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6B4EB" w14:textId="29F9D88C" w:rsidR="005E4186" w:rsidRDefault="00AF09AC">
      <w:pPr>
        <w:tabs>
          <w:tab w:val="center" w:pos="4536"/>
          <w:tab w:val="right" w:pos="8280"/>
          <w:tab w:val="right" w:pos="9639"/>
        </w:tabs>
        <w:spacing w:line="276" w:lineRule="auto"/>
        <w:ind w:right="2"/>
        <w:rPr>
          <w:rFonts w:ascii="Arial" w:eastAsiaTheme="minorEastAsia" w:hAnsi="Arial" w:cs="Arial"/>
          <w:b/>
          <w:bCs/>
          <w:lang w:val="en-US"/>
        </w:rPr>
      </w:pPr>
      <w:r>
        <w:rPr>
          <w:rFonts w:ascii="Arial" w:eastAsia="Malgun Gothic" w:hAnsi="Arial" w:cs="Arial"/>
          <w:b/>
          <w:bCs/>
          <w:lang w:val="en-US" w:eastAsia="en-US"/>
        </w:rPr>
        <w:t>3GPP TSG RAN WG1 #1</w:t>
      </w:r>
      <w:r>
        <w:rPr>
          <w:rFonts w:ascii="Arial" w:eastAsia="ＭＳ 明朝" w:hAnsi="Arial" w:cs="Arial" w:hint="eastAsia"/>
          <w:b/>
          <w:bCs/>
          <w:lang w:val="en-US"/>
        </w:rPr>
        <w:t>1</w:t>
      </w:r>
      <w:r>
        <w:rPr>
          <w:rFonts w:ascii="Arial" w:eastAsia="ＭＳ 明朝" w:hAnsi="Arial" w:cs="Arial"/>
          <w:b/>
          <w:bCs/>
          <w:lang w:val="en-US"/>
        </w:rPr>
        <w:t>6</w:t>
      </w:r>
      <w:r>
        <w:rPr>
          <w:rFonts w:ascii="Arial" w:eastAsia="Malgun Gothic" w:hAnsi="Arial" w:cs="Arial"/>
          <w:b/>
          <w:bCs/>
          <w:lang w:val="en-US" w:eastAsia="en-US"/>
        </w:rPr>
        <w:tab/>
      </w:r>
      <w:r>
        <w:rPr>
          <w:rFonts w:ascii="Arial" w:eastAsia="Malgun Gothic" w:hAnsi="Arial" w:cs="Arial"/>
          <w:b/>
          <w:bCs/>
          <w:lang w:val="en-US" w:eastAsia="en-US"/>
        </w:rPr>
        <w:tab/>
      </w:r>
      <w:r>
        <w:rPr>
          <w:rFonts w:ascii="Arial" w:eastAsia="Malgun Gothic" w:hAnsi="Arial" w:cs="Arial"/>
          <w:b/>
          <w:bCs/>
          <w:lang w:val="en-US" w:eastAsia="en-US"/>
        </w:rPr>
        <w:tab/>
      </w:r>
      <w:r>
        <w:rPr>
          <w:rFonts w:ascii="Arial" w:eastAsiaTheme="minorEastAsia" w:hAnsi="Arial" w:cs="Arial"/>
          <w:b/>
          <w:bCs/>
          <w:lang w:val="en-US"/>
        </w:rPr>
        <w:t>R1-2401</w:t>
      </w:r>
      <w:r w:rsidR="00EE3B07">
        <w:rPr>
          <w:rFonts w:ascii="Arial" w:eastAsiaTheme="minorEastAsia" w:hAnsi="Arial" w:cs="Arial"/>
          <w:b/>
          <w:bCs/>
          <w:lang w:val="en-US"/>
        </w:rPr>
        <w:t>803</w:t>
      </w:r>
    </w:p>
    <w:p w14:paraId="1206B4EC" w14:textId="77777777" w:rsidR="005E4186" w:rsidRDefault="00AF09AC">
      <w:pPr>
        <w:tabs>
          <w:tab w:val="center" w:pos="4536"/>
          <w:tab w:val="right" w:pos="9072"/>
        </w:tabs>
        <w:spacing w:line="276" w:lineRule="auto"/>
        <w:rPr>
          <w:rFonts w:ascii="Arial" w:eastAsia="Malgun Gothic" w:hAnsi="Arial" w:cs="Arial"/>
          <w:b/>
          <w:bCs/>
          <w:lang w:eastAsia="en-US"/>
        </w:rPr>
      </w:pPr>
      <w:r>
        <w:rPr>
          <w:rFonts w:ascii="Arial" w:eastAsia="Malgun Gothic" w:hAnsi="Arial" w:cs="Arial"/>
          <w:b/>
          <w:bCs/>
          <w:lang w:eastAsia="en-US"/>
        </w:rPr>
        <w:t>Athens, Greece, February 26</w:t>
      </w:r>
      <w:r>
        <w:rPr>
          <w:rFonts w:ascii="Arial" w:eastAsia="Malgun Gothic" w:hAnsi="Arial" w:cs="Arial"/>
          <w:b/>
          <w:bCs/>
          <w:vertAlign w:val="superscript"/>
          <w:lang w:eastAsia="en-US"/>
        </w:rPr>
        <w:t>th</w:t>
      </w:r>
      <w:r>
        <w:rPr>
          <w:rFonts w:ascii="Arial" w:eastAsia="Malgun Gothic" w:hAnsi="Arial" w:cs="Arial"/>
          <w:b/>
          <w:bCs/>
          <w:lang w:eastAsia="en-US"/>
        </w:rPr>
        <w:t xml:space="preserve"> – March 1</w:t>
      </w:r>
      <w:r>
        <w:rPr>
          <w:rFonts w:ascii="Arial" w:eastAsia="Malgun Gothic" w:hAnsi="Arial" w:cs="Arial"/>
          <w:b/>
          <w:bCs/>
          <w:vertAlign w:val="superscript"/>
          <w:lang w:eastAsia="en-US"/>
        </w:rPr>
        <w:t>st</w:t>
      </w:r>
      <w:r>
        <w:rPr>
          <w:rFonts w:ascii="Arial" w:eastAsia="Malgun Gothic" w:hAnsi="Arial" w:cs="Arial"/>
          <w:b/>
          <w:bCs/>
          <w:lang w:eastAsia="en-US"/>
        </w:rPr>
        <w:t>, 2024</w:t>
      </w:r>
    </w:p>
    <w:p w14:paraId="1206B4ED" w14:textId="77777777" w:rsidR="005E4186" w:rsidRDefault="005E4186">
      <w:pPr>
        <w:tabs>
          <w:tab w:val="center" w:pos="4536"/>
          <w:tab w:val="right" w:pos="9072"/>
        </w:tabs>
        <w:spacing w:line="276" w:lineRule="auto"/>
        <w:rPr>
          <w:rFonts w:ascii="Arial" w:eastAsia="Malgun Gothic" w:hAnsi="Arial" w:cs="Arial"/>
          <w:b/>
          <w:bCs/>
          <w:szCs w:val="24"/>
          <w:lang w:eastAsia="en-US"/>
        </w:rPr>
      </w:pPr>
    </w:p>
    <w:p w14:paraId="1206B4EE" w14:textId="77777777" w:rsidR="005E4186" w:rsidRDefault="00AF09AC">
      <w:pPr>
        <w:tabs>
          <w:tab w:val="left" w:pos="1985"/>
        </w:tabs>
        <w:spacing w:after="120" w:line="288" w:lineRule="auto"/>
        <w:ind w:left="2040" w:hangingChars="850" w:hanging="204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Pr>
          <w:rFonts w:ascii="Arial" w:eastAsia="ＭＳ 明朝" w:hAnsi="Arial"/>
          <w:lang w:val="pt-PT"/>
        </w:rPr>
        <w:t>8</w:t>
      </w:r>
      <w:r>
        <w:rPr>
          <w:rFonts w:ascii="Arial" w:eastAsia="Malgun Gothic" w:hAnsi="Arial"/>
          <w:lang w:val="pt-PT" w:eastAsia="ko-KR"/>
        </w:rPr>
        <w:t>.1</w:t>
      </w:r>
      <w:r>
        <w:rPr>
          <w:rFonts w:ascii="Arial" w:eastAsiaTheme="minorEastAsia" w:hAnsi="Arial"/>
          <w:lang w:val="pt-PT"/>
        </w:rPr>
        <w:t>2.2</w:t>
      </w:r>
    </w:p>
    <w:p w14:paraId="1206B4EF" w14:textId="77777777" w:rsidR="005E4186" w:rsidRDefault="00AF09AC">
      <w:pPr>
        <w:tabs>
          <w:tab w:val="left" w:pos="1985"/>
        </w:tabs>
        <w:spacing w:after="120" w:line="288" w:lineRule="auto"/>
        <w:ind w:left="2040" w:hangingChars="850" w:hanging="204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1206B4F0" w14:textId="57A05678" w:rsidR="005E4186" w:rsidRDefault="00AF09AC">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Cs/>
          <w:lang w:val="en-US" w:eastAsia="en-US"/>
        </w:rPr>
        <w:tab/>
        <w:t>Summary</w:t>
      </w:r>
      <w:r w:rsidR="004C14AF">
        <w:rPr>
          <w:rFonts w:ascii="Arial" w:eastAsia="Malgun Gothic" w:hAnsi="Arial"/>
          <w:bCs/>
          <w:lang w:val="en-US" w:eastAsia="en-US"/>
        </w:rPr>
        <w:t>#</w:t>
      </w:r>
      <w:r w:rsidR="00EE3B07">
        <w:rPr>
          <w:rFonts w:ascii="Arial" w:eastAsia="Malgun Gothic" w:hAnsi="Arial"/>
          <w:bCs/>
          <w:lang w:val="en-US" w:eastAsia="en-US"/>
        </w:rPr>
        <w:t>3</w:t>
      </w:r>
      <w:r>
        <w:rPr>
          <w:rFonts w:ascii="Arial" w:eastAsia="Malgun Gothic" w:hAnsi="Arial"/>
          <w:bCs/>
          <w:lang w:val="en-US" w:eastAsia="en-US"/>
        </w:rPr>
        <w:t xml:space="preserve"> on UE features for NR </w:t>
      </w:r>
      <w:proofErr w:type="spellStart"/>
      <w:r>
        <w:rPr>
          <w:rFonts w:ascii="Arial" w:eastAsia="Malgun Gothic" w:hAnsi="Arial"/>
          <w:bCs/>
          <w:lang w:val="en-US" w:eastAsia="en-US"/>
        </w:rPr>
        <w:t>sidelink</w:t>
      </w:r>
      <w:proofErr w:type="spellEnd"/>
      <w:r>
        <w:rPr>
          <w:rFonts w:ascii="Arial" w:eastAsia="Malgun Gothic" w:hAnsi="Arial"/>
          <w:bCs/>
          <w:lang w:val="en-US" w:eastAsia="en-US"/>
        </w:rPr>
        <w:t xml:space="preserve"> evolution</w:t>
      </w:r>
    </w:p>
    <w:p w14:paraId="1206B4F1" w14:textId="77777777" w:rsidR="005E4186" w:rsidRDefault="00AF09AC">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1206B4F2" w14:textId="77777777" w:rsidR="005E4186" w:rsidRDefault="00AF09AC">
      <w:pPr>
        <w:pStyle w:val="1"/>
        <w:numPr>
          <w:ilvl w:val="0"/>
          <w:numId w:val="13"/>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1206B4F3" w14:textId="77777777" w:rsidR="005E4186" w:rsidRDefault="00AF09AC">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8.12.2 regarding UE features for </w:t>
      </w:r>
      <w:r>
        <w:rPr>
          <w:sz w:val="22"/>
          <w:szCs w:val="22"/>
        </w:rPr>
        <w:t xml:space="preserve">NR </w:t>
      </w:r>
      <w:proofErr w:type="spellStart"/>
      <w:r>
        <w:rPr>
          <w:sz w:val="22"/>
          <w:szCs w:val="22"/>
        </w:rPr>
        <w:t>sidelink</w:t>
      </w:r>
      <w:proofErr w:type="spellEnd"/>
      <w:r>
        <w:rPr>
          <w:sz w:val="22"/>
          <w:szCs w:val="22"/>
        </w:rPr>
        <w:t xml:space="preserve"> evolution</w:t>
      </w:r>
      <w:r>
        <w:rPr>
          <w:rFonts w:eastAsia="ＭＳ 明朝" w:hint="eastAsia"/>
          <w:sz w:val="22"/>
          <w:szCs w:val="22"/>
          <w:lang w:val="en-US"/>
        </w:rPr>
        <w:t>.</w:t>
      </w:r>
    </w:p>
    <w:p w14:paraId="1206B4F4" w14:textId="77777777" w:rsidR="005E4186" w:rsidRDefault="00AF09AC">
      <w:pPr>
        <w:spacing w:afterLines="50" w:after="120"/>
        <w:jc w:val="both"/>
        <w:rPr>
          <w:rFonts w:eastAsia="ＭＳ 明朝"/>
          <w:sz w:val="22"/>
          <w:szCs w:val="22"/>
          <w:lang w:val="en-US"/>
        </w:rPr>
      </w:pPr>
      <w:r>
        <w:rPr>
          <w:rFonts w:eastAsia="ＭＳ 明朝"/>
          <w:sz w:val="22"/>
          <w:szCs w:val="22"/>
          <w:lang w:val="en-US"/>
        </w:rPr>
        <w:t>According to the</w:t>
      </w:r>
      <w:r>
        <w:rPr>
          <w:rFonts w:eastAsia="ＭＳ 明朝" w:hint="eastAsia"/>
          <w:sz w:val="22"/>
          <w:szCs w:val="22"/>
          <w:lang w:val="en-US"/>
        </w:rPr>
        <w:t xml:space="preserve"> </w:t>
      </w:r>
      <w:r>
        <w:rPr>
          <w:rFonts w:eastAsia="ＭＳ 明朝"/>
          <w:sz w:val="22"/>
          <w:szCs w:val="22"/>
          <w:lang w:val="en-US"/>
        </w:rPr>
        <w:t xml:space="preserve">updated UE features list agreed in RAN1#115 [1], there are following feature groups for NR </w:t>
      </w:r>
      <w:proofErr w:type="spellStart"/>
      <w:r>
        <w:rPr>
          <w:rFonts w:eastAsia="ＭＳ 明朝"/>
          <w:sz w:val="22"/>
          <w:szCs w:val="22"/>
          <w:lang w:val="en-US"/>
        </w:rPr>
        <w:t>sidelink</w:t>
      </w:r>
      <w:proofErr w:type="spellEnd"/>
      <w:r>
        <w:rPr>
          <w:rFonts w:eastAsia="ＭＳ 明朝"/>
          <w:sz w:val="22"/>
          <w:szCs w:val="22"/>
          <w:lang w:val="en-US"/>
        </w:rPr>
        <w:t xml:space="preserve"> evolution.</w:t>
      </w:r>
    </w:p>
    <w:p w14:paraId="1206B4F5" w14:textId="77777777" w:rsidR="005E4186" w:rsidRDefault="00AF09AC">
      <w:pPr>
        <w:pStyle w:val="aff6"/>
        <w:numPr>
          <w:ilvl w:val="0"/>
          <w:numId w:val="14"/>
        </w:numPr>
        <w:spacing w:afterLines="50" w:after="120"/>
        <w:ind w:leftChars="0"/>
        <w:jc w:val="both"/>
        <w:rPr>
          <w:rFonts w:eastAsia="ＭＳ 明朝"/>
          <w:sz w:val="22"/>
          <w:szCs w:val="22"/>
          <w:lang w:val="en-US"/>
        </w:rPr>
      </w:pPr>
      <w:bookmarkStart w:id="2" w:name="_Hlk85011108"/>
      <w:r>
        <w:rPr>
          <w:rFonts w:eastAsia="ＭＳ 明朝" w:hint="eastAsia"/>
          <w:sz w:val="22"/>
          <w:szCs w:val="22"/>
          <w:lang w:val="en-US"/>
        </w:rPr>
        <w:t>F</w:t>
      </w:r>
      <w:r>
        <w:rPr>
          <w:rFonts w:eastAsia="ＭＳ 明朝"/>
          <w:sz w:val="22"/>
          <w:szCs w:val="22"/>
          <w:lang w:val="en-US"/>
        </w:rPr>
        <w:t xml:space="preserve">Gs for NR </w:t>
      </w:r>
      <w:proofErr w:type="spellStart"/>
      <w:r>
        <w:rPr>
          <w:rFonts w:eastAsia="ＭＳ 明朝"/>
          <w:sz w:val="22"/>
          <w:szCs w:val="22"/>
          <w:lang w:val="en-US"/>
        </w:rPr>
        <w:t>sidelink</w:t>
      </w:r>
      <w:proofErr w:type="spellEnd"/>
      <w:r>
        <w:rPr>
          <w:rFonts w:eastAsia="ＭＳ 明朝"/>
          <w:sz w:val="22"/>
          <w:szCs w:val="22"/>
          <w:lang w:val="en-US"/>
        </w:rPr>
        <w:t xml:space="preserve"> on unlicensed spectrum</w:t>
      </w:r>
    </w:p>
    <w:p w14:paraId="1206B4F6" w14:textId="77777777" w:rsidR="005E4186" w:rsidRDefault="00AF09AC">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47-k1</w:t>
      </w:r>
      <w:r>
        <w:rPr>
          <w:rFonts w:eastAsia="ＭＳ 明朝"/>
          <w:sz w:val="22"/>
          <w:szCs w:val="22"/>
          <w:lang w:val="en-US"/>
        </w:rPr>
        <w:tab/>
        <w:t>SL channel access for dynamic channel access mode</w:t>
      </w:r>
    </w:p>
    <w:p w14:paraId="1206B4F7" w14:textId="77777777" w:rsidR="005E4186" w:rsidRDefault="00AF09AC">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47-k2</w:t>
      </w:r>
      <w:r>
        <w:rPr>
          <w:rFonts w:eastAsia="ＭＳ 明朝"/>
          <w:sz w:val="22"/>
          <w:szCs w:val="22"/>
          <w:lang w:val="en-US"/>
        </w:rPr>
        <w:tab/>
        <w:t>SL multi-channel access for dynamic channel access mode</w:t>
      </w:r>
    </w:p>
    <w:p w14:paraId="1206B4F8" w14:textId="77777777" w:rsidR="005E4186" w:rsidRDefault="00AF09AC">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47-k3</w:t>
      </w:r>
      <w:r>
        <w:rPr>
          <w:rFonts w:eastAsia="ＭＳ 明朝"/>
          <w:sz w:val="22"/>
          <w:szCs w:val="22"/>
          <w:lang w:val="en-US"/>
        </w:rPr>
        <w:tab/>
        <w:t>Receiving UE to UE COT sharing information</w:t>
      </w:r>
    </w:p>
    <w:p w14:paraId="1206B4F9" w14:textId="77777777" w:rsidR="005E4186" w:rsidRDefault="00AF09AC">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47-k4</w:t>
      </w:r>
      <w:r>
        <w:rPr>
          <w:rFonts w:eastAsia="ＭＳ 明朝"/>
          <w:sz w:val="22"/>
          <w:szCs w:val="22"/>
          <w:lang w:val="en-US"/>
        </w:rPr>
        <w:tab/>
        <w:t>Transmitting UE to UE COT sharing information</w:t>
      </w:r>
    </w:p>
    <w:p w14:paraId="1206B4FA" w14:textId="77777777" w:rsidR="005E4186" w:rsidRDefault="00AF09AC">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47-k5</w:t>
      </w:r>
      <w:r>
        <w:rPr>
          <w:rFonts w:eastAsia="ＭＳ 明朝"/>
          <w:sz w:val="22"/>
          <w:szCs w:val="22"/>
          <w:lang w:val="en-US"/>
        </w:rPr>
        <w:tab/>
        <w:t>Resource allocation for multi-consecutive slots transmission</w:t>
      </w:r>
    </w:p>
    <w:p w14:paraId="1206B4FB" w14:textId="77777777" w:rsidR="005E4186" w:rsidRDefault="00AF09AC">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47-k6</w:t>
      </w:r>
      <w:r>
        <w:rPr>
          <w:rFonts w:eastAsia="ＭＳ 明朝"/>
          <w:sz w:val="22"/>
          <w:szCs w:val="22"/>
          <w:lang w:val="en-US"/>
        </w:rPr>
        <w:tab/>
        <w:t>Type1 LBT blocking Option 1</w:t>
      </w:r>
    </w:p>
    <w:p w14:paraId="1206B4FC" w14:textId="77777777" w:rsidR="005E4186" w:rsidRDefault="00AF09AC">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47-k7</w:t>
      </w:r>
      <w:r>
        <w:rPr>
          <w:rFonts w:eastAsia="ＭＳ 明朝"/>
          <w:sz w:val="22"/>
          <w:szCs w:val="22"/>
          <w:lang w:val="en-US"/>
        </w:rPr>
        <w:tab/>
        <w:t>Type1 LBT blocking Option 2</w:t>
      </w:r>
    </w:p>
    <w:p w14:paraId="1206B4FD" w14:textId="77777777" w:rsidR="005E4186" w:rsidRDefault="00AF09AC">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47-k8</w:t>
      </w:r>
      <w:r>
        <w:rPr>
          <w:rFonts w:eastAsia="ＭＳ 明朝"/>
          <w:sz w:val="22"/>
          <w:szCs w:val="22"/>
          <w:lang w:val="en-US"/>
        </w:rPr>
        <w:tab/>
        <w:t>CW autonomous update for SL transmission without HARQ feedback</w:t>
      </w:r>
    </w:p>
    <w:p w14:paraId="1206B4FE" w14:textId="77777777" w:rsidR="005E4186" w:rsidRDefault="00AF09AC">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47-k9</w:t>
      </w:r>
      <w:r>
        <w:rPr>
          <w:rFonts w:eastAsia="ＭＳ 明朝"/>
          <w:sz w:val="22"/>
          <w:szCs w:val="22"/>
          <w:lang w:val="en-US"/>
        </w:rPr>
        <w:tab/>
      </w:r>
      <w:proofErr w:type="spellStart"/>
      <w:r>
        <w:rPr>
          <w:rFonts w:eastAsia="ＭＳ 明朝"/>
          <w:sz w:val="22"/>
          <w:szCs w:val="22"/>
          <w:lang w:val="en-US"/>
        </w:rPr>
        <w:t>Sidelink</w:t>
      </w:r>
      <w:proofErr w:type="spellEnd"/>
      <w:r>
        <w:rPr>
          <w:rFonts w:eastAsia="ＭＳ 明朝"/>
          <w:sz w:val="22"/>
          <w:szCs w:val="22"/>
          <w:lang w:val="en-US"/>
        </w:rPr>
        <w:t xml:space="preserve"> mode 1 resource allocation in shared spectrum</w:t>
      </w:r>
    </w:p>
    <w:p w14:paraId="1206B4FF" w14:textId="77777777" w:rsidR="005E4186" w:rsidRDefault="00AF09AC">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47-m1</w:t>
      </w:r>
      <w:r>
        <w:rPr>
          <w:rFonts w:eastAsia="ＭＳ 明朝"/>
          <w:sz w:val="22"/>
          <w:szCs w:val="22"/>
          <w:lang w:val="en-US"/>
        </w:rPr>
        <w:tab/>
        <w:t>Interlace RB-based SL transmission/reception</w:t>
      </w:r>
    </w:p>
    <w:p w14:paraId="1206B500" w14:textId="77777777" w:rsidR="005E4186" w:rsidRDefault="00AF09AC">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47-m3</w:t>
      </w:r>
      <w:r>
        <w:rPr>
          <w:sz w:val="22"/>
          <w:szCs w:val="22"/>
        </w:rPr>
        <w:t xml:space="preserve"> Transmitting PSCCH/PSSCH from 2nd starting symbol in a slot</w:t>
      </w:r>
    </w:p>
    <w:p w14:paraId="1206B501" w14:textId="77777777" w:rsidR="005E4186" w:rsidRDefault="00AF09AC">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47-m4</w:t>
      </w:r>
      <w:r>
        <w:rPr>
          <w:sz w:val="22"/>
          <w:szCs w:val="22"/>
        </w:rPr>
        <w:t xml:space="preserve"> Receiving PSCCH/PSSCH from 2nd starting symbol in a slot</w:t>
      </w:r>
    </w:p>
    <w:p w14:paraId="1206B502" w14:textId="77777777" w:rsidR="005E4186" w:rsidRDefault="00AF09AC">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47-m5</w:t>
      </w:r>
      <w:r>
        <w:rPr>
          <w:sz w:val="22"/>
          <w:szCs w:val="22"/>
        </w:rPr>
        <w:t xml:space="preserve"> Multiple PSFCH occasions per PSCCH/PSSCH</w:t>
      </w:r>
    </w:p>
    <w:p w14:paraId="1206B503" w14:textId="77777777" w:rsidR="005E4186" w:rsidRDefault="00AF09AC">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47-m6</w:t>
      </w:r>
      <w:r>
        <w:rPr>
          <w:sz w:val="22"/>
          <w:szCs w:val="22"/>
        </w:rPr>
        <w:t xml:space="preserve"> Transmitting SSB repetitions within one RB set</w:t>
      </w:r>
    </w:p>
    <w:p w14:paraId="1206B504" w14:textId="77777777" w:rsidR="005E4186" w:rsidRDefault="00AF09AC">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47-m8</w:t>
      </w:r>
      <w:r>
        <w:rPr>
          <w:sz w:val="22"/>
          <w:szCs w:val="22"/>
        </w:rPr>
        <w:t xml:space="preserve"> Transmitting S-SSB on additional S-SSB occasion(s)</w:t>
      </w:r>
    </w:p>
    <w:p w14:paraId="1206B505" w14:textId="77777777" w:rsidR="005E4186" w:rsidRDefault="00AF09AC">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47-m9</w:t>
      </w:r>
      <w:r>
        <w:rPr>
          <w:sz w:val="22"/>
          <w:szCs w:val="22"/>
        </w:rPr>
        <w:t xml:space="preserve"> Receiving S-SSB on additional S-SSB occasion(s)</w:t>
      </w:r>
    </w:p>
    <w:p w14:paraId="1206B506" w14:textId="77777777" w:rsidR="005E4186" w:rsidRDefault="00AF09AC">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47-m10</w:t>
      </w:r>
      <w:r>
        <w:rPr>
          <w:sz w:val="22"/>
          <w:szCs w:val="22"/>
        </w:rPr>
        <w:t xml:space="preserve"> Contiguous RB-based PSCCH/PSSCH transmission</w:t>
      </w:r>
    </w:p>
    <w:p w14:paraId="1206B507" w14:textId="77777777" w:rsidR="005E4186" w:rsidRDefault="00AF09AC">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47-m11</w:t>
      </w:r>
      <w:r>
        <w:rPr>
          <w:sz w:val="22"/>
          <w:szCs w:val="22"/>
        </w:rPr>
        <w:t xml:space="preserve"> PSFCH transmissions in multiple contiguous RB sets</w:t>
      </w:r>
    </w:p>
    <w:p w14:paraId="1206B508" w14:textId="77777777" w:rsidR="005E4186" w:rsidRDefault="00AF09AC">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47-m11a</w:t>
      </w:r>
      <w:r>
        <w:rPr>
          <w:sz w:val="22"/>
          <w:szCs w:val="22"/>
        </w:rPr>
        <w:t xml:space="preserve"> PSFCH transmissions in multiple non-contiguous RB sets</w:t>
      </w:r>
    </w:p>
    <w:p w14:paraId="1206B509" w14:textId="77777777" w:rsidR="005E4186" w:rsidRDefault="00AF09AC">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47-m12</w:t>
      </w:r>
      <w:r>
        <w:rPr>
          <w:sz w:val="22"/>
          <w:szCs w:val="22"/>
        </w:rPr>
        <w:t xml:space="preserve"> S-SSB transmissions in multiple contiguous RB sets</w:t>
      </w:r>
    </w:p>
    <w:p w14:paraId="1206B50A" w14:textId="77777777" w:rsidR="005E4186" w:rsidRDefault="00AF09AC">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47-m12a</w:t>
      </w:r>
      <w:r>
        <w:rPr>
          <w:sz w:val="22"/>
          <w:szCs w:val="22"/>
        </w:rPr>
        <w:t xml:space="preserve"> S-SSB transmissions in multiple non-contiguous RB sets</w:t>
      </w:r>
    </w:p>
    <w:p w14:paraId="1206B50C" w14:textId="40704B0E" w:rsidR="005E4186" w:rsidRPr="00EE3B07" w:rsidRDefault="00AF09AC" w:rsidP="00EE3B07">
      <w:pPr>
        <w:pStyle w:val="aff6"/>
        <w:numPr>
          <w:ilvl w:val="1"/>
          <w:numId w:val="14"/>
        </w:numPr>
        <w:spacing w:afterLines="50" w:after="120"/>
        <w:ind w:leftChars="0"/>
        <w:jc w:val="both"/>
        <w:rPr>
          <w:rFonts w:eastAsia="ＭＳ 明朝" w:hint="eastAsia"/>
          <w:sz w:val="22"/>
          <w:szCs w:val="22"/>
          <w:lang w:val="en-US"/>
        </w:rPr>
      </w:pPr>
      <w:r>
        <w:rPr>
          <w:rFonts w:eastAsia="ＭＳ 明朝"/>
          <w:sz w:val="22"/>
          <w:szCs w:val="22"/>
          <w:lang w:val="en-US"/>
        </w:rPr>
        <w:lastRenderedPageBreak/>
        <w:t>47-m13</w:t>
      </w:r>
      <w:r>
        <w:rPr>
          <w:sz w:val="22"/>
          <w:szCs w:val="22"/>
        </w:rPr>
        <w:t xml:space="preserve"> Transmissions/receptions of multiple dedicated PRBs in interlace-based PSFCH</w:t>
      </w:r>
    </w:p>
    <w:bookmarkEnd w:id="2"/>
    <w:p w14:paraId="1206B50D" w14:textId="77777777" w:rsidR="005E4186" w:rsidRDefault="00AF09AC">
      <w:pPr>
        <w:pStyle w:val="aff6"/>
        <w:numPr>
          <w:ilvl w:val="0"/>
          <w:numId w:val="14"/>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 xml:space="preserve">Gs for co-channel coexistence for LTE </w:t>
      </w:r>
      <w:proofErr w:type="spellStart"/>
      <w:r>
        <w:rPr>
          <w:rFonts w:eastAsia="ＭＳ 明朝"/>
          <w:sz w:val="22"/>
          <w:szCs w:val="22"/>
          <w:lang w:val="en-US"/>
        </w:rPr>
        <w:t>sidelink</w:t>
      </w:r>
      <w:proofErr w:type="spellEnd"/>
      <w:r>
        <w:rPr>
          <w:rFonts w:eastAsia="ＭＳ 明朝"/>
          <w:sz w:val="22"/>
          <w:szCs w:val="22"/>
          <w:lang w:val="en-US"/>
        </w:rPr>
        <w:t xml:space="preserve"> and NR </w:t>
      </w:r>
      <w:proofErr w:type="spellStart"/>
      <w:r>
        <w:rPr>
          <w:rFonts w:eastAsia="ＭＳ 明朝"/>
          <w:sz w:val="22"/>
          <w:szCs w:val="22"/>
          <w:lang w:val="en-US"/>
        </w:rPr>
        <w:t>sidelink</w:t>
      </w:r>
      <w:proofErr w:type="spellEnd"/>
    </w:p>
    <w:p w14:paraId="1206B50E" w14:textId="77777777" w:rsidR="005E4186" w:rsidRDefault="00AF09AC">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47-s1</w:t>
      </w:r>
      <w:r>
        <w:rPr>
          <w:rFonts w:eastAsia="ＭＳ 明朝"/>
          <w:sz w:val="22"/>
          <w:szCs w:val="22"/>
          <w:lang w:val="en-US"/>
        </w:rPr>
        <w:tab/>
        <w:t>Transmission/Reception using dynamic resource pool sharing</w:t>
      </w:r>
    </w:p>
    <w:p w14:paraId="1206B50F" w14:textId="77777777" w:rsidR="005E4186" w:rsidRDefault="00AF09AC">
      <w:pPr>
        <w:pStyle w:val="aff6"/>
        <w:numPr>
          <w:ilvl w:val="0"/>
          <w:numId w:val="14"/>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 SL CA operation</w:t>
      </w:r>
    </w:p>
    <w:p w14:paraId="1206B510" w14:textId="77777777" w:rsidR="005E4186" w:rsidRDefault="00AF09AC">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47-v1</w:t>
      </w:r>
      <w:r>
        <w:rPr>
          <w:rFonts w:eastAsia="ＭＳ 明朝"/>
          <w:sz w:val="22"/>
          <w:szCs w:val="22"/>
          <w:lang w:val="en-US"/>
        </w:rPr>
        <w:tab/>
      </w:r>
      <w:r>
        <w:rPr>
          <w:sz w:val="22"/>
          <w:lang w:val="en-US"/>
        </w:rPr>
        <w:t>NR SL communication with SL CA</w:t>
      </w:r>
    </w:p>
    <w:p w14:paraId="1206B511" w14:textId="77777777" w:rsidR="005E4186" w:rsidRDefault="00AF09AC">
      <w:pPr>
        <w:pStyle w:val="aff6"/>
        <w:numPr>
          <w:ilvl w:val="1"/>
          <w:numId w:val="14"/>
        </w:numPr>
        <w:spacing w:afterLines="50" w:after="120"/>
        <w:ind w:leftChars="0"/>
        <w:jc w:val="both"/>
        <w:rPr>
          <w:rFonts w:eastAsia="ＭＳ 明朝"/>
          <w:sz w:val="22"/>
          <w:szCs w:val="22"/>
          <w:lang w:val="en-US"/>
        </w:rPr>
      </w:pPr>
      <w:r>
        <w:rPr>
          <w:rFonts w:eastAsia="ＭＳ 明朝"/>
          <w:sz w:val="22"/>
          <w:szCs w:val="22"/>
          <w:lang w:val="en-US"/>
        </w:rPr>
        <w:t>47-v2</w:t>
      </w:r>
      <w:r>
        <w:rPr>
          <w:rFonts w:eastAsia="ＭＳ 明朝"/>
          <w:sz w:val="22"/>
          <w:szCs w:val="22"/>
          <w:lang w:val="en-US"/>
        </w:rPr>
        <w:tab/>
      </w:r>
      <w:r>
        <w:rPr>
          <w:sz w:val="22"/>
          <w:lang w:val="en-US"/>
        </w:rPr>
        <w:t>NR Synchronization for SL CA</w:t>
      </w:r>
    </w:p>
    <w:p w14:paraId="1206B512" w14:textId="77777777" w:rsidR="005E4186" w:rsidRDefault="00AF09AC">
      <w:pPr>
        <w:pStyle w:val="aff6"/>
        <w:numPr>
          <w:ilvl w:val="1"/>
          <w:numId w:val="14"/>
        </w:numPr>
        <w:spacing w:afterLines="50" w:after="120"/>
        <w:ind w:leftChars="0"/>
        <w:jc w:val="both"/>
        <w:rPr>
          <w:rFonts w:eastAsia="ＭＳ 明朝"/>
          <w:sz w:val="22"/>
          <w:szCs w:val="22"/>
          <w:lang w:val="en-US"/>
        </w:rPr>
        <w:sectPr w:rsidR="005E4186" w:rsidSect="00BB0315">
          <w:footerReference w:type="even" r:id="rId12"/>
          <w:footerReference w:type="default" r:id="rId13"/>
          <w:footerReference w:type="first" r:id="rId14"/>
          <w:pgSz w:w="12240" w:h="15840"/>
          <w:pgMar w:top="851" w:right="1134" w:bottom="567" w:left="1134" w:header="720" w:footer="720" w:gutter="0"/>
          <w:cols w:space="720"/>
          <w:docGrid w:linePitch="326"/>
        </w:sectPr>
      </w:pPr>
      <w:r>
        <w:rPr>
          <w:rFonts w:eastAsia="ＭＳ 明朝"/>
          <w:sz w:val="22"/>
          <w:szCs w:val="22"/>
          <w:lang w:val="en-US"/>
        </w:rPr>
        <w:t>47-v3</w:t>
      </w:r>
      <w:r>
        <w:rPr>
          <w:rFonts w:eastAsia="ＭＳ 明朝"/>
          <w:sz w:val="22"/>
          <w:szCs w:val="22"/>
          <w:lang w:val="en-US"/>
        </w:rPr>
        <w:tab/>
      </w:r>
      <w:r>
        <w:rPr>
          <w:sz w:val="22"/>
          <w:lang w:val="en-US"/>
        </w:rPr>
        <w:t>PSFCH for SL CA</w:t>
      </w:r>
    </w:p>
    <w:p w14:paraId="1206B513" w14:textId="77777777" w:rsidR="005E4186" w:rsidRDefault="00AF09AC">
      <w:pPr>
        <w:pStyle w:val="1"/>
        <w:numPr>
          <w:ilvl w:val="0"/>
          <w:numId w:val="13"/>
        </w:numPr>
        <w:spacing w:before="180" w:after="120"/>
        <w:rPr>
          <w:rFonts w:eastAsia="ＭＳ 明朝"/>
          <w:b/>
          <w:bCs/>
          <w:szCs w:val="24"/>
          <w:lang w:val="en-US"/>
        </w:rPr>
      </w:pPr>
      <w:r>
        <w:rPr>
          <w:rFonts w:eastAsia="ＭＳ 明朝"/>
          <w:b/>
          <w:bCs/>
          <w:szCs w:val="24"/>
          <w:lang w:val="en-US"/>
        </w:rPr>
        <w:lastRenderedPageBreak/>
        <w:t xml:space="preserve">FGs for NR </w:t>
      </w:r>
      <w:proofErr w:type="spellStart"/>
      <w:r>
        <w:rPr>
          <w:rFonts w:eastAsia="ＭＳ 明朝"/>
          <w:b/>
          <w:bCs/>
          <w:szCs w:val="24"/>
          <w:lang w:val="en-US"/>
        </w:rPr>
        <w:t>sidelink</w:t>
      </w:r>
      <w:proofErr w:type="spellEnd"/>
      <w:r>
        <w:rPr>
          <w:rFonts w:eastAsia="ＭＳ 明朝"/>
          <w:b/>
          <w:bCs/>
          <w:szCs w:val="24"/>
          <w:lang w:val="en-US"/>
        </w:rPr>
        <w:t xml:space="preserve"> on unlicensed spectrum</w:t>
      </w:r>
    </w:p>
    <w:p w14:paraId="1206B514" w14:textId="77777777" w:rsidR="005E4186" w:rsidRDefault="00AF09AC">
      <w:pPr>
        <w:spacing w:afterLines="50" w:after="120"/>
        <w:jc w:val="both"/>
        <w:rPr>
          <w:sz w:val="22"/>
          <w:lang w:val="en-US"/>
        </w:rPr>
      </w:pPr>
      <w:r>
        <w:rPr>
          <w:sz w:val="22"/>
          <w:lang w:val="en-US"/>
        </w:rPr>
        <w:t xml:space="preserve">In [1], FGs for NR </w:t>
      </w:r>
      <w:proofErr w:type="spellStart"/>
      <w:r>
        <w:rPr>
          <w:sz w:val="22"/>
          <w:lang w:val="en-US"/>
        </w:rPr>
        <w:t>sidelink</w:t>
      </w:r>
      <w:proofErr w:type="spellEnd"/>
      <w:r>
        <w:rPr>
          <w:sz w:val="22"/>
          <w:lang w:val="en-US"/>
        </w:rPr>
        <w:t xml:space="preserve"> on unlicensed spectrum are captured as below.</w:t>
      </w:r>
    </w:p>
    <w:p w14:paraId="1206B515" w14:textId="77777777" w:rsidR="005E4186" w:rsidRDefault="005E4186">
      <w:pPr>
        <w:spacing w:afterLines="50" w:after="120"/>
        <w:jc w:val="both"/>
        <w:rPr>
          <w:sz w:val="22"/>
          <w:lang w:val="en-US"/>
        </w:rPr>
      </w:pPr>
    </w:p>
    <w:p w14:paraId="1206B516" w14:textId="77777777" w:rsidR="005E4186" w:rsidRDefault="00AF09AC">
      <w:pPr>
        <w:pStyle w:val="20"/>
        <w:numPr>
          <w:ilvl w:val="1"/>
          <w:numId w:val="13"/>
        </w:numPr>
        <w:spacing w:line="240" w:lineRule="auto"/>
        <w:rPr>
          <w:rFonts w:eastAsia="ＭＳ 明朝"/>
          <w:b/>
          <w:bCs/>
          <w:szCs w:val="24"/>
          <w:lang w:val="en-US"/>
        </w:rPr>
      </w:pPr>
      <w:r>
        <w:rPr>
          <w:rFonts w:eastAsia="ＭＳ 明朝"/>
          <w:b/>
          <w:bCs/>
          <w:szCs w:val="24"/>
          <w:lang w:val="en-US"/>
        </w:rPr>
        <w:t>FG for channel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818"/>
        <w:gridCol w:w="2177"/>
        <w:gridCol w:w="3902"/>
        <w:gridCol w:w="1231"/>
        <w:gridCol w:w="527"/>
        <w:gridCol w:w="547"/>
        <w:gridCol w:w="2908"/>
        <w:gridCol w:w="687"/>
        <w:gridCol w:w="467"/>
        <w:gridCol w:w="467"/>
        <w:gridCol w:w="222"/>
        <w:gridCol w:w="3719"/>
        <w:gridCol w:w="3350"/>
      </w:tblGrid>
      <w:tr w:rsidR="005E4186" w14:paraId="1206B53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517" w14:textId="77777777" w:rsidR="005E4186" w:rsidRDefault="00AF09AC">
            <w:pPr>
              <w:pStyle w:val="TAL"/>
              <w:keepNext w:val="0"/>
              <w:keepLines w:val="0"/>
              <w:widowControl w:val="0"/>
              <w:spacing w:after="0"/>
              <w:rPr>
                <w:rFonts w:asciiTheme="majorHAnsi" w:hAnsiTheme="majorHAnsi" w:cstheme="majorHAnsi"/>
                <w:color w:val="000000" w:themeColor="text1"/>
                <w:szCs w:val="18"/>
                <w:lang w:eastAsia="ja-JP"/>
              </w:rPr>
            </w:pPr>
            <w:bookmarkStart w:id="3" w:name="_Hlk142941958"/>
            <w:r>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206B518" w14:textId="77777777" w:rsidR="005E4186" w:rsidRDefault="00AF09AC">
            <w:pPr>
              <w:pStyle w:val="TAL"/>
              <w:keepNext w:val="0"/>
              <w:keepLines w:val="0"/>
              <w:widowControl w:val="0"/>
              <w:spacing w:after="0"/>
              <w:rPr>
                <w:rFonts w:asciiTheme="majorHAnsi" w:eastAsia="ＭＳ 明朝" w:hAnsiTheme="majorHAnsi" w:cstheme="majorHAnsi"/>
                <w:color w:val="000000" w:themeColor="text1"/>
                <w:szCs w:val="18"/>
                <w:lang w:eastAsia="ja-JP"/>
              </w:rPr>
            </w:pPr>
            <w:r>
              <w:rPr>
                <w:rFonts w:eastAsia="ＭＳ 明朝" w:cs="Arial" w:hint="eastAsia"/>
                <w:szCs w:val="18"/>
                <w:lang w:eastAsia="ja-JP"/>
              </w:rPr>
              <w:t>4</w:t>
            </w:r>
            <w:r>
              <w:rPr>
                <w:rFonts w:eastAsia="ＭＳ 明朝" w:cs="Arial"/>
                <w:szCs w:val="18"/>
                <w:lang w:eastAsia="ja-JP"/>
              </w:rPr>
              <w:t>7-k1</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206B519" w14:textId="77777777" w:rsidR="005E4186" w:rsidRDefault="00AF09AC">
            <w:pPr>
              <w:pStyle w:val="TAL"/>
              <w:keepNext w:val="0"/>
              <w:keepLines w:val="0"/>
              <w:widowControl w:val="0"/>
              <w:spacing w:after="0"/>
              <w:rPr>
                <w:rFonts w:asciiTheme="majorHAnsi" w:eastAsia="SimSun" w:hAnsiTheme="majorHAnsi" w:cstheme="majorHAnsi"/>
                <w:color w:val="000000" w:themeColor="text1"/>
                <w:szCs w:val="18"/>
                <w:lang w:eastAsia="zh-CN"/>
              </w:rPr>
            </w:pPr>
            <w:r>
              <w:rPr>
                <w:rFonts w:eastAsia="SimSun" w:cs="Arial"/>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1A" w14:textId="77777777" w:rsidR="005E4186" w:rsidRDefault="00AF09AC">
            <w:pPr>
              <w:widowControl w:val="0"/>
              <w:spacing w:after="0"/>
              <w:rPr>
                <w:rFonts w:ascii="Arial" w:hAnsi="Arial" w:cs="Arial"/>
                <w:sz w:val="18"/>
                <w:szCs w:val="18"/>
              </w:rPr>
            </w:pPr>
            <w:r>
              <w:rPr>
                <w:rFonts w:ascii="Arial" w:hAnsi="Arial" w:cs="Arial"/>
                <w:sz w:val="18"/>
                <w:szCs w:val="18"/>
              </w:rPr>
              <w:t>UE supports</w:t>
            </w:r>
          </w:p>
          <w:p w14:paraId="1206B51B" w14:textId="77777777" w:rsidR="005E4186" w:rsidRDefault="00AF09AC">
            <w:pPr>
              <w:widowControl w:val="0"/>
              <w:tabs>
                <w:tab w:val="left" w:pos="420"/>
              </w:tabs>
              <w:spacing w:after="0"/>
              <w:rPr>
                <w:rFonts w:ascii="Arial" w:hAnsi="Arial" w:cs="Arial"/>
                <w:sz w:val="18"/>
                <w:szCs w:val="18"/>
              </w:rPr>
            </w:pPr>
            <w:r>
              <w:rPr>
                <w:rFonts w:ascii="Arial" w:hAnsi="Arial" w:cs="Arial"/>
                <w:sz w:val="18"/>
                <w:szCs w:val="18"/>
              </w:rPr>
              <w:t>1. SL Type 1 channel access and contention window size adjustment</w:t>
            </w:r>
          </w:p>
          <w:p w14:paraId="1206B51C" w14:textId="77777777" w:rsidR="005E4186" w:rsidRDefault="00AF09AC">
            <w:pPr>
              <w:widowControl w:val="0"/>
              <w:tabs>
                <w:tab w:val="left" w:pos="420"/>
              </w:tabs>
              <w:spacing w:after="0"/>
              <w:rPr>
                <w:rFonts w:ascii="Arial" w:hAnsi="Arial" w:cs="Arial"/>
                <w:sz w:val="18"/>
                <w:szCs w:val="18"/>
              </w:rPr>
            </w:pPr>
            <w:r>
              <w:rPr>
                <w:rFonts w:ascii="Arial" w:hAnsi="Arial" w:cs="Arial"/>
                <w:sz w:val="18"/>
                <w:szCs w:val="18"/>
              </w:rPr>
              <w:t>2. SL Type 2A channel access</w:t>
            </w:r>
          </w:p>
          <w:p w14:paraId="1206B51D" w14:textId="77777777" w:rsidR="005E4186" w:rsidRDefault="00AF09AC">
            <w:pPr>
              <w:widowControl w:val="0"/>
              <w:tabs>
                <w:tab w:val="left" w:pos="420"/>
              </w:tabs>
              <w:spacing w:after="0"/>
              <w:rPr>
                <w:rFonts w:ascii="Arial" w:hAnsi="Arial" w:cs="Arial"/>
                <w:sz w:val="18"/>
                <w:szCs w:val="18"/>
              </w:rPr>
            </w:pPr>
            <w:r>
              <w:rPr>
                <w:rFonts w:ascii="Arial" w:hAnsi="Arial" w:cs="Arial"/>
                <w:sz w:val="18"/>
                <w:szCs w:val="18"/>
              </w:rPr>
              <w:t>3. SL Type 2B channel access</w:t>
            </w:r>
          </w:p>
          <w:p w14:paraId="1206B51E" w14:textId="77777777" w:rsidR="005E4186" w:rsidRDefault="00AF09AC">
            <w:pPr>
              <w:widowControl w:val="0"/>
              <w:tabs>
                <w:tab w:val="left" w:pos="420"/>
              </w:tabs>
              <w:spacing w:after="0"/>
              <w:rPr>
                <w:rFonts w:ascii="Arial" w:hAnsi="Arial" w:cs="Arial"/>
                <w:sz w:val="18"/>
                <w:szCs w:val="18"/>
              </w:rPr>
            </w:pPr>
            <w:r>
              <w:rPr>
                <w:rFonts w:ascii="Arial" w:hAnsi="Arial" w:cs="Arial"/>
                <w:sz w:val="18"/>
                <w:szCs w:val="18"/>
              </w:rPr>
              <w:t>4. SL Type 2C channel access</w:t>
            </w:r>
          </w:p>
          <w:p w14:paraId="1206B51F" w14:textId="77777777" w:rsidR="005E4186" w:rsidRDefault="00AF09AC">
            <w:pPr>
              <w:widowControl w:val="0"/>
              <w:tabs>
                <w:tab w:val="left" w:pos="420"/>
              </w:tabs>
              <w:spacing w:after="0"/>
              <w:rPr>
                <w:rFonts w:ascii="Arial" w:hAnsi="Arial" w:cs="Arial"/>
                <w:sz w:val="18"/>
                <w:szCs w:val="18"/>
              </w:rPr>
            </w:pPr>
            <w:r>
              <w:rPr>
                <w:rFonts w:ascii="Arial" w:hAnsi="Arial" w:cs="Arial"/>
                <w:sz w:val="18"/>
                <w:szCs w:val="18"/>
              </w:rPr>
              <w:t>5. 20MHz LBT bandwidth</w:t>
            </w:r>
          </w:p>
          <w:p w14:paraId="1206B520" w14:textId="77777777" w:rsidR="005E4186" w:rsidRDefault="00AF09AC">
            <w:pPr>
              <w:widowControl w:val="0"/>
              <w:tabs>
                <w:tab w:val="left" w:pos="420"/>
              </w:tabs>
              <w:spacing w:after="0"/>
              <w:rPr>
                <w:rFonts w:ascii="Arial" w:hAnsi="Arial" w:cs="Arial"/>
                <w:sz w:val="18"/>
                <w:szCs w:val="18"/>
              </w:rPr>
            </w:pPr>
            <w:r>
              <w:rPr>
                <w:rFonts w:ascii="Arial" w:hAnsi="Arial" w:cs="Arial"/>
                <w:sz w:val="18"/>
                <w:szCs w:val="18"/>
              </w:rPr>
              <w:t>6. CP extension up to 1 symbol in 15kHz SCS if the UE supports 15 kHz SCS</w:t>
            </w:r>
          </w:p>
          <w:p w14:paraId="1206B521" w14:textId="77777777" w:rsidR="005E4186" w:rsidRDefault="00AF09AC">
            <w:pPr>
              <w:widowControl w:val="0"/>
              <w:tabs>
                <w:tab w:val="left" w:pos="420"/>
              </w:tabs>
              <w:spacing w:after="0"/>
              <w:rPr>
                <w:rFonts w:ascii="Arial" w:hAnsi="Arial" w:cs="Arial"/>
                <w:sz w:val="18"/>
                <w:szCs w:val="18"/>
              </w:rPr>
            </w:pPr>
            <w:r>
              <w:rPr>
                <w:rFonts w:ascii="Arial" w:hAnsi="Arial" w:cs="Arial"/>
                <w:sz w:val="18"/>
                <w:szCs w:val="18"/>
              </w:rPr>
              <w:t>7. CP extension up to 2 symbols in 30kHz SCS</w:t>
            </w:r>
          </w:p>
          <w:p w14:paraId="1206B522" w14:textId="77777777" w:rsidR="005E4186" w:rsidRDefault="00AF09AC">
            <w:pPr>
              <w:widowControl w:val="0"/>
              <w:tabs>
                <w:tab w:val="left" w:pos="420"/>
              </w:tabs>
              <w:spacing w:after="0"/>
              <w:rPr>
                <w:rFonts w:ascii="Arial" w:hAnsi="Arial" w:cs="Arial"/>
                <w:sz w:val="18"/>
                <w:szCs w:val="18"/>
              </w:rPr>
            </w:pPr>
            <w:r>
              <w:rPr>
                <w:rFonts w:ascii="Arial" w:hAnsi="Arial" w:cs="Arial"/>
                <w:sz w:val="18"/>
                <w:szCs w:val="18"/>
              </w:rPr>
              <w:t>8. CP extension up to 2 symbols if the UE supports 60kHz SCS</w:t>
            </w:r>
          </w:p>
          <w:p w14:paraId="1206B523" w14:textId="77777777" w:rsidR="005E4186" w:rsidRDefault="00AF09AC">
            <w:pPr>
              <w:widowControl w:val="0"/>
              <w:tabs>
                <w:tab w:val="left" w:pos="420"/>
              </w:tabs>
              <w:spacing w:after="0"/>
              <w:ind w:left="-34"/>
              <w:rPr>
                <w:rFonts w:ascii="Arial" w:hAnsi="Arial" w:cs="Arial"/>
                <w:sz w:val="18"/>
                <w:szCs w:val="18"/>
              </w:rPr>
            </w:pPr>
            <w:r>
              <w:rPr>
                <w:rFonts w:ascii="Arial" w:hAnsi="Arial" w:cs="Arial"/>
                <w:sz w:val="18"/>
                <w:szCs w:val="18"/>
                <w:highlight w:val="yellow"/>
              </w:rPr>
              <w:t>[9. Monitoring SCI to decode]</w:t>
            </w:r>
          </w:p>
          <w:p w14:paraId="1206B524" w14:textId="77777777" w:rsidR="005E4186" w:rsidRDefault="005E4186">
            <w:pPr>
              <w:widowControl w:val="0"/>
              <w:tabs>
                <w:tab w:val="left" w:pos="420"/>
              </w:tabs>
              <w:spacing w:after="0"/>
              <w:ind w:left="-34"/>
              <w:rPr>
                <w:rFonts w:ascii="Arial" w:hAnsi="Arial" w:cs="Arial"/>
                <w:sz w:val="18"/>
                <w:szCs w:val="18"/>
              </w:rPr>
            </w:pPr>
          </w:p>
          <w:p w14:paraId="1206B525" w14:textId="77777777" w:rsidR="005E4186" w:rsidRDefault="00AF09AC">
            <w:pPr>
              <w:widowControl w:val="0"/>
              <w:spacing w:after="0"/>
              <w:ind w:left="-34"/>
              <w:rPr>
                <w:rFonts w:asciiTheme="majorHAnsi" w:hAnsiTheme="majorHAnsi" w:cstheme="majorHAnsi"/>
                <w:sz w:val="18"/>
                <w:szCs w:val="18"/>
              </w:rPr>
            </w:pPr>
            <w:r>
              <w:rPr>
                <w:rFonts w:ascii="Arial" w:hAnsi="Arial" w:cs="Arial" w:hint="eastAsia"/>
                <w:sz w:val="18"/>
                <w:szCs w:val="18"/>
                <w:highlight w:val="yellow"/>
              </w:rPr>
              <w:t>FFS</w:t>
            </w:r>
            <w:r>
              <w:rPr>
                <w:rFonts w:ascii="Arial" w:hAnsi="Arial" w:cs="Arial"/>
                <w:sz w:val="18"/>
                <w:szCs w:val="18"/>
                <w:highlight w:val="yellow"/>
              </w:rPr>
              <w:t xml:space="preserve"> whether to merge with 47-k3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26" w14:textId="77777777" w:rsidR="005E4186" w:rsidRDefault="00AF09AC">
            <w:pPr>
              <w:pStyle w:val="TAL"/>
              <w:keepNext w:val="0"/>
              <w:keepLines w:val="0"/>
              <w:widowControl w:val="0"/>
              <w:spacing w:after="0"/>
              <w:rPr>
                <w:rFonts w:asciiTheme="majorHAnsi" w:eastAsia="ＭＳ 明朝" w:hAnsiTheme="majorHAnsi" w:cstheme="majorHAnsi"/>
                <w:szCs w:val="18"/>
                <w:lang w:eastAsia="ja-JP"/>
              </w:rPr>
            </w:pPr>
            <w:r>
              <w:rPr>
                <w:rFonts w:eastAsia="ＭＳ 明朝" w:cs="Arial"/>
                <w:szCs w:val="18"/>
              </w:rPr>
              <w:t xml:space="preserve">At least one of {15-25, 15-3, </w:t>
            </w:r>
            <w:r>
              <w:rPr>
                <w:rFonts w:eastAsia="ＭＳ 明朝" w:cs="Arial"/>
                <w:szCs w:val="18"/>
                <w:highlight w:val="yellow"/>
              </w:rPr>
              <w:t>[32-4, 32-4a]</w:t>
            </w:r>
            <w:r>
              <w:rPr>
                <w:rFonts w:eastAsia="ＭＳ 明朝"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27" w14:textId="77777777" w:rsidR="005E4186" w:rsidRDefault="00AF09AC">
            <w:pPr>
              <w:pStyle w:val="TAL"/>
              <w:keepNext w:val="0"/>
              <w:keepLines w:val="0"/>
              <w:widowControl w:val="0"/>
              <w:spacing w:after="0"/>
              <w:rPr>
                <w:rFonts w:asciiTheme="majorHAnsi" w:eastAsia="SimSun" w:hAnsiTheme="majorHAnsi" w:cstheme="majorHAnsi"/>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28" w14:textId="77777777" w:rsidR="005E4186" w:rsidRDefault="00AF09AC">
            <w:pPr>
              <w:pStyle w:val="TAL"/>
              <w:keepNext w:val="0"/>
              <w:keepLines w:val="0"/>
              <w:widowControl w:val="0"/>
              <w:spacing w:after="0"/>
              <w:rPr>
                <w:rFonts w:asciiTheme="majorHAnsi" w:hAnsiTheme="majorHAnsi" w:cstheme="majorHAnsi"/>
                <w:szCs w:val="18"/>
                <w:lang w:eastAsia="ja-JP"/>
              </w:rPr>
            </w:pPr>
            <w:r>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29" w14:textId="77777777" w:rsidR="005E4186" w:rsidRDefault="00AF09AC">
            <w:pPr>
              <w:pStyle w:val="TAL"/>
              <w:keepNext w:val="0"/>
              <w:keepLines w:val="0"/>
              <w:widowControl w:val="0"/>
              <w:spacing w:after="0"/>
              <w:rPr>
                <w:rFonts w:asciiTheme="majorHAnsi" w:eastAsia="SimSun" w:hAnsiTheme="majorHAnsi" w:cstheme="majorHAnsi"/>
                <w:szCs w:val="18"/>
                <w:lang w:val="en-US" w:eastAsia="zh-CN"/>
              </w:rPr>
            </w:pPr>
            <w:r>
              <w:rPr>
                <w:rFonts w:eastAsia="ＭＳ 明朝" w:cs="Arial"/>
                <w:szCs w:val="18"/>
                <w:lang w:eastAsia="zh-CN"/>
              </w:rPr>
              <w:t xml:space="preserve">UE does not support channel access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2A" w14:textId="77777777" w:rsidR="005E4186" w:rsidRDefault="00AF09AC">
            <w:pPr>
              <w:pStyle w:val="TAL"/>
              <w:keepNext w:val="0"/>
              <w:keepLines w:val="0"/>
              <w:widowControl w:val="0"/>
              <w:spacing w:after="0"/>
              <w:rPr>
                <w:rFonts w:asciiTheme="majorHAnsi" w:eastAsia="SimSun" w:hAnsiTheme="majorHAnsi" w:cstheme="majorHAnsi"/>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2B" w14:textId="77777777" w:rsidR="005E4186" w:rsidRDefault="00AF09AC">
            <w:pPr>
              <w:pStyle w:val="TAL"/>
              <w:keepNext w:val="0"/>
              <w:keepLines w:val="0"/>
              <w:widowControl w:val="0"/>
              <w:spacing w:after="0"/>
              <w:rPr>
                <w:rFonts w:asciiTheme="majorHAnsi" w:hAnsiTheme="majorHAnsi" w:cstheme="majorHAnsi"/>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2C" w14:textId="77777777" w:rsidR="005E4186" w:rsidRDefault="00AF09AC">
            <w:pPr>
              <w:pStyle w:val="TAL"/>
              <w:keepNext w:val="0"/>
              <w:keepLines w:val="0"/>
              <w:widowControl w:val="0"/>
              <w:spacing w:after="0"/>
              <w:rPr>
                <w:rFonts w:asciiTheme="majorHAnsi" w:hAnsiTheme="majorHAnsi" w:cstheme="majorHAnsi"/>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2D" w14:textId="77777777" w:rsidR="005E4186" w:rsidRDefault="005E4186">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2E" w14:textId="77777777" w:rsidR="005E4186" w:rsidRDefault="00AF09AC">
            <w:pPr>
              <w:keepNext/>
              <w:keepLines/>
              <w:spacing w:after="0"/>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p w14:paraId="1206B52F" w14:textId="77777777" w:rsidR="005E4186" w:rsidRDefault="005E4186">
            <w:pPr>
              <w:keepNext/>
              <w:keepLines/>
              <w:spacing w:after="0"/>
              <w:rPr>
                <w:rFonts w:ascii="Arial" w:eastAsia="ＭＳ 明朝" w:hAnsi="Arial" w:cs="Arial"/>
                <w:sz w:val="18"/>
                <w:szCs w:val="18"/>
                <w:highlight w:val="yellow"/>
              </w:rPr>
            </w:pPr>
          </w:p>
          <w:p w14:paraId="1206B530" w14:textId="77777777" w:rsidR="005E4186" w:rsidRDefault="00AF09AC">
            <w:pPr>
              <w:keepNext/>
              <w:keepLines/>
              <w:spacing w:after="0"/>
              <w:rPr>
                <w:rFonts w:ascii="Arial" w:eastAsia="ＭＳ 明朝" w:hAnsi="Arial" w:cs="Arial"/>
                <w:sz w:val="18"/>
                <w:szCs w:val="18"/>
              </w:rPr>
            </w:pPr>
            <w:r>
              <w:rPr>
                <w:rFonts w:ascii="Arial" w:eastAsia="ＭＳ 明朝" w:hAnsi="Arial" w:cs="Arial"/>
                <w:sz w:val="18"/>
                <w:szCs w:val="18"/>
              </w:rPr>
              <w:t>Note: Component 8 is applicable in regions without OCB requirements.</w:t>
            </w:r>
          </w:p>
          <w:p w14:paraId="1206B531" w14:textId="77777777" w:rsidR="005E4186" w:rsidRDefault="005E4186">
            <w:pPr>
              <w:keepNext/>
              <w:keepLines/>
              <w:spacing w:after="0"/>
              <w:rPr>
                <w:rFonts w:ascii="Arial" w:eastAsia="ＭＳ 明朝" w:hAnsi="Arial" w:cs="Arial"/>
                <w:sz w:val="18"/>
                <w:szCs w:val="18"/>
              </w:rPr>
            </w:pPr>
          </w:p>
          <w:p w14:paraId="1206B532" w14:textId="77777777" w:rsidR="005E4186" w:rsidRDefault="00AF09AC">
            <w:pPr>
              <w:keepNext/>
              <w:keepLines/>
              <w:spacing w:after="0"/>
              <w:rPr>
                <w:rFonts w:ascii="Arial" w:eastAsia="ＭＳ 明朝" w:hAnsi="Arial" w:cs="Arial"/>
                <w:sz w:val="18"/>
                <w:szCs w:val="18"/>
              </w:rPr>
            </w:pPr>
            <w:r>
              <w:rPr>
                <w:rFonts w:ascii="Arial" w:eastAsia="ＭＳ 明朝" w:hAnsi="Arial" w:cs="Arial"/>
                <w:sz w:val="18"/>
                <w:szCs w:val="18"/>
              </w:rPr>
              <w:t>Note1: If UE supports 15-25, the UE is not required to support Component 3 and 4 in 15-2.</w:t>
            </w:r>
          </w:p>
          <w:p w14:paraId="1206B533" w14:textId="77777777" w:rsidR="005E4186" w:rsidRDefault="00AF09AC">
            <w:pPr>
              <w:keepNext/>
              <w:keepLines/>
              <w:spacing w:after="0"/>
              <w:rPr>
                <w:rFonts w:ascii="Arial" w:eastAsia="ＭＳ 明朝" w:hAnsi="Arial" w:cs="Arial"/>
                <w:sz w:val="18"/>
                <w:szCs w:val="18"/>
              </w:rPr>
            </w:pPr>
            <w:r>
              <w:rPr>
                <w:rFonts w:ascii="Arial" w:eastAsia="ＭＳ 明朝" w:hAnsi="Arial" w:cs="Arial"/>
                <w:sz w:val="18"/>
                <w:szCs w:val="18"/>
              </w:rPr>
              <w:t>Note2: If UE supports 15-3, the UE is not required to support Component 3 in 15-3, and FR2 parts of Component 7 in 15-3.</w:t>
            </w:r>
          </w:p>
          <w:p w14:paraId="1206B534" w14:textId="77777777" w:rsidR="005E4186" w:rsidRDefault="005E4186">
            <w:pPr>
              <w:keepNext/>
              <w:keepLines/>
              <w:spacing w:after="0"/>
              <w:rPr>
                <w:rFonts w:ascii="Arial" w:eastAsia="ＭＳ 明朝" w:hAnsi="Arial" w:cs="Arial"/>
                <w:sz w:val="18"/>
                <w:szCs w:val="18"/>
              </w:rPr>
            </w:pPr>
          </w:p>
          <w:p w14:paraId="1206B535" w14:textId="77777777" w:rsidR="005E4186" w:rsidRDefault="00AF09AC">
            <w:pPr>
              <w:pStyle w:val="TAL"/>
              <w:keepNext w:val="0"/>
              <w:keepLines w:val="0"/>
              <w:widowControl w:val="0"/>
              <w:spacing w:after="0"/>
              <w:rPr>
                <w:rFonts w:asciiTheme="majorHAnsi" w:hAnsiTheme="majorHAnsi" w:cstheme="majorHAnsi"/>
                <w:szCs w:val="18"/>
              </w:rPr>
            </w:pPr>
            <w:r>
              <w:rPr>
                <w:rFonts w:eastAsia="ＭＳ 明朝" w:cs="Arial"/>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36" w14:textId="77777777" w:rsidR="005E4186" w:rsidRDefault="00AF09AC">
            <w:pPr>
              <w:widowControl w:val="0"/>
              <w:spacing w:after="0"/>
              <w:rPr>
                <w:rFonts w:ascii="Arial" w:eastAsia="ＭＳ 明朝" w:hAnsi="Arial" w:cs="Arial"/>
                <w:sz w:val="18"/>
                <w:szCs w:val="18"/>
              </w:rPr>
            </w:pPr>
            <w:r>
              <w:rPr>
                <w:rFonts w:ascii="Arial" w:eastAsia="ＭＳ 明朝" w:hAnsi="Arial" w:cs="Arial"/>
                <w:sz w:val="18"/>
                <w:szCs w:val="18"/>
              </w:rPr>
              <w:t>Optional with capability signalling</w:t>
            </w:r>
          </w:p>
          <w:p w14:paraId="1206B537" w14:textId="77777777" w:rsidR="005E4186" w:rsidRDefault="005E4186">
            <w:pPr>
              <w:keepNext/>
              <w:keepLines/>
              <w:spacing w:after="0"/>
              <w:rPr>
                <w:rFonts w:ascii="Arial" w:eastAsia="ＭＳ 明朝" w:hAnsi="Arial" w:cs="Arial"/>
                <w:sz w:val="18"/>
                <w:szCs w:val="18"/>
              </w:rPr>
            </w:pPr>
          </w:p>
          <w:p w14:paraId="1206B538" w14:textId="77777777" w:rsidR="005E4186" w:rsidRDefault="00AF09AC">
            <w:pPr>
              <w:pStyle w:val="TAL"/>
              <w:keepNext w:val="0"/>
              <w:keepLines w:val="0"/>
              <w:widowControl w:val="0"/>
              <w:spacing w:after="0"/>
              <w:rPr>
                <w:rFonts w:asciiTheme="majorHAnsi" w:hAnsiTheme="majorHAnsi" w:cstheme="majorHAnsi"/>
                <w:szCs w:val="18"/>
                <w:lang w:eastAsia="ja-JP"/>
              </w:rPr>
            </w:pPr>
            <w:r>
              <w:rPr>
                <w:rFonts w:eastAsia="ＭＳ 明朝" w:cs="Arial"/>
                <w:szCs w:val="18"/>
              </w:rPr>
              <w:t xml:space="preserve">For UE supports NR SL in unlicensed spectrum </w:t>
            </w:r>
            <w:r>
              <w:rPr>
                <w:rFonts w:eastAsia="ＭＳ 明朝" w:cs="Arial" w:hint="eastAsia"/>
                <w:szCs w:val="18"/>
              </w:rPr>
              <w:t>a</w:t>
            </w:r>
            <w:r>
              <w:rPr>
                <w:rFonts w:eastAsia="ＭＳ 明朝" w:cs="Arial"/>
                <w:szCs w:val="18"/>
              </w:rPr>
              <w:t>nd when shared spectrum channel access must be used, UE must indicate this FG is supported</w:t>
            </w:r>
          </w:p>
        </w:tc>
      </w:tr>
      <w:tr w:rsidR="005E4186" w14:paraId="1206B54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53A" w14:textId="77777777" w:rsidR="005E4186" w:rsidRDefault="00AF09AC">
            <w:pPr>
              <w:pStyle w:val="TAL"/>
              <w:keepNext w:val="0"/>
              <w:keepLines w:val="0"/>
              <w:widowControl w:val="0"/>
              <w:spacing w:after="0"/>
              <w:rPr>
                <w:rFonts w:asciiTheme="majorHAnsi" w:hAnsiTheme="majorHAnsi" w:cstheme="majorHAnsi"/>
                <w:color w:val="000000" w:themeColor="text1"/>
                <w:szCs w:val="18"/>
                <w:lang w:eastAsia="ja-JP"/>
              </w:rPr>
            </w:pPr>
            <w:r>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206B53B" w14:textId="77777777" w:rsidR="005E4186" w:rsidRDefault="00AF09AC">
            <w:pPr>
              <w:pStyle w:val="TAL"/>
              <w:keepNext w:val="0"/>
              <w:keepLines w:val="0"/>
              <w:widowControl w:val="0"/>
              <w:spacing w:after="0"/>
              <w:rPr>
                <w:rFonts w:asciiTheme="majorHAnsi" w:hAnsiTheme="majorHAnsi" w:cstheme="majorHAnsi"/>
                <w:color w:val="000000" w:themeColor="text1"/>
                <w:szCs w:val="18"/>
                <w:lang w:eastAsia="ja-JP"/>
              </w:rPr>
            </w:pPr>
            <w:r>
              <w:rPr>
                <w:rFonts w:eastAsia="ＭＳ 明朝" w:cs="Arial" w:hint="eastAsia"/>
                <w:szCs w:val="18"/>
                <w:lang w:eastAsia="ja-JP"/>
              </w:rPr>
              <w:t>4</w:t>
            </w:r>
            <w:r>
              <w:rPr>
                <w:rFonts w:eastAsia="ＭＳ 明朝" w:cs="Arial"/>
                <w:szCs w:val="18"/>
                <w:lang w:eastAsia="ja-JP"/>
              </w:rPr>
              <w:t>7- k2</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206B53C" w14:textId="77777777" w:rsidR="005E4186" w:rsidRDefault="00AF09AC">
            <w:pPr>
              <w:pStyle w:val="TAL"/>
              <w:keepNext w:val="0"/>
              <w:keepLines w:val="0"/>
              <w:widowControl w:val="0"/>
              <w:spacing w:after="0"/>
              <w:rPr>
                <w:rFonts w:asciiTheme="majorHAnsi" w:eastAsia="SimSun" w:hAnsiTheme="majorHAnsi" w:cstheme="majorHAnsi"/>
                <w:szCs w:val="18"/>
                <w:lang w:val="en-US" w:eastAsia="zh-CN"/>
              </w:rPr>
            </w:pPr>
            <w:r>
              <w:rPr>
                <w:rFonts w:eastAsia="SimSun" w:cs="Arial"/>
                <w:szCs w:val="18"/>
                <w:lang w:val="en-US" w:eastAsia="zh-CN"/>
              </w:rPr>
              <w:t xml:space="preserve">SL multi-channel access </w:t>
            </w:r>
            <w:r>
              <w:rPr>
                <w:rFonts w:eastAsia="SimSun" w:cs="Arial"/>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3D" w14:textId="77777777" w:rsidR="005E4186" w:rsidRDefault="00AF09AC">
            <w:pPr>
              <w:widowControl w:val="0"/>
              <w:spacing w:after="0"/>
              <w:rPr>
                <w:rFonts w:ascii="Arial" w:hAnsi="Arial" w:cs="Arial"/>
                <w:sz w:val="18"/>
                <w:szCs w:val="18"/>
                <w:lang w:val="en-US"/>
              </w:rPr>
            </w:pPr>
            <w:r>
              <w:rPr>
                <w:rFonts w:ascii="Arial" w:hAnsi="Arial" w:cs="Arial"/>
                <w:sz w:val="18"/>
                <w:szCs w:val="18"/>
                <w:lang w:val="en-US"/>
              </w:rPr>
              <w:t>1. UE supports multi-channel access procedures for PSCCH/PSSCH/S-SSB/PSFCH transmission(s) in multiple RB sets in a slot</w:t>
            </w:r>
          </w:p>
          <w:p w14:paraId="1206B53E" w14:textId="77777777" w:rsidR="005E4186" w:rsidRDefault="00AF09AC">
            <w:pPr>
              <w:widowControl w:val="0"/>
              <w:spacing w:after="0"/>
              <w:rPr>
                <w:rFonts w:ascii="Arial" w:hAnsi="Arial" w:cs="Arial"/>
                <w:sz w:val="18"/>
                <w:szCs w:val="18"/>
                <w:lang w:val="en-US"/>
              </w:rPr>
            </w:pPr>
            <w:r>
              <w:rPr>
                <w:rFonts w:ascii="Arial" w:hAnsi="Arial" w:cs="Arial"/>
                <w:sz w:val="18"/>
                <w:szCs w:val="18"/>
                <w:lang w:val="en-US"/>
              </w:rPr>
              <w:t>2. UE supports Type A and Type B multi-channel access procedures for PSFCH transmissions in multiple RB sets in a slot</w:t>
            </w:r>
          </w:p>
          <w:p w14:paraId="1206B53F" w14:textId="77777777" w:rsidR="005E4186" w:rsidRDefault="00AF09AC">
            <w:pPr>
              <w:widowControl w:val="0"/>
              <w:spacing w:after="0"/>
              <w:ind w:left="-47"/>
              <w:rPr>
                <w:rFonts w:ascii="Arial" w:hAnsi="Arial" w:cs="Arial"/>
                <w:sz w:val="18"/>
                <w:szCs w:val="18"/>
                <w:lang w:val="en-US"/>
              </w:rPr>
            </w:pPr>
            <w:r>
              <w:rPr>
                <w:rFonts w:ascii="Arial" w:hAnsi="Arial" w:cs="Arial"/>
                <w:sz w:val="18"/>
                <w:szCs w:val="18"/>
                <w:lang w:val="en-US"/>
              </w:rPr>
              <w:t>4) UE supports multi-channel access procedure on N channel(s) with 20MHz LBT bandwidth for each channel. Candidate values of N: {2, 3, 4, 5}</w:t>
            </w:r>
          </w:p>
          <w:p w14:paraId="1206B540" w14:textId="77777777" w:rsidR="005E4186" w:rsidRDefault="005E4186">
            <w:pPr>
              <w:widowControl w:val="0"/>
              <w:spacing w:after="0"/>
              <w:ind w:left="-47"/>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41" w14:textId="77777777" w:rsidR="005E4186" w:rsidRDefault="00AF09AC">
            <w:pPr>
              <w:pStyle w:val="TAL"/>
              <w:keepNext w:val="0"/>
              <w:keepLines w:val="0"/>
              <w:widowControl w:val="0"/>
              <w:spacing w:after="0"/>
              <w:rPr>
                <w:rFonts w:asciiTheme="majorHAnsi" w:eastAsia="ＭＳ 明朝" w:hAnsiTheme="majorHAnsi" w:cstheme="majorHAnsi"/>
                <w:color w:val="000000" w:themeColor="text1"/>
                <w:szCs w:val="18"/>
                <w:lang w:val="en-US" w:eastAsia="ja-JP"/>
              </w:rPr>
            </w:pPr>
            <w:r>
              <w:rPr>
                <w:rFonts w:eastAsia="ＭＳ 明朝"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42" w14:textId="77777777" w:rsidR="005E4186" w:rsidRDefault="00AF09AC">
            <w:pPr>
              <w:pStyle w:val="TAL"/>
              <w:keepNext w:val="0"/>
              <w:keepLines w:val="0"/>
              <w:widowControl w:val="0"/>
              <w:spacing w:after="0"/>
              <w:rPr>
                <w:rFonts w:asciiTheme="majorHAnsi" w:eastAsia="SimSun" w:hAnsiTheme="majorHAnsi" w:cstheme="majorHAnsi"/>
                <w:color w:val="000000" w:themeColor="text1"/>
                <w:szCs w:val="18"/>
                <w:lang w:val="en-US"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543" w14:textId="77777777" w:rsidR="005E4186" w:rsidRDefault="00AF09AC">
            <w:pPr>
              <w:pStyle w:val="TAL"/>
              <w:keepNext w:val="0"/>
              <w:keepLines w:val="0"/>
              <w:widowControl w:val="0"/>
              <w:spacing w:after="0"/>
              <w:rPr>
                <w:rFonts w:asciiTheme="majorHAnsi" w:hAnsiTheme="majorHAnsi" w:cstheme="majorHAnsi"/>
                <w:color w:val="000000" w:themeColor="text1"/>
                <w:szCs w:val="18"/>
                <w:lang w:val="en-US" w:eastAsia="ja-JP"/>
              </w:rPr>
            </w:pPr>
            <w:r>
              <w:rPr>
                <w:rFonts w:eastAsia="ＭＳ 明朝"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44" w14:textId="77777777" w:rsidR="005E4186" w:rsidRDefault="00AF09AC">
            <w:pPr>
              <w:pStyle w:val="TAL"/>
              <w:keepNext w:val="0"/>
              <w:keepLines w:val="0"/>
              <w:widowControl w:val="0"/>
              <w:spacing w:after="0"/>
              <w:rPr>
                <w:rFonts w:asciiTheme="majorHAnsi" w:eastAsia="SimSun" w:hAnsiTheme="majorHAnsi" w:cstheme="majorHAnsi"/>
                <w:color w:val="000000" w:themeColor="text1"/>
                <w:szCs w:val="18"/>
                <w:lang w:val="en-US" w:eastAsia="zh-CN"/>
              </w:rPr>
            </w:pPr>
            <w:r>
              <w:rPr>
                <w:rFonts w:eastAsia="ＭＳ 明朝" w:cs="Arial"/>
                <w:szCs w:val="18"/>
                <w:lang w:eastAsia="zh-CN"/>
              </w:rPr>
              <w:t xml:space="preserve">UE does not support </w:t>
            </w:r>
            <w:r>
              <w:rPr>
                <w:rFonts w:eastAsia="SimSun" w:cs="Arial"/>
                <w:szCs w:val="18"/>
                <w:lang w:val="en-US" w:eastAsia="zh-CN"/>
              </w:rPr>
              <w:t xml:space="preserve">multi-channel access </w:t>
            </w:r>
            <w:r>
              <w:rPr>
                <w:rFonts w:eastAsia="SimSun" w:cs="Arial"/>
                <w:szCs w:val="18"/>
                <w:lang w:eastAsia="zh-CN"/>
              </w:rPr>
              <w:t>in dynamic channel access mode</w:t>
            </w:r>
            <w:r>
              <w:rPr>
                <w:rFonts w:eastAsia="ＭＳ 明朝" w:cs="Arial"/>
                <w:szCs w:val="18"/>
                <w:lang w:eastAsia="zh-CN"/>
              </w:rPr>
              <w:t xml:space="preserve">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45" w14:textId="77777777" w:rsidR="005E4186" w:rsidRDefault="00AF09AC">
            <w:pPr>
              <w:pStyle w:val="TAL"/>
              <w:keepNext w:val="0"/>
              <w:keepLines w:val="0"/>
              <w:widowControl w:val="0"/>
              <w:spacing w:after="0"/>
              <w:rPr>
                <w:rFonts w:asciiTheme="majorHAnsi" w:eastAsia="SimSun" w:hAnsiTheme="majorHAnsi" w:cstheme="majorHAnsi"/>
                <w:color w:val="000000" w:themeColor="text1"/>
                <w:szCs w:val="18"/>
                <w:lang w:val="en-US" w:eastAsia="zh-CN"/>
              </w:rPr>
            </w:pPr>
            <w:r>
              <w:rPr>
                <w:rFonts w:eastAsia="SimSun" w:cs="Arial"/>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46" w14:textId="77777777" w:rsidR="005E4186" w:rsidRDefault="00AF09AC">
            <w:pPr>
              <w:pStyle w:val="TAL"/>
              <w:keepNext w:val="0"/>
              <w:keepLines w:val="0"/>
              <w:widowControl w:val="0"/>
              <w:spacing w:after="0"/>
              <w:rPr>
                <w:rFonts w:asciiTheme="majorHAnsi" w:hAnsiTheme="majorHAnsi" w:cstheme="majorHAnsi"/>
                <w:color w:val="000000" w:themeColor="text1"/>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47" w14:textId="77777777" w:rsidR="005E4186" w:rsidRDefault="00AF09AC">
            <w:pPr>
              <w:pStyle w:val="TAL"/>
              <w:keepNext w:val="0"/>
              <w:keepLines w:val="0"/>
              <w:widowControl w:val="0"/>
              <w:spacing w:after="0"/>
              <w:rPr>
                <w:rFonts w:asciiTheme="majorHAnsi" w:hAnsiTheme="majorHAnsi" w:cstheme="majorHAnsi"/>
                <w:color w:val="000000" w:themeColor="text1"/>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48" w14:textId="77777777" w:rsidR="005E4186" w:rsidRDefault="005E4186">
            <w:pPr>
              <w:pStyle w:val="TAL"/>
              <w:keepNext w:val="0"/>
              <w:keepLines w:val="0"/>
              <w:widowControl w:val="0"/>
              <w:spacing w:after="0"/>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49" w14:textId="77777777" w:rsidR="005E4186" w:rsidRDefault="00AF09AC">
            <w:pPr>
              <w:keepNext/>
              <w:keepLines/>
              <w:spacing w:after="0"/>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p w14:paraId="1206B54A" w14:textId="77777777" w:rsidR="005E4186" w:rsidRDefault="005E4186">
            <w:pPr>
              <w:keepNext/>
              <w:keepLines/>
              <w:spacing w:after="0"/>
              <w:rPr>
                <w:rFonts w:ascii="Arial" w:eastAsia="ＭＳ 明朝" w:hAnsi="Arial" w:cs="Arial"/>
                <w:sz w:val="18"/>
                <w:szCs w:val="18"/>
              </w:rPr>
            </w:pPr>
          </w:p>
          <w:p w14:paraId="1206B54B" w14:textId="77777777" w:rsidR="005E4186" w:rsidRDefault="00AF09AC">
            <w:pPr>
              <w:pStyle w:val="TAL"/>
              <w:keepNext w:val="0"/>
              <w:keepLines w:val="0"/>
              <w:widowControl w:val="0"/>
              <w:spacing w:after="0"/>
              <w:rPr>
                <w:rFonts w:asciiTheme="majorHAnsi" w:hAnsiTheme="majorHAnsi" w:cstheme="majorHAnsi"/>
                <w:color w:val="000000" w:themeColor="text1"/>
                <w:szCs w:val="18"/>
                <w:lang w:val="en-US"/>
              </w:rPr>
            </w:pPr>
            <w:r>
              <w:rPr>
                <w:rFonts w:eastAsia="ＭＳ 明朝" w:cs="Arial"/>
                <w:szCs w:val="18"/>
              </w:rPr>
              <w:t>Note: Support of S-SSB/PSFCH transmission(s) in multiple RB-sets in a slot is according to the support of {47-m11, 47-m11a} and {47-m12, 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4C" w14:textId="77777777" w:rsidR="005E4186" w:rsidRDefault="00AF09AC">
            <w:pPr>
              <w:pStyle w:val="TAL"/>
              <w:keepNext w:val="0"/>
              <w:keepLines w:val="0"/>
              <w:widowControl w:val="0"/>
              <w:spacing w:after="0"/>
              <w:rPr>
                <w:rFonts w:asciiTheme="majorHAnsi" w:hAnsiTheme="majorHAnsi" w:cstheme="majorHAnsi"/>
                <w:color w:val="000000" w:themeColor="text1"/>
                <w:szCs w:val="18"/>
                <w:lang w:val="en-US" w:eastAsia="ja-JP"/>
              </w:rPr>
            </w:pPr>
            <w:r>
              <w:rPr>
                <w:rFonts w:eastAsia="ＭＳ 明朝" w:cs="Arial"/>
                <w:szCs w:val="18"/>
              </w:rPr>
              <w:t>Optional with capability signalling</w:t>
            </w:r>
          </w:p>
        </w:tc>
      </w:tr>
      <w:bookmarkEnd w:id="3"/>
    </w:tbl>
    <w:p w14:paraId="1206B54E" w14:textId="77777777" w:rsidR="005E4186" w:rsidRDefault="005E4186">
      <w:pPr>
        <w:spacing w:afterLines="50" w:after="120"/>
        <w:jc w:val="both"/>
        <w:rPr>
          <w:sz w:val="22"/>
          <w:lang w:val="en-US"/>
        </w:rPr>
      </w:pPr>
    </w:p>
    <w:p w14:paraId="1206B54F" w14:textId="77777777" w:rsidR="005E4186" w:rsidRDefault="00AF09AC">
      <w:pPr>
        <w:spacing w:afterLines="50" w:after="120"/>
        <w:jc w:val="both"/>
        <w:rPr>
          <w:sz w:val="22"/>
          <w:lang w:val="en-US"/>
        </w:rPr>
      </w:pPr>
      <w:r>
        <w:rPr>
          <w:rFonts w:hint="eastAsia"/>
          <w:sz w:val="22"/>
          <w:lang w:val="en-US"/>
        </w:rPr>
        <w:t>F</w:t>
      </w:r>
      <w:r>
        <w:rPr>
          <w:sz w:val="22"/>
          <w:lang w:val="en-US"/>
        </w:rPr>
        <w:t>ollowing inputs are provided in contributions for the RAN1#116 meeting.</w:t>
      </w:r>
    </w:p>
    <w:tbl>
      <w:tblPr>
        <w:tblStyle w:val="afd"/>
        <w:tblW w:w="0" w:type="auto"/>
        <w:tblLook w:val="04A0" w:firstRow="1" w:lastRow="0" w:firstColumn="1" w:lastColumn="0" w:noHBand="0" w:noVBand="1"/>
      </w:tblPr>
      <w:tblGrid>
        <w:gridCol w:w="638"/>
        <w:gridCol w:w="1822"/>
        <w:gridCol w:w="19923"/>
      </w:tblGrid>
      <w:tr w:rsidR="005E4186" w14:paraId="1206B58D" w14:textId="77777777">
        <w:tc>
          <w:tcPr>
            <w:tcW w:w="638" w:type="dxa"/>
          </w:tcPr>
          <w:p w14:paraId="1206B550"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2]</w:t>
            </w:r>
          </w:p>
        </w:tc>
        <w:tc>
          <w:tcPr>
            <w:tcW w:w="1822" w:type="dxa"/>
          </w:tcPr>
          <w:p w14:paraId="1206B551" w14:textId="77777777" w:rsidR="005E4186" w:rsidRDefault="00AF09AC">
            <w:pPr>
              <w:spacing w:after="0" w:line="240" w:lineRule="auto"/>
              <w:jc w:val="both"/>
              <w:rPr>
                <w:rFonts w:eastAsia="ＭＳ 明朝"/>
                <w:sz w:val="22"/>
              </w:rPr>
            </w:pPr>
            <w:r>
              <w:rPr>
                <w:rFonts w:eastAsia="ＭＳ 明朝" w:hint="eastAsia"/>
                <w:sz w:val="22"/>
              </w:rPr>
              <w:t>N</w:t>
            </w:r>
            <w:r>
              <w:rPr>
                <w:rFonts w:eastAsia="ＭＳ 明朝"/>
                <w:sz w:val="22"/>
              </w:rPr>
              <w:t>okia/NSB</w:t>
            </w:r>
          </w:p>
        </w:tc>
        <w:tc>
          <w:tcPr>
            <w:tcW w:w="19923"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518"/>
              <w:gridCol w:w="1584"/>
              <w:gridCol w:w="3490"/>
              <w:gridCol w:w="1110"/>
              <w:gridCol w:w="527"/>
              <w:gridCol w:w="547"/>
              <w:gridCol w:w="2544"/>
              <w:gridCol w:w="674"/>
              <w:gridCol w:w="467"/>
              <w:gridCol w:w="467"/>
              <w:gridCol w:w="222"/>
              <w:gridCol w:w="3282"/>
              <w:gridCol w:w="2915"/>
            </w:tblGrid>
            <w:tr w:rsidR="005E4186" w14:paraId="1206B57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552" w14:textId="77777777" w:rsidR="005E4186" w:rsidRDefault="00AF09AC">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53" w14:textId="77777777" w:rsidR="005E4186" w:rsidRDefault="00AF09AC">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54" w14:textId="77777777" w:rsidR="005E4186" w:rsidRDefault="00AF09AC">
                  <w:pPr>
                    <w:pStyle w:val="TAL"/>
                    <w:rPr>
                      <w:rFonts w:eastAsia="游明朝" w:cs="Arial"/>
                      <w:szCs w:val="18"/>
                      <w:lang w:val="en-US" w:eastAsia="ja-JP"/>
                    </w:rPr>
                  </w:pPr>
                  <w:r>
                    <w:rPr>
                      <w:rFonts w:cs="Arial"/>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55" w14:textId="77777777" w:rsidR="005E4186" w:rsidRDefault="00AF09AC">
                  <w:pPr>
                    <w:widowControl w:val="0"/>
                    <w:rPr>
                      <w:rFonts w:ascii="Arial" w:hAnsi="Arial" w:cs="Arial"/>
                      <w:sz w:val="18"/>
                      <w:szCs w:val="18"/>
                    </w:rPr>
                  </w:pPr>
                  <w:r>
                    <w:rPr>
                      <w:rFonts w:ascii="Arial" w:hAnsi="Arial" w:cs="Arial"/>
                      <w:sz w:val="18"/>
                      <w:szCs w:val="18"/>
                    </w:rPr>
                    <w:t>UE supports</w:t>
                  </w:r>
                </w:p>
                <w:p w14:paraId="1206B556" w14:textId="77777777" w:rsidR="005E4186" w:rsidRDefault="00AF09AC">
                  <w:pPr>
                    <w:widowControl w:val="0"/>
                    <w:tabs>
                      <w:tab w:val="left" w:pos="420"/>
                    </w:tabs>
                    <w:rPr>
                      <w:rFonts w:ascii="Arial" w:hAnsi="Arial" w:cs="Arial"/>
                      <w:sz w:val="18"/>
                      <w:szCs w:val="18"/>
                    </w:rPr>
                  </w:pPr>
                  <w:r>
                    <w:rPr>
                      <w:rFonts w:ascii="Arial" w:hAnsi="Arial" w:cs="Arial"/>
                      <w:sz w:val="18"/>
                      <w:szCs w:val="18"/>
                    </w:rPr>
                    <w:t>1. SL Type 1 channel access and contention window size adjustment</w:t>
                  </w:r>
                </w:p>
                <w:p w14:paraId="1206B557" w14:textId="77777777" w:rsidR="005E4186" w:rsidRDefault="00AF09AC">
                  <w:pPr>
                    <w:widowControl w:val="0"/>
                    <w:tabs>
                      <w:tab w:val="left" w:pos="420"/>
                    </w:tabs>
                    <w:rPr>
                      <w:rFonts w:ascii="Arial" w:hAnsi="Arial" w:cs="Arial"/>
                      <w:sz w:val="18"/>
                      <w:szCs w:val="18"/>
                    </w:rPr>
                  </w:pPr>
                  <w:r>
                    <w:rPr>
                      <w:rFonts w:ascii="Arial" w:hAnsi="Arial" w:cs="Arial"/>
                      <w:sz w:val="18"/>
                      <w:szCs w:val="18"/>
                    </w:rPr>
                    <w:t>2. SL Type 2A channel access</w:t>
                  </w:r>
                </w:p>
                <w:p w14:paraId="1206B558" w14:textId="77777777" w:rsidR="005E4186" w:rsidRDefault="00AF09AC">
                  <w:pPr>
                    <w:widowControl w:val="0"/>
                    <w:tabs>
                      <w:tab w:val="left" w:pos="420"/>
                    </w:tabs>
                    <w:rPr>
                      <w:rFonts w:ascii="Arial" w:hAnsi="Arial" w:cs="Arial"/>
                      <w:sz w:val="18"/>
                      <w:szCs w:val="18"/>
                    </w:rPr>
                  </w:pPr>
                  <w:r>
                    <w:rPr>
                      <w:rFonts w:ascii="Arial" w:hAnsi="Arial" w:cs="Arial"/>
                      <w:sz w:val="18"/>
                      <w:szCs w:val="18"/>
                    </w:rPr>
                    <w:t>3. SL Type 2B channel access</w:t>
                  </w:r>
                </w:p>
                <w:p w14:paraId="1206B559" w14:textId="77777777" w:rsidR="005E4186" w:rsidRDefault="00AF09AC">
                  <w:pPr>
                    <w:widowControl w:val="0"/>
                    <w:tabs>
                      <w:tab w:val="left" w:pos="420"/>
                    </w:tabs>
                    <w:rPr>
                      <w:rFonts w:ascii="Arial" w:hAnsi="Arial" w:cs="Arial"/>
                      <w:sz w:val="18"/>
                      <w:szCs w:val="18"/>
                    </w:rPr>
                  </w:pPr>
                  <w:r>
                    <w:rPr>
                      <w:rFonts w:ascii="Arial" w:hAnsi="Arial" w:cs="Arial"/>
                      <w:sz w:val="18"/>
                      <w:szCs w:val="18"/>
                    </w:rPr>
                    <w:t>4. SL Type 2C channel access</w:t>
                  </w:r>
                </w:p>
                <w:p w14:paraId="1206B55A" w14:textId="77777777" w:rsidR="005E4186" w:rsidRDefault="00AF09AC">
                  <w:pPr>
                    <w:widowControl w:val="0"/>
                    <w:tabs>
                      <w:tab w:val="left" w:pos="420"/>
                    </w:tabs>
                    <w:rPr>
                      <w:rFonts w:ascii="Arial" w:hAnsi="Arial" w:cs="Arial"/>
                      <w:sz w:val="18"/>
                      <w:szCs w:val="18"/>
                    </w:rPr>
                  </w:pPr>
                  <w:r>
                    <w:rPr>
                      <w:rFonts w:ascii="Arial" w:hAnsi="Arial" w:cs="Arial"/>
                      <w:sz w:val="18"/>
                      <w:szCs w:val="18"/>
                    </w:rPr>
                    <w:t>5. 20MHz LBT bandwidth</w:t>
                  </w:r>
                </w:p>
                <w:p w14:paraId="1206B55B" w14:textId="77777777" w:rsidR="005E4186" w:rsidRDefault="00AF09AC">
                  <w:pPr>
                    <w:widowControl w:val="0"/>
                    <w:tabs>
                      <w:tab w:val="left" w:pos="420"/>
                    </w:tabs>
                    <w:rPr>
                      <w:rFonts w:ascii="Arial" w:hAnsi="Arial" w:cs="Arial"/>
                      <w:sz w:val="18"/>
                      <w:szCs w:val="18"/>
                    </w:rPr>
                  </w:pPr>
                  <w:r>
                    <w:rPr>
                      <w:rFonts w:ascii="Arial" w:hAnsi="Arial" w:cs="Arial"/>
                      <w:sz w:val="18"/>
                      <w:szCs w:val="18"/>
                    </w:rPr>
                    <w:t>6. CP extension up to 1 symbol in 15kHz SCS if the UE supports 15 kHz SCS</w:t>
                  </w:r>
                </w:p>
                <w:p w14:paraId="1206B55C" w14:textId="77777777" w:rsidR="005E4186" w:rsidRDefault="00AF09AC">
                  <w:pPr>
                    <w:widowControl w:val="0"/>
                    <w:tabs>
                      <w:tab w:val="left" w:pos="420"/>
                    </w:tabs>
                    <w:rPr>
                      <w:rFonts w:ascii="Arial" w:hAnsi="Arial" w:cs="Arial"/>
                      <w:sz w:val="18"/>
                      <w:szCs w:val="18"/>
                    </w:rPr>
                  </w:pPr>
                  <w:r>
                    <w:rPr>
                      <w:rFonts w:ascii="Arial" w:hAnsi="Arial" w:cs="Arial"/>
                      <w:sz w:val="18"/>
                      <w:szCs w:val="18"/>
                    </w:rPr>
                    <w:t>7. CP extension up to 2 symbols in 30kHz SCS</w:t>
                  </w:r>
                </w:p>
                <w:p w14:paraId="1206B55D" w14:textId="77777777" w:rsidR="005E4186" w:rsidRDefault="00AF09AC">
                  <w:pPr>
                    <w:widowControl w:val="0"/>
                    <w:tabs>
                      <w:tab w:val="left" w:pos="420"/>
                    </w:tabs>
                    <w:rPr>
                      <w:ins w:id="4" w:author="Kevin Wanuga (Nokia)" w:date="2024-02-08T10:55:00Z"/>
                      <w:rFonts w:ascii="Arial" w:hAnsi="Arial" w:cs="Arial"/>
                      <w:sz w:val="18"/>
                      <w:szCs w:val="18"/>
                    </w:rPr>
                  </w:pPr>
                  <w:r>
                    <w:rPr>
                      <w:rFonts w:ascii="Arial" w:hAnsi="Arial" w:cs="Arial"/>
                      <w:sz w:val="18"/>
                      <w:szCs w:val="18"/>
                    </w:rPr>
                    <w:t>8. CP extension up to 2 symbols if the UE supports 60kHz SCS</w:t>
                  </w:r>
                </w:p>
                <w:p w14:paraId="1206B55E" w14:textId="77777777" w:rsidR="005E4186" w:rsidRDefault="00AF09AC">
                  <w:pPr>
                    <w:widowControl w:val="0"/>
                    <w:tabs>
                      <w:tab w:val="left" w:pos="420"/>
                    </w:tabs>
                    <w:rPr>
                      <w:ins w:id="5" w:author="Kevin Wanuga (Nokia)" w:date="2024-02-08T10:56:00Z"/>
                      <w:rFonts w:ascii="Arial" w:hAnsi="Arial" w:cs="Arial"/>
                      <w:sz w:val="18"/>
                      <w:szCs w:val="18"/>
                      <w:lang w:val="en-US"/>
                    </w:rPr>
                  </w:pPr>
                  <w:ins w:id="6" w:author="Kevin Wanuga (Nokia)" w:date="2024-02-08T10:55:00Z">
                    <w:r>
                      <w:rPr>
                        <w:rFonts w:ascii="Arial" w:hAnsi="Arial" w:cs="Arial"/>
                        <w:sz w:val="18"/>
                        <w:szCs w:val="18"/>
                        <w:lang w:val="en-US"/>
                      </w:rPr>
                      <w:t>9. UE supports monitoring SCI to read COT sharing information</w:t>
                    </w:r>
                  </w:ins>
                </w:p>
                <w:p w14:paraId="1206B55F" w14:textId="77777777" w:rsidR="005E4186" w:rsidRDefault="00AF09AC">
                  <w:pPr>
                    <w:widowControl w:val="0"/>
                    <w:rPr>
                      <w:ins w:id="7" w:author="Kevin Wanuga (Nokia)" w:date="2024-02-08T10:56:00Z"/>
                      <w:rFonts w:ascii="Arial" w:hAnsi="Arial" w:cs="Arial"/>
                      <w:sz w:val="18"/>
                      <w:szCs w:val="18"/>
                      <w:lang w:val="en-US"/>
                    </w:rPr>
                  </w:pPr>
                  <w:ins w:id="8" w:author="Kevin Wanuga (Nokia)" w:date="2024-02-08T10:56:00Z">
                    <w:r>
                      <w:rPr>
                        <w:rFonts w:ascii="Arial" w:hAnsi="Arial" w:cs="Arial"/>
                        <w:sz w:val="18"/>
                        <w:szCs w:val="18"/>
                        <w:lang w:val="en-US"/>
                      </w:rPr>
                      <w:t>10. UE supports transmitting NR SL based on COT sharing information subject to COT sharing conditions</w:t>
                    </w:r>
                  </w:ins>
                </w:p>
                <w:p w14:paraId="1206B560" w14:textId="77777777" w:rsidR="005E4186" w:rsidRDefault="005E4186">
                  <w:pPr>
                    <w:widowControl w:val="0"/>
                    <w:tabs>
                      <w:tab w:val="left" w:pos="420"/>
                    </w:tabs>
                    <w:rPr>
                      <w:del w:id="9" w:author="Kevin Wanuga (Nokia)" w:date="2024-02-08T10:57:00Z"/>
                      <w:rFonts w:ascii="Arial" w:hAnsi="Arial" w:cs="Arial"/>
                      <w:sz w:val="18"/>
                      <w:szCs w:val="18"/>
                    </w:rPr>
                  </w:pPr>
                </w:p>
                <w:p w14:paraId="1206B561" w14:textId="77777777" w:rsidR="005E4186" w:rsidRDefault="00AF09AC">
                  <w:pPr>
                    <w:widowControl w:val="0"/>
                    <w:tabs>
                      <w:tab w:val="left" w:pos="420"/>
                    </w:tabs>
                    <w:ind w:left="-34"/>
                    <w:rPr>
                      <w:del w:id="10" w:author="Kevin Wanuga (Nokia)" w:date="2024-02-08T10:56:00Z"/>
                      <w:rFonts w:ascii="Arial" w:hAnsi="Arial" w:cs="Arial"/>
                      <w:sz w:val="18"/>
                      <w:szCs w:val="18"/>
                    </w:rPr>
                  </w:pPr>
                  <w:del w:id="11" w:author="Kevin Wanuga (Nokia)" w:date="2024-02-08T10:56:00Z">
                    <w:r>
                      <w:rPr>
                        <w:rFonts w:ascii="Arial" w:hAnsi="Arial" w:cs="Arial"/>
                        <w:sz w:val="18"/>
                        <w:szCs w:val="18"/>
                      </w:rPr>
                      <w:delText>[9. Monitoring SCI to decode]</w:delText>
                    </w:r>
                  </w:del>
                </w:p>
                <w:p w14:paraId="1206B562" w14:textId="77777777" w:rsidR="005E4186" w:rsidRDefault="005E4186">
                  <w:pPr>
                    <w:widowControl w:val="0"/>
                    <w:tabs>
                      <w:tab w:val="left" w:pos="420"/>
                    </w:tabs>
                    <w:ind w:left="-34"/>
                    <w:rPr>
                      <w:del w:id="12" w:author="Kevin Wanuga (Nokia)" w:date="2024-02-08T10:56:00Z"/>
                      <w:rFonts w:ascii="Arial" w:hAnsi="Arial" w:cs="Arial"/>
                      <w:sz w:val="18"/>
                      <w:szCs w:val="18"/>
                    </w:rPr>
                  </w:pPr>
                </w:p>
                <w:p w14:paraId="1206B563" w14:textId="77777777" w:rsidR="005E4186" w:rsidRDefault="00AF09AC">
                  <w:pPr>
                    <w:rPr>
                      <w:rFonts w:ascii="Arial" w:hAnsi="Arial" w:cs="Arial"/>
                      <w:sz w:val="18"/>
                      <w:szCs w:val="18"/>
                      <w:lang w:val="en-US"/>
                    </w:rPr>
                  </w:pPr>
                  <w:del w:id="13" w:author="Kevin Wanuga (Nokia)" w:date="2024-02-08T10:56:00Z">
                    <w:r>
                      <w:rPr>
                        <w:rFonts w:ascii="Arial" w:hAnsi="Arial" w:cs="Arial" w:hint="eastAsia"/>
                        <w:sz w:val="18"/>
                        <w:szCs w:val="18"/>
                      </w:rPr>
                      <w:delText>FFS</w:delText>
                    </w:r>
                    <w:r>
                      <w:rPr>
                        <w:rFonts w:ascii="Arial" w:hAnsi="Arial" w:cs="Arial"/>
                        <w:sz w:val="18"/>
                        <w:szCs w:val="18"/>
                      </w:rPr>
                      <w:delText xml:space="preserve"> whether to merge with 47-k3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64" w14:textId="77777777" w:rsidR="005E4186" w:rsidRDefault="00AF09AC">
                  <w:pPr>
                    <w:pStyle w:val="TAL"/>
                    <w:rPr>
                      <w:rFonts w:eastAsia="ＭＳ 明朝" w:cs="Arial"/>
                      <w:szCs w:val="18"/>
                      <w:highlight w:val="yellow"/>
                      <w:lang w:val="en-US" w:eastAsia="ja-JP"/>
                    </w:rPr>
                  </w:pPr>
                  <w:r>
                    <w:rPr>
                      <w:rFonts w:eastAsia="ＭＳ 明朝" w:cs="Arial"/>
                      <w:szCs w:val="18"/>
                    </w:rPr>
                    <w:t xml:space="preserve">At least one of {15-25, 15-3, </w:t>
                  </w:r>
                  <w:del w:id="14" w:author="Kevin Wanuga (Nokia)" w:date="2024-02-08T10:53:00Z">
                    <w:r>
                      <w:rPr>
                        <w:rFonts w:eastAsia="ＭＳ 明朝" w:cs="Arial"/>
                        <w:szCs w:val="18"/>
                      </w:rPr>
                      <w:delText>[</w:delText>
                    </w:r>
                  </w:del>
                  <w:r>
                    <w:rPr>
                      <w:rFonts w:eastAsia="ＭＳ 明朝" w:cs="Arial"/>
                      <w:szCs w:val="18"/>
                    </w:rPr>
                    <w:t>32-4, 32-4a</w:t>
                  </w:r>
                  <w:del w:id="15" w:author="Kevin Wanuga (Nokia)" w:date="2024-02-08T10:53:00Z">
                    <w:r>
                      <w:rPr>
                        <w:rFonts w:eastAsia="ＭＳ 明朝" w:cs="Arial"/>
                        <w:szCs w:val="18"/>
                      </w:rPr>
                      <w:delText>]</w:delText>
                    </w:r>
                  </w:del>
                  <w:r>
                    <w:rPr>
                      <w:rFonts w:eastAsia="ＭＳ 明朝"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65" w14:textId="77777777" w:rsidR="005E4186" w:rsidRDefault="00AF09AC">
                  <w:pPr>
                    <w:keepNext/>
                    <w:keepLines/>
                    <w:rPr>
                      <w:rFonts w:ascii="Arial" w:hAnsi="Arial" w:cs="Arial"/>
                      <w:sz w:val="18"/>
                      <w:szCs w:val="18"/>
                      <w:highlight w:val="yellow"/>
                      <w:lang w:eastAsia="zh-CN"/>
                    </w:rPr>
                  </w:pPr>
                  <w:r>
                    <w:rPr>
                      <w:rFonts w:ascii="Arial"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66" w14:textId="77777777" w:rsidR="005E4186" w:rsidRDefault="00AF09AC">
                  <w:pPr>
                    <w:pStyle w:val="TAL"/>
                    <w:rPr>
                      <w:rFonts w:eastAsia="ＭＳ 明朝" w:cs="Arial"/>
                      <w:szCs w:val="18"/>
                      <w:lang w:eastAsia="ja-JP"/>
                    </w:rPr>
                  </w:pPr>
                  <w:r>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67" w14:textId="77777777" w:rsidR="005E4186" w:rsidRDefault="00AF09AC">
                  <w:pPr>
                    <w:pStyle w:val="TAL"/>
                    <w:rPr>
                      <w:rFonts w:asciiTheme="majorHAnsi" w:hAnsiTheme="majorHAnsi" w:cstheme="majorHAnsi"/>
                      <w:szCs w:val="18"/>
                      <w:lang w:val="en-US" w:eastAsia="zh-CN"/>
                    </w:rPr>
                  </w:pPr>
                  <w:r>
                    <w:rPr>
                      <w:rFonts w:eastAsia="ＭＳ 明朝" w:cs="Arial"/>
                      <w:szCs w:val="18"/>
                      <w:lang w:eastAsia="zh-CN"/>
                    </w:rPr>
                    <w:t xml:space="preserve">UE does not support channel access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68" w14:textId="77777777" w:rsidR="005E4186" w:rsidRDefault="00AF09AC">
                  <w:pPr>
                    <w:pStyle w:val="TAL"/>
                    <w:rPr>
                      <w:rFonts w:cs="Arial"/>
                      <w:szCs w:val="18"/>
                      <w:highlight w:val="yellow"/>
                      <w:lang w:eastAsia="zh-CN"/>
                    </w:rPr>
                  </w:pPr>
                  <w:r>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69" w14:textId="77777777" w:rsidR="005E4186" w:rsidRDefault="00AF09AC">
                  <w:pPr>
                    <w:pStyle w:val="TAL"/>
                    <w:rPr>
                      <w:rFonts w:eastAsia="ＭＳ 明朝" w:cs="Arial"/>
                      <w:szCs w:val="18"/>
                      <w:lang w:val="en-US"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6A" w14:textId="77777777" w:rsidR="005E4186" w:rsidRDefault="00AF09AC">
                  <w:pPr>
                    <w:pStyle w:val="TAL"/>
                    <w:rPr>
                      <w:rFonts w:eastAsia="ＭＳ 明朝" w:cs="Arial"/>
                      <w:szCs w:val="18"/>
                      <w:lang w:val="en-US"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6B"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6C"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p w14:paraId="1206B56D" w14:textId="77777777" w:rsidR="005E4186" w:rsidRDefault="005E4186">
                  <w:pPr>
                    <w:keepNext/>
                    <w:keepLines/>
                    <w:rPr>
                      <w:rFonts w:ascii="Arial" w:eastAsia="ＭＳ 明朝" w:hAnsi="Arial" w:cs="Arial"/>
                      <w:sz w:val="18"/>
                      <w:szCs w:val="18"/>
                      <w:highlight w:val="yellow"/>
                    </w:rPr>
                  </w:pPr>
                </w:p>
                <w:p w14:paraId="1206B56E"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Note: Component 8 is applicable in regions without OCB requirements.</w:t>
                  </w:r>
                </w:p>
                <w:p w14:paraId="1206B56F" w14:textId="77777777" w:rsidR="005E4186" w:rsidRDefault="005E4186">
                  <w:pPr>
                    <w:keepNext/>
                    <w:keepLines/>
                    <w:rPr>
                      <w:rFonts w:ascii="Arial" w:eastAsia="ＭＳ 明朝" w:hAnsi="Arial" w:cs="Arial"/>
                      <w:sz w:val="18"/>
                      <w:szCs w:val="18"/>
                    </w:rPr>
                  </w:pPr>
                </w:p>
                <w:p w14:paraId="1206B570"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Note1: If UE supports 15-25, the UE is not required to support Component 3 and 4 in 15-2.</w:t>
                  </w:r>
                </w:p>
                <w:p w14:paraId="1206B571"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Note2: If UE supports 15-3, the UE is not required to support Component 3 in 15-3, and FR2 parts of Component 7 in 15-3.</w:t>
                  </w:r>
                </w:p>
                <w:p w14:paraId="1206B572" w14:textId="77777777" w:rsidR="005E4186" w:rsidRDefault="005E4186">
                  <w:pPr>
                    <w:keepNext/>
                    <w:keepLines/>
                    <w:rPr>
                      <w:rFonts w:ascii="Arial" w:eastAsia="ＭＳ 明朝" w:hAnsi="Arial" w:cs="Arial"/>
                      <w:sz w:val="18"/>
                      <w:szCs w:val="18"/>
                    </w:rPr>
                  </w:pPr>
                </w:p>
                <w:p w14:paraId="1206B573" w14:textId="77777777" w:rsidR="005E4186" w:rsidRDefault="00AF09AC">
                  <w:pPr>
                    <w:keepNext/>
                    <w:keepLines/>
                    <w:rPr>
                      <w:rFonts w:ascii="Arial" w:eastAsia="ＭＳ 明朝" w:hAnsi="Arial" w:cs="Arial"/>
                      <w:sz w:val="18"/>
                      <w:szCs w:val="18"/>
                      <w:highlight w:val="yellow"/>
                    </w:rPr>
                  </w:pPr>
                  <w:r>
                    <w:rPr>
                      <w:rFonts w:ascii="Arial" w:eastAsia="ＭＳ 明朝" w:hAnsi="Arial" w:cs="Arial"/>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74"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Optional with capability signalling</w:t>
                  </w:r>
                </w:p>
                <w:p w14:paraId="1206B575" w14:textId="77777777" w:rsidR="005E4186" w:rsidRDefault="005E4186">
                  <w:pPr>
                    <w:keepNext/>
                    <w:keepLines/>
                    <w:rPr>
                      <w:rFonts w:ascii="Arial" w:eastAsia="ＭＳ 明朝" w:hAnsi="Arial" w:cs="Arial"/>
                      <w:sz w:val="18"/>
                      <w:szCs w:val="18"/>
                    </w:rPr>
                  </w:pPr>
                </w:p>
                <w:p w14:paraId="1206B576" w14:textId="77777777" w:rsidR="005E4186" w:rsidRDefault="00AF09AC">
                  <w:pPr>
                    <w:keepNext/>
                    <w:keepLines/>
                    <w:rPr>
                      <w:rFonts w:ascii="Arial" w:eastAsia="ＭＳ 明朝" w:hAnsi="Arial" w:cs="Arial"/>
                      <w:sz w:val="18"/>
                      <w:szCs w:val="18"/>
                      <w:highlight w:val="yellow"/>
                    </w:rPr>
                  </w:pPr>
                  <w:r>
                    <w:rPr>
                      <w:rFonts w:ascii="Arial" w:eastAsia="ＭＳ 明朝" w:hAnsi="Arial" w:cs="Arial"/>
                      <w:sz w:val="18"/>
                      <w:szCs w:val="18"/>
                    </w:rPr>
                    <w:t xml:space="preserve">For UE supports NR SL in unlicensed spectrum </w:t>
                  </w:r>
                  <w:r>
                    <w:rPr>
                      <w:rFonts w:ascii="Arial" w:eastAsia="ＭＳ 明朝" w:hAnsi="Arial" w:cs="Arial" w:hint="eastAsia"/>
                      <w:sz w:val="18"/>
                      <w:szCs w:val="18"/>
                    </w:rPr>
                    <w:t>a</w:t>
                  </w:r>
                  <w:r>
                    <w:rPr>
                      <w:rFonts w:ascii="Arial" w:eastAsia="ＭＳ 明朝" w:hAnsi="Arial" w:cs="Arial"/>
                      <w:sz w:val="18"/>
                      <w:szCs w:val="18"/>
                    </w:rPr>
                    <w:t>nd when shared spectrum channel access must be used, UE must indicate this FG is supported</w:t>
                  </w:r>
                </w:p>
              </w:tc>
            </w:tr>
            <w:tr w:rsidR="005E4186" w14:paraId="1206B58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578" w14:textId="77777777" w:rsidR="005E4186" w:rsidRDefault="00AF09AC">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79" w14:textId="77777777" w:rsidR="005E4186" w:rsidRDefault="00AF09AC">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7A" w14:textId="77777777" w:rsidR="005E4186" w:rsidRDefault="00AF09AC">
                  <w:pPr>
                    <w:pStyle w:val="TAL"/>
                    <w:rPr>
                      <w:rFonts w:cs="Arial"/>
                      <w:szCs w:val="18"/>
                      <w:lang w:eastAsia="zh-CN"/>
                    </w:rPr>
                  </w:pPr>
                  <w:r>
                    <w:rPr>
                      <w:rFonts w:cs="Arial"/>
                      <w:szCs w:val="18"/>
                      <w:lang w:val="en-US" w:eastAsia="zh-CN"/>
                    </w:rPr>
                    <w:t xml:space="preserve">SL multi-channel access </w:t>
                  </w:r>
                  <w:r>
                    <w:rPr>
                      <w:rFonts w:cs="Arial"/>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7B" w14:textId="77777777" w:rsidR="005E4186" w:rsidRDefault="00AF09AC">
                  <w:pPr>
                    <w:widowControl w:val="0"/>
                    <w:rPr>
                      <w:rFonts w:ascii="Arial" w:hAnsi="Arial" w:cs="Arial"/>
                      <w:sz w:val="18"/>
                      <w:szCs w:val="18"/>
                      <w:lang w:val="en-US"/>
                    </w:rPr>
                  </w:pPr>
                  <w:r>
                    <w:rPr>
                      <w:rFonts w:ascii="Arial" w:hAnsi="Arial" w:cs="Arial"/>
                      <w:sz w:val="18"/>
                      <w:szCs w:val="18"/>
                      <w:lang w:val="en-US"/>
                    </w:rPr>
                    <w:t>1. UE supports multi-channel access procedures for PSCCH/PSSCH/S-SSB/PSFCH transmission(s) in multiple RB sets in a slot</w:t>
                  </w:r>
                </w:p>
                <w:p w14:paraId="1206B57C" w14:textId="77777777" w:rsidR="005E4186" w:rsidRDefault="00AF09AC">
                  <w:pPr>
                    <w:widowControl w:val="0"/>
                    <w:rPr>
                      <w:rFonts w:ascii="Arial" w:hAnsi="Arial" w:cs="Arial"/>
                      <w:sz w:val="18"/>
                      <w:szCs w:val="18"/>
                      <w:lang w:val="en-US"/>
                    </w:rPr>
                  </w:pPr>
                  <w:r>
                    <w:rPr>
                      <w:rFonts w:ascii="Arial" w:hAnsi="Arial" w:cs="Arial"/>
                      <w:sz w:val="18"/>
                      <w:szCs w:val="18"/>
                      <w:lang w:val="en-US"/>
                    </w:rPr>
                    <w:t>2. UE supports Type A and Type B multi-channel access procedures for PSFCH transmissions in multiple RB sets in a slot</w:t>
                  </w:r>
                </w:p>
                <w:p w14:paraId="1206B57D" w14:textId="77777777" w:rsidR="005E4186" w:rsidRDefault="00AF09AC">
                  <w:pPr>
                    <w:widowControl w:val="0"/>
                    <w:ind w:left="-47"/>
                    <w:rPr>
                      <w:rFonts w:ascii="Arial" w:hAnsi="Arial" w:cs="Arial"/>
                      <w:sz w:val="18"/>
                      <w:szCs w:val="18"/>
                      <w:lang w:val="en-US"/>
                    </w:rPr>
                  </w:pPr>
                  <w:r>
                    <w:rPr>
                      <w:rFonts w:ascii="Arial" w:hAnsi="Arial" w:cs="Arial"/>
                      <w:sz w:val="18"/>
                      <w:szCs w:val="18"/>
                      <w:lang w:val="en-US"/>
                    </w:rPr>
                    <w:t>4) UE supports multi-channel access procedure on N channel(s) with 20MHz LBT bandwidth for each channel. Candidate values of N: {2, 3, 4, 5}</w:t>
                  </w:r>
                </w:p>
                <w:p w14:paraId="1206B57E" w14:textId="77777777" w:rsidR="005E4186" w:rsidRDefault="005E4186">
                  <w:pPr>
                    <w:widowControl w:val="0"/>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7F" w14:textId="77777777" w:rsidR="005E4186" w:rsidRDefault="00AF09AC">
                  <w:pPr>
                    <w:pStyle w:val="TAL"/>
                    <w:rPr>
                      <w:rFonts w:eastAsia="ＭＳ 明朝" w:cs="Arial"/>
                      <w:szCs w:val="18"/>
                    </w:rPr>
                  </w:pPr>
                  <w:r>
                    <w:rPr>
                      <w:rFonts w:eastAsia="ＭＳ 明朝"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80" w14:textId="77777777" w:rsidR="005E4186" w:rsidRDefault="00AF09AC">
                  <w:pPr>
                    <w:keepNext/>
                    <w:keepLines/>
                    <w:rPr>
                      <w:rFonts w:ascii="Arial" w:hAnsi="Arial" w:cs="Arial"/>
                      <w:sz w:val="18"/>
                      <w:szCs w:val="18"/>
                      <w:lang w:eastAsia="zh-CN"/>
                    </w:rPr>
                  </w:pPr>
                  <w:r>
                    <w:rPr>
                      <w:rFonts w:ascii="Arial"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81" w14:textId="77777777" w:rsidR="005E4186" w:rsidRDefault="00AF09AC">
                  <w:pPr>
                    <w:pStyle w:val="TAL"/>
                    <w:rPr>
                      <w:rFonts w:eastAsia="ＭＳ 明朝" w:cs="Arial"/>
                      <w:szCs w:val="18"/>
                      <w:lang w:eastAsia="ja-JP"/>
                    </w:rPr>
                  </w:pPr>
                  <w:del w:id="16" w:author="Kevin Wanuga (Nokia)" w:date="2024-02-08T10:58:00Z">
                    <w:r>
                      <w:rPr>
                        <w:rFonts w:eastAsia="ＭＳ 明朝" w:cs="Arial"/>
                        <w:szCs w:val="18"/>
                        <w:lang w:val="en-US" w:eastAsia="ja-JP"/>
                      </w:rPr>
                      <w:delText>[</w:delText>
                    </w:r>
                  </w:del>
                  <w:r>
                    <w:rPr>
                      <w:rFonts w:eastAsia="ＭＳ 明朝" w:cs="Arial"/>
                      <w:szCs w:val="18"/>
                      <w:lang w:val="en-US" w:eastAsia="ja-JP"/>
                    </w:rPr>
                    <w:t>No</w:t>
                  </w:r>
                  <w:del w:id="17" w:author="Kevin Wanuga (Nokia)" w:date="2024-02-08T10:58:00Z">
                    <w:r>
                      <w:rPr>
                        <w:rFonts w:eastAsia="ＭＳ 明朝" w:cs="Arial"/>
                        <w:szCs w:val="18"/>
                        <w:lang w:val="en-US"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82" w14:textId="77777777" w:rsidR="005E4186" w:rsidRDefault="00AF09AC">
                  <w:pPr>
                    <w:pStyle w:val="TAL"/>
                    <w:rPr>
                      <w:rFonts w:eastAsia="ＭＳ 明朝" w:cs="Arial"/>
                      <w:szCs w:val="18"/>
                      <w:lang w:eastAsia="zh-CN"/>
                    </w:rPr>
                  </w:pPr>
                  <w:r>
                    <w:rPr>
                      <w:rFonts w:eastAsia="ＭＳ 明朝" w:cs="Arial"/>
                      <w:szCs w:val="18"/>
                      <w:lang w:eastAsia="zh-CN"/>
                    </w:rPr>
                    <w:t xml:space="preserve">UE does not support </w:t>
                  </w:r>
                  <w:r>
                    <w:rPr>
                      <w:rFonts w:cs="Arial"/>
                      <w:szCs w:val="18"/>
                      <w:lang w:val="en-US" w:eastAsia="zh-CN"/>
                    </w:rPr>
                    <w:t xml:space="preserve">multi-channel access </w:t>
                  </w:r>
                  <w:r>
                    <w:rPr>
                      <w:rFonts w:cs="Arial"/>
                      <w:szCs w:val="18"/>
                      <w:lang w:eastAsia="zh-CN"/>
                    </w:rPr>
                    <w:t>in dynamic channel access mode</w:t>
                  </w:r>
                  <w:r>
                    <w:rPr>
                      <w:rFonts w:eastAsia="ＭＳ 明朝" w:cs="Arial"/>
                      <w:szCs w:val="18"/>
                      <w:lang w:eastAsia="zh-CN"/>
                    </w:rPr>
                    <w:t xml:space="preserve">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83" w14:textId="77777777" w:rsidR="005E4186" w:rsidRDefault="00AF09AC">
                  <w:pPr>
                    <w:pStyle w:val="TAL"/>
                    <w:rPr>
                      <w:rFonts w:cs="Arial"/>
                      <w:szCs w:val="18"/>
                      <w:lang w:eastAsia="zh-CN"/>
                    </w:rPr>
                  </w:pPr>
                  <w:r>
                    <w:rPr>
                      <w:rFonts w:cs="Arial"/>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84" w14:textId="77777777" w:rsidR="005E4186" w:rsidRDefault="00AF09AC">
                  <w:pPr>
                    <w:pStyle w:val="TAL"/>
                    <w:rPr>
                      <w:rFonts w:eastAsia="ＭＳ 明朝" w:cs="Arial"/>
                      <w:szCs w:val="18"/>
                      <w:lang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85" w14:textId="77777777" w:rsidR="005E4186" w:rsidRDefault="00AF09AC">
                  <w:pPr>
                    <w:pStyle w:val="TAL"/>
                    <w:rPr>
                      <w:rFonts w:eastAsia="ＭＳ 明朝" w:cs="Arial"/>
                      <w:szCs w:val="18"/>
                      <w:lang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86"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87"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p w14:paraId="1206B588" w14:textId="77777777" w:rsidR="005E4186" w:rsidRDefault="005E4186">
                  <w:pPr>
                    <w:keepNext/>
                    <w:keepLines/>
                    <w:rPr>
                      <w:rFonts w:ascii="Arial" w:eastAsia="ＭＳ 明朝" w:hAnsi="Arial" w:cs="Arial"/>
                      <w:sz w:val="18"/>
                      <w:szCs w:val="18"/>
                    </w:rPr>
                  </w:pPr>
                </w:p>
                <w:p w14:paraId="1206B589"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Note: Support of S-SSB/PSFCH transmission(s) in multiple RB-sets in a slot is according to the support of {47-m11, 47-m11a} and {47-m12, 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8A"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Optional with capability signalling</w:t>
                  </w:r>
                </w:p>
              </w:tc>
            </w:tr>
          </w:tbl>
          <w:p w14:paraId="1206B58C" w14:textId="77777777" w:rsidR="005E4186" w:rsidRDefault="005E4186">
            <w:pPr>
              <w:spacing w:after="120" w:line="240" w:lineRule="auto"/>
              <w:jc w:val="both"/>
              <w:rPr>
                <w:rFonts w:eastAsia="Malgun Gothic"/>
                <w:sz w:val="20"/>
                <w:lang w:val="en-US" w:eastAsia="zh-CN"/>
              </w:rPr>
            </w:pPr>
          </w:p>
        </w:tc>
      </w:tr>
      <w:tr w:rsidR="005E4186" w14:paraId="1206B5D0" w14:textId="77777777">
        <w:tc>
          <w:tcPr>
            <w:tcW w:w="638" w:type="dxa"/>
          </w:tcPr>
          <w:p w14:paraId="1206B58E"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1822" w:type="dxa"/>
          </w:tcPr>
          <w:p w14:paraId="1206B58F" w14:textId="77777777" w:rsidR="005E4186" w:rsidRDefault="00AF09AC">
            <w:pPr>
              <w:spacing w:after="0" w:line="240" w:lineRule="auto"/>
              <w:jc w:val="both"/>
              <w:rPr>
                <w:rFonts w:eastAsia="ＭＳ 明朝"/>
                <w:sz w:val="22"/>
              </w:rPr>
            </w:pPr>
            <w:r>
              <w:rPr>
                <w:rFonts w:eastAsia="ＭＳ 明朝" w:hint="eastAsia"/>
                <w:sz w:val="22"/>
              </w:rPr>
              <w:t>H</w:t>
            </w:r>
            <w:r>
              <w:rPr>
                <w:rFonts w:eastAsia="ＭＳ 明朝"/>
                <w:sz w:val="22"/>
              </w:rPr>
              <w:t>W/</w:t>
            </w:r>
            <w:proofErr w:type="spellStart"/>
            <w:r>
              <w:rPr>
                <w:rFonts w:eastAsia="ＭＳ 明朝"/>
                <w:sz w:val="22"/>
              </w:rPr>
              <w:t>HiSi</w:t>
            </w:r>
            <w:proofErr w:type="spellEnd"/>
          </w:p>
        </w:tc>
        <w:tc>
          <w:tcPr>
            <w:tcW w:w="19923" w:type="dxa"/>
          </w:tcPr>
          <w:p w14:paraId="1206B590" w14:textId="77777777" w:rsidR="005E4186" w:rsidRDefault="00AF09AC">
            <w:pPr>
              <w:spacing w:beforeLines="30" w:before="72" w:line="60" w:lineRule="atLeast"/>
              <w:jc w:val="both"/>
              <w:rPr>
                <w:b/>
                <w:color w:val="000000"/>
                <w:szCs w:val="24"/>
                <w:u w:val="single"/>
                <w:shd w:val="clear" w:color="auto" w:fill="FFFFFF"/>
                <w:lang w:eastAsia="zh-CN"/>
              </w:rPr>
            </w:pPr>
            <w:r>
              <w:rPr>
                <w:b/>
                <w:color w:val="000000"/>
                <w:szCs w:val="24"/>
                <w:u w:val="single"/>
                <w:shd w:val="clear" w:color="auto" w:fill="FFFFFF"/>
                <w:lang w:eastAsia="zh-CN"/>
              </w:rPr>
              <w:t>FG 47-k1 SL channel access for dynamic channel access mode</w:t>
            </w:r>
          </w:p>
          <w:p w14:paraId="1206B591" w14:textId="77777777" w:rsidR="005E4186" w:rsidRDefault="00AF09AC">
            <w:pPr>
              <w:spacing w:after="120" w:line="240" w:lineRule="auto"/>
              <w:jc w:val="both"/>
              <w:rPr>
                <w:rFonts w:eastAsia="SimSun"/>
                <w:color w:val="000000"/>
                <w:szCs w:val="24"/>
                <w:shd w:val="clear" w:color="auto" w:fill="FFFFFF"/>
                <w:lang w:eastAsia="zh-CN"/>
              </w:rPr>
            </w:pPr>
            <w:r>
              <w:rPr>
                <w:rFonts w:eastAsia="SimSun"/>
                <w:color w:val="000000"/>
                <w:szCs w:val="24"/>
                <w:shd w:val="clear" w:color="auto" w:fill="FFFFFF"/>
                <w:lang w:eastAsia="zh-CN"/>
              </w:rPr>
              <w:t>The columns with yellow highlights can be updated as below:</w:t>
            </w:r>
          </w:p>
          <w:p w14:paraId="1206B592"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FG 47-k3 for COT sharing needs to be kept separate because it is not a basic FG in unlicensed spectrum as FG 47-k1, i.e., a UE may not support COT sharing. Thus, the FFS in the components should be removed.</w:t>
            </w:r>
          </w:p>
          <w:p w14:paraId="1206B593"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Component 9 should be removed. FG 47-k1 is the UE feature for SL Type 1/2A/2B/2C channel access and CPE, which is applicable to sharing cases and non-sharing cases. For sharing cases, no need to introduce Component 9 because it has been defined clearly in FG 47-k3. For non-sharing cases, e.g. short control signalling transmission, the capability of monitoring SCI is unnecessary.</w:t>
            </w:r>
          </w:p>
          <w:p w14:paraId="1206B594"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The brackets of prerequisites can be removed because SL channel access is also applicable to partial sensing and random selection.</w:t>
            </w:r>
          </w:p>
          <w:p w14:paraId="1206B595" w14:textId="77777777" w:rsidR="005E4186" w:rsidRDefault="00AF09AC">
            <w:pPr>
              <w:spacing w:beforeLines="30" w:before="72" w:line="60" w:lineRule="atLeast"/>
              <w:jc w:val="both"/>
              <w:rPr>
                <w:b/>
                <w:color w:val="000000"/>
                <w:szCs w:val="24"/>
                <w:u w:val="single"/>
                <w:shd w:val="clear" w:color="auto" w:fill="FFFFFF"/>
                <w:lang w:eastAsia="zh-CN"/>
              </w:rPr>
            </w:pPr>
            <w:r>
              <w:rPr>
                <w:b/>
                <w:color w:val="000000"/>
                <w:szCs w:val="24"/>
                <w:u w:val="single"/>
                <w:shd w:val="clear" w:color="auto" w:fill="FFFFFF"/>
                <w:lang w:eastAsia="zh-CN"/>
              </w:rPr>
              <w:t>FG 47-k2 SL multi-channel access for dynamic channel access mode</w:t>
            </w:r>
          </w:p>
          <w:p w14:paraId="1206B596" w14:textId="77777777" w:rsidR="005E4186" w:rsidRDefault="00AF09AC">
            <w:pPr>
              <w:spacing w:after="120" w:line="240" w:lineRule="auto"/>
              <w:jc w:val="both"/>
              <w:rPr>
                <w:rFonts w:eastAsia="SimSun"/>
                <w:color w:val="000000"/>
                <w:szCs w:val="24"/>
                <w:shd w:val="clear" w:color="auto" w:fill="FFFFFF"/>
                <w:lang w:eastAsia="zh-CN"/>
              </w:rPr>
            </w:pPr>
            <w:r>
              <w:rPr>
                <w:rFonts w:eastAsia="SimSun"/>
                <w:color w:val="000000"/>
                <w:szCs w:val="24"/>
                <w:shd w:val="clear" w:color="auto" w:fill="FFFFFF"/>
                <w:lang w:eastAsia="zh-CN"/>
              </w:rPr>
              <w:t>The columns with yellow highlights can be updated as below:</w:t>
            </w:r>
          </w:p>
          <w:p w14:paraId="1206B597"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lastRenderedPageBreak/>
              <w:t xml:space="preserve">FG 47-k2 is not limited to unicast so it should not depend on exchange between UEs. The bracket for “No” should be removed.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518"/>
              <w:gridCol w:w="1584"/>
              <w:gridCol w:w="3490"/>
              <w:gridCol w:w="1110"/>
              <w:gridCol w:w="527"/>
              <w:gridCol w:w="547"/>
              <w:gridCol w:w="2544"/>
              <w:gridCol w:w="674"/>
              <w:gridCol w:w="467"/>
              <w:gridCol w:w="467"/>
              <w:gridCol w:w="222"/>
              <w:gridCol w:w="3282"/>
              <w:gridCol w:w="2915"/>
            </w:tblGrid>
            <w:tr w:rsidR="005E4186" w14:paraId="1206B5B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598" w14:textId="77777777" w:rsidR="005E4186" w:rsidRDefault="00AF09AC">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99" w14:textId="77777777" w:rsidR="005E4186" w:rsidRDefault="00AF09AC">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9A" w14:textId="77777777" w:rsidR="005E4186" w:rsidRDefault="00AF09AC">
                  <w:pPr>
                    <w:pStyle w:val="TAL"/>
                    <w:rPr>
                      <w:rFonts w:eastAsia="游明朝" w:cs="Arial"/>
                      <w:szCs w:val="18"/>
                      <w:lang w:val="en-US" w:eastAsia="ja-JP"/>
                    </w:rPr>
                  </w:pPr>
                  <w:r>
                    <w:rPr>
                      <w:rFonts w:eastAsia="SimSun" w:cs="Arial"/>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9B" w14:textId="77777777" w:rsidR="005E4186" w:rsidRDefault="00AF09AC">
                  <w:pPr>
                    <w:widowControl w:val="0"/>
                    <w:rPr>
                      <w:rFonts w:ascii="Arial" w:hAnsi="Arial" w:cs="Arial"/>
                      <w:sz w:val="18"/>
                      <w:szCs w:val="18"/>
                    </w:rPr>
                  </w:pPr>
                  <w:r>
                    <w:rPr>
                      <w:rFonts w:ascii="Arial" w:hAnsi="Arial" w:cs="Arial"/>
                      <w:sz w:val="18"/>
                      <w:szCs w:val="18"/>
                    </w:rPr>
                    <w:t>UE supports</w:t>
                  </w:r>
                </w:p>
                <w:p w14:paraId="1206B59C" w14:textId="77777777" w:rsidR="005E4186" w:rsidRDefault="00AF09AC">
                  <w:pPr>
                    <w:widowControl w:val="0"/>
                    <w:tabs>
                      <w:tab w:val="left" w:pos="420"/>
                    </w:tabs>
                    <w:rPr>
                      <w:rFonts w:ascii="Arial" w:hAnsi="Arial" w:cs="Arial"/>
                      <w:sz w:val="18"/>
                      <w:szCs w:val="18"/>
                    </w:rPr>
                  </w:pPr>
                  <w:r>
                    <w:rPr>
                      <w:rFonts w:ascii="Arial" w:hAnsi="Arial" w:cs="Arial"/>
                      <w:sz w:val="18"/>
                      <w:szCs w:val="18"/>
                    </w:rPr>
                    <w:t>1. SL Type 1 channel access and contention window size adjustment</w:t>
                  </w:r>
                </w:p>
                <w:p w14:paraId="1206B59D" w14:textId="77777777" w:rsidR="005E4186" w:rsidRDefault="00AF09AC">
                  <w:pPr>
                    <w:widowControl w:val="0"/>
                    <w:tabs>
                      <w:tab w:val="left" w:pos="420"/>
                    </w:tabs>
                    <w:rPr>
                      <w:rFonts w:ascii="Arial" w:hAnsi="Arial" w:cs="Arial"/>
                      <w:sz w:val="18"/>
                      <w:szCs w:val="18"/>
                    </w:rPr>
                  </w:pPr>
                  <w:r>
                    <w:rPr>
                      <w:rFonts w:ascii="Arial" w:hAnsi="Arial" w:cs="Arial"/>
                      <w:sz w:val="18"/>
                      <w:szCs w:val="18"/>
                    </w:rPr>
                    <w:t>2. SL Type 2A channel access</w:t>
                  </w:r>
                </w:p>
                <w:p w14:paraId="1206B59E" w14:textId="77777777" w:rsidR="005E4186" w:rsidRDefault="00AF09AC">
                  <w:pPr>
                    <w:widowControl w:val="0"/>
                    <w:tabs>
                      <w:tab w:val="left" w:pos="420"/>
                    </w:tabs>
                    <w:rPr>
                      <w:rFonts w:ascii="Arial" w:hAnsi="Arial" w:cs="Arial"/>
                      <w:sz w:val="18"/>
                      <w:szCs w:val="18"/>
                    </w:rPr>
                  </w:pPr>
                  <w:r>
                    <w:rPr>
                      <w:rFonts w:ascii="Arial" w:hAnsi="Arial" w:cs="Arial"/>
                      <w:sz w:val="18"/>
                      <w:szCs w:val="18"/>
                    </w:rPr>
                    <w:t>3. SL Type 2B channel access</w:t>
                  </w:r>
                </w:p>
                <w:p w14:paraId="1206B59F" w14:textId="77777777" w:rsidR="005E4186" w:rsidRDefault="00AF09AC">
                  <w:pPr>
                    <w:widowControl w:val="0"/>
                    <w:tabs>
                      <w:tab w:val="left" w:pos="420"/>
                    </w:tabs>
                    <w:rPr>
                      <w:rFonts w:ascii="Arial" w:hAnsi="Arial" w:cs="Arial"/>
                      <w:sz w:val="18"/>
                      <w:szCs w:val="18"/>
                    </w:rPr>
                  </w:pPr>
                  <w:r>
                    <w:rPr>
                      <w:rFonts w:ascii="Arial" w:hAnsi="Arial" w:cs="Arial"/>
                      <w:sz w:val="18"/>
                      <w:szCs w:val="18"/>
                    </w:rPr>
                    <w:t>4. SL Type 2C channel access</w:t>
                  </w:r>
                </w:p>
                <w:p w14:paraId="1206B5A0" w14:textId="77777777" w:rsidR="005E4186" w:rsidRDefault="00AF09AC">
                  <w:pPr>
                    <w:widowControl w:val="0"/>
                    <w:tabs>
                      <w:tab w:val="left" w:pos="420"/>
                    </w:tabs>
                    <w:rPr>
                      <w:rFonts w:ascii="Arial" w:hAnsi="Arial" w:cs="Arial"/>
                      <w:sz w:val="18"/>
                      <w:szCs w:val="18"/>
                    </w:rPr>
                  </w:pPr>
                  <w:r>
                    <w:rPr>
                      <w:rFonts w:ascii="Arial" w:hAnsi="Arial" w:cs="Arial"/>
                      <w:sz w:val="18"/>
                      <w:szCs w:val="18"/>
                    </w:rPr>
                    <w:t>5. 20MHz LBT bandwidth</w:t>
                  </w:r>
                </w:p>
                <w:p w14:paraId="1206B5A1" w14:textId="77777777" w:rsidR="005E4186" w:rsidRDefault="00AF09AC">
                  <w:pPr>
                    <w:widowControl w:val="0"/>
                    <w:tabs>
                      <w:tab w:val="left" w:pos="420"/>
                    </w:tabs>
                    <w:rPr>
                      <w:rFonts w:ascii="Arial" w:hAnsi="Arial" w:cs="Arial"/>
                      <w:sz w:val="18"/>
                      <w:szCs w:val="18"/>
                    </w:rPr>
                  </w:pPr>
                  <w:r>
                    <w:rPr>
                      <w:rFonts w:ascii="Arial" w:hAnsi="Arial" w:cs="Arial"/>
                      <w:sz w:val="18"/>
                      <w:szCs w:val="18"/>
                    </w:rPr>
                    <w:t>6. CP extension up to 1 symbol in 15kHz SCS if the UE supports 15 kHz SCS</w:t>
                  </w:r>
                </w:p>
                <w:p w14:paraId="1206B5A2" w14:textId="77777777" w:rsidR="005E4186" w:rsidRDefault="00AF09AC">
                  <w:pPr>
                    <w:widowControl w:val="0"/>
                    <w:tabs>
                      <w:tab w:val="left" w:pos="420"/>
                    </w:tabs>
                    <w:rPr>
                      <w:rFonts w:ascii="Arial" w:hAnsi="Arial" w:cs="Arial"/>
                      <w:sz w:val="18"/>
                      <w:szCs w:val="18"/>
                    </w:rPr>
                  </w:pPr>
                  <w:r>
                    <w:rPr>
                      <w:rFonts w:ascii="Arial" w:hAnsi="Arial" w:cs="Arial"/>
                      <w:sz w:val="18"/>
                      <w:szCs w:val="18"/>
                    </w:rPr>
                    <w:t>7. CP extension up to 2 symbols in 30kHz SCS</w:t>
                  </w:r>
                </w:p>
                <w:p w14:paraId="1206B5A3" w14:textId="77777777" w:rsidR="005E4186" w:rsidRDefault="00AF09AC">
                  <w:pPr>
                    <w:widowControl w:val="0"/>
                    <w:tabs>
                      <w:tab w:val="left" w:pos="420"/>
                    </w:tabs>
                    <w:rPr>
                      <w:rFonts w:ascii="Arial" w:hAnsi="Arial" w:cs="Arial"/>
                      <w:sz w:val="18"/>
                      <w:szCs w:val="18"/>
                    </w:rPr>
                  </w:pPr>
                  <w:r>
                    <w:rPr>
                      <w:rFonts w:ascii="Arial" w:hAnsi="Arial" w:cs="Arial"/>
                      <w:sz w:val="18"/>
                      <w:szCs w:val="18"/>
                    </w:rPr>
                    <w:t>8. CP extension up to 2 symbols if the UE supports 60kHz SCS</w:t>
                  </w:r>
                </w:p>
                <w:p w14:paraId="1206B5A4" w14:textId="77777777" w:rsidR="005E4186" w:rsidRDefault="00AF09AC">
                  <w:pPr>
                    <w:widowControl w:val="0"/>
                    <w:tabs>
                      <w:tab w:val="left" w:pos="420"/>
                    </w:tabs>
                    <w:ind w:left="-34"/>
                    <w:rPr>
                      <w:rFonts w:ascii="Arial" w:hAnsi="Arial" w:cs="Arial"/>
                      <w:strike/>
                      <w:color w:val="FF0000"/>
                      <w:sz w:val="18"/>
                      <w:szCs w:val="18"/>
                    </w:rPr>
                  </w:pPr>
                  <w:r>
                    <w:rPr>
                      <w:rFonts w:ascii="Arial" w:hAnsi="Arial" w:cs="Arial"/>
                      <w:strike/>
                      <w:color w:val="FF0000"/>
                      <w:sz w:val="18"/>
                      <w:szCs w:val="18"/>
                      <w:highlight w:val="yellow"/>
                    </w:rPr>
                    <w:t>[9. Monitoring SCI to decode]</w:t>
                  </w:r>
                </w:p>
                <w:p w14:paraId="1206B5A5" w14:textId="77777777" w:rsidR="005E4186" w:rsidRDefault="005E4186">
                  <w:pPr>
                    <w:widowControl w:val="0"/>
                    <w:tabs>
                      <w:tab w:val="left" w:pos="420"/>
                    </w:tabs>
                    <w:ind w:left="-34"/>
                    <w:rPr>
                      <w:rFonts w:ascii="Arial" w:hAnsi="Arial" w:cs="Arial"/>
                      <w:sz w:val="18"/>
                      <w:szCs w:val="18"/>
                    </w:rPr>
                  </w:pPr>
                </w:p>
                <w:p w14:paraId="1206B5A6" w14:textId="77777777" w:rsidR="005E4186" w:rsidRDefault="00AF09AC">
                  <w:pPr>
                    <w:rPr>
                      <w:rFonts w:ascii="Arial" w:hAnsi="Arial" w:cs="Arial"/>
                      <w:strike/>
                      <w:sz w:val="18"/>
                      <w:szCs w:val="18"/>
                      <w:lang w:val="en-US"/>
                    </w:rPr>
                  </w:pPr>
                  <w:r>
                    <w:rPr>
                      <w:rFonts w:ascii="Arial" w:hAnsi="Arial" w:cs="Arial" w:hint="eastAsia"/>
                      <w:strike/>
                      <w:color w:val="FF0000"/>
                      <w:sz w:val="18"/>
                      <w:szCs w:val="18"/>
                      <w:highlight w:val="yellow"/>
                    </w:rPr>
                    <w:t>FFS</w:t>
                  </w:r>
                  <w:r>
                    <w:rPr>
                      <w:rFonts w:ascii="Arial" w:hAnsi="Arial" w:cs="Arial"/>
                      <w:strike/>
                      <w:color w:val="FF0000"/>
                      <w:sz w:val="18"/>
                      <w:szCs w:val="18"/>
                      <w:highlight w:val="yellow"/>
                    </w:rPr>
                    <w:t xml:space="preserve"> whether to merge with 47-k3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A7" w14:textId="77777777" w:rsidR="005E4186" w:rsidRDefault="00AF09AC">
                  <w:pPr>
                    <w:pStyle w:val="TAL"/>
                    <w:rPr>
                      <w:rFonts w:eastAsia="ＭＳ 明朝" w:cs="Arial"/>
                      <w:szCs w:val="18"/>
                      <w:highlight w:val="yellow"/>
                      <w:lang w:val="en-US" w:eastAsia="ja-JP"/>
                    </w:rPr>
                  </w:pPr>
                  <w:r>
                    <w:rPr>
                      <w:rFonts w:eastAsia="ＭＳ 明朝" w:cs="Arial"/>
                      <w:szCs w:val="18"/>
                    </w:rPr>
                    <w:t xml:space="preserve">At least one of {15-25, 15-3, </w:t>
                  </w:r>
                  <w:r>
                    <w:rPr>
                      <w:rFonts w:eastAsia="ＭＳ 明朝" w:cs="Arial"/>
                      <w:strike/>
                      <w:color w:val="FF0000"/>
                      <w:szCs w:val="18"/>
                      <w:highlight w:val="yellow"/>
                    </w:rPr>
                    <w:t>[</w:t>
                  </w:r>
                  <w:r>
                    <w:rPr>
                      <w:rFonts w:eastAsia="ＭＳ 明朝" w:cs="Arial"/>
                      <w:szCs w:val="18"/>
                      <w:highlight w:val="yellow"/>
                    </w:rPr>
                    <w:t>32-4, 32-4a</w:t>
                  </w:r>
                  <w:r>
                    <w:rPr>
                      <w:rFonts w:eastAsia="ＭＳ 明朝" w:cs="Arial"/>
                      <w:strike/>
                      <w:color w:val="FF0000"/>
                      <w:szCs w:val="18"/>
                      <w:highlight w:val="yellow"/>
                    </w:rPr>
                    <w:t>]</w:t>
                  </w:r>
                  <w:r>
                    <w:rPr>
                      <w:rFonts w:eastAsia="ＭＳ 明朝"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A8" w14:textId="77777777" w:rsidR="005E4186" w:rsidRDefault="00AF09AC">
                  <w:pPr>
                    <w:keepNext/>
                    <w:keepLines/>
                    <w:rPr>
                      <w:rFonts w:ascii="Arial" w:eastAsia="SimSun" w:hAnsi="Arial" w:cs="Arial"/>
                      <w:sz w:val="18"/>
                      <w:szCs w:val="18"/>
                      <w:highlight w:val="yellow"/>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A9" w14:textId="77777777" w:rsidR="005E4186" w:rsidRDefault="00AF09AC">
                  <w:pPr>
                    <w:pStyle w:val="TAL"/>
                    <w:rPr>
                      <w:rFonts w:eastAsia="ＭＳ 明朝" w:cs="Arial"/>
                      <w:szCs w:val="18"/>
                      <w:lang w:eastAsia="ja-JP"/>
                    </w:rPr>
                  </w:pPr>
                  <w:r>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AA" w14:textId="77777777" w:rsidR="005E4186" w:rsidRDefault="00AF09AC">
                  <w:pPr>
                    <w:pStyle w:val="TAL"/>
                    <w:rPr>
                      <w:rFonts w:asciiTheme="majorHAnsi" w:eastAsia="SimSun" w:hAnsiTheme="majorHAnsi" w:cstheme="majorHAnsi"/>
                      <w:szCs w:val="18"/>
                      <w:lang w:val="en-US" w:eastAsia="zh-CN"/>
                    </w:rPr>
                  </w:pPr>
                  <w:r>
                    <w:rPr>
                      <w:rFonts w:eastAsia="ＭＳ 明朝" w:cs="Arial"/>
                      <w:szCs w:val="18"/>
                      <w:lang w:eastAsia="zh-CN"/>
                    </w:rPr>
                    <w:t xml:space="preserve">UE does not support channel access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AB" w14:textId="77777777" w:rsidR="005E4186" w:rsidRDefault="00AF09AC">
                  <w:pPr>
                    <w:pStyle w:val="TAL"/>
                    <w:rPr>
                      <w:rFonts w:eastAsia="SimSun" w:cs="Arial"/>
                      <w:szCs w:val="18"/>
                      <w:highlight w:val="yellow"/>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AC" w14:textId="77777777" w:rsidR="005E4186" w:rsidRDefault="00AF09AC">
                  <w:pPr>
                    <w:pStyle w:val="TAL"/>
                    <w:rPr>
                      <w:rFonts w:eastAsia="ＭＳ 明朝" w:cs="Arial"/>
                      <w:szCs w:val="18"/>
                      <w:lang w:val="en-US"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AD" w14:textId="77777777" w:rsidR="005E4186" w:rsidRDefault="00AF09AC">
                  <w:pPr>
                    <w:pStyle w:val="TAL"/>
                    <w:rPr>
                      <w:rFonts w:eastAsia="ＭＳ 明朝" w:cs="Arial"/>
                      <w:szCs w:val="18"/>
                      <w:lang w:val="en-US"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AE"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AF"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p w14:paraId="1206B5B0" w14:textId="77777777" w:rsidR="005E4186" w:rsidRDefault="005E4186">
                  <w:pPr>
                    <w:keepNext/>
                    <w:keepLines/>
                    <w:rPr>
                      <w:rFonts w:ascii="Arial" w:eastAsia="ＭＳ 明朝" w:hAnsi="Arial" w:cs="Arial"/>
                      <w:sz w:val="18"/>
                      <w:szCs w:val="18"/>
                      <w:highlight w:val="yellow"/>
                    </w:rPr>
                  </w:pPr>
                </w:p>
                <w:p w14:paraId="1206B5B1"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Note: Component 8 is applicable in regions without OCB requirements.</w:t>
                  </w:r>
                </w:p>
                <w:p w14:paraId="1206B5B2" w14:textId="77777777" w:rsidR="005E4186" w:rsidRDefault="005E4186">
                  <w:pPr>
                    <w:keepNext/>
                    <w:keepLines/>
                    <w:rPr>
                      <w:rFonts w:ascii="Arial" w:eastAsia="ＭＳ 明朝" w:hAnsi="Arial" w:cs="Arial"/>
                      <w:sz w:val="18"/>
                      <w:szCs w:val="18"/>
                    </w:rPr>
                  </w:pPr>
                </w:p>
                <w:p w14:paraId="1206B5B3"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Note1: If UE supports 15-25, the UE is not required to support Component 3 and 4 in 15-2.</w:t>
                  </w:r>
                </w:p>
                <w:p w14:paraId="1206B5B4"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Note2: If UE supports 15-3, the UE is not required to support Component 3 in 15-3, and FR2 parts of Component 7 in 15-3.</w:t>
                  </w:r>
                </w:p>
                <w:p w14:paraId="1206B5B5" w14:textId="77777777" w:rsidR="005E4186" w:rsidRDefault="005E4186">
                  <w:pPr>
                    <w:keepNext/>
                    <w:keepLines/>
                    <w:rPr>
                      <w:rFonts w:ascii="Arial" w:eastAsia="ＭＳ 明朝" w:hAnsi="Arial" w:cs="Arial"/>
                      <w:sz w:val="18"/>
                      <w:szCs w:val="18"/>
                    </w:rPr>
                  </w:pPr>
                </w:p>
                <w:p w14:paraId="1206B5B6" w14:textId="77777777" w:rsidR="005E4186" w:rsidRDefault="00AF09AC">
                  <w:pPr>
                    <w:keepNext/>
                    <w:keepLines/>
                    <w:rPr>
                      <w:rFonts w:ascii="Arial" w:eastAsia="ＭＳ 明朝" w:hAnsi="Arial" w:cs="Arial"/>
                      <w:sz w:val="18"/>
                      <w:szCs w:val="18"/>
                      <w:highlight w:val="yellow"/>
                    </w:rPr>
                  </w:pPr>
                  <w:r>
                    <w:rPr>
                      <w:rFonts w:ascii="Arial" w:eastAsia="ＭＳ 明朝" w:hAnsi="Arial" w:cs="Arial"/>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B7"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Optional with capability signalling</w:t>
                  </w:r>
                </w:p>
                <w:p w14:paraId="1206B5B8" w14:textId="77777777" w:rsidR="005E4186" w:rsidRDefault="005E4186">
                  <w:pPr>
                    <w:keepNext/>
                    <w:keepLines/>
                    <w:rPr>
                      <w:rFonts w:ascii="Arial" w:eastAsia="ＭＳ 明朝" w:hAnsi="Arial" w:cs="Arial"/>
                      <w:sz w:val="18"/>
                      <w:szCs w:val="18"/>
                    </w:rPr>
                  </w:pPr>
                </w:p>
                <w:p w14:paraId="1206B5B9" w14:textId="77777777" w:rsidR="005E4186" w:rsidRDefault="00AF09AC">
                  <w:pPr>
                    <w:keepNext/>
                    <w:keepLines/>
                    <w:rPr>
                      <w:rFonts w:ascii="Arial" w:eastAsia="ＭＳ 明朝" w:hAnsi="Arial" w:cs="Arial"/>
                      <w:sz w:val="18"/>
                      <w:szCs w:val="18"/>
                      <w:highlight w:val="yellow"/>
                    </w:rPr>
                  </w:pPr>
                  <w:r>
                    <w:rPr>
                      <w:rFonts w:ascii="Arial" w:eastAsia="ＭＳ 明朝" w:hAnsi="Arial" w:cs="Arial"/>
                      <w:sz w:val="18"/>
                      <w:szCs w:val="18"/>
                    </w:rPr>
                    <w:t xml:space="preserve">For UE supports NR SL in unlicensed spectrum </w:t>
                  </w:r>
                  <w:r>
                    <w:rPr>
                      <w:rFonts w:ascii="Arial" w:eastAsia="ＭＳ 明朝" w:hAnsi="Arial" w:cs="Arial" w:hint="eastAsia"/>
                      <w:sz w:val="18"/>
                      <w:szCs w:val="18"/>
                    </w:rPr>
                    <w:t>a</w:t>
                  </w:r>
                  <w:r>
                    <w:rPr>
                      <w:rFonts w:ascii="Arial" w:eastAsia="ＭＳ 明朝" w:hAnsi="Arial" w:cs="Arial"/>
                      <w:sz w:val="18"/>
                      <w:szCs w:val="18"/>
                    </w:rPr>
                    <w:t>nd when shared spectrum channel access must be used, UE must indicate this FG is supported</w:t>
                  </w:r>
                </w:p>
              </w:tc>
            </w:tr>
            <w:tr w:rsidR="005E4186" w14:paraId="1206B5C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5BB" w14:textId="77777777" w:rsidR="005E4186" w:rsidRDefault="00AF09AC">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BC" w14:textId="77777777" w:rsidR="005E4186" w:rsidRDefault="00AF09AC">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BD" w14:textId="77777777" w:rsidR="005E4186" w:rsidRDefault="00AF09AC">
                  <w:pPr>
                    <w:pStyle w:val="TAL"/>
                    <w:rPr>
                      <w:rFonts w:eastAsia="SimSun" w:cs="Arial"/>
                      <w:szCs w:val="18"/>
                      <w:lang w:eastAsia="zh-CN"/>
                    </w:rPr>
                  </w:pPr>
                  <w:r>
                    <w:rPr>
                      <w:rFonts w:eastAsia="SimSun" w:cs="Arial"/>
                      <w:szCs w:val="18"/>
                      <w:lang w:val="en-US" w:eastAsia="zh-CN"/>
                    </w:rPr>
                    <w:t xml:space="preserve">SL multi-channel access </w:t>
                  </w:r>
                  <w:r>
                    <w:rPr>
                      <w:rFonts w:eastAsia="SimSun" w:cs="Arial"/>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BE" w14:textId="77777777" w:rsidR="005E4186" w:rsidRDefault="00AF09AC">
                  <w:pPr>
                    <w:widowControl w:val="0"/>
                    <w:rPr>
                      <w:rFonts w:ascii="Arial" w:hAnsi="Arial" w:cs="Arial"/>
                      <w:sz w:val="18"/>
                      <w:szCs w:val="18"/>
                      <w:lang w:val="en-US"/>
                    </w:rPr>
                  </w:pPr>
                  <w:r>
                    <w:rPr>
                      <w:rFonts w:ascii="Arial" w:hAnsi="Arial" w:cs="Arial"/>
                      <w:sz w:val="18"/>
                      <w:szCs w:val="18"/>
                      <w:lang w:val="en-US"/>
                    </w:rPr>
                    <w:t>1. UE supports multi-channel access procedures for PSCCH/PSSCH/S-SSB/PSFCH transmission(s) in multiple RB sets in a slot</w:t>
                  </w:r>
                </w:p>
                <w:p w14:paraId="1206B5BF" w14:textId="77777777" w:rsidR="005E4186" w:rsidRDefault="00AF09AC">
                  <w:pPr>
                    <w:widowControl w:val="0"/>
                    <w:rPr>
                      <w:rFonts w:ascii="Arial" w:hAnsi="Arial" w:cs="Arial"/>
                      <w:sz w:val="18"/>
                      <w:szCs w:val="18"/>
                      <w:lang w:val="en-US"/>
                    </w:rPr>
                  </w:pPr>
                  <w:r>
                    <w:rPr>
                      <w:rFonts w:ascii="Arial" w:hAnsi="Arial" w:cs="Arial"/>
                      <w:sz w:val="18"/>
                      <w:szCs w:val="18"/>
                      <w:lang w:val="en-US"/>
                    </w:rPr>
                    <w:t>2. UE supports Type A and Type B multi-channel access procedures for PSFCH transmissions in multiple RB sets in a slot</w:t>
                  </w:r>
                </w:p>
                <w:p w14:paraId="1206B5C0" w14:textId="77777777" w:rsidR="005E4186" w:rsidRDefault="00AF09AC">
                  <w:pPr>
                    <w:widowControl w:val="0"/>
                    <w:ind w:left="-47"/>
                    <w:rPr>
                      <w:rFonts w:ascii="Arial" w:hAnsi="Arial" w:cs="Arial"/>
                      <w:sz w:val="18"/>
                      <w:szCs w:val="18"/>
                      <w:lang w:val="en-US"/>
                    </w:rPr>
                  </w:pPr>
                  <w:r>
                    <w:rPr>
                      <w:rFonts w:ascii="Arial" w:hAnsi="Arial" w:cs="Arial"/>
                      <w:sz w:val="18"/>
                      <w:szCs w:val="18"/>
                      <w:lang w:val="en-US"/>
                    </w:rPr>
                    <w:t>4) UE supports multi-channel access procedure on N channel(s) with 20MHz LBT bandwidth for each channel. Candidate values of N: {2, 3, 4, 5}</w:t>
                  </w:r>
                </w:p>
                <w:p w14:paraId="1206B5C1" w14:textId="77777777" w:rsidR="005E4186" w:rsidRDefault="005E4186">
                  <w:pPr>
                    <w:widowControl w:val="0"/>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C2" w14:textId="77777777" w:rsidR="005E4186" w:rsidRDefault="00AF09AC">
                  <w:pPr>
                    <w:pStyle w:val="TAL"/>
                    <w:rPr>
                      <w:rFonts w:eastAsia="ＭＳ 明朝" w:cs="Arial"/>
                      <w:szCs w:val="18"/>
                    </w:rPr>
                  </w:pPr>
                  <w:r>
                    <w:rPr>
                      <w:rFonts w:eastAsia="ＭＳ 明朝"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C3" w14:textId="77777777" w:rsidR="005E4186" w:rsidRDefault="00AF09AC">
                  <w:pPr>
                    <w:keepNext/>
                    <w:keepLines/>
                    <w:rPr>
                      <w:rFonts w:ascii="Arial" w:eastAsia="SimSun" w:hAnsi="Arial" w:cs="Arial"/>
                      <w:sz w:val="18"/>
                      <w:szCs w:val="18"/>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5C4" w14:textId="77777777" w:rsidR="005E4186" w:rsidRDefault="00AF09AC">
                  <w:pPr>
                    <w:pStyle w:val="TAL"/>
                    <w:rPr>
                      <w:rFonts w:eastAsia="ＭＳ 明朝" w:cs="Arial"/>
                      <w:szCs w:val="18"/>
                      <w:lang w:eastAsia="ja-JP"/>
                    </w:rPr>
                  </w:pPr>
                  <w:r>
                    <w:rPr>
                      <w:rFonts w:eastAsia="ＭＳ 明朝" w:cs="Arial"/>
                      <w:strike/>
                      <w:color w:val="FF0000"/>
                      <w:szCs w:val="18"/>
                      <w:lang w:val="en-US" w:eastAsia="ja-JP"/>
                    </w:rPr>
                    <w:t>[</w:t>
                  </w:r>
                  <w:r>
                    <w:rPr>
                      <w:rFonts w:eastAsia="ＭＳ 明朝" w:cs="Arial"/>
                      <w:szCs w:val="18"/>
                      <w:lang w:val="en-US" w:eastAsia="ja-JP"/>
                    </w:rPr>
                    <w:t>No</w:t>
                  </w:r>
                  <w:r>
                    <w:rPr>
                      <w:rFonts w:eastAsia="ＭＳ 明朝" w:cs="Arial"/>
                      <w:strike/>
                      <w:color w:val="FF0000"/>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C5" w14:textId="77777777" w:rsidR="005E4186" w:rsidRDefault="00AF09AC">
                  <w:pPr>
                    <w:pStyle w:val="TAL"/>
                    <w:rPr>
                      <w:rFonts w:eastAsia="ＭＳ 明朝" w:cs="Arial"/>
                      <w:szCs w:val="18"/>
                      <w:lang w:eastAsia="zh-CN"/>
                    </w:rPr>
                  </w:pPr>
                  <w:r>
                    <w:rPr>
                      <w:rFonts w:eastAsia="ＭＳ 明朝" w:cs="Arial"/>
                      <w:szCs w:val="18"/>
                      <w:lang w:eastAsia="zh-CN"/>
                    </w:rPr>
                    <w:t xml:space="preserve">UE does not support </w:t>
                  </w:r>
                  <w:r>
                    <w:rPr>
                      <w:rFonts w:eastAsia="SimSun" w:cs="Arial"/>
                      <w:szCs w:val="18"/>
                      <w:lang w:val="en-US" w:eastAsia="zh-CN"/>
                    </w:rPr>
                    <w:t xml:space="preserve">multi-channel access </w:t>
                  </w:r>
                  <w:r>
                    <w:rPr>
                      <w:rFonts w:eastAsia="SimSun" w:cs="Arial"/>
                      <w:szCs w:val="18"/>
                      <w:lang w:eastAsia="zh-CN"/>
                    </w:rPr>
                    <w:t>in dynamic channel access mode</w:t>
                  </w:r>
                  <w:r>
                    <w:rPr>
                      <w:rFonts w:eastAsia="ＭＳ 明朝" w:cs="Arial"/>
                      <w:szCs w:val="18"/>
                      <w:lang w:eastAsia="zh-CN"/>
                    </w:rPr>
                    <w:t xml:space="preserve">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C6" w14:textId="77777777" w:rsidR="005E4186" w:rsidRDefault="00AF09AC">
                  <w:pPr>
                    <w:pStyle w:val="TAL"/>
                    <w:rPr>
                      <w:rFonts w:eastAsia="SimSun" w:cs="Arial"/>
                      <w:szCs w:val="18"/>
                      <w:lang w:eastAsia="zh-CN"/>
                    </w:rPr>
                  </w:pPr>
                  <w:r>
                    <w:rPr>
                      <w:rFonts w:eastAsia="SimSun" w:cs="Arial"/>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C7" w14:textId="77777777" w:rsidR="005E4186" w:rsidRDefault="00AF09AC">
                  <w:pPr>
                    <w:pStyle w:val="TAL"/>
                    <w:rPr>
                      <w:rFonts w:eastAsia="ＭＳ 明朝" w:cs="Arial"/>
                      <w:szCs w:val="18"/>
                      <w:lang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C8" w14:textId="77777777" w:rsidR="005E4186" w:rsidRDefault="00AF09AC">
                  <w:pPr>
                    <w:pStyle w:val="TAL"/>
                    <w:rPr>
                      <w:rFonts w:eastAsia="ＭＳ 明朝" w:cs="Arial"/>
                      <w:szCs w:val="18"/>
                      <w:lang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C9"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CA"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p w14:paraId="1206B5CB" w14:textId="77777777" w:rsidR="005E4186" w:rsidRDefault="005E4186">
                  <w:pPr>
                    <w:keepNext/>
                    <w:keepLines/>
                    <w:rPr>
                      <w:rFonts w:ascii="Arial" w:eastAsia="ＭＳ 明朝" w:hAnsi="Arial" w:cs="Arial"/>
                      <w:sz w:val="18"/>
                      <w:szCs w:val="18"/>
                    </w:rPr>
                  </w:pPr>
                </w:p>
                <w:p w14:paraId="1206B5CC"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Note: Support of S-SSB/PSFCH transmission(s) in multiple RB-sets in a slot is according to the support of {47-m11, 47-m11a} and {47-m12, 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CD"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Optional with capability signalling</w:t>
                  </w:r>
                </w:p>
              </w:tc>
            </w:tr>
          </w:tbl>
          <w:p w14:paraId="1206B5CF" w14:textId="77777777" w:rsidR="005E4186" w:rsidRDefault="005E4186">
            <w:pPr>
              <w:spacing w:after="120" w:line="240" w:lineRule="auto"/>
              <w:jc w:val="both"/>
              <w:rPr>
                <w:rFonts w:eastAsia="Malgun Gothic"/>
                <w:sz w:val="20"/>
                <w:lang w:eastAsia="zh-CN"/>
              </w:rPr>
            </w:pPr>
          </w:p>
        </w:tc>
      </w:tr>
      <w:tr w:rsidR="005E4186" w14:paraId="1206B5EA" w14:textId="77777777">
        <w:tc>
          <w:tcPr>
            <w:tcW w:w="638" w:type="dxa"/>
          </w:tcPr>
          <w:p w14:paraId="1206B5D1"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4]</w:t>
            </w:r>
          </w:p>
        </w:tc>
        <w:tc>
          <w:tcPr>
            <w:tcW w:w="1822" w:type="dxa"/>
          </w:tcPr>
          <w:p w14:paraId="1206B5D2" w14:textId="77777777" w:rsidR="005E4186" w:rsidRDefault="00AF09AC">
            <w:pPr>
              <w:spacing w:after="0" w:line="240" w:lineRule="auto"/>
              <w:jc w:val="both"/>
              <w:rPr>
                <w:rFonts w:eastAsia="ＭＳ 明朝"/>
                <w:sz w:val="22"/>
              </w:rPr>
            </w:pPr>
            <w:r>
              <w:rPr>
                <w:rFonts w:eastAsia="ＭＳ 明朝" w:hint="eastAsia"/>
                <w:sz w:val="22"/>
              </w:rPr>
              <w:t>v</w:t>
            </w:r>
            <w:r>
              <w:rPr>
                <w:rFonts w:eastAsia="ＭＳ 明朝"/>
                <w:sz w:val="22"/>
              </w:rPr>
              <w:t>ivo</w:t>
            </w:r>
          </w:p>
        </w:tc>
        <w:tc>
          <w:tcPr>
            <w:tcW w:w="19923" w:type="dxa"/>
          </w:tcPr>
          <w:p w14:paraId="1206B5D3" w14:textId="77777777" w:rsidR="005E4186" w:rsidRDefault="00AF09AC">
            <w:pPr>
              <w:spacing w:before="120" w:after="120" w:line="240" w:lineRule="auto"/>
              <w:jc w:val="both"/>
              <w:rPr>
                <w:rFonts w:ascii="Times" w:eastAsia="SimSun" w:hAnsi="Times" w:cs="Times"/>
                <w:sz w:val="20"/>
                <w:szCs w:val="24"/>
                <w:lang w:val="en-US" w:eastAsia="zh-CN"/>
              </w:rPr>
            </w:pPr>
            <w:r>
              <w:rPr>
                <w:rFonts w:ascii="Times" w:eastAsia="SimSun" w:hAnsi="Times" w:cs="Times"/>
                <w:sz w:val="20"/>
                <w:szCs w:val="24"/>
                <w:lang w:val="en-US" w:eastAsia="zh-CN"/>
              </w:rPr>
              <w:t xml:space="preserve">Regarding the agreed UE FGs, in our view, FG 47-k2, 47-k3, 47-k4, and 47-m4 should be reported to peer UE. For unicast transmission, a UE should be aware of whether the peer UE supports multiple RB sets (and multi-channel access) so that it transmits a TB over multiple RB sets and is expected to correctly receive the PSFCH that may span multiple channels. The UE-A should be aware that the peer UE-B is capable of receiving COT SI, so that it may determine to share the COT to the peer UE. On the other hand, the UE-B should be aware that the peer UE-A supports transmitting UE-to-UE COT sharing information, so that it can provide the </w:t>
            </w:r>
            <w:proofErr w:type="spellStart"/>
            <w:r>
              <w:rPr>
                <w:rFonts w:ascii="Times" w:eastAsia="SimSun" w:hAnsi="Times" w:cs="Times"/>
                <w:sz w:val="20"/>
                <w:szCs w:val="24"/>
                <w:lang w:val="en-US" w:eastAsia="zh-CN"/>
              </w:rPr>
              <w:t>ue</w:t>
            </w:r>
            <w:proofErr w:type="spellEnd"/>
            <w:r>
              <w:rPr>
                <w:rFonts w:ascii="Times" w:eastAsia="SimSun" w:hAnsi="Times" w:cs="Times"/>
                <w:sz w:val="20"/>
                <w:szCs w:val="24"/>
                <w:lang w:val="en-US" w:eastAsia="zh-CN"/>
              </w:rPr>
              <w:t>-</w:t>
            </w:r>
            <w:proofErr w:type="spellStart"/>
            <w:r>
              <w:rPr>
                <w:rFonts w:ascii="Times" w:eastAsia="SimSun" w:hAnsi="Times" w:cs="Times"/>
                <w:sz w:val="20"/>
                <w:szCs w:val="24"/>
                <w:lang w:val="en-US" w:eastAsia="zh-CN"/>
              </w:rPr>
              <w:t>toUE</w:t>
            </w:r>
            <w:proofErr w:type="spellEnd"/>
            <w:r>
              <w:rPr>
                <w:rFonts w:ascii="Times" w:eastAsia="SimSun" w:hAnsi="Times" w:cs="Times"/>
                <w:sz w:val="20"/>
                <w:szCs w:val="24"/>
                <w:lang w:val="en-US" w:eastAsia="zh-CN"/>
              </w:rPr>
              <w:t>-COT-</w:t>
            </w:r>
            <w:proofErr w:type="spellStart"/>
            <w:r>
              <w:rPr>
                <w:rFonts w:ascii="Times" w:eastAsia="SimSun" w:hAnsi="Times" w:cs="Times"/>
                <w:sz w:val="20"/>
                <w:szCs w:val="24"/>
                <w:lang w:val="en-US" w:eastAsia="zh-CN"/>
              </w:rPr>
              <w:t>SharingED</w:t>
            </w:r>
            <w:proofErr w:type="spellEnd"/>
            <w:r>
              <w:rPr>
                <w:rFonts w:ascii="Times" w:eastAsia="SimSun" w:hAnsi="Times" w:cs="Times"/>
                <w:sz w:val="20"/>
                <w:szCs w:val="24"/>
                <w:lang w:val="en-US" w:eastAsia="zh-CN"/>
              </w:rPr>
              <w:t>-Threshold to peer UE-A when it performs in COT sharing case. Similarly, a UE should be aware that the peer UE is capable of receiving SL transmission from the 2</w:t>
            </w:r>
            <w:r>
              <w:rPr>
                <w:rFonts w:ascii="Times" w:eastAsia="SimSun" w:hAnsi="Times" w:cs="Times"/>
                <w:sz w:val="20"/>
                <w:szCs w:val="24"/>
                <w:vertAlign w:val="superscript"/>
                <w:lang w:val="en-US" w:eastAsia="zh-CN"/>
              </w:rPr>
              <w:t>nd</w:t>
            </w:r>
            <w:r>
              <w:rPr>
                <w:rFonts w:ascii="Times" w:eastAsia="SimSun" w:hAnsi="Times" w:cs="Times"/>
                <w:sz w:val="20"/>
                <w:szCs w:val="24"/>
                <w:lang w:val="en-US" w:eastAsia="zh-CN"/>
              </w:rPr>
              <w:t xml:space="preserve"> starting symbol in a slot, so that it may determine to transmit the TB to that UE </w:t>
            </w:r>
            <w:r>
              <w:rPr>
                <w:rFonts w:ascii="Times" w:eastAsia="SimSun" w:hAnsi="Times" w:cs="Times" w:hint="eastAsia"/>
                <w:sz w:val="20"/>
                <w:szCs w:val="24"/>
                <w:lang w:val="en-US" w:eastAsia="zh-CN"/>
              </w:rPr>
              <w:t>from</w:t>
            </w:r>
            <w:r>
              <w:rPr>
                <w:rFonts w:ascii="Times" w:eastAsia="SimSun" w:hAnsi="Times" w:cs="Times"/>
                <w:sz w:val="20"/>
                <w:szCs w:val="24"/>
                <w:lang w:val="en-US" w:eastAsia="zh-CN"/>
              </w:rPr>
              <w:t xml:space="preserve"> the 2</w:t>
            </w:r>
            <w:r>
              <w:rPr>
                <w:rFonts w:ascii="Times" w:eastAsia="SimSun" w:hAnsi="Times" w:cs="Times"/>
                <w:sz w:val="20"/>
                <w:szCs w:val="24"/>
                <w:vertAlign w:val="superscript"/>
                <w:lang w:val="en-US" w:eastAsia="zh-CN"/>
              </w:rPr>
              <w:t>nd</w:t>
            </w:r>
            <w:r>
              <w:rPr>
                <w:rFonts w:ascii="Times" w:eastAsia="SimSun" w:hAnsi="Times" w:cs="Times"/>
                <w:sz w:val="20"/>
                <w:szCs w:val="24"/>
                <w:lang w:val="en-US" w:eastAsia="zh-CN"/>
              </w:rPr>
              <w:t xml:space="preserve"> starting symbol when LBT failed in the 1</w:t>
            </w:r>
            <w:r>
              <w:rPr>
                <w:rFonts w:ascii="Times" w:eastAsia="SimSun" w:hAnsi="Times" w:cs="Times"/>
                <w:sz w:val="20"/>
                <w:szCs w:val="24"/>
                <w:vertAlign w:val="superscript"/>
                <w:lang w:val="en-US" w:eastAsia="zh-CN"/>
              </w:rPr>
              <w:t>st</w:t>
            </w:r>
            <w:r>
              <w:rPr>
                <w:rFonts w:ascii="Times" w:eastAsia="SimSun" w:hAnsi="Times" w:cs="Times"/>
                <w:sz w:val="20"/>
                <w:szCs w:val="24"/>
                <w:lang w:val="en-US" w:eastAsia="zh-CN"/>
              </w:rPr>
              <w:t xml:space="preserve"> starting symbol but succeeded before the 2</w:t>
            </w:r>
            <w:r>
              <w:rPr>
                <w:rFonts w:ascii="Times" w:eastAsia="SimSun" w:hAnsi="Times" w:cs="Times"/>
                <w:sz w:val="20"/>
                <w:szCs w:val="24"/>
                <w:vertAlign w:val="superscript"/>
                <w:lang w:val="en-US" w:eastAsia="zh-CN"/>
              </w:rPr>
              <w:t>nd</w:t>
            </w:r>
            <w:r>
              <w:rPr>
                <w:rFonts w:ascii="Times" w:eastAsia="SimSun" w:hAnsi="Times" w:cs="Times"/>
                <w:sz w:val="20"/>
                <w:szCs w:val="24"/>
                <w:lang w:val="en-US" w:eastAsia="zh-CN"/>
              </w:rPr>
              <w:t xml:space="preserve"> starting symbol.</w:t>
            </w:r>
          </w:p>
          <w:p w14:paraId="1206B5D4" w14:textId="77777777" w:rsidR="005E4186" w:rsidRDefault="00AF09AC">
            <w:pPr>
              <w:spacing w:before="120" w:after="120" w:line="240" w:lineRule="auto"/>
              <w:jc w:val="both"/>
              <w:rPr>
                <w:rFonts w:eastAsia="Batang"/>
                <w:b/>
                <w:bCs/>
                <w:sz w:val="20"/>
                <w:lang w:val="en-US" w:eastAsia="zh-CN"/>
              </w:rPr>
            </w:pPr>
            <w:bookmarkStart w:id="18" w:name="_Ref149644538"/>
            <w:r>
              <w:rPr>
                <w:rFonts w:eastAsia="Times New Roman"/>
                <w:b/>
                <w:bCs/>
                <w:i/>
                <w:sz w:val="20"/>
                <w:u w:val="single"/>
                <w:lang w:val="en-US" w:eastAsia="en-US"/>
              </w:rPr>
              <w:t xml:space="preserve">Proposal </w:t>
            </w:r>
            <w:r>
              <w:rPr>
                <w:rFonts w:eastAsia="Times New Roman"/>
                <w:b/>
                <w:bCs/>
                <w:i/>
                <w:sz w:val="20"/>
                <w:u w:val="single"/>
                <w:lang w:val="en-US" w:eastAsia="en-US"/>
              </w:rPr>
              <w:fldChar w:fldCharType="begin"/>
            </w:r>
            <w:r>
              <w:rPr>
                <w:rFonts w:eastAsia="Times New Roman"/>
                <w:b/>
                <w:bCs/>
                <w:i/>
                <w:sz w:val="20"/>
                <w:u w:val="single"/>
                <w:lang w:val="en-US" w:eastAsia="en-US"/>
              </w:rPr>
              <w:instrText xml:space="preserve"> SEQ Proposal \* ARABIC </w:instrText>
            </w:r>
            <w:r>
              <w:rPr>
                <w:rFonts w:eastAsia="Times New Roman"/>
                <w:b/>
                <w:bCs/>
                <w:i/>
                <w:sz w:val="20"/>
                <w:u w:val="single"/>
                <w:lang w:val="en-US" w:eastAsia="en-US"/>
              </w:rPr>
              <w:fldChar w:fldCharType="separate"/>
            </w:r>
            <w:r>
              <w:rPr>
                <w:rFonts w:eastAsia="Times New Roman"/>
                <w:b/>
                <w:bCs/>
                <w:i/>
                <w:sz w:val="20"/>
                <w:u w:val="single"/>
                <w:lang w:val="en-US" w:eastAsia="en-US"/>
              </w:rPr>
              <w:t>5</w:t>
            </w:r>
            <w:r>
              <w:rPr>
                <w:rFonts w:eastAsia="Times New Roman"/>
                <w:b/>
                <w:bCs/>
                <w:i/>
                <w:sz w:val="20"/>
                <w:u w:val="single"/>
                <w:lang w:val="en-US" w:eastAsia="en-US"/>
              </w:rPr>
              <w:fldChar w:fldCharType="end"/>
            </w:r>
            <w:r>
              <w:rPr>
                <w:rFonts w:eastAsia="Times New Roman"/>
                <w:b/>
                <w:bCs/>
                <w:i/>
                <w:sz w:val="20"/>
                <w:lang w:val="en-US" w:eastAsia="en-US"/>
              </w:rPr>
              <w:t>:</w:t>
            </w:r>
            <w:r>
              <w:rPr>
                <w:rFonts w:eastAsia="Times New Roman"/>
                <w:b/>
                <w:bCs/>
                <w:sz w:val="20"/>
                <w:lang w:val="en-US" w:eastAsia="en-US"/>
              </w:rPr>
              <w:t xml:space="preserve"> </w:t>
            </w:r>
            <w:r>
              <w:rPr>
                <w:rFonts w:ascii="Times" w:eastAsia="SimSun" w:hAnsi="Times" w:cs="Times"/>
                <w:b/>
                <w:bCs/>
                <w:i/>
                <w:sz w:val="20"/>
                <w:lang w:val="en-US" w:eastAsia="zh-CN"/>
              </w:rPr>
              <w:t>The UE FG 47-k2, 47-k3, 47-k4, and 47-m4 should be reported to peer UE</w:t>
            </w:r>
            <w:r>
              <w:rPr>
                <w:rFonts w:eastAsia="Times New Roman"/>
                <w:b/>
                <w:bCs/>
                <w:i/>
                <w:sz w:val="20"/>
                <w:lang w:val="en-US" w:eastAsia="en-US"/>
              </w:rPr>
              <w:t>.</w:t>
            </w:r>
            <w:bookmarkEnd w:id="1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532"/>
              <w:gridCol w:w="1820"/>
              <w:gridCol w:w="4079"/>
              <w:gridCol w:w="521"/>
              <w:gridCol w:w="527"/>
              <w:gridCol w:w="630"/>
              <w:gridCol w:w="3064"/>
              <w:gridCol w:w="693"/>
              <w:gridCol w:w="467"/>
              <w:gridCol w:w="467"/>
              <w:gridCol w:w="222"/>
              <w:gridCol w:w="3906"/>
              <w:gridCol w:w="1402"/>
            </w:tblGrid>
            <w:tr w:rsidR="005E4186" w14:paraId="1206B5E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5D5" w14:textId="77777777" w:rsidR="005E4186" w:rsidRDefault="00AF09AC">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D6" w14:textId="77777777" w:rsidR="005E4186" w:rsidRDefault="00AF09AC">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D7" w14:textId="77777777" w:rsidR="005E4186" w:rsidRDefault="00AF09AC">
                  <w:pPr>
                    <w:pStyle w:val="TAL"/>
                    <w:rPr>
                      <w:rFonts w:eastAsia="SimSun" w:cs="Arial"/>
                      <w:szCs w:val="18"/>
                      <w:lang w:eastAsia="zh-CN"/>
                    </w:rPr>
                  </w:pPr>
                  <w:r>
                    <w:rPr>
                      <w:rFonts w:eastAsia="SimSun" w:cs="Arial"/>
                      <w:szCs w:val="18"/>
                      <w:lang w:val="en-US" w:eastAsia="zh-CN"/>
                    </w:rPr>
                    <w:t xml:space="preserve">SL multi-channel access </w:t>
                  </w:r>
                  <w:r>
                    <w:rPr>
                      <w:rFonts w:eastAsia="SimSun" w:cs="Arial"/>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D8" w14:textId="77777777" w:rsidR="005E4186" w:rsidRDefault="00AF09AC">
                  <w:pPr>
                    <w:widowControl w:val="0"/>
                    <w:rPr>
                      <w:rFonts w:ascii="Arial" w:hAnsi="Arial" w:cs="Arial"/>
                      <w:sz w:val="18"/>
                      <w:szCs w:val="18"/>
                    </w:rPr>
                  </w:pPr>
                  <w:r>
                    <w:rPr>
                      <w:rFonts w:ascii="Arial" w:hAnsi="Arial" w:cs="Arial"/>
                      <w:sz w:val="18"/>
                      <w:szCs w:val="18"/>
                    </w:rPr>
                    <w:t>1. UE supports multi-channel access procedures for PSCCH/PSSCH/S-SSB/PSFCH transmission(s) in multiple RB sets in a slot</w:t>
                  </w:r>
                </w:p>
                <w:p w14:paraId="1206B5D9" w14:textId="77777777" w:rsidR="005E4186" w:rsidRDefault="00AF09AC">
                  <w:pPr>
                    <w:widowControl w:val="0"/>
                    <w:rPr>
                      <w:rFonts w:ascii="Arial" w:hAnsi="Arial" w:cs="Arial"/>
                      <w:sz w:val="18"/>
                      <w:szCs w:val="18"/>
                    </w:rPr>
                  </w:pPr>
                  <w:r>
                    <w:rPr>
                      <w:rFonts w:ascii="Arial" w:hAnsi="Arial" w:cs="Arial"/>
                      <w:sz w:val="18"/>
                      <w:szCs w:val="18"/>
                    </w:rPr>
                    <w:t>2. UE supports Type A and Type B multi-channel access procedures for PSFCH transmissions in multiple RB sets in a slot</w:t>
                  </w:r>
                </w:p>
                <w:p w14:paraId="1206B5DA" w14:textId="77777777" w:rsidR="005E4186" w:rsidRDefault="00AF09AC">
                  <w:pPr>
                    <w:widowControl w:val="0"/>
                    <w:ind w:left="-47"/>
                    <w:rPr>
                      <w:rFonts w:ascii="Arial" w:hAnsi="Arial" w:cs="Arial"/>
                      <w:sz w:val="18"/>
                      <w:szCs w:val="18"/>
                    </w:rPr>
                  </w:pPr>
                  <w:r>
                    <w:rPr>
                      <w:rFonts w:ascii="Arial" w:hAnsi="Arial" w:cs="Arial"/>
                      <w:sz w:val="18"/>
                      <w:szCs w:val="18"/>
                    </w:rPr>
                    <w:t>4) UE supports multi-channel access procedure on N channel(s) with 20MHz LBT bandwidth for each channel. Candidate values of N: {2, 3, 4, 5}</w:t>
                  </w:r>
                </w:p>
                <w:p w14:paraId="1206B5DB" w14:textId="77777777" w:rsidR="005E4186" w:rsidRDefault="005E4186">
                  <w:pPr>
                    <w:widowControl w:val="0"/>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DC" w14:textId="77777777" w:rsidR="005E4186" w:rsidRDefault="00AF09AC">
                  <w:pPr>
                    <w:pStyle w:val="TAL"/>
                    <w:rPr>
                      <w:rFonts w:eastAsia="ＭＳ 明朝" w:cs="Arial"/>
                      <w:szCs w:val="18"/>
                    </w:rPr>
                  </w:pPr>
                  <w:r>
                    <w:rPr>
                      <w:rFonts w:eastAsia="ＭＳ 明朝"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DD" w14:textId="77777777" w:rsidR="005E4186" w:rsidRDefault="00AF09AC">
                  <w:pPr>
                    <w:keepNext/>
                    <w:keepLines/>
                    <w:rPr>
                      <w:rFonts w:ascii="Arial" w:eastAsia="SimSun" w:hAnsi="Arial" w:cs="Arial"/>
                      <w:sz w:val="18"/>
                      <w:szCs w:val="18"/>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5DE" w14:textId="77777777" w:rsidR="005E4186" w:rsidRDefault="00AF09AC">
                  <w:pPr>
                    <w:pStyle w:val="TAL"/>
                    <w:rPr>
                      <w:rFonts w:eastAsia="ＭＳ 明朝" w:cs="Arial"/>
                      <w:szCs w:val="18"/>
                      <w:lang w:eastAsia="ja-JP"/>
                    </w:rPr>
                  </w:pPr>
                  <w:r>
                    <w:rPr>
                      <w:rFonts w:eastAsia="ＭＳ 明朝" w:cs="Arial"/>
                      <w:strike/>
                      <w:color w:val="FF0000"/>
                      <w:szCs w:val="18"/>
                      <w:highlight w:val="cyan"/>
                      <w:lang w:val="en-US" w:eastAsia="ja-JP"/>
                    </w:rPr>
                    <w:t>[No]</w:t>
                  </w:r>
                  <w:r>
                    <w:rPr>
                      <w:rFonts w:eastAsia="ＭＳ 明朝" w:cs="Arial"/>
                      <w:color w:val="FF0000"/>
                      <w:szCs w:val="18"/>
                      <w:highlight w:val="cyan"/>
                      <w:lang w:val="en-US" w:eastAsia="ja-JP"/>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DF" w14:textId="77777777" w:rsidR="005E4186" w:rsidRDefault="00AF09AC">
                  <w:pPr>
                    <w:pStyle w:val="TAL"/>
                    <w:rPr>
                      <w:rFonts w:eastAsia="ＭＳ 明朝" w:cs="Arial"/>
                      <w:szCs w:val="18"/>
                      <w:lang w:eastAsia="zh-CN"/>
                    </w:rPr>
                  </w:pPr>
                  <w:r>
                    <w:rPr>
                      <w:rFonts w:eastAsia="ＭＳ 明朝" w:cs="Arial"/>
                      <w:szCs w:val="18"/>
                      <w:lang w:eastAsia="zh-CN"/>
                    </w:rPr>
                    <w:t xml:space="preserve">UE does not support </w:t>
                  </w:r>
                  <w:r>
                    <w:rPr>
                      <w:rFonts w:eastAsia="SimSun" w:cs="Arial"/>
                      <w:szCs w:val="18"/>
                      <w:lang w:val="en-US" w:eastAsia="zh-CN"/>
                    </w:rPr>
                    <w:t xml:space="preserve">multi-channel access </w:t>
                  </w:r>
                  <w:r>
                    <w:rPr>
                      <w:rFonts w:eastAsia="SimSun" w:cs="Arial"/>
                      <w:szCs w:val="18"/>
                      <w:lang w:eastAsia="zh-CN"/>
                    </w:rPr>
                    <w:t>in dynamic channel access mode</w:t>
                  </w:r>
                  <w:r>
                    <w:rPr>
                      <w:rFonts w:eastAsia="ＭＳ 明朝" w:cs="Arial"/>
                      <w:szCs w:val="18"/>
                      <w:lang w:eastAsia="zh-CN"/>
                    </w:rPr>
                    <w:t xml:space="preserve">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E0" w14:textId="77777777" w:rsidR="005E4186" w:rsidRDefault="00AF09AC">
                  <w:pPr>
                    <w:pStyle w:val="TAL"/>
                    <w:rPr>
                      <w:rFonts w:eastAsia="SimSun" w:cs="Arial"/>
                      <w:szCs w:val="18"/>
                      <w:lang w:eastAsia="zh-CN"/>
                    </w:rPr>
                  </w:pPr>
                  <w:r>
                    <w:rPr>
                      <w:rFonts w:eastAsia="SimSun" w:cs="Arial"/>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E1" w14:textId="77777777" w:rsidR="005E4186" w:rsidRDefault="00AF09AC">
                  <w:pPr>
                    <w:pStyle w:val="TAL"/>
                    <w:rPr>
                      <w:rFonts w:eastAsia="ＭＳ 明朝" w:cs="Arial"/>
                      <w:szCs w:val="18"/>
                      <w:lang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E2" w14:textId="77777777" w:rsidR="005E4186" w:rsidRDefault="00AF09AC">
                  <w:pPr>
                    <w:pStyle w:val="TAL"/>
                    <w:rPr>
                      <w:rFonts w:eastAsia="ＭＳ 明朝" w:cs="Arial"/>
                      <w:szCs w:val="18"/>
                      <w:lang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E3"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E4"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p w14:paraId="1206B5E5" w14:textId="77777777" w:rsidR="005E4186" w:rsidRDefault="005E4186">
                  <w:pPr>
                    <w:keepNext/>
                    <w:keepLines/>
                    <w:rPr>
                      <w:rFonts w:ascii="Arial" w:eastAsia="ＭＳ 明朝" w:hAnsi="Arial" w:cs="Arial"/>
                      <w:sz w:val="18"/>
                      <w:szCs w:val="18"/>
                    </w:rPr>
                  </w:pPr>
                </w:p>
                <w:p w14:paraId="1206B5E6"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Note: Support of S-SSB/PSFCH transmission(s) in multiple RB-sets in a slot is according to the support of {47-m11, 47-m11a} and {47-m12, 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5E7"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Optional with capability signalling</w:t>
                  </w:r>
                </w:p>
              </w:tc>
            </w:tr>
          </w:tbl>
          <w:p w14:paraId="1206B5E9" w14:textId="77777777" w:rsidR="005E4186" w:rsidRDefault="005E4186">
            <w:pPr>
              <w:spacing w:after="120" w:line="240" w:lineRule="auto"/>
              <w:jc w:val="both"/>
              <w:rPr>
                <w:rFonts w:eastAsia="Malgun Gothic"/>
                <w:sz w:val="20"/>
                <w:lang w:val="en-US" w:eastAsia="zh-CN"/>
              </w:rPr>
            </w:pPr>
          </w:p>
        </w:tc>
      </w:tr>
      <w:tr w:rsidR="005E4186" w14:paraId="1206B5F4" w14:textId="77777777">
        <w:tc>
          <w:tcPr>
            <w:tcW w:w="638" w:type="dxa"/>
          </w:tcPr>
          <w:p w14:paraId="1206B5EB"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5]</w:t>
            </w:r>
          </w:p>
        </w:tc>
        <w:tc>
          <w:tcPr>
            <w:tcW w:w="1822" w:type="dxa"/>
          </w:tcPr>
          <w:p w14:paraId="1206B5EC" w14:textId="77777777" w:rsidR="005E4186" w:rsidRDefault="00AF09AC">
            <w:pPr>
              <w:spacing w:after="0" w:line="240" w:lineRule="auto"/>
              <w:jc w:val="both"/>
              <w:rPr>
                <w:rFonts w:eastAsia="ＭＳ 明朝"/>
                <w:sz w:val="22"/>
              </w:rPr>
            </w:pPr>
            <w:r>
              <w:rPr>
                <w:rFonts w:eastAsia="ＭＳ 明朝" w:hint="eastAsia"/>
                <w:sz w:val="22"/>
              </w:rPr>
              <w:t>C</w:t>
            </w:r>
            <w:r>
              <w:rPr>
                <w:rFonts w:eastAsia="ＭＳ 明朝"/>
                <w:sz w:val="22"/>
              </w:rPr>
              <w:t>ATT/CICTCI</w:t>
            </w:r>
          </w:p>
        </w:tc>
        <w:tc>
          <w:tcPr>
            <w:tcW w:w="19923" w:type="dxa"/>
          </w:tcPr>
          <w:p w14:paraId="1206B5ED" w14:textId="77777777" w:rsidR="005E4186" w:rsidRDefault="00AF09AC">
            <w:pPr>
              <w:spacing w:after="120" w:line="240" w:lineRule="auto"/>
              <w:jc w:val="both"/>
              <w:rPr>
                <w:rFonts w:eastAsia="SimSun"/>
                <w:sz w:val="20"/>
                <w:szCs w:val="22"/>
                <w:lang w:val="en-US" w:eastAsia="zh-CN"/>
              </w:rPr>
            </w:pPr>
            <w:r>
              <w:rPr>
                <w:rFonts w:eastAsia="SimSun"/>
                <w:sz w:val="20"/>
                <w:szCs w:val="22"/>
                <w:lang w:val="en-US" w:eastAsia="zh-CN"/>
              </w:rPr>
              <w:t>Regarding to FG 47-k1 on SL dynamic channel access mode, we have two comments:</w:t>
            </w:r>
          </w:p>
          <w:p w14:paraId="1206B5EE" w14:textId="77777777" w:rsidR="005E4186" w:rsidRDefault="00AF09AC">
            <w:pPr>
              <w:numPr>
                <w:ilvl w:val="0"/>
                <w:numId w:val="16"/>
              </w:numPr>
              <w:spacing w:after="120" w:line="240" w:lineRule="auto"/>
              <w:jc w:val="both"/>
              <w:rPr>
                <w:rFonts w:eastAsia="SimSun"/>
                <w:sz w:val="20"/>
                <w:szCs w:val="22"/>
                <w:lang w:val="en-US" w:eastAsia="zh-CN"/>
              </w:rPr>
            </w:pPr>
            <w:r>
              <w:rPr>
                <w:rFonts w:eastAsia="SimSun"/>
                <w:sz w:val="20"/>
                <w:szCs w:val="22"/>
                <w:lang w:val="en-US" w:eastAsia="zh-CN"/>
              </w:rPr>
              <w:t>For component 9, since the pre-requisite has included 15-3, the UE should be capable of decod</w:t>
            </w:r>
            <w:r>
              <w:rPr>
                <w:rFonts w:eastAsia="SimSun" w:hint="eastAsia"/>
                <w:sz w:val="20"/>
                <w:szCs w:val="22"/>
                <w:lang w:val="en-US" w:eastAsia="zh-CN"/>
              </w:rPr>
              <w:t>ing</w:t>
            </w:r>
            <w:r>
              <w:rPr>
                <w:rFonts w:eastAsia="SimSun"/>
                <w:sz w:val="20"/>
                <w:szCs w:val="22"/>
                <w:lang w:val="en-US" w:eastAsia="zh-CN"/>
              </w:rPr>
              <w:t xml:space="preserve"> SCI. It is not necessary to repeat it in FG47-k1. It is preferred to remove the component 9. </w:t>
            </w:r>
          </w:p>
          <w:p w14:paraId="1206B5EF" w14:textId="77777777" w:rsidR="005E4186" w:rsidRDefault="00AF09AC">
            <w:pPr>
              <w:numPr>
                <w:ilvl w:val="0"/>
                <w:numId w:val="16"/>
              </w:numPr>
              <w:spacing w:after="120" w:line="240" w:lineRule="auto"/>
              <w:jc w:val="both"/>
              <w:rPr>
                <w:rFonts w:eastAsia="SimSun"/>
                <w:sz w:val="20"/>
                <w:szCs w:val="22"/>
                <w:lang w:val="en-US" w:eastAsia="zh-CN"/>
              </w:rPr>
            </w:pPr>
            <w:r>
              <w:rPr>
                <w:rFonts w:eastAsia="SimSun"/>
                <w:sz w:val="20"/>
                <w:szCs w:val="22"/>
                <w:lang w:val="en-US" w:eastAsia="zh-CN"/>
              </w:rPr>
              <w:t>Regarding the last FFS part on whether merger 47-k3 into 47-k1, since receiving COT sharing information is different functionality of channel access operation, and even a UE is not capable of receiving COT sharing information from other UE, it can still use type 2A/2</w:t>
            </w:r>
            <w:r>
              <w:rPr>
                <w:rFonts w:eastAsia="SimSun" w:hint="eastAsia"/>
                <w:sz w:val="20"/>
                <w:szCs w:val="22"/>
                <w:lang w:val="en-US" w:eastAsia="zh-CN"/>
              </w:rPr>
              <w:t>B</w:t>
            </w:r>
            <w:r>
              <w:rPr>
                <w:rFonts w:eastAsia="SimSun"/>
                <w:sz w:val="20"/>
                <w:szCs w:val="22"/>
                <w:lang w:val="en-US" w:eastAsia="zh-CN"/>
              </w:rPr>
              <w:t>/2C channel access for its own transmission. Therefore, it is preferred to separate FG47-k1 and FG47-k3.</w:t>
            </w:r>
          </w:p>
          <w:p w14:paraId="1206B5F0" w14:textId="77777777" w:rsidR="005E4186" w:rsidRDefault="00AF09AC">
            <w:pPr>
              <w:spacing w:after="120" w:line="240" w:lineRule="auto"/>
              <w:jc w:val="both"/>
              <w:rPr>
                <w:rFonts w:eastAsia="SimSun"/>
                <w:b/>
                <w:i/>
                <w:sz w:val="20"/>
                <w:szCs w:val="22"/>
                <w:lang w:val="en-US" w:eastAsia="zh-CN"/>
              </w:rPr>
            </w:pPr>
            <w:r>
              <w:rPr>
                <w:rFonts w:eastAsia="SimSun"/>
                <w:b/>
                <w:i/>
                <w:sz w:val="20"/>
                <w:szCs w:val="22"/>
                <w:lang w:val="en-US" w:eastAsia="zh-CN"/>
              </w:rPr>
              <w:t>Proposal 5: The following changes are preferred for FG47-k1.</w:t>
            </w:r>
          </w:p>
          <w:p w14:paraId="1206B5F1" w14:textId="77777777" w:rsidR="005E4186" w:rsidRDefault="00AF09AC">
            <w:pPr>
              <w:numPr>
                <w:ilvl w:val="0"/>
                <w:numId w:val="16"/>
              </w:numPr>
              <w:spacing w:after="120" w:line="240" w:lineRule="auto"/>
              <w:jc w:val="both"/>
              <w:rPr>
                <w:rFonts w:eastAsia="SimSun"/>
                <w:b/>
                <w:i/>
                <w:sz w:val="20"/>
                <w:szCs w:val="22"/>
                <w:lang w:val="en-US" w:eastAsia="zh-CN"/>
              </w:rPr>
            </w:pPr>
            <w:r>
              <w:rPr>
                <w:rFonts w:eastAsia="SimSun" w:hint="eastAsia"/>
                <w:b/>
                <w:i/>
                <w:sz w:val="20"/>
                <w:szCs w:val="22"/>
                <w:lang w:val="en-US" w:eastAsia="zh-CN"/>
              </w:rPr>
              <w:t>R</w:t>
            </w:r>
            <w:r>
              <w:rPr>
                <w:rFonts w:eastAsia="SimSun"/>
                <w:b/>
                <w:i/>
                <w:sz w:val="20"/>
                <w:szCs w:val="22"/>
                <w:lang w:val="en-US" w:eastAsia="zh-CN"/>
              </w:rPr>
              <w:t xml:space="preserve">emove component 9. </w:t>
            </w:r>
          </w:p>
          <w:p w14:paraId="1206B5F2" w14:textId="77777777" w:rsidR="005E4186" w:rsidRDefault="00AF09AC">
            <w:pPr>
              <w:numPr>
                <w:ilvl w:val="0"/>
                <w:numId w:val="16"/>
              </w:numPr>
              <w:spacing w:after="120" w:line="240" w:lineRule="auto"/>
              <w:jc w:val="both"/>
              <w:rPr>
                <w:rFonts w:eastAsia="SimSun"/>
                <w:b/>
                <w:i/>
                <w:sz w:val="20"/>
                <w:szCs w:val="22"/>
                <w:lang w:val="en-US" w:eastAsia="zh-CN"/>
              </w:rPr>
            </w:pPr>
            <w:r>
              <w:rPr>
                <w:rFonts w:eastAsia="SimSun" w:hint="eastAsia"/>
                <w:b/>
                <w:i/>
                <w:sz w:val="20"/>
                <w:szCs w:val="22"/>
                <w:lang w:val="en-US" w:eastAsia="zh-CN"/>
              </w:rPr>
              <w:t>F</w:t>
            </w:r>
            <w:r>
              <w:rPr>
                <w:rFonts w:eastAsia="SimSun"/>
                <w:b/>
                <w:i/>
                <w:sz w:val="20"/>
                <w:szCs w:val="22"/>
                <w:lang w:val="en-US" w:eastAsia="zh-CN"/>
              </w:rPr>
              <w:t>G47-k3 (receiving COT sharing information) is not merged into FG47-k1.</w:t>
            </w:r>
          </w:p>
          <w:p w14:paraId="1206B5F3" w14:textId="77777777" w:rsidR="005E4186" w:rsidRDefault="005E4186">
            <w:pPr>
              <w:spacing w:after="120" w:line="240" w:lineRule="auto"/>
              <w:jc w:val="both"/>
              <w:rPr>
                <w:rFonts w:eastAsia="Malgun Gothic"/>
                <w:sz w:val="20"/>
                <w:lang w:val="en-US" w:eastAsia="zh-CN"/>
              </w:rPr>
            </w:pPr>
          </w:p>
        </w:tc>
      </w:tr>
      <w:tr w:rsidR="005E4186" w14:paraId="1206B5F8" w14:textId="77777777">
        <w:tc>
          <w:tcPr>
            <w:tcW w:w="638" w:type="dxa"/>
          </w:tcPr>
          <w:p w14:paraId="1206B5F5"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6]</w:t>
            </w:r>
          </w:p>
        </w:tc>
        <w:tc>
          <w:tcPr>
            <w:tcW w:w="1822" w:type="dxa"/>
          </w:tcPr>
          <w:p w14:paraId="1206B5F6" w14:textId="77777777" w:rsidR="005E4186" w:rsidRDefault="00AF09AC">
            <w:pPr>
              <w:spacing w:after="0" w:line="240" w:lineRule="auto"/>
              <w:jc w:val="both"/>
              <w:rPr>
                <w:rFonts w:eastAsia="ＭＳ 明朝"/>
                <w:sz w:val="22"/>
              </w:rPr>
            </w:pPr>
            <w:proofErr w:type="spellStart"/>
            <w:r>
              <w:rPr>
                <w:rFonts w:eastAsia="ＭＳ 明朝" w:hint="eastAsia"/>
                <w:sz w:val="22"/>
              </w:rPr>
              <w:t>x</w:t>
            </w:r>
            <w:r>
              <w:rPr>
                <w:rFonts w:eastAsia="ＭＳ 明朝"/>
                <w:sz w:val="22"/>
              </w:rPr>
              <w:t>iaomi</w:t>
            </w:r>
            <w:proofErr w:type="spellEnd"/>
          </w:p>
        </w:tc>
        <w:tc>
          <w:tcPr>
            <w:tcW w:w="19923" w:type="dxa"/>
          </w:tcPr>
          <w:p w14:paraId="1206B5F7" w14:textId="77777777" w:rsidR="005E4186" w:rsidRDefault="005E4186">
            <w:pPr>
              <w:spacing w:after="120" w:line="240" w:lineRule="auto"/>
              <w:jc w:val="both"/>
              <w:rPr>
                <w:rFonts w:eastAsia="Malgun Gothic"/>
                <w:sz w:val="20"/>
                <w:lang w:val="en-US" w:eastAsia="zh-CN"/>
              </w:rPr>
            </w:pPr>
          </w:p>
        </w:tc>
      </w:tr>
      <w:tr w:rsidR="005E4186" w14:paraId="1206B5FC" w14:textId="77777777">
        <w:tc>
          <w:tcPr>
            <w:tcW w:w="638" w:type="dxa"/>
          </w:tcPr>
          <w:p w14:paraId="1206B5F9"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1822" w:type="dxa"/>
          </w:tcPr>
          <w:p w14:paraId="1206B5FA" w14:textId="77777777" w:rsidR="005E4186" w:rsidRDefault="00AF09AC">
            <w:pPr>
              <w:spacing w:after="0" w:line="240" w:lineRule="auto"/>
              <w:jc w:val="both"/>
              <w:rPr>
                <w:rFonts w:eastAsia="ＭＳ 明朝"/>
                <w:sz w:val="22"/>
              </w:rPr>
            </w:pPr>
            <w:r>
              <w:rPr>
                <w:rFonts w:eastAsia="ＭＳ 明朝" w:hint="eastAsia"/>
                <w:sz w:val="22"/>
              </w:rPr>
              <w:t>F</w:t>
            </w:r>
            <w:r>
              <w:rPr>
                <w:rFonts w:eastAsia="ＭＳ 明朝"/>
                <w:sz w:val="22"/>
              </w:rPr>
              <w:t>Ls</w:t>
            </w:r>
          </w:p>
        </w:tc>
        <w:tc>
          <w:tcPr>
            <w:tcW w:w="19923" w:type="dxa"/>
          </w:tcPr>
          <w:p w14:paraId="1206B5FB" w14:textId="77777777" w:rsidR="005E4186" w:rsidRDefault="005E4186">
            <w:pPr>
              <w:spacing w:after="120" w:line="240" w:lineRule="auto"/>
              <w:jc w:val="both"/>
              <w:rPr>
                <w:rFonts w:eastAsia="Malgun Gothic"/>
                <w:sz w:val="20"/>
                <w:lang w:val="en-US" w:eastAsia="zh-CN"/>
              </w:rPr>
            </w:pPr>
          </w:p>
        </w:tc>
      </w:tr>
      <w:tr w:rsidR="005E4186" w14:paraId="1206B61A" w14:textId="77777777">
        <w:tc>
          <w:tcPr>
            <w:tcW w:w="638" w:type="dxa"/>
          </w:tcPr>
          <w:p w14:paraId="1206B5FD"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8]</w:t>
            </w:r>
          </w:p>
        </w:tc>
        <w:tc>
          <w:tcPr>
            <w:tcW w:w="1822" w:type="dxa"/>
          </w:tcPr>
          <w:p w14:paraId="1206B5FE" w14:textId="77777777" w:rsidR="005E4186" w:rsidRDefault="00AF09AC">
            <w:pPr>
              <w:spacing w:after="0" w:line="240" w:lineRule="auto"/>
              <w:jc w:val="both"/>
              <w:rPr>
                <w:rFonts w:eastAsia="ＭＳ 明朝"/>
                <w:sz w:val="22"/>
              </w:rPr>
            </w:pPr>
            <w:r>
              <w:rPr>
                <w:rFonts w:eastAsia="ＭＳ 明朝" w:hint="eastAsia"/>
                <w:sz w:val="22"/>
              </w:rPr>
              <w:t>Z</w:t>
            </w:r>
            <w:r>
              <w:rPr>
                <w:rFonts w:eastAsia="ＭＳ 明朝"/>
                <w:sz w:val="22"/>
              </w:rPr>
              <w:t>TE/</w:t>
            </w:r>
            <w:proofErr w:type="spellStart"/>
            <w:r>
              <w:rPr>
                <w:rFonts w:eastAsia="ＭＳ 明朝"/>
                <w:sz w:val="22"/>
              </w:rPr>
              <w:t>Sanechips</w:t>
            </w:r>
            <w:proofErr w:type="spellEnd"/>
          </w:p>
        </w:tc>
        <w:tc>
          <w:tcPr>
            <w:tcW w:w="19923" w:type="dxa"/>
          </w:tcPr>
          <w:p w14:paraId="1206B5FF" w14:textId="77777777" w:rsidR="005E4186" w:rsidRDefault="00AF09AC">
            <w:pPr>
              <w:spacing w:beforeLines="50" w:before="120" w:afterLines="50" w:after="120" w:line="240" w:lineRule="auto"/>
              <w:jc w:val="both"/>
              <w:rPr>
                <w:rFonts w:eastAsia="SimSun"/>
                <w:kern w:val="2"/>
                <w:sz w:val="20"/>
                <w:lang w:val="en-US" w:eastAsia="zh-CN"/>
              </w:rPr>
            </w:pPr>
            <w:r>
              <w:rPr>
                <w:rFonts w:eastAsia="SimSun" w:hint="eastAsia"/>
                <w:kern w:val="2"/>
                <w:sz w:val="20"/>
                <w:lang w:val="en-US" w:eastAsia="zh-CN"/>
              </w:rPr>
              <w:t>Regarding</w:t>
            </w:r>
            <w:r>
              <w:rPr>
                <w:rFonts w:eastAsia="SimSun"/>
                <w:kern w:val="2"/>
                <w:sz w:val="20"/>
                <w:lang w:val="en-US" w:eastAsia="zh-CN"/>
              </w:rPr>
              <w:t xml:space="preserve"> FG 47-k2 as follows</w:t>
            </w:r>
            <w:r>
              <w:rPr>
                <w:rFonts w:eastAsia="SimSun" w:hint="eastAsia"/>
                <w:kern w:val="2"/>
                <w:sz w:val="20"/>
                <w:lang w:val="en-US" w:eastAsia="zh-CN"/>
              </w:rPr>
              <w:t>, UE to UE signaling exchange relies on PC-5 RRC exchange. However, under broadcast case, it seems infeasible that UE shall communicate with each other the capability of supporting multi-channel access procedures though the procedure itself is still supported. Thus we believe the corresponding requirement shall be "NO" in terms of "</w:t>
            </w:r>
            <w:r>
              <w:rPr>
                <w:rFonts w:eastAsia="Gulim" w:cs="Arial"/>
                <w:kern w:val="2"/>
                <w:sz w:val="20"/>
                <w:lang w:val="en-US" w:eastAsia="zh-CN"/>
              </w:rPr>
              <w:t xml:space="preserve">Applicable to </w:t>
            </w:r>
            <w:r>
              <w:rPr>
                <w:rFonts w:eastAsia="Times New Roman" w:cs="Arial"/>
                <w:kern w:val="2"/>
                <w:sz w:val="20"/>
                <w:lang w:val="en-US" w:eastAsia="zh-CN"/>
              </w:rPr>
              <w:t xml:space="preserve">the capability </w:t>
            </w:r>
            <w:proofErr w:type="spellStart"/>
            <w:r>
              <w:rPr>
                <w:rFonts w:eastAsia="Times New Roman" w:cs="Arial"/>
                <w:kern w:val="2"/>
                <w:sz w:val="20"/>
                <w:lang w:val="en-US" w:eastAsia="zh-CN"/>
              </w:rPr>
              <w:t>signalling</w:t>
            </w:r>
            <w:proofErr w:type="spellEnd"/>
            <w:r>
              <w:rPr>
                <w:rFonts w:eastAsia="Times New Roman" w:cs="Arial"/>
                <w:kern w:val="2"/>
                <w:sz w:val="20"/>
                <w:lang w:val="en-US" w:eastAsia="zh-CN"/>
              </w:rPr>
              <w:t xml:space="preserve"> exchange between UEs</w:t>
            </w:r>
            <w:r>
              <w:rPr>
                <w:rFonts w:eastAsia="SimSun" w:cs="Arial" w:hint="eastAsia"/>
                <w:kern w:val="2"/>
                <w:sz w:val="20"/>
                <w:lang w:val="en-US" w:eastAsia="zh-CN"/>
              </w:rPr>
              <w:t xml:space="preserve">" </w:t>
            </w:r>
            <w:r>
              <w:rPr>
                <w:rFonts w:eastAsia="SimSun" w:hint="eastAsia"/>
                <w:kern w:val="2"/>
                <w:sz w:val="20"/>
                <w:lang w:val="en-US" w:eastAsia="zh-CN"/>
              </w:rPr>
              <w:t>considering this multi-channel access procedure should be supported by UE in broadcast transmission as well.</w:t>
            </w:r>
          </w:p>
          <w:p w14:paraId="1206B600" w14:textId="77777777" w:rsidR="005E4186" w:rsidRDefault="00AF09AC">
            <w:pPr>
              <w:spacing w:beforeLines="50" w:before="120" w:afterLines="50" w:after="120" w:line="240" w:lineRule="auto"/>
              <w:ind w:left="420" w:hanging="420"/>
              <w:rPr>
                <w:rFonts w:eastAsia="SimSun" w:cs="SimSun"/>
                <w:b/>
                <w:bCs/>
                <w:i/>
                <w:iCs/>
                <w:kern w:val="2"/>
                <w:sz w:val="20"/>
                <w:lang w:eastAsia="zh-CN"/>
              </w:rPr>
            </w:pPr>
            <w:r>
              <w:rPr>
                <w:rFonts w:eastAsia="SimSun" w:cs="SimSun" w:hint="eastAsia"/>
                <w:b/>
                <w:bCs/>
                <w:i/>
                <w:iCs/>
                <w:kern w:val="2"/>
                <w:sz w:val="20"/>
                <w:lang w:val="en-US" w:eastAsia="zh-CN"/>
              </w:rPr>
              <w:t>T</w:t>
            </w:r>
            <w:r>
              <w:rPr>
                <w:rFonts w:eastAsia="SimSun" w:cs="SimSun" w:hint="eastAsia"/>
                <w:b/>
                <w:bCs/>
                <w:i/>
                <w:iCs/>
                <w:kern w:val="2"/>
                <w:sz w:val="20"/>
                <w:lang w:eastAsia="zh-CN"/>
              </w:rPr>
              <w:t>he corresponding requirement shall be "NO" in terms of "</w:t>
            </w:r>
            <w:r>
              <w:rPr>
                <w:rFonts w:eastAsia="Gulim" w:cs="SimSun"/>
                <w:b/>
                <w:bCs/>
                <w:i/>
                <w:iCs/>
                <w:kern w:val="2"/>
                <w:sz w:val="20"/>
                <w:lang w:eastAsia="zh-CN"/>
              </w:rPr>
              <w:t xml:space="preserve">Applicable to </w:t>
            </w:r>
            <w:r>
              <w:rPr>
                <w:rFonts w:eastAsia="SimSun" w:cs="SimSun"/>
                <w:b/>
                <w:bCs/>
                <w:i/>
                <w:iCs/>
                <w:kern w:val="2"/>
                <w:sz w:val="20"/>
                <w:lang w:eastAsia="zh-CN"/>
              </w:rPr>
              <w:t>the capability signalling exchange between UEs</w:t>
            </w:r>
            <w:r>
              <w:rPr>
                <w:rFonts w:eastAsia="SimSun" w:cs="SimSun" w:hint="eastAsia"/>
                <w:b/>
                <w:bCs/>
                <w:i/>
                <w:iCs/>
                <w:kern w:val="2"/>
                <w:sz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4"/>
              <w:gridCol w:w="683"/>
              <w:gridCol w:w="1337"/>
              <w:gridCol w:w="3646"/>
              <w:gridCol w:w="2526"/>
              <w:gridCol w:w="527"/>
              <w:gridCol w:w="547"/>
              <w:gridCol w:w="2682"/>
              <w:gridCol w:w="1505"/>
              <w:gridCol w:w="467"/>
              <w:gridCol w:w="467"/>
              <w:gridCol w:w="222"/>
              <w:gridCol w:w="2412"/>
              <w:gridCol w:w="1322"/>
            </w:tblGrid>
            <w:tr w:rsidR="005E4186" w14:paraId="1206B61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601" w14:textId="77777777" w:rsidR="005E4186" w:rsidRDefault="00AF09AC">
                  <w:pPr>
                    <w:pStyle w:val="TAL"/>
                    <w:keepNext w:val="0"/>
                    <w:keepLines w:val="0"/>
                    <w:widowControl w:val="0"/>
                    <w:spacing w:before="120" w:after="120"/>
                    <w:rPr>
                      <w:rFonts w:asciiTheme="majorHAnsi" w:hAnsiTheme="majorHAnsi" w:cstheme="majorHAnsi"/>
                      <w:color w:val="000000" w:themeColor="text1"/>
                      <w:szCs w:val="18"/>
                    </w:rPr>
                  </w:pPr>
                  <w:r>
                    <w:rPr>
                      <w:rFonts w:eastAsia="ＭＳ 明朝" w:cs="Arial"/>
                      <w:szCs w:val="18"/>
                    </w:rPr>
                    <w:t>47. NR_SL_enh2</w:t>
                  </w:r>
                </w:p>
              </w:tc>
              <w:tc>
                <w:tcPr>
                  <w:tcW w:w="683" w:type="dxa"/>
                  <w:tcBorders>
                    <w:top w:val="single" w:sz="4" w:space="0" w:color="auto"/>
                    <w:left w:val="single" w:sz="4" w:space="0" w:color="auto"/>
                    <w:bottom w:val="single" w:sz="4" w:space="0" w:color="auto"/>
                    <w:right w:val="single" w:sz="4" w:space="0" w:color="auto"/>
                  </w:tcBorders>
                  <w:shd w:val="clear" w:color="auto" w:fill="auto"/>
                </w:tcPr>
                <w:p w14:paraId="1206B602" w14:textId="77777777" w:rsidR="005E4186" w:rsidRDefault="00AF09AC">
                  <w:pPr>
                    <w:pStyle w:val="TAL"/>
                    <w:keepNext w:val="0"/>
                    <w:keepLines w:val="0"/>
                    <w:widowControl w:val="0"/>
                    <w:rPr>
                      <w:rFonts w:asciiTheme="majorHAnsi" w:hAnsiTheme="majorHAnsi" w:cstheme="majorHAnsi"/>
                      <w:color w:val="000000" w:themeColor="text1"/>
                      <w:szCs w:val="18"/>
                    </w:rPr>
                  </w:pPr>
                  <w:r>
                    <w:rPr>
                      <w:rFonts w:eastAsia="ＭＳ 明朝" w:cs="Arial" w:hint="eastAsia"/>
                      <w:szCs w:val="18"/>
                    </w:rPr>
                    <w:t>4</w:t>
                  </w:r>
                  <w:r>
                    <w:rPr>
                      <w:rFonts w:eastAsia="ＭＳ 明朝" w:cs="Arial"/>
                      <w:szCs w:val="18"/>
                    </w:rPr>
                    <w:t>7- k2</w:t>
                  </w:r>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1206B603" w14:textId="77777777" w:rsidR="005E4186" w:rsidRDefault="00AF09AC">
                  <w:pPr>
                    <w:pStyle w:val="TAL"/>
                    <w:keepNext w:val="0"/>
                    <w:keepLines w:val="0"/>
                    <w:widowControl w:val="0"/>
                    <w:rPr>
                      <w:rFonts w:asciiTheme="majorHAnsi" w:eastAsia="SimSun" w:hAnsiTheme="majorHAnsi" w:cstheme="majorHAnsi"/>
                      <w:szCs w:val="18"/>
                      <w:lang w:val="en-US" w:eastAsia="zh-CN"/>
                    </w:rPr>
                  </w:pPr>
                  <w:r>
                    <w:rPr>
                      <w:rFonts w:eastAsia="SimSun" w:cs="Arial"/>
                      <w:szCs w:val="18"/>
                      <w:lang w:val="en-US" w:eastAsia="zh-CN"/>
                    </w:rPr>
                    <w:t xml:space="preserve">SL multi-channel access </w:t>
                  </w:r>
                  <w:r>
                    <w:rPr>
                      <w:rFonts w:eastAsia="SimSun" w:cs="Arial"/>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04" w14:textId="77777777" w:rsidR="005E4186" w:rsidRDefault="00AF09AC">
                  <w:pPr>
                    <w:widowControl w:val="0"/>
                    <w:spacing w:before="120" w:after="120"/>
                    <w:rPr>
                      <w:rFonts w:ascii="Arial" w:hAnsi="Arial" w:cs="Arial"/>
                      <w:sz w:val="18"/>
                      <w:szCs w:val="18"/>
                    </w:rPr>
                  </w:pPr>
                  <w:r>
                    <w:rPr>
                      <w:rFonts w:ascii="Arial" w:hAnsi="Arial" w:cs="Arial"/>
                      <w:sz w:val="18"/>
                      <w:szCs w:val="18"/>
                    </w:rPr>
                    <w:t xml:space="preserve">1. UE supports multi-channel access procedures for </w:t>
                  </w:r>
                  <w:r>
                    <w:rPr>
                      <w:rFonts w:ascii="Arial" w:hAnsi="Arial" w:cs="Arial"/>
                      <w:color w:val="FF0000"/>
                      <w:sz w:val="18"/>
                      <w:szCs w:val="18"/>
                    </w:rPr>
                    <w:t>concurrent PSCCH/</w:t>
                  </w:r>
                  <w:r>
                    <w:rPr>
                      <w:rFonts w:ascii="Arial" w:hAnsi="Arial" w:cs="Arial"/>
                      <w:sz w:val="18"/>
                      <w:szCs w:val="18"/>
                    </w:rPr>
                    <w:t>PSSCH</w:t>
                  </w:r>
                  <w:r>
                    <w:rPr>
                      <w:rFonts w:ascii="Arial" w:hAnsi="Arial" w:cs="Arial"/>
                      <w:color w:val="FF0000"/>
                      <w:sz w:val="18"/>
                      <w:szCs w:val="18"/>
                    </w:rPr>
                    <w:t>/S-SSB/PSFCH</w:t>
                  </w:r>
                  <w:r>
                    <w:rPr>
                      <w:rFonts w:ascii="Arial" w:hAnsi="Arial" w:cs="Arial"/>
                      <w:sz w:val="18"/>
                      <w:szCs w:val="18"/>
                    </w:rPr>
                    <w:t xml:space="preserve"> transmission</w:t>
                  </w:r>
                  <w:r>
                    <w:rPr>
                      <w:rFonts w:ascii="Arial" w:hAnsi="Arial" w:cs="Arial"/>
                      <w:color w:val="FF0000"/>
                      <w:sz w:val="18"/>
                      <w:szCs w:val="18"/>
                    </w:rPr>
                    <w:t>(s)</w:t>
                  </w:r>
                  <w:r>
                    <w:rPr>
                      <w:rFonts w:ascii="Arial" w:hAnsi="Arial" w:cs="Arial"/>
                      <w:sz w:val="18"/>
                      <w:szCs w:val="18"/>
                    </w:rPr>
                    <w:t xml:space="preserve"> in multiple RB sets</w:t>
                  </w:r>
                </w:p>
                <w:p w14:paraId="1206B605" w14:textId="77777777" w:rsidR="005E4186" w:rsidRDefault="00AF09AC">
                  <w:pPr>
                    <w:widowControl w:val="0"/>
                    <w:spacing w:before="120" w:after="120"/>
                    <w:rPr>
                      <w:rFonts w:ascii="Arial" w:hAnsi="Arial" w:cs="Arial"/>
                      <w:sz w:val="18"/>
                      <w:szCs w:val="18"/>
                    </w:rPr>
                  </w:pPr>
                  <w:r>
                    <w:rPr>
                      <w:rFonts w:ascii="Arial" w:hAnsi="Arial" w:cs="Arial"/>
                      <w:sz w:val="18"/>
                      <w:szCs w:val="18"/>
                    </w:rPr>
                    <w:t>2. UE supports Type A and Type B multi-channel access procedures for concurrent PSFCH transmissions in multiple RB sets</w:t>
                  </w:r>
                </w:p>
                <w:p w14:paraId="1206B606" w14:textId="77777777" w:rsidR="005E4186" w:rsidRDefault="00AF09AC">
                  <w:pPr>
                    <w:widowControl w:val="0"/>
                    <w:spacing w:before="120" w:after="120"/>
                    <w:rPr>
                      <w:rFonts w:ascii="Arial" w:hAnsi="Arial" w:cs="Arial"/>
                      <w:strike/>
                      <w:sz w:val="18"/>
                      <w:szCs w:val="18"/>
                    </w:rPr>
                  </w:pPr>
                  <w:r>
                    <w:rPr>
                      <w:rFonts w:ascii="Arial" w:hAnsi="Arial" w:cs="Arial"/>
                      <w:strike/>
                      <w:color w:val="FF0000"/>
                      <w:sz w:val="18"/>
                      <w:szCs w:val="18"/>
                    </w:rPr>
                    <w:t>[3. UE supports Type A and Type B multi-channel access procedures for concurrent S-SSB transmissions in multiple RB sets]</w:t>
                  </w:r>
                </w:p>
                <w:p w14:paraId="1206B607" w14:textId="77777777" w:rsidR="005E4186" w:rsidRDefault="00AF09AC">
                  <w:pPr>
                    <w:widowControl w:val="0"/>
                    <w:spacing w:before="120" w:after="120"/>
                    <w:ind w:left="-47"/>
                    <w:rPr>
                      <w:rFonts w:ascii="Arial" w:hAnsi="Arial" w:cs="Arial"/>
                      <w:sz w:val="18"/>
                      <w:szCs w:val="18"/>
                    </w:rPr>
                  </w:pPr>
                  <w:r>
                    <w:rPr>
                      <w:rFonts w:ascii="Arial" w:hAnsi="Arial" w:cs="Arial"/>
                      <w:sz w:val="18"/>
                      <w:szCs w:val="18"/>
                    </w:rPr>
                    <w:t>4) UE supports multi-channel access procedure on N channel(s) with 20MHz LBT bandwidth for each channel. Candidate values of N: {2, 3, 4,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08" w14:textId="77777777" w:rsidR="005E4186" w:rsidRDefault="00AF09AC">
                  <w:pPr>
                    <w:pStyle w:val="TAL"/>
                    <w:keepNext w:val="0"/>
                    <w:keepLines w:val="0"/>
                    <w:widowControl w:val="0"/>
                    <w:rPr>
                      <w:rFonts w:eastAsia="ＭＳ 明朝" w:cs="Arial"/>
                      <w:strike/>
                      <w:color w:val="FF0000"/>
                      <w:szCs w:val="18"/>
                      <w:lang w:eastAsia="zh-CN"/>
                    </w:rPr>
                  </w:pPr>
                  <w:r>
                    <w:rPr>
                      <w:rFonts w:eastAsia="ＭＳ 明朝" w:cs="Arial"/>
                      <w:strike/>
                      <w:color w:val="FF0000"/>
                      <w:szCs w:val="18"/>
                      <w:lang w:val="en-US"/>
                    </w:rPr>
                    <w:t xml:space="preserve">47-k1, 15-11, and </w:t>
                  </w:r>
                  <w:r>
                    <w:rPr>
                      <w:rFonts w:eastAsia="ＭＳ 明朝" w:cs="Arial"/>
                      <w:strike/>
                      <w:color w:val="FF0000"/>
                      <w:szCs w:val="18"/>
                    </w:rPr>
                    <w:t xml:space="preserve">at least one of </w:t>
                  </w:r>
                  <w:r>
                    <w:rPr>
                      <w:rFonts w:eastAsia="ＭＳ 明朝" w:cs="Arial"/>
                      <w:strike/>
                      <w:color w:val="FF0000"/>
                      <w:szCs w:val="18"/>
                      <w:lang w:val="en-US"/>
                    </w:rPr>
                    <w:t>[15-25</w:t>
                  </w:r>
                  <w:r>
                    <w:rPr>
                      <w:rFonts w:eastAsia="ＭＳ 明朝" w:cs="Arial"/>
                      <w:strike/>
                      <w:color w:val="FF0000"/>
                      <w:szCs w:val="18"/>
                    </w:rPr>
                    <w:t xml:space="preserve"> </w:t>
                  </w:r>
                  <w:r>
                    <w:rPr>
                      <w:rFonts w:eastAsia="ＭＳ 明朝" w:cs="Arial"/>
                      <w:strike/>
                      <w:color w:val="FF0000"/>
                      <w:szCs w:val="18"/>
                      <w:lang w:eastAsia="zh-CN"/>
                    </w:rPr>
                    <w:t>except Component 3 and 4 in 15-2]</w:t>
                  </w:r>
                  <w:r>
                    <w:rPr>
                      <w:rFonts w:eastAsia="ＭＳ 明朝" w:cs="Arial"/>
                      <w:strike/>
                      <w:color w:val="FF0000"/>
                      <w:szCs w:val="18"/>
                    </w:rPr>
                    <w:t xml:space="preserve">, [15-3 </w:t>
                  </w:r>
                  <w:r>
                    <w:rPr>
                      <w:rFonts w:eastAsia="ＭＳ 明朝" w:cs="Arial"/>
                      <w:strike/>
                      <w:color w:val="FF0000"/>
                      <w:szCs w:val="18"/>
                      <w:lang w:eastAsia="zh-CN"/>
                    </w:rPr>
                    <w:t>except Component 3]</w:t>
                  </w:r>
                </w:p>
                <w:p w14:paraId="1206B609" w14:textId="77777777" w:rsidR="005E4186" w:rsidRDefault="005E4186">
                  <w:pPr>
                    <w:pStyle w:val="TAL"/>
                    <w:keepNext w:val="0"/>
                    <w:keepLines w:val="0"/>
                    <w:widowControl w:val="0"/>
                    <w:rPr>
                      <w:rFonts w:asciiTheme="majorHAnsi" w:eastAsia="ＭＳ 明朝" w:hAnsiTheme="majorHAnsi" w:cstheme="majorHAnsi"/>
                      <w:color w:val="000000" w:themeColor="text1"/>
                      <w:szCs w:val="18"/>
                      <w:lang w:val="en-US"/>
                    </w:rPr>
                  </w:pPr>
                </w:p>
                <w:p w14:paraId="1206B60A" w14:textId="77777777" w:rsidR="005E4186" w:rsidRDefault="00AF09AC">
                  <w:pPr>
                    <w:pStyle w:val="TAL"/>
                    <w:keepNext w:val="0"/>
                    <w:keepLines w:val="0"/>
                    <w:widowControl w:val="0"/>
                    <w:rPr>
                      <w:rFonts w:asciiTheme="majorHAnsi" w:eastAsia="ＭＳ 明朝" w:hAnsiTheme="majorHAnsi" w:cstheme="majorHAnsi"/>
                      <w:color w:val="000000" w:themeColor="text1"/>
                      <w:szCs w:val="18"/>
                      <w:lang w:val="en-US"/>
                    </w:rPr>
                  </w:pPr>
                  <w:r>
                    <w:rPr>
                      <w:rFonts w:eastAsia="ＭＳ 明朝" w:cs="Arial"/>
                      <w:color w:val="FF0000"/>
                      <w:szCs w:val="18"/>
                      <w:lang w:val="en-US"/>
                    </w:rPr>
                    <w:t>47-k1, 15-11, 15-4, and at least one of 15-25 and 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0B" w14:textId="77777777" w:rsidR="005E4186" w:rsidRDefault="00AF09AC">
                  <w:pPr>
                    <w:pStyle w:val="TAL"/>
                    <w:keepNext w:val="0"/>
                    <w:keepLines w:val="0"/>
                    <w:widowControl w:val="0"/>
                    <w:rPr>
                      <w:rFonts w:asciiTheme="majorHAnsi" w:eastAsia="SimSun" w:hAnsiTheme="majorHAnsi" w:cstheme="majorHAnsi"/>
                      <w:color w:val="000000" w:themeColor="text1"/>
                      <w:szCs w:val="18"/>
                      <w:lang w:val="en-US"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60C" w14:textId="77777777" w:rsidR="005E4186" w:rsidRDefault="00AF09AC">
                  <w:pPr>
                    <w:pStyle w:val="TAL"/>
                    <w:keepNext w:val="0"/>
                    <w:keepLines w:val="0"/>
                    <w:widowControl w:val="0"/>
                    <w:rPr>
                      <w:rFonts w:asciiTheme="majorHAnsi" w:hAnsiTheme="majorHAnsi" w:cstheme="majorHAnsi"/>
                      <w:color w:val="000000" w:themeColor="text1"/>
                      <w:szCs w:val="18"/>
                      <w:lang w:val="en-US"/>
                    </w:rPr>
                  </w:pPr>
                  <w:r>
                    <w:rPr>
                      <w:rFonts w:eastAsia="ＭＳ 明朝" w:cs="Arial"/>
                      <w:strike/>
                      <w:szCs w:val="18"/>
                      <w:lang w:val="en-US"/>
                    </w:rPr>
                    <w:t>[</w:t>
                  </w:r>
                  <w:r>
                    <w:rPr>
                      <w:rFonts w:eastAsia="ＭＳ 明朝" w:cs="Arial"/>
                      <w:szCs w:val="18"/>
                      <w:lang w:val="en-US"/>
                    </w:rPr>
                    <w:t>No</w:t>
                  </w:r>
                  <w:r>
                    <w:rPr>
                      <w:rFonts w:eastAsia="ＭＳ 明朝" w:cs="Arial"/>
                      <w:strike/>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0D" w14:textId="77777777" w:rsidR="005E4186" w:rsidRDefault="00AF09AC">
                  <w:pPr>
                    <w:pStyle w:val="TAL"/>
                    <w:keepNext w:val="0"/>
                    <w:keepLines w:val="0"/>
                    <w:widowControl w:val="0"/>
                    <w:rPr>
                      <w:rFonts w:asciiTheme="majorHAnsi" w:eastAsia="SimSun" w:hAnsiTheme="majorHAnsi" w:cstheme="majorHAnsi"/>
                      <w:color w:val="000000" w:themeColor="text1"/>
                      <w:szCs w:val="18"/>
                      <w:lang w:val="en-US" w:eastAsia="zh-CN"/>
                    </w:rPr>
                  </w:pPr>
                  <w:r>
                    <w:rPr>
                      <w:rFonts w:eastAsia="ＭＳ 明朝" w:cs="Arial"/>
                      <w:szCs w:val="18"/>
                      <w:lang w:eastAsia="zh-CN"/>
                    </w:rPr>
                    <w:t xml:space="preserve">UE does not support </w:t>
                  </w:r>
                  <w:r>
                    <w:rPr>
                      <w:rFonts w:eastAsia="SimSun" w:cs="Arial"/>
                      <w:szCs w:val="18"/>
                      <w:lang w:val="en-US" w:eastAsia="zh-CN"/>
                    </w:rPr>
                    <w:t xml:space="preserve">multi-channel access </w:t>
                  </w:r>
                  <w:r>
                    <w:rPr>
                      <w:rFonts w:eastAsia="SimSun" w:cs="Arial"/>
                      <w:szCs w:val="18"/>
                      <w:lang w:eastAsia="zh-CN"/>
                    </w:rPr>
                    <w:t>in dynamic channel access mode</w:t>
                  </w:r>
                  <w:r>
                    <w:rPr>
                      <w:rFonts w:eastAsia="ＭＳ 明朝" w:cs="Arial"/>
                      <w:szCs w:val="18"/>
                      <w:lang w:eastAsia="zh-CN"/>
                    </w:rPr>
                    <w:t xml:space="preserve">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0E" w14:textId="77777777" w:rsidR="005E4186" w:rsidRDefault="00AF09AC">
                  <w:pPr>
                    <w:pStyle w:val="TAL"/>
                    <w:keepNext w:val="0"/>
                    <w:keepLines w:val="0"/>
                    <w:widowControl w:val="0"/>
                    <w:rPr>
                      <w:rFonts w:asciiTheme="majorHAnsi" w:eastAsia="SimSun" w:hAnsiTheme="majorHAnsi" w:cstheme="majorHAnsi"/>
                      <w:color w:val="000000" w:themeColor="text1"/>
                      <w:szCs w:val="18"/>
                      <w:lang w:val="en-US" w:eastAsia="zh-CN"/>
                    </w:rPr>
                  </w:pPr>
                  <w:r>
                    <w:rPr>
                      <w:rFonts w:eastAsia="SimSun" w:cs="Arial"/>
                      <w:strike/>
                      <w:color w:val="FF0000"/>
                      <w:szCs w:val="18"/>
                      <w:lang w:val="en-US" w:eastAsia="zh-CN"/>
                    </w:rPr>
                    <w:t>[</w:t>
                  </w:r>
                  <w:r>
                    <w:rPr>
                      <w:rFonts w:eastAsia="SimSun" w:cs="Arial"/>
                      <w:color w:val="FF0000"/>
                      <w:szCs w:val="18"/>
                      <w:lang w:val="en-US" w:eastAsia="zh-CN"/>
                    </w:rPr>
                    <w:t xml:space="preserve">Per band </w:t>
                  </w:r>
                  <w:r>
                    <w:rPr>
                      <w:rFonts w:eastAsia="SimSun" w:cs="Arial"/>
                      <w:strike/>
                      <w:color w:val="FF0000"/>
                      <w:szCs w:val="18"/>
                      <w:lang w:val="en-US" w:eastAsia="zh-CN"/>
                    </w:rPr>
                    <w:t>/ Per UE or Per FS (for 20MHz BW only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0F" w14:textId="77777777" w:rsidR="005E4186" w:rsidRDefault="00AF09AC">
                  <w:pPr>
                    <w:pStyle w:val="TAL"/>
                    <w:keepNext w:val="0"/>
                    <w:keepLines w:val="0"/>
                    <w:widowControl w:val="0"/>
                    <w:rPr>
                      <w:rFonts w:asciiTheme="majorHAnsi" w:hAnsiTheme="majorHAnsi" w:cstheme="majorHAnsi"/>
                      <w:color w:val="000000" w:themeColor="text1"/>
                      <w:szCs w:val="18"/>
                      <w:lang w:val="en-US"/>
                    </w:rPr>
                  </w:pPr>
                  <w:r>
                    <w:rPr>
                      <w:rFonts w:eastAsia="ＭＳ 明朝" w:cs="Arial"/>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10" w14:textId="77777777" w:rsidR="005E4186" w:rsidRDefault="00AF09AC">
                  <w:pPr>
                    <w:pStyle w:val="TAL"/>
                    <w:keepNext w:val="0"/>
                    <w:keepLines w:val="0"/>
                    <w:widowControl w:val="0"/>
                    <w:rPr>
                      <w:rFonts w:asciiTheme="majorHAnsi" w:hAnsiTheme="majorHAnsi" w:cstheme="majorHAnsi"/>
                      <w:color w:val="000000" w:themeColor="text1"/>
                      <w:szCs w:val="18"/>
                      <w:lang w:val="en-US"/>
                    </w:rPr>
                  </w:pPr>
                  <w:r>
                    <w:rPr>
                      <w:rFonts w:eastAsia="ＭＳ 明朝" w:cs="Arial"/>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11" w14:textId="77777777" w:rsidR="005E4186" w:rsidRDefault="005E4186">
                  <w:pPr>
                    <w:pStyle w:val="TAL"/>
                    <w:keepNext w:val="0"/>
                    <w:keepLines w:val="0"/>
                    <w:widowControl w:val="0"/>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12" w14:textId="77777777" w:rsidR="005E4186" w:rsidRDefault="00AF09AC">
                  <w:pPr>
                    <w:pStyle w:val="TAL"/>
                    <w:keepNext w:val="0"/>
                    <w:keepLines w:val="0"/>
                    <w:widowControl w:val="0"/>
                    <w:rPr>
                      <w:rFonts w:eastAsia="ＭＳ 明朝" w:cs="Arial"/>
                      <w:szCs w:val="18"/>
                    </w:rPr>
                  </w:pPr>
                  <w:r>
                    <w:rPr>
                      <w:rFonts w:eastAsia="ＭＳ 明朝" w:cs="Arial"/>
                      <w:szCs w:val="18"/>
                    </w:rPr>
                    <w:t xml:space="preserve">The </w:t>
                  </w:r>
                  <w:proofErr w:type="spellStart"/>
                  <w:r>
                    <w:rPr>
                      <w:rFonts w:eastAsia="ＭＳ 明朝" w:cs="Arial"/>
                      <w:szCs w:val="18"/>
                    </w:rPr>
                    <w:t>signaling</w:t>
                  </w:r>
                  <w:proofErr w:type="spellEnd"/>
                  <w:r>
                    <w:rPr>
                      <w:rFonts w:eastAsia="ＭＳ 明朝" w:cs="Arial"/>
                      <w:szCs w:val="18"/>
                    </w:rPr>
                    <w:t xml:space="preserve"> is only expected for a band where shared spectrum channel access must be used.</w:t>
                  </w:r>
                </w:p>
                <w:p w14:paraId="1206B613" w14:textId="77777777" w:rsidR="005E4186" w:rsidRDefault="005E4186">
                  <w:pPr>
                    <w:pStyle w:val="TAL"/>
                    <w:keepNext w:val="0"/>
                    <w:keepLines w:val="0"/>
                    <w:widowControl w:val="0"/>
                    <w:rPr>
                      <w:rFonts w:eastAsia="ＭＳ 明朝" w:cs="Arial"/>
                      <w:color w:val="000000" w:themeColor="text1"/>
                      <w:szCs w:val="18"/>
                    </w:rPr>
                  </w:pPr>
                </w:p>
                <w:p w14:paraId="1206B614" w14:textId="77777777" w:rsidR="005E4186" w:rsidRDefault="00AF09AC">
                  <w:pPr>
                    <w:pStyle w:val="TAL"/>
                    <w:keepNext w:val="0"/>
                    <w:keepLines w:val="0"/>
                    <w:widowControl w:val="0"/>
                    <w:rPr>
                      <w:rFonts w:eastAsia="ＭＳ 明朝" w:cs="Arial"/>
                      <w:color w:val="FF0000"/>
                      <w:szCs w:val="18"/>
                    </w:rPr>
                  </w:pPr>
                  <w:r>
                    <w:rPr>
                      <w:rFonts w:eastAsia="ＭＳ 明朝" w:cs="Arial" w:hint="eastAsia"/>
                      <w:color w:val="FF0000"/>
                      <w:szCs w:val="18"/>
                    </w:rPr>
                    <w:t>N</w:t>
                  </w:r>
                  <w:r>
                    <w:rPr>
                      <w:rFonts w:eastAsia="ＭＳ 明朝" w:cs="Arial"/>
                      <w:color w:val="FF0000"/>
                      <w:szCs w:val="18"/>
                    </w:rPr>
                    <w:t>ote: If UE supports 15-25, the UE is not required to support Component 3 and 4 in 15-2.</w:t>
                  </w:r>
                </w:p>
                <w:p w14:paraId="1206B615" w14:textId="77777777" w:rsidR="005E4186" w:rsidRDefault="005E4186">
                  <w:pPr>
                    <w:pStyle w:val="TAL"/>
                    <w:keepNext w:val="0"/>
                    <w:keepLines w:val="0"/>
                    <w:widowControl w:val="0"/>
                    <w:rPr>
                      <w:rFonts w:eastAsia="ＭＳ 明朝" w:cs="Arial"/>
                      <w:color w:val="FF0000"/>
                      <w:szCs w:val="18"/>
                    </w:rPr>
                  </w:pPr>
                </w:p>
                <w:p w14:paraId="1206B616" w14:textId="77777777" w:rsidR="005E4186" w:rsidRDefault="00AF09AC">
                  <w:pPr>
                    <w:pStyle w:val="TAL"/>
                    <w:keepNext w:val="0"/>
                    <w:keepLines w:val="0"/>
                    <w:widowControl w:val="0"/>
                    <w:rPr>
                      <w:rFonts w:asciiTheme="majorHAnsi" w:hAnsiTheme="majorHAnsi" w:cstheme="majorHAnsi"/>
                      <w:color w:val="000000" w:themeColor="text1"/>
                      <w:szCs w:val="18"/>
                      <w:lang w:val="en-US"/>
                    </w:rPr>
                  </w:pPr>
                  <w:r>
                    <w:rPr>
                      <w:rFonts w:cstheme="majorHAnsi" w:hint="eastAsia"/>
                      <w:color w:val="FF0000"/>
                      <w:szCs w:val="18"/>
                    </w:rPr>
                    <w:t>N</w:t>
                  </w:r>
                  <w:r>
                    <w:rPr>
                      <w:rFonts w:cstheme="majorHAnsi"/>
                      <w:color w:val="FF0000"/>
                      <w:szCs w:val="18"/>
                    </w:rPr>
                    <w:t>ote: If UE supports 15-3, the UE is not required to support Component 3 in 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17" w14:textId="77777777" w:rsidR="005E4186" w:rsidRDefault="00AF09AC">
                  <w:pPr>
                    <w:pStyle w:val="TAL"/>
                    <w:keepNext w:val="0"/>
                    <w:keepLines w:val="0"/>
                    <w:widowControl w:val="0"/>
                    <w:rPr>
                      <w:rFonts w:asciiTheme="majorHAnsi" w:hAnsiTheme="majorHAnsi" w:cstheme="majorHAnsi"/>
                      <w:color w:val="000000" w:themeColor="text1"/>
                      <w:szCs w:val="18"/>
                      <w:lang w:val="en-US"/>
                    </w:rPr>
                  </w:pPr>
                  <w:r>
                    <w:rPr>
                      <w:rFonts w:eastAsia="ＭＳ 明朝" w:cs="Arial"/>
                      <w:szCs w:val="18"/>
                    </w:rPr>
                    <w:t>Optional with capability signalling</w:t>
                  </w:r>
                </w:p>
              </w:tc>
            </w:tr>
          </w:tbl>
          <w:p w14:paraId="1206B619" w14:textId="77777777" w:rsidR="005E4186" w:rsidRDefault="005E4186">
            <w:pPr>
              <w:spacing w:after="120" w:line="240" w:lineRule="auto"/>
              <w:jc w:val="both"/>
              <w:rPr>
                <w:rFonts w:eastAsia="Malgun Gothic"/>
                <w:sz w:val="20"/>
                <w:lang w:val="en-US" w:eastAsia="zh-CN"/>
              </w:rPr>
            </w:pPr>
          </w:p>
        </w:tc>
      </w:tr>
      <w:tr w:rsidR="005E4186" w14:paraId="1206B621" w14:textId="77777777">
        <w:tc>
          <w:tcPr>
            <w:tcW w:w="638" w:type="dxa"/>
          </w:tcPr>
          <w:p w14:paraId="1206B61B"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9]</w:t>
            </w:r>
          </w:p>
        </w:tc>
        <w:tc>
          <w:tcPr>
            <w:tcW w:w="1822" w:type="dxa"/>
          </w:tcPr>
          <w:p w14:paraId="1206B61C"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19923" w:type="dxa"/>
          </w:tcPr>
          <w:p w14:paraId="1206B61D" w14:textId="77777777" w:rsidR="005E4186" w:rsidRDefault="00AF09AC">
            <w:pPr>
              <w:spacing w:before="180" w:after="0" w:line="276" w:lineRule="auto"/>
              <w:jc w:val="both"/>
              <w:rPr>
                <w:rFonts w:eastAsia="Malgun Gothic"/>
                <w:sz w:val="22"/>
                <w:lang w:val="en-US" w:eastAsia="en-US"/>
              </w:rPr>
            </w:pPr>
            <w:r>
              <w:rPr>
                <w:rFonts w:eastAsia="Malgun Gothic"/>
                <w:sz w:val="22"/>
                <w:lang w:val="en-US" w:eastAsia="en-US"/>
              </w:rPr>
              <w:t xml:space="preserve">For 47-k2, we do not see the need for a UE to signal this to a neighboring UE and thus we suggest to remove the brackets around the [No]. The reason is that this information will not necessarily be used for the COT sharing decision. </w:t>
            </w:r>
          </w:p>
          <w:p w14:paraId="1206B61E" w14:textId="77777777" w:rsidR="005E4186" w:rsidRDefault="00AF09AC">
            <w:pPr>
              <w:spacing w:afterLines="50" w:after="120" w:line="240" w:lineRule="auto"/>
              <w:jc w:val="both"/>
              <w:rPr>
                <w:rFonts w:eastAsia="Malgun Gothic"/>
                <w:b/>
                <w:sz w:val="22"/>
                <w:u w:val="single"/>
                <w:lang w:val="en-US" w:eastAsia="en-US"/>
              </w:rPr>
            </w:pPr>
            <w:r>
              <w:rPr>
                <w:rFonts w:eastAsia="Malgun Gothic"/>
                <w:b/>
                <w:sz w:val="22"/>
                <w:u w:val="single"/>
                <w:lang w:val="en-US" w:eastAsia="en-US"/>
              </w:rPr>
              <w:t>Proposal 1: For 47-k2,</w:t>
            </w:r>
          </w:p>
          <w:p w14:paraId="1206B61F" w14:textId="77777777" w:rsidR="005E4186" w:rsidRDefault="00AF09AC">
            <w:pPr>
              <w:numPr>
                <w:ilvl w:val="0"/>
                <w:numId w:val="17"/>
              </w:numPr>
              <w:spacing w:afterLines="50" w:after="120" w:line="240" w:lineRule="auto"/>
              <w:jc w:val="both"/>
              <w:rPr>
                <w:rFonts w:eastAsia="Malgun Gothic"/>
                <w:b/>
                <w:sz w:val="22"/>
                <w:u w:val="single"/>
                <w:lang w:val="en-US" w:eastAsia="en-US"/>
              </w:rPr>
            </w:pPr>
            <w:r>
              <w:rPr>
                <w:rFonts w:eastAsia="Malgun Gothic"/>
                <w:b/>
                <w:sz w:val="22"/>
                <w:u w:val="single"/>
                <w:lang w:val="en-US" w:eastAsia="en-US"/>
              </w:rPr>
              <w:t xml:space="preserve">This feature is not applicable to capability signaling exchange between UEs. </w:t>
            </w:r>
          </w:p>
          <w:p w14:paraId="1206B620" w14:textId="77777777" w:rsidR="005E4186" w:rsidRDefault="005E4186">
            <w:pPr>
              <w:spacing w:after="120" w:line="240" w:lineRule="auto"/>
              <w:jc w:val="both"/>
              <w:rPr>
                <w:rFonts w:eastAsia="Malgun Gothic"/>
                <w:sz w:val="20"/>
                <w:lang w:val="en-US" w:eastAsia="zh-CN"/>
              </w:rPr>
            </w:pPr>
          </w:p>
        </w:tc>
      </w:tr>
      <w:tr w:rsidR="005E4186" w14:paraId="1206B62C" w14:textId="77777777">
        <w:tc>
          <w:tcPr>
            <w:tcW w:w="638" w:type="dxa"/>
          </w:tcPr>
          <w:p w14:paraId="1206B622"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10]</w:t>
            </w:r>
          </w:p>
        </w:tc>
        <w:tc>
          <w:tcPr>
            <w:tcW w:w="1822" w:type="dxa"/>
          </w:tcPr>
          <w:p w14:paraId="1206B623" w14:textId="77777777" w:rsidR="005E4186" w:rsidRDefault="00AF09AC">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19923" w:type="dxa"/>
          </w:tcPr>
          <w:p w14:paraId="1206B624" w14:textId="77777777" w:rsidR="005E4186" w:rsidRDefault="00AF09AC">
            <w:pPr>
              <w:spacing w:after="0" w:line="240" w:lineRule="auto"/>
              <w:jc w:val="both"/>
              <w:rPr>
                <w:rFonts w:eastAsia="Times New Roman"/>
                <w:color w:val="000000"/>
                <w:szCs w:val="24"/>
                <w:lang w:val="en-US" w:eastAsia="zh-CN"/>
              </w:rPr>
            </w:pPr>
            <w:r>
              <w:rPr>
                <w:rFonts w:eastAsia="Times New Roman"/>
                <w:color w:val="000000"/>
                <w:szCs w:val="24"/>
                <w:lang w:val="en-US" w:eastAsia="zh-CN"/>
              </w:rPr>
              <w:t xml:space="preserve">For UE feature on channel access, it is open whether row 47-k1 and 47-k3 should be merged or not. In our view, 47-k1 is the basic feature when UE supports SL-U operation. This includes basic type 1, type 2A/2B/2C CCA, and CP extension for transmission. FG 47-k3 is on UE COT sharing, which can be optional feature. Therefore, FG 47-k1 and 47-k3 should be kept as separate rows. </w:t>
            </w:r>
          </w:p>
          <w:p w14:paraId="1206B625" w14:textId="77777777" w:rsidR="005E4186" w:rsidRDefault="005E4186">
            <w:pPr>
              <w:spacing w:after="0" w:line="240" w:lineRule="auto"/>
              <w:jc w:val="both"/>
              <w:rPr>
                <w:rFonts w:eastAsia="Times New Roman"/>
                <w:color w:val="000000"/>
                <w:szCs w:val="24"/>
                <w:lang w:val="en-US" w:eastAsia="zh-CN"/>
              </w:rPr>
            </w:pPr>
          </w:p>
          <w:p w14:paraId="1206B626" w14:textId="77777777" w:rsidR="005E4186" w:rsidRDefault="00AF09AC">
            <w:pPr>
              <w:spacing w:after="0" w:line="240" w:lineRule="auto"/>
              <w:jc w:val="both"/>
              <w:rPr>
                <w:rFonts w:eastAsia="Times New Roman"/>
                <w:i/>
                <w:iCs/>
                <w:szCs w:val="24"/>
                <w:lang w:val="en-US" w:eastAsia="zh-CN"/>
              </w:rPr>
            </w:pPr>
            <w:r>
              <w:rPr>
                <w:rFonts w:eastAsia="Times New Roman"/>
                <w:b/>
                <w:bCs/>
                <w:i/>
                <w:iCs/>
                <w:szCs w:val="24"/>
                <w:u w:val="single"/>
                <w:lang w:val="en-US" w:eastAsia="zh-CN"/>
              </w:rPr>
              <w:t>Proposal 1:</w:t>
            </w:r>
            <w:r>
              <w:rPr>
                <w:rFonts w:eastAsia="Times New Roman"/>
                <w:szCs w:val="24"/>
                <w:lang w:val="en-US" w:eastAsia="zh-CN"/>
              </w:rPr>
              <w:t xml:space="preserve"> </w:t>
            </w:r>
            <w:r>
              <w:rPr>
                <w:rFonts w:eastAsia="Times New Roman"/>
                <w:i/>
                <w:iCs/>
                <w:szCs w:val="24"/>
                <w:lang w:val="en-US" w:eastAsia="zh-CN"/>
              </w:rPr>
              <w:t xml:space="preserve">Keep FG 47-k1 and FG 47-k3 as separate FGs. </w:t>
            </w:r>
          </w:p>
          <w:p w14:paraId="1206B627" w14:textId="77777777" w:rsidR="005E4186" w:rsidRDefault="005E4186">
            <w:pPr>
              <w:spacing w:after="120" w:line="240" w:lineRule="auto"/>
              <w:jc w:val="both"/>
              <w:rPr>
                <w:rFonts w:eastAsia="SimSun"/>
                <w:sz w:val="20"/>
                <w:lang w:val="en-US" w:eastAsia="zh-CN"/>
              </w:rPr>
            </w:pPr>
          </w:p>
          <w:p w14:paraId="1206B628" w14:textId="77777777" w:rsidR="005E4186" w:rsidRDefault="00AF09AC">
            <w:pPr>
              <w:spacing w:after="0" w:line="240" w:lineRule="auto"/>
              <w:jc w:val="both"/>
              <w:rPr>
                <w:rFonts w:eastAsia="Times New Roman"/>
                <w:color w:val="000000"/>
                <w:szCs w:val="24"/>
                <w:lang w:val="en-US" w:eastAsia="zh-CN"/>
              </w:rPr>
            </w:pPr>
            <w:r>
              <w:rPr>
                <w:rFonts w:eastAsia="Times New Roman"/>
                <w:color w:val="000000"/>
                <w:szCs w:val="24"/>
                <w:lang w:val="en-US" w:eastAsia="zh-CN"/>
              </w:rPr>
              <w:t xml:space="preserve">For FG 47-k1, type 1 and type 2A/2B/2C channel access are used with mode 1 and mode 2 resource selection procedure. Therefore the “prerequisite feature groups” should include either mode 1 or mode 2 with full sensing, partial sensing, or random selection.  </w:t>
            </w:r>
          </w:p>
          <w:p w14:paraId="1206B629" w14:textId="77777777" w:rsidR="005E4186" w:rsidRDefault="005E4186">
            <w:pPr>
              <w:spacing w:after="0" w:line="240" w:lineRule="auto"/>
              <w:jc w:val="both"/>
              <w:rPr>
                <w:rFonts w:eastAsia="Times New Roman"/>
                <w:color w:val="000000"/>
                <w:szCs w:val="24"/>
                <w:lang w:val="en-US" w:eastAsia="zh-CN"/>
              </w:rPr>
            </w:pPr>
          </w:p>
          <w:p w14:paraId="1206B62A" w14:textId="77777777" w:rsidR="005E4186" w:rsidRDefault="00AF09AC">
            <w:pPr>
              <w:spacing w:after="0" w:line="240" w:lineRule="auto"/>
              <w:jc w:val="both"/>
              <w:rPr>
                <w:rFonts w:eastAsia="Times New Roman"/>
                <w:i/>
                <w:iCs/>
                <w:szCs w:val="24"/>
                <w:lang w:val="en-US" w:eastAsia="zh-CN"/>
              </w:rPr>
            </w:pPr>
            <w:r>
              <w:rPr>
                <w:rFonts w:eastAsia="Times New Roman"/>
                <w:b/>
                <w:bCs/>
                <w:i/>
                <w:iCs/>
                <w:szCs w:val="24"/>
                <w:u w:val="single"/>
                <w:lang w:val="en-US" w:eastAsia="zh-CN"/>
              </w:rPr>
              <w:t>Proposal 4:</w:t>
            </w:r>
            <w:r>
              <w:rPr>
                <w:rFonts w:eastAsia="Times New Roman"/>
                <w:szCs w:val="24"/>
                <w:lang w:val="en-US" w:eastAsia="zh-CN"/>
              </w:rPr>
              <w:t xml:space="preserve"> </w:t>
            </w:r>
            <w:r>
              <w:rPr>
                <w:rFonts w:eastAsia="Times New Roman"/>
                <w:i/>
                <w:iCs/>
                <w:szCs w:val="24"/>
                <w:lang w:val="en-US" w:eastAsia="zh-CN"/>
              </w:rPr>
              <w:t xml:space="preserve">For FG 47-k1, the prerequisite feature groups include at least one of the 15-25, 15-3, 32-4 and 32-4a. </w:t>
            </w:r>
          </w:p>
          <w:p w14:paraId="1206B62B" w14:textId="77777777" w:rsidR="005E4186" w:rsidRDefault="005E4186">
            <w:pPr>
              <w:spacing w:after="120" w:line="240" w:lineRule="auto"/>
              <w:jc w:val="both"/>
              <w:rPr>
                <w:rFonts w:eastAsia="SimSun"/>
                <w:sz w:val="20"/>
                <w:lang w:val="en-US" w:eastAsia="zh-CN"/>
              </w:rPr>
            </w:pPr>
          </w:p>
        </w:tc>
      </w:tr>
      <w:tr w:rsidR="005E4186" w14:paraId="1206B689" w14:textId="77777777">
        <w:tc>
          <w:tcPr>
            <w:tcW w:w="638" w:type="dxa"/>
          </w:tcPr>
          <w:p w14:paraId="1206B62D"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11]</w:t>
            </w:r>
          </w:p>
        </w:tc>
        <w:tc>
          <w:tcPr>
            <w:tcW w:w="1822" w:type="dxa"/>
          </w:tcPr>
          <w:p w14:paraId="1206B62E" w14:textId="77777777" w:rsidR="005E4186" w:rsidRDefault="00AF09AC">
            <w:pPr>
              <w:spacing w:after="0" w:line="240" w:lineRule="auto"/>
              <w:jc w:val="both"/>
              <w:rPr>
                <w:rFonts w:eastAsia="ＭＳ 明朝"/>
                <w:sz w:val="22"/>
              </w:rPr>
            </w:pPr>
            <w:r>
              <w:rPr>
                <w:rFonts w:eastAsia="ＭＳ 明朝" w:hint="eastAsia"/>
                <w:sz w:val="22"/>
              </w:rPr>
              <w:t>D</w:t>
            </w:r>
            <w:r>
              <w:rPr>
                <w:rFonts w:eastAsia="ＭＳ 明朝"/>
                <w:sz w:val="22"/>
              </w:rPr>
              <w:t>CM</w:t>
            </w:r>
          </w:p>
        </w:tc>
        <w:tc>
          <w:tcPr>
            <w:tcW w:w="19923" w:type="dxa"/>
          </w:tcPr>
          <w:p w14:paraId="1206B62F" w14:textId="77777777" w:rsidR="005E4186" w:rsidRDefault="00AF09AC">
            <w:pPr>
              <w:snapToGrid w:val="0"/>
              <w:spacing w:afterLines="50" w:after="120" w:line="240" w:lineRule="auto"/>
              <w:jc w:val="both"/>
              <w:rPr>
                <w:rFonts w:eastAsia="ＭＳ 明朝"/>
                <w:sz w:val="22"/>
                <w:szCs w:val="22"/>
                <w:u w:val="single"/>
              </w:rPr>
            </w:pPr>
            <w:r>
              <w:rPr>
                <w:rFonts w:eastAsia="ＭＳ 明朝" w:hint="eastAsia"/>
                <w:sz w:val="22"/>
                <w:szCs w:val="22"/>
                <w:u w:val="single"/>
              </w:rPr>
              <w:t>B</w:t>
            </w:r>
            <w:r>
              <w:rPr>
                <w:rFonts w:eastAsia="ＭＳ 明朝"/>
                <w:sz w:val="22"/>
                <w:szCs w:val="22"/>
                <w:u w:val="single"/>
              </w:rPr>
              <w:t>asic FG / whether to merge these FGs</w:t>
            </w:r>
          </w:p>
          <w:p w14:paraId="1206B630" w14:textId="77777777" w:rsidR="005E4186" w:rsidRDefault="00AF09AC">
            <w:pPr>
              <w:snapToGrid w:val="0"/>
              <w:spacing w:afterLines="50" w:after="120" w:line="240" w:lineRule="auto"/>
              <w:jc w:val="both"/>
              <w:rPr>
                <w:rFonts w:eastAsia="ＭＳ 明朝"/>
                <w:sz w:val="22"/>
                <w:szCs w:val="22"/>
              </w:rPr>
            </w:pPr>
            <w:r>
              <w:rPr>
                <w:rFonts w:eastAsia="ＭＳ 明朝"/>
                <w:sz w:val="22"/>
                <w:szCs w:val="22"/>
              </w:rPr>
              <w:lastRenderedPageBreak/>
              <w:t xml:space="preserve">Our view on FG 47-k3 is that this FG should also be a basic FG with the same description as in FG 47-k1. UE-to-UE COT sharing is a fundamental feature and if some UEs do not support this feature, COT initiating UE’s </w:t>
            </w:r>
            <w:proofErr w:type="spellStart"/>
            <w:r>
              <w:rPr>
                <w:rFonts w:eastAsia="ＭＳ 明朝"/>
                <w:sz w:val="22"/>
                <w:szCs w:val="22"/>
              </w:rPr>
              <w:t>behaviors</w:t>
            </w:r>
            <w:proofErr w:type="spellEnd"/>
            <w:r>
              <w:rPr>
                <w:rFonts w:eastAsia="ＭＳ 明朝"/>
                <w:sz w:val="22"/>
                <w:szCs w:val="22"/>
              </w:rPr>
              <w:t xml:space="preserve"> such as COT sharing for PSFCH TX or Type 1 LBT blocking Option 2 do not work well. Whether FG 47-k3 is merged with FG 47-k1 is not important if this feature is mandatorily supported in the specific scenarios.</w:t>
            </w:r>
          </w:p>
          <w:p w14:paraId="1206B631" w14:textId="77777777" w:rsidR="005E4186" w:rsidRDefault="00AF09AC">
            <w:pPr>
              <w:snapToGrid w:val="0"/>
              <w:spacing w:afterLines="50" w:after="120" w:line="240" w:lineRule="auto"/>
              <w:jc w:val="both"/>
              <w:rPr>
                <w:rFonts w:eastAsia="ＭＳ 明朝"/>
                <w:sz w:val="22"/>
                <w:szCs w:val="22"/>
                <w:u w:val="single"/>
              </w:rPr>
            </w:pPr>
            <w:r>
              <w:rPr>
                <w:rFonts w:eastAsia="ＭＳ 明朝" w:hint="eastAsia"/>
                <w:sz w:val="22"/>
                <w:szCs w:val="22"/>
                <w:u w:val="single"/>
              </w:rPr>
              <w:t>R</w:t>
            </w:r>
            <w:r>
              <w:rPr>
                <w:rFonts w:eastAsia="ＭＳ 明朝"/>
                <w:sz w:val="22"/>
                <w:szCs w:val="22"/>
                <w:u w:val="single"/>
              </w:rPr>
              <w:t>emaining issues for FG 47-k1</w:t>
            </w:r>
          </w:p>
          <w:p w14:paraId="1206B632" w14:textId="77777777" w:rsidR="005E4186" w:rsidRDefault="00AF09AC">
            <w:pPr>
              <w:snapToGrid w:val="0"/>
              <w:spacing w:afterLines="50" w:after="120" w:line="240" w:lineRule="auto"/>
              <w:jc w:val="both"/>
              <w:rPr>
                <w:rFonts w:eastAsia="ＭＳ 明朝"/>
                <w:sz w:val="22"/>
                <w:szCs w:val="22"/>
              </w:rPr>
            </w:pPr>
            <w:r>
              <w:rPr>
                <w:rFonts w:eastAsia="ＭＳ 明朝" w:hint="eastAsia"/>
                <w:sz w:val="22"/>
                <w:szCs w:val="22"/>
              </w:rPr>
              <w:t>F</w:t>
            </w:r>
            <w:r>
              <w:rPr>
                <w:rFonts w:eastAsia="ＭＳ 明朝"/>
                <w:sz w:val="22"/>
                <w:szCs w:val="22"/>
              </w:rPr>
              <w:t xml:space="preserve">or pre-requisite, whether 32-4 (mode 2 RA with partial sensing) / 32-4a (mode 2 RA with random selection) are necessary as well as 15-25 (mode 1 RA based on different </w:t>
            </w:r>
            <w:proofErr w:type="spellStart"/>
            <w:r>
              <w:rPr>
                <w:rFonts w:eastAsia="ＭＳ 明朝"/>
                <w:sz w:val="22"/>
                <w:szCs w:val="22"/>
              </w:rPr>
              <w:t>Uu</w:t>
            </w:r>
            <w:proofErr w:type="spellEnd"/>
            <w:r>
              <w:rPr>
                <w:rFonts w:eastAsia="ＭＳ 明朝"/>
                <w:sz w:val="22"/>
                <w:szCs w:val="22"/>
              </w:rPr>
              <w:t xml:space="preserve"> carrier) and 15-3 (mode 2 RA with full sensing) is the remaining issue. Based on SL-U discussion so far, there seems to be no intention to preclude partial sensing and random selection from SL-U, therefore, these FGs should also be kept here.</w:t>
            </w:r>
          </w:p>
          <w:p w14:paraId="1206B633" w14:textId="77777777" w:rsidR="005E4186" w:rsidRDefault="00AF09AC">
            <w:pPr>
              <w:snapToGrid w:val="0"/>
              <w:spacing w:afterLines="50" w:after="120" w:line="240" w:lineRule="auto"/>
              <w:jc w:val="both"/>
              <w:rPr>
                <w:rFonts w:eastAsia="ＭＳ 明朝"/>
                <w:sz w:val="22"/>
                <w:szCs w:val="22"/>
              </w:rPr>
            </w:pPr>
            <w:r>
              <w:rPr>
                <w:rFonts w:eastAsia="ＭＳ 明朝" w:hint="eastAsia"/>
                <w:sz w:val="22"/>
                <w:szCs w:val="22"/>
              </w:rPr>
              <w:t>F</w:t>
            </w:r>
            <w:r>
              <w:rPr>
                <w:rFonts w:eastAsia="ＭＳ 明朝"/>
                <w:sz w:val="22"/>
                <w:szCs w:val="22"/>
              </w:rPr>
              <w:t>or component 9, the exact meaning and the essentiality are unclear. If SCI RX capability is necessary for this FG, a prerequisite may be considerable rather than adding a new component here. We suggest removing the component to avoid misunderstanding.</w:t>
            </w:r>
          </w:p>
          <w:p w14:paraId="1206B634" w14:textId="77777777" w:rsidR="005E4186" w:rsidRDefault="00AF09AC">
            <w:pPr>
              <w:snapToGrid w:val="0"/>
              <w:spacing w:afterLines="50" w:after="120" w:line="240" w:lineRule="auto"/>
              <w:jc w:val="both"/>
              <w:rPr>
                <w:rFonts w:eastAsia="ＭＳ 明朝"/>
                <w:sz w:val="22"/>
                <w:szCs w:val="22"/>
                <w:u w:val="single"/>
              </w:rPr>
            </w:pPr>
            <w:r>
              <w:rPr>
                <w:rFonts w:eastAsia="ＭＳ 明朝" w:hint="eastAsia"/>
                <w:sz w:val="22"/>
                <w:szCs w:val="22"/>
                <w:u w:val="single"/>
              </w:rPr>
              <w:t>R</w:t>
            </w:r>
            <w:r>
              <w:rPr>
                <w:rFonts w:eastAsia="ＭＳ 明朝"/>
                <w:sz w:val="22"/>
                <w:szCs w:val="22"/>
                <w:u w:val="single"/>
              </w:rPr>
              <w:t>emaining issues for FG 47-k3</w:t>
            </w:r>
          </w:p>
          <w:p w14:paraId="1206B635" w14:textId="77777777" w:rsidR="005E4186" w:rsidRDefault="00AF09AC">
            <w:pPr>
              <w:snapToGrid w:val="0"/>
              <w:spacing w:afterLines="50" w:after="120" w:line="240" w:lineRule="auto"/>
              <w:jc w:val="both"/>
              <w:rPr>
                <w:rFonts w:eastAsia="ＭＳ 明朝"/>
                <w:sz w:val="22"/>
                <w:szCs w:val="22"/>
              </w:rPr>
            </w:pPr>
            <w:r>
              <w:rPr>
                <w:rFonts w:eastAsia="ＭＳ 明朝" w:hint="eastAsia"/>
                <w:sz w:val="22"/>
                <w:szCs w:val="22"/>
              </w:rPr>
              <w:t>F</w:t>
            </w:r>
            <w:r>
              <w:rPr>
                <w:rFonts w:eastAsia="ＭＳ 明朝"/>
                <w:sz w:val="22"/>
                <w:szCs w:val="22"/>
              </w:rPr>
              <w:t>or report to UE, if this FG is a basic FG in the specific scenarios, it can be ‘NO’; otherwise, ‘report to UE’ seems to be necessary for efficient UE-to-UE COT sharing in UC (while GC/BC is not the case due to ‘optional’).</w:t>
            </w:r>
          </w:p>
          <w:p w14:paraId="1206B636" w14:textId="77777777" w:rsidR="005E4186" w:rsidRDefault="005E4186">
            <w:pPr>
              <w:snapToGrid w:val="0"/>
              <w:spacing w:afterLines="50" w:after="120" w:line="240" w:lineRule="auto"/>
              <w:jc w:val="both"/>
              <w:rPr>
                <w:rFonts w:eastAsia="ＭＳ 明朝"/>
                <w:sz w:val="22"/>
                <w:szCs w:val="22"/>
              </w:rPr>
            </w:pPr>
          </w:p>
          <w:p w14:paraId="1206B637" w14:textId="77777777" w:rsidR="005E4186" w:rsidRDefault="00AF09AC">
            <w:pPr>
              <w:spacing w:afterLines="50" w:after="120" w:line="240" w:lineRule="auto"/>
              <w:jc w:val="both"/>
              <w:rPr>
                <w:rFonts w:eastAsia="ＭＳ 明朝"/>
                <w:b/>
                <w:iCs/>
                <w:sz w:val="22"/>
                <w:szCs w:val="22"/>
                <w:lang w:val="en-US"/>
              </w:rPr>
            </w:pPr>
            <w:r>
              <w:rPr>
                <w:rFonts w:eastAsia="ＭＳ 明朝"/>
                <w:b/>
                <w:iCs/>
                <w:sz w:val="22"/>
                <w:szCs w:val="22"/>
                <w:lang w:val="en-US"/>
              </w:rPr>
              <w:t>Proposal 1: Update FG 47-k1 and FG 47-k3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524"/>
              <w:gridCol w:w="1774"/>
              <w:gridCol w:w="2596"/>
              <w:gridCol w:w="1183"/>
              <w:gridCol w:w="527"/>
              <w:gridCol w:w="547"/>
              <w:gridCol w:w="3154"/>
              <w:gridCol w:w="682"/>
              <w:gridCol w:w="467"/>
              <w:gridCol w:w="467"/>
              <w:gridCol w:w="222"/>
              <w:gridCol w:w="3022"/>
              <w:gridCol w:w="3177"/>
            </w:tblGrid>
            <w:tr w:rsidR="005E4186" w14:paraId="1206B65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638"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39"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hint="eastAsia"/>
                      <w:sz w:val="18"/>
                      <w:szCs w:val="18"/>
                    </w:rPr>
                    <w:t>4</w:t>
                  </w:r>
                  <w:r>
                    <w:rPr>
                      <w:rFonts w:ascii="Arial" w:eastAsia="ＭＳ 明朝" w:hAnsi="Arial" w:cs="Arial"/>
                      <w:sz w:val="18"/>
                      <w:szCs w:val="18"/>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3A" w14:textId="77777777" w:rsidR="005E4186" w:rsidRDefault="00AF09AC">
                  <w:pPr>
                    <w:widowControl w:val="0"/>
                    <w:spacing w:after="0" w:line="240" w:lineRule="auto"/>
                    <w:rPr>
                      <w:rFonts w:ascii="Arial" w:eastAsia="游明朝" w:hAnsi="Arial" w:cs="Arial"/>
                      <w:sz w:val="18"/>
                      <w:szCs w:val="18"/>
                      <w:lang w:val="en-US"/>
                    </w:rPr>
                  </w:pPr>
                  <w:r>
                    <w:rPr>
                      <w:rFonts w:ascii="Arial" w:eastAsia="SimSun" w:hAnsi="Arial" w:cs="Arial"/>
                      <w:sz w:val="18"/>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3B" w14:textId="77777777" w:rsidR="005E4186" w:rsidRDefault="00AF09AC">
                  <w:pPr>
                    <w:widowControl w:val="0"/>
                    <w:spacing w:after="0"/>
                    <w:rPr>
                      <w:rFonts w:ascii="Arial" w:hAnsi="Arial" w:cs="Arial"/>
                      <w:sz w:val="18"/>
                      <w:szCs w:val="18"/>
                    </w:rPr>
                  </w:pPr>
                  <w:r>
                    <w:rPr>
                      <w:rFonts w:ascii="Arial" w:hAnsi="Arial" w:cs="Arial"/>
                      <w:sz w:val="18"/>
                      <w:szCs w:val="18"/>
                    </w:rPr>
                    <w:t>UE supports</w:t>
                  </w:r>
                </w:p>
                <w:p w14:paraId="1206B63C" w14:textId="77777777" w:rsidR="005E4186" w:rsidRDefault="00AF09AC">
                  <w:pPr>
                    <w:widowControl w:val="0"/>
                    <w:tabs>
                      <w:tab w:val="left" w:pos="420"/>
                    </w:tabs>
                    <w:spacing w:after="0" w:line="240" w:lineRule="auto"/>
                    <w:rPr>
                      <w:rFonts w:ascii="Arial" w:hAnsi="Arial" w:cs="Arial"/>
                      <w:sz w:val="18"/>
                      <w:szCs w:val="18"/>
                    </w:rPr>
                  </w:pPr>
                  <w:r>
                    <w:rPr>
                      <w:rFonts w:ascii="Arial" w:hAnsi="Arial" w:cs="Arial"/>
                      <w:sz w:val="18"/>
                      <w:szCs w:val="18"/>
                    </w:rPr>
                    <w:t>1. SL Type 1 channel access and contention window size adjustment</w:t>
                  </w:r>
                </w:p>
                <w:p w14:paraId="1206B63D" w14:textId="77777777" w:rsidR="005E4186" w:rsidRDefault="00AF09AC">
                  <w:pPr>
                    <w:widowControl w:val="0"/>
                    <w:tabs>
                      <w:tab w:val="left" w:pos="420"/>
                    </w:tabs>
                    <w:spacing w:after="0" w:line="240" w:lineRule="auto"/>
                    <w:rPr>
                      <w:rFonts w:ascii="Arial" w:hAnsi="Arial" w:cs="Arial"/>
                      <w:sz w:val="18"/>
                      <w:szCs w:val="18"/>
                    </w:rPr>
                  </w:pPr>
                  <w:r>
                    <w:rPr>
                      <w:rFonts w:ascii="Arial" w:hAnsi="Arial" w:cs="Arial"/>
                      <w:sz w:val="18"/>
                      <w:szCs w:val="18"/>
                    </w:rPr>
                    <w:t>2. SL Type 2A channel access</w:t>
                  </w:r>
                </w:p>
                <w:p w14:paraId="1206B63E" w14:textId="77777777" w:rsidR="005E4186" w:rsidRDefault="00AF09AC">
                  <w:pPr>
                    <w:widowControl w:val="0"/>
                    <w:tabs>
                      <w:tab w:val="left" w:pos="420"/>
                    </w:tabs>
                    <w:spacing w:after="0" w:line="240" w:lineRule="auto"/>
                    <w:rPr>
                      <w:rFonts w:ascii="Arial" w:hAnsi="Arial" w:cs="Arial"/>
                      <w:sz w:val="18"/>
                      <w:szCs w:val="18"/>
                    </w:rPr>
                  </w:pPr>
                  <w:r>
                    <w:rPr>
                      <w:rFonts w:ascii="Arial" w:hAnsi="Arial" w:cs="Arial"/>
                      <w:sz w:val="18"/>
                      <w:szCs w:val="18"/>
                    </w:rPr>
                    <w:t>3. SL Type 2B channel access</w:t>
                  </w:r>
                </w:p>
                <w:p w14:paraId="1206B63F" w14:textId="77777777" w:rsidR="005E4186" w:rsidRDefault="00AF09AC">
                  <w:pPr>
                    <w:widowControl w:val="0"/>
                    <w:tabs>
                      <w:tab w:val="left" w:pos="420"/>
                    </w:tabs>
                    <w:spacing w:after="0" w:line="240" w:lineRule="auto"/>
                    <w:rPr>
                      <w:rFonts w:ascii="Arial" w:hAnsi="Arial" w:cs="Arial"/>
                      <w:sz w:val="18"/>
                      <w:szCs w:val="18"/>
                    </w:rPr>
                  </w:pPr>
                  <w:r>
                    <w:rPr>
                      <w:rFonts w:ascii="Arial" w:hAnsi="Arial" w:cs="Arial"/>
                      <w:sz w:val="18"/>
                      <w:szCs w:val="18"/>
                    </w:rPr>
                    <w:t>4. SL Type 2C channel access</w:t>
                  </w:r>
                </w:p>
                <w:p w14:paraId="1206B640" w14:textId="77777777" w:rsidR="005E4186" w:rsidRDefault="00AF09AC">
                  <w:pPr>
                    <w:widowControl w:val="0"/>
                    <w:tabs>
                      <w:tab w:val="left" w:pos="420"/>
                    </w:tabs>
                    <w:spacing w:after="0" w:line="240" w:lineRule="auto"/>
                    <w:rPr>
                      <w:rFonts w:ascii="Arial" w:hAnsi="Arial" w:cs="Arial"/>
                      <w:sz w:val="18"/>
                      <w:szCs w:val="18"/>
                    </w:rPr>
                  </w:pPr>
                  <w:r>
                    <w:rPr>
                      <w:rFonts w:ascii="Arial" w:hAnsi="Arial" w:cs="Arial"/>
                      <w:sz w:val="18"/>
                      <w:szCs w:val="18"/>
                    </w:rPr>
                    <w:t>5. 20MHz LBT bandwidth</w:t>
                  </w:r>
                </w:p>
                <w:p w14:paraId="1206B641" w14:textId="77777777" w:rsidR="005E4186" w:rsidRDefault="00AF09AC">
                  <w:pPr>
                    <w:widowControl w:val="0"/>
                    <w:tabs>
                      <w:tab w:val="left" w:pos="420"/>
                    </w:tabs>
                    <w:spacing w:after="0" w:line="240" w:lineRule="auto"/>
                    <w:rPr>
                      <w:rFonts w:ascii="Arial" w:hAnsi="Arial" w:cs="Arial"/>
                      <w:sz w:val="18"/>
                      <w:szCs w:val="18"/>
                    </w:rPr>
                  </w:pPr>
                  <w:r>
                    <w:rPr>
                      <w:rFonts w:ascii="Arial" w:hAnsi="Arial" w:cs="Arial"/>
                      <w:sz w:val="18"/>
                      <w:szCs w:val="18"/>
                    </w:rPr>
                    <w:t>6. CP extension up to 1 symbol in 15kHz SCS if the UE supports 15 kHz SCS</w:t>
                  </w:r>
                </w:p>
                <w:p w14:paraId="1206B642" w14:textId="77777777" w:rsidR="005E4186" w:rsidRDefault="00AF09AC">
                  <w:pPr>
                    <w:widowControl w:val="0"/>
                    <w:tabs>
                      <w:tab w:val="left" w:pos="420"/>
                    </w:tabs>
                    <w:spacing w:after="0" w:line="240" w:lineRule="auto"/>
                    <w:rPr>
                      <w:rFonts w:ascii="Arial" w:hAnsi="Arial" w:cs="Arial"/>
                      <w:sz w:val="18"/>
                      <w:szCs w:val="18"/>
                    </w:rPr>
                  </w:pPr>
                  <w:r>
                    <w:rPr>
                      <w:rFonts w:ascii="Arial" w:hAnsi="Arial" w:cs="Arial"/>
                      <w:sz w:val="18"/>
                      <w:szCs w:val="18"/>
                    </w:rPr>
                    <w:t>7. CP extension up to 2 symbols in 30kHz SCS</w:t>
                  </w:r>
                </w:p>
                <w:p w14:paraId="1206B643" w14:textId="77777777" w:rsidR="005E4186" w:rsidRDefault="00AF09AC">
                  <w:pPr>
                    <w:widowControl w:val="0"/>
                    <w:tabs>
                      <w:tab w:val="left" w:pos="420"/>
                    </w:tabs>
                    <w:spacing w:after="0" w:line="240" w:lineRule="auto"/>
                    <w:rPr>
                      <w:rFonts w:ascii="Arial" w:hAnsi="Arial" w:cs="Arial"/>
                      <w:sz w:val="18"/>
                      <w:szCs w:val="18"/>
                    </w:rPr>
                  </w:pPr>
                  <w:r>
                    <w:rPr>
                      <w:rFonts w:ascii="Arial" w:hAnsi="Arial" w:cs="Arial"/>
                      <w:sz w:val="18"/>
                      <w:szCs w:val="18"/>
                    </w:rPr>
                    <w:t>8. CP extension up to 2 symbols if the UE supports 60kHz SCS</w:t>
                  </w:r>
                </w:p>
                <w:p w14:paraId="1206B644" w14:textId="77777777" w:rsidR="005E4186" w:rsidRDefault="00AF09AC">
                  <w:pPr>
                    <w:widowControl w:val="0"/>
                    <w:tabs>
                      <w:tab w:val="left" w:pos="420"/>
                    </w:tabs>
                    <w:spacing w:after="0" w:line="240" w:lineRule="auto"/>
                    <w:ind w:left="-34"/>
                    <w:rPr>
                      <w:rFonts w:ascii="Arial" w:hAnsi="Arial" w:cs="Arial"/>
                      <w:strike/>
                      <w:color w:val="FF0000"/>
                      <w:sz w:val="18"/>
                      <w:szCs w:val="18"/>
                    </w:rPr>
                  </w:pPr>
                  <w:r>
                    <w:rPr>
                      <w:rFonts w:ascii="Arial" w:hAnsi="Arial" w:cs="Arial"/>
                      <w:strike/>
                      <w:color w:val="FF0000"/>
                      <w:sz w:val="18"/>
                      <w:szCs w:val="18"/>
                    </w:rPr>
                    <w:t>[9. Monitoring SCI to decode]</w:t>
                  </w:r>
                </w:p>
                <w:p w14:paraId="1206B645" w14:textId="77777777" w:rsidR="005E4186" w:rsidRDefault="005E4186">
                  <w:pPr>
                    <w:widowControl w:val="0"/>
                    <w:tabs>
                      <w:tab w:val="left" w:pos="420"/>
                    </w:tabs>
                    <w:spacing w:after="0" w:line="240" w:lineRule="auto"/>
                    <w:ind w:left="-34"/>
                    <w:rPr>
                      <w:rFonts w:ascii="Arial" w:hAnsi="Arial" w:cs="Arial"/>
                      <w:sz w:val="18"/>
                      <w:szCs w:val="18"/>
                    </w:rPr>
                  </w:pPr>
                </w:p>
                <w:p w14:paraId="1206B646" w14:textId="77777777" w:rsidR="005E4186" w:rsidRDefault="00AF09AC">
                  <w:pPr>
                    <w:widowControl w:val="0"/>
                    <w:spacing w:after="0" w:line="240" w:lineRule="auto"/>
                    <w:rPr>
                      <w:rFonts w:ascii="Arial" w:hAnsi="Arial" w:cs="Arial"/>
                      <w:strike/>
                      <w:sz w:val="18"/>
                      <w:szCs w:val="18"/>
                      <w:lang w:val="en-US"/>
                    </w:rPr>
                  </w:pPr>
                  <w:r>
                    <w:rPr>
                      <w:rFonts w:ascii="Arial" w:hAnsi="Arial" w:cs="Arial" w:hint="eastAsia"/>
                      <w:strike/>
                      <w:color w:val="FF0000"/>
                      <w:sz w:val="18"/>
                      <w:szCs w:val="18"/>
                    </w:rPr>
                    <w:t>FFS</w:t>
                  </w:r>
                  <w:r>
                    <w:rPr>
                      <w:rFonts w:ascii="Arial" w:hAnsi="Arial" w:cs="Arial"/>
                      <w:strike/>
                      <w:color w:val="FF0000"/>
                      <w:sz w:val="18"/>
                      <w:szCs w:val="18"/>
                    </w:rPr>
                    <w:t xml:space="preserve"> whether to merge with 47-k3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47" w14:textId="77777777" w:rsidR="005E4186" w:rsidRDefault="00AF09AC">
                  <w:pPr>
                    <w:widowControl w:val="0"/>
                    <w:spacing w:after="0" w:line="240" w:lineRule="auto"/>
                    <w:rPr>
                      <w:rFonts w:ascii="Arial" w:eastAsia="ＭＳ 明朝" w:hAnsi="Arial" w:cs="Arial"/>
                      <w:sz w:val="18"/>
                      <w:szCs w:val="18"/>
                      <w:lang w:val="en-US"/>
                    </w:rPr>
                  </w:pPr>
                  <w:r>
                    <w:rPr>
                      <w:rFonts w:ascii="Arial" w:eastAsia="ＭＳ 明朝" w:hAnsi="Arial" w:cs="Arial"/>
                      <w:sz w:val="18"/>
                      <w:szCs w:val="18"/>
                      <w:lang w:eastAsia="en-US"/>
                    </w:rPr>
                    <w:t xml:space="preserve">At least one of {15-25, 15-3, </w:t>
                  </w:r>
                  <w:r>
                    <w:rPr>
                      <w:rFonts w:ascii="Arial" w:eastAsia="ＭＳ 明朝" w:hAnsi="Arial" w:cs="Arial"/>
                      <w:strike/>
                      <w:color w:val="FF0000"/>
                      <w:sz w:val="18"/>
                      <w:szCs w:val="18"/>
                      <w:lang w:eastAsia="en-US"/>
                    </w:rPr>
                    <w:t>[</w:t>
                  </w:r>
                  <w:r>
                    <w:rPr>
                      <w:rFonts w:ascii="Arial" w:eastAsia="ＭＳ 明朝" w:hAnsi="Arial" w:cs="Arial"/>
                      <w:sz w:val="18"/>
                      <w:szCs w:val="18"/>
                      <w:lang w:eastAsia="en-US"/>
                    </w:rPr>
                    <w:t>32-4, 32-4a</w:t>
                  </w:r>
                  <w:r>
                    <w:rPr>
                      <w:rFonts w:ascii="Arial" w:eastAsia="ＭＳ 明朝" w:hAnsi="Arial" w:cs="Arial"/>
                      <w:strike/>
                      <w:color w:val="FF0000"/>
                      <w:sz w:val="18"/>
                      <w:szCs w:val="18"/>
                      <w:lang w:eastAsia="en-US"/>
                    </w:rPr>
                    <w:t>]</w:t>
                  </w:r>
                  <w:r>
                    <w:rPr>
                      <w:rFonts w:ascii="Arial" w:eastAsia="ＭＳ 明朝" w:hAnsi="Arial" w:cs="Arial"/>
                      <w:sz w:val="18"/>
                      <w:szCs w:val="18"/>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48" w14:textId="77777777" w:rsidR="005E4186" w:rsidRDefault="00AF09AC">
                  <w:pPr>
                    <w:widowControl w:val="0"/>
                    <w:spacing w:after="0" w:line="240" w:lineRule="auto"/>
                    <w:rPr>
                      <w:rFonts w:ascii="Arial" w:eastAsia="SimSun" w:hAnsi="Arial" w:cs="Arial"/>
                      <w:sz w:val="18"/>
                      <w:szCs w:val="18"/>
                      <w:highlight w:val="yellow"/>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49"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4A" w14:textId="77777777" w:rsidR="005E4186" w:rsidRDefault="00AF09AC">
                  <w:pPr>
                    <w:widowControl w:val="0"/>
                    <w:spacing w:after="0" w:line="240" w:lineRule="auto"/>
                    <w:rPr>
                      <w:rFonts w:ascii="Arial" w:eastAsia="SimSun" w:hAnsi="Arial" w:cs="Arial"/>
                      <w:sz w:val="18"/>
                      <w:szCs w:val="18"/>
                      <w:lang w:val="en-US" w:eastAsia="zh-CN"/>
                    </w:rPr>
                  </w:pPr>
                  <w:r>
                    <w:rPr>
                      <w:rFonts w:ascii="Arial" w:eastAsia="ＭＳ 明朝" w:hAnsi="Arial" w:cs="Arial"/>
                      <w:sz w:val="18"/>
                      <w:szCs w:val="18"/>
                      <w:lang w:eastAsia="zh-CN"/>
                    </w:rPr>
                    <w:t xml:space="preserve">UE does not support channel access for NR </w:t>
                  </w:r>
                  <w:proofErr w:type="spellStart"/>
                  <w:r>
                    <w:rPr>
                      <w:rFonts w:ascii="Arial" w:eastAsia="ＭＳ 明朝" w:hAnsi="Arial" w:cs="Arial"/>
                      <w:sz w:val="18"/>
                      <w:szCs w:val="18"/>
                      <w:lang w:eastAsia="zh-CN"/>
                    </w:rPr>
                    <w:t>sidelink</w:t>
                  </w:r>
                  <w:proofErr w:type="spellEnd"/>
                  <w:r>
                    <w:rPr>
                      <w:rFonts w:ascii="Arial" w:eastAsia="ＭＳ 明朝" w:hAnsi="Arial" w:cs="Arial"/>
                      <w:sz w:val="18"/>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4B" w14:textId="77777777" w:rsidR="005E4186" w:rsidRDefault="00AF09AC">
                  <w:pPr>
                    <w:widowControl w:val="0"/>
                    <w:spacing w:after="0" w:line="240" w:lineRule="auto"/>
                    <w:rPr>
                      <w:rFonts w:ascii="Arial" w:eastAsia="SimSun" w:hAnsi="Arial" w:cs="Arial"/>
                      <w:sz w:val="18"/>
                      <w:szCs w:val="18"/>
                      <w:highlight w:val="yellow"/>
                      <w:lang w:eastAsia="zh-CN"/>
                    </w:rPr>
                  </w:pPr>
                  <w:r>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4C" w14:textId="77777777" w:rsidR="005E4186" w:rsidRDefault="00AF09AC">
                  <w:pPr>
                    <w:widowControl w:val="0"/>
                    <w:spacing w:after="0" w:line="240" w:lineRule="auto"/>
                    <w:rPr>
                      <w:rFonts w:ascii="Arial" w:eastAsia="ＭＳ 明朝" w:hAnsi="Arial" w:cs="Arial"/>
                      <w:sz w:val="18"/>
                      <w:szCs w:val="18"/>
                      <w:lang w:val="en-US"/>
                    </w:rPr>
                  </w:pPr>
                  <w:r>
                    <w:rPr>
                      <w:rFonts w:ascii="Arial" w:eastAsia="ＭＳ 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4D" w14:textId="77777777" w:rsidR="005E4186" w:rsidRDefault="00AF09AC">
                  <w:pPr>
                    <w:widowControl w:val="0"/>
                    <w:spacing w:after="0" w:line="240" w:lineRule="auto"/>
                    <w:rPr>
                      <w:rFonts w:ascii="Arial" w:eastAsia="ＭＳ 明朝" w:hAnsi="Arial" w:cs="Arial"/>
                      <w:sz w:val="18"/>
                      <w:szCs w:val="18"/>
                      <w:lang w:val="en-US"/>
                    </w:rPr>
                  </w:pPr>
                  <w:r>
                    <w:rPr>
                      <w:rFonts w:ascii="Arial" w:eastAsia="ＭＳ 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4E" w14:textId="77777777" w:rsidR="005E4186" w:rsidRDefault="005E4186">
                  <w:pPr>
                    <w:widowControl w:val="0"/>
                    <w:spacing w:after="0" w:line="240" w:lineRule="auto"/>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4F"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p w14:paraId="1206B650" w14:textId="77777777" w:rsidR="005E4186" w:rsidRDefault="005E4186">
                  <w:pPr>
                    <w:widowControl w:val="0"/>
                    <w:spacing w:after="0" w:line="240" w:lineRule="auto"/>
                    <w:rPr>
                      <w:rFonts w:ascii="Arial" w:eastAsia="ＭＳ 明朝" w:hAnsi="Arial" w:cs="Arial"/>
                      <w:sz w:val="18"/>
                      <w:szCs w:val="18"/>
                      <w:highlight w:val="yellow"/>
                    </w:rPr>
                  </w:pPr>
                </w:p>
                <w:p w14:paraId="1206B651"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Note: Component 8 is applicable in regions without OCB requirements.</w:t>
                  </w:r>
                </w:p>
                <w:p w14:paraId="1206B652" w14:textId="77777777" w:rsidR="005E4186" w:rsidRDefault="005E4186">
                  <w:pPr>
                    <w:widowControl w:val="0"/>
                    <w:spacing w:after="0" w:line="240" w:lineRule="auto"/>
                    <w:rPr>
                      <w:rFonts w:ascii="Arial" w:eastAsia="ＭＳ 明朝" w:hAnsi="Arial" w:cs="Arial"/>
                      <w:sz w:val="18"/>
                      <w:szCs w:val="18"/>
                    </w:rPr>
                  </w:pPr>
                </w:p>
                <w:p w14:paraId="1206B653"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Note1: If UE supports 15-25, the UE is not required to support Component 3 and 4 in 15-2.</w:t>
                  </w:r>
                </w:p>
                <w:p w14:paraId="1206B654"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Note2: If UE supports 15-3, the UE is not required to support Component 3 in 15-3, and FR2 parts of Component 7 in 15-3.</w:t>
                  </w:r>
                </w:p>
                <w:p w14:paraId="1206B655" w14:textId="77777777" w:rsidR="005E4186" w:rsidRDefault="005E4186">
                  <w:pPr>
                    <w:widowControl w:val="0"/>
                    <w:spacing w:after="0" w:line="240" w:lineRule="auto"/>
                    <w:rPr>
                      <w:rFonts w:ascii="Arial" w:eastAsia="ＭＳ 明朝" w:hAnsi="Arial" w:cs="Arial"/>
                      <w:sz w:val="18"/>
                      <w:szCs w:val="18"/>
                    </w:rPr>
                  </w:pPr>
                </w:p>
                <w:p w14:paraId="1206B656" w14:textId="77777777" w:rsidR="005E4186" w:rsidRDefault="00AF09AC">
                  <w:pPr>
                    <w:widowControl w:val="0"/>
                    <w:spacing w:after="0" w:line="240" w:lineRule="auto"/>
                    <w:rPr>
                      <w:rFonts w:ascii="Arial" w:eastAsia="ＭＳ 明朝" w:hAnsi="Arial" w:cs="Arial"/>
                      <w:sz w:val="18"/>
                      <w:szCs w:val="18"/>
                      <w:highlight w:val="yellow"/>
                    </w:rPr>
                  </w:pPr>
                  <w:r>
                    <w:rPr>
                      <w:rFonts w:ascii="Arial" w:eastAsia="ＭＳ 明朝" w:hAnsi="Arial" w:cs="Arial"/>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57" w14:textId="77777777" w:rsidR="005E4186" w:rsidRDefault="00AF09AC">
                  <w:pPr>
                    <w:widowControl w:val="0"/>
                    <w:spacing w:after="0"/>
                    <w:rPr>
                      <w:rFonts w:ascii="Arial" w:eastAsia="ＭＳ 明朝" w:hAnsi="Arial" w:cs="Arial"/>
                      <w:sz w:val="18"/>
                      <w:szCs w:val="18"/>
                    </w:rPr>
                  </w:pPr>
                  <w:r>
                    <w:rPr>
                      <w:rFonts w:ascii="Arial" w:eastAsia="ＭＳ 明朝" w:hAnsi="Arial" w:cs="Arial"/>
                      <w:sz w:val="18"/>
                      <w:szCs w:val="18"/>
                    </w:rPr>
                    <w:t>Optional with capability signalling</w:t>
                  </w:r>
                </w:p>
                <w:p w14:paraId="1206B658" w14:textId="77777777" w:rsidR="005E4186" w:rsidRDefault="005E4186">
                  <w:pPr>
                    <w:widowControl w:val="0"/>
                    <w:spacing w:after="0" w:line="240" w:lineRule="auto"/>
                    <w:rPr>
                      <w:rFonts w:ascii="Arial" w:eastAsia="ＭＳ 明朝" w:hAnsi="Arial" w:cs="Arial"/>
                      <w:sz w:val="18"/>
                      <w:szCs w:val="18"/>
                    </w:rPr>
                  </w:pPr>
                </w:p>
                <w:p w14:paraId="1206B659" w14:textId="77777777" w:rsidR="005E4186" w:rsidRDefault="00AF09AC">
                  <w:pPr>
                    <w:widowControl w:val="0"/>
                    <w:spacing w:after="0" w:line="240" w:lineRule="auto"/>
                    <w:rPr>
                      <w:rFonts w:ascii="Arial" w:eastAsia="ＭＳ 明朝" w:hAnsi="Arial" w:cs="Arial"/>
                      <w:sz w:val="18"/>
                      <w:szCs w:val="18"/>
                      <w:highlight w:val="yellow"/>
                    </w:rPr>
                  </w:pPr>
                  <w:r>
                    <w:rPr>
                      <w:rFonts w:ascii="Arial" w:eastAsia="ＭＳ 明朝" w:hAnsi="Arial" w:cs="Arial"/>
                      <w:sz w:val="18"/>
                      <w:szCs w:val="18"/>
                    </w:rPr>
                    <w:t xml:space="preserve">For UE supports NR SL in unlicensed spectrum </w:t>
                  </w:r>
                  <w:r>
                    <w:rPr>
                      <w:rFonts w:ascii="Arial" w:eastAsia="ＭＳ 明朝" w:hAnsi="Arial" w:cs="Arial" w:hint="eastAsia"/>
                      <w:sz w:val="18"/>
                      <w:szCs w:val="18"/>
                    </w:rPr>
                    <w:t>a</w:t>
                  </w:r>
                  <w:r>
                    <w:rPr>
                      <w:rFonts w:ascii="Arial" w:eastAsia="ＭＳ 明朝" w:hAnsi="Arial" w:cs="Arial"/>
                      <w:sz w:val="18"/>
                      <w:szCs w:val="18"/>
                    </w:rPr>
                    <w:t>nd when shared spectrum channel access must be used, UE must indicate this FG is supported</w:t>
                  </w:r>
                </w:p>
              </w:tc>
            </w:tr>
            <w:tr w:rsidR="005E4186" w14:paraId="1206B66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65B"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5C"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hint="eastAsia"/>
                      <w:sz w:val="18"/>
                      <w:szCs w:val="18"/>
                    </w:rPr>
                    <w:t>4</w:t>
                  </w:r>
                  <w:r>
                    <w:rPr>
                      <w:rFonts w:ascii="Arial" w:eastAsia="ＭＳ 明朝" w:hAnsi="Arial" w:cs="Arial"/>
                      <w:sz w:val="18"/>
                      <w:szCs w:val="18"/>
                    </w:rPr>
                    <w:t>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5D" w14:textId="77777777" w:rsidR="005E4186" w:rsidRDefault="00AF09AC">
                  <w:pPr>
                    <w:widowControl w:val="0"/>
                    <w:spacing w:after="0" w:line="240" w:lineRule="auto"/>
                    <w:rPr>
                      <w:rFonts w:ascii="Arial" w:eastAsia="SimSun" w:hAnsi="Arial" w:cs="Arial"/>
                      <w:sz w:val="18"/>
                      <w:szCs w:val="18"/>
                      <w:lang w:eastAsia="zh-CN"/>
                    </w:rPr>
                  </w:pPr>
                  <w:r>
                    <w:rPr>
                      <w:rFonts w:ascii="Arial" w:eastAsia="SimSun" w:hAnsi="Arial" w:cs="Arial"/>
                      <w:sz w:val="18"/>
                      <w:szCs w:val="18"/>
                      <w:lang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5E" w14:textId="77777777" w:rsidR="005E4186" w:rsidRDefault="00AF09AC">
                  <w:pPr>
                    <w:widowControl w:val="0"/>
                    <w:spacing w:after="0"/>
                    <w:rPr>
                      <w:rFonts w:ascii="Arial" w:hAnsi="Arial" w:cs="Arial"/>
                      <w:sz w:val="18"/>
                      <w:szCs w:val="18"/>
                    </w:rPr>
                  </w:pPr>
                  <w:r>
                    <w:rPr>
                      <w:rFonts w:ascii="Arial" w:hAnsi="Arial" w:cs="Arial"/>
                      <w:sz w:val="18"/>
                      <w:szCs w:val="18"/>
                    </w:rPr>
                    <w:t>1. UE supports monitoring SCI to read COT sharing information</w:t>
                  </w:r>
                </w:p>
                <w:p w14:paraId="1206B65F" w14:textId="77777777" w:rsidR="005E4186" w:rsidRDefault="005E4186">
                  <w:pPr>
                    <w:widowControl w:val="0"/>
                    <w:spacing w:after="0"/>
                    <w:rPr>
                      <w:rFonts w:ascii="Arial" w:hAnsi="Arial" w:cs="Arial"/>
                      <w:sz w:val="18"/>
                      <w:szCs w:val="18"/>
                    </w:rPr>
                  </w:pPr>
                </w:p>
                <w:p w14:paraId="1206B660" w14:textId="77777777" w:rsidR="005E4186" w:rsidRDefault="00AF09AC">
                  <w:pPr>
                    <w:widowControl w:val="0"/>
                    <w:spacing w:after="0"/>
                    <w:rPr>
                      <w:rFonts w:ascii="Arial" w:hAnsi="Arial" w:cs="Arial"/>
                      <w:sz w:val="18"/>
                      <w:szCs w:val="18"/>
                    </w:rPr>
                  </w:pPr>
                  <w:r>
                    <w:rPr>
                      <w:rFonts w:ascii="Arial" w:hAnsi="Arial" w:cs="Arial"/>
                      <w:sz w:val="18"/>
                      <w:szCs w:val="18"/>
                    </w:rPr>
                    <w:t>2. UE supports transmitting NR SL based on COT sharing information subject to COT sharing conditions</w:t>
                  </w:r>
                </w:p>
                <w:p w14:paraId="1206B661" w14:textId="77777777" w:rsidR="005E4186" w:rsidRDefault="005E4186">
                  <w:pPr>
                    <w:widowControl w:val="0"/>
                    <w:spacing w:after="0"/>
                    <w:rPr>
                      <w:rFonts w:ascii="Arial" w:hAnsi="Arial" w:cs="Arial"/>
                      <w:sz w:val="18"/>
                      <w:szCs w:val="18"/>
                    </w:rPr>
                  </w:pPr>
                </w:p>
                <w:p w14:paraId="1206B662" w14:textId="77777777" w:rsidR="005E4186" w:rsidRDefault="00AF09AC">
                  <w:pPr>
                    <w:widowControl w:val="0"/>
                    <w:spacing w:after="0"/>
                    <w:rPr>
                      <w:rFonts w:ascii="Arial" w:hAnsi="Arial" w:cs="Arial"/>
                      <w:strike/>
                      <w:sz w:val="18"/>
                      <w:szCs w:val="18"/>
                    </w:rPr>
                  </w:pPr>
                  <w:r>
                    <w:rPr>
                      <w:rFonts w:ascii="Arial" w:hAnsi="Arial" w:cs="Arial"/>
                      <w:strike/>
                      <w:color w:val="FF0000"/>
                      <w:sz w:val="18"/>
                      <w:szCs w:val="18"/>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63" w14:textId="77777777" w:rsidR="005E4186" w:rsidRDefault="00AF09AC">
                  <w:pPr>
                    <w:widowControl w:val="0"/>
                    <w:spacing w:after="0" w:line="240" w:lineRule="auto"/>
                    <w:rPr>
                      <w:rFonts w:ascii="Arial" w:eastAsia="ＭＳ 明朝" w:hAnsi="Arial" w:cs="Arial"/>
                      <w:sz w:val="18"/>
                      <w:szCs w:val="18"/>
                      <w:lang w:eastAsia="en-US"/>
                    </w:rPr>
                  </w:pPr>
                  <w:r>
                    <w:rPr>
                      <w:rFonts w:ascii="Arial" w:eastAsia="ＭＳ 明朝" w:hAnsi="Arial" w:cs="Arial"/>
                      <w:sz w:val="18"/>
                      <w:szCs w:val="18"/>
                      <w:lang w:eastAsia="en-US"/>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64" w14:textId="77777777" w:rsidR="005E4186" w:rsidRDefault="00AF09AC">
                  <w:pPr>
                    <w:widowControl w:val="0"/>
                    <w:spacing w:after="0" w:line="240" w:lineRule="auto"/>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65"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trike/>
                      <w:color w:val="FF0000"/>
                      <w:sz w:val="18"/>
                      <w:szCs w:val="18"/>
                    </w:rPr>
                    <w:t>[</w:t>
                  </w:r>
                  <w:r>
                    <w:rPr>
                      <w:rFonts w:ascii="Arial" w:eastAsia="ＭＳ 明朝" w:hAnsi="Arial" w:cs="Arial"/>
                      <w:sz w:val="18"/>
                      <w:szCs w:val="18"/>
                    </w:rPr>
                    <w:t>No</w:t>
                  </w:r>
                  <w:r>
                    <w:rPr>
                      <w:rFonts w:ascii="Arial" w:eastAsia="ＭＳ 明朝" w:hAnsi="Arial"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66" w14:textId="77777777" w:rsidR="005E4186" w:rsidRDefault="00AF09AC">
                  <w:pPr>
                    <w:widowControl w:val="0"/>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 xml:space="preserve">UE does not support using UE-to-UE COT sharing information contained in SCI for sharing COT for NR </w:t>
                  </w:r>
                  <w:proofErr w:type="spellStart"/>
                  <w:r>
                    <w:rPr>
                      <w:rFonts w:ascii="Arial" w:eastAsia="ＭＳ 明朝" w:hAnsi="Arial" w:cs="Arial"/>
                      <w:sz w:val="18"/>
                      <w:szCs w:val="18"/>
                      <w:lang w:eastAsia="zh-CN"/>
                    </w:rPr>
                    <w:t>sidelink</w:t>
                  </w:r>
                  <w:proofErr w:type="spellEnd"/>
                  <w:r>
                    <w:rPr>
                      <w:rFonts w:ascii="Arial" w:eastAsia="ＭＳ 明朝" w:hAnsi="Arial" w:cs="Arial"/>
                      <w:sz w:val="18"/>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67" w14:textId="77777777" w:rsidR="005E4186" w:rsidRDefault="00AF09AC">
                  <w:pPr>
                    <w:widowControl w:val="0"/>
                    <w:spacing w:after="0" w:line="240" w:lineRule="auto"/>
                    <w:rPr>
                      <w:rFonts w:ascii="Arial" w:eastAsia="SimSun" w:hAnsi="Arial" w:cs="Arial"/>
                      <w:sz w:val="18"/>
                      <w:szCs w:val="18"/>
                      <w:lang w:eastAsia="zh-CN"/>
                    </w:rPr>
                  </w:pPr>
                  <w:r>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68"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69"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6A" w14:textId="77777777" w:rsidR="005E4186" w:rsidRDefault="005E4186">
                  <w:pPr>
                    <w:widowControl w:val="0"/>
                    <w:spacing w:after="0" w:line="240" w:lineRule="auto"/>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6B"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6C" w14:textId="77777777" w:rsidR="005E4186" w:rsidRDefault="00AF09AC">
                  <w:pPr>
                    <w:widowControl w:val="0"/>
                    <w:spacing w:after="0"/>
                    <w:rPr>
                      <w:rFonts w:ascii="Arial" w:eastAsia="ＭＳ 明朝" w:hAnsi="Arial" w:cs="Arial"/>
                      <w:sz w:val="18"/>
                      <w:szCs w:val="18"/>
                    </w:rPr>
                  </w:pPr>
                  <w:r>
                    <w:rPr>
                      <w:rFonts w:ascii="Arial" w:eastAsia="ＭＳ 明朝" w:hAnsi="Arial" w:cs="Arial"/>
                      <w:strike/>
                      <w:color w:val="FF0000"/>
                      <w:sz w:val="18"/>
                      <w:szCs w:val="18"/>
                    </w:rPr>
                    <w:t>[</w:t>
                  </w:r>
                  <w:r>
                    <w:rPr>
                      <w:rFonts w:ascii="Arial" w:eastAsia="ＭＳ 明朝" w:hAnsi="Arial" w:cs="Arial"/>
                      <w:sz w:val="18"/>
                      <w:szCs w:val="18"/>
                    </w:rPr>
                    <w:t>Optional with</w:t>
                  </w:r>
                  <w:r>
                    <w:rPr>
                      <w:rFonts w:ascii="Arial" w:eastAsia="ＭＳ 明朝" w:hAnsi="Arial" w:cs="Arial"/>
                      <w:color w:val="FF0000"/>
                      <w:sz w:val="18"/>
                      <w:szCs w:val="18"/>
                    </w:rPr>
                    <w:t>out</w:t>
                  </w:r>
                  <w:r>
                    <w:rPr>
                      <w:rFonts w:ascii="Arial" w:eastAsia="ＭＳ 明朝" w:hAnsi="Arial" w:cs="Arial"/>
                      <w:sz w:val="18"/>
                      <w:szCs w:val="18"/>
                    </w:rPr>
                    <w:t xml:space="preserve"> capability signalling</w:t>
                  </w:r>
                  <w:r>
                    <w:rPr>
                      <w:rFonts w:ascii="Arial" w:eastAsia="ＭＳ 明朝" w:hAnsi="Arial" w:cs="Arial"/>
                      <w:strike/>
                      <w:color w:val="FF0000"/>
                      <w:sz w:val="18"/>
                      <w:szCs w:val="18"/>
                    </w:rPr>
                    <w:t>]</w:t>
                  </w:r>
                </w:p>
                <w:p w14:paraId="1206B66D" w14:textId="77777777" w:rsidR="005E4186" w:rsidRDefault="005E4186">
                  <w:pPr>
                    <w:widowControl w:val="0"/>
                    <w:spacing w:after="0"/>
                    <w:rPr>
                      <w:rFonts w:ascii="Arial" w:eastAsia="ＭＳ 明朝" w:hAnsi="Arial" w:cs="Arial"/>
                      <w:sz w:val="18"/>
                      <w:szCs w:val="18"/>
                    </w:rPr>
                  </w:pPr>
                </w:p>
                <w:p w14:paraId="1206B66E" w14:textId="77777777" w:rsidR="005E4186" w:rsidRDefault="00AF09AC">
                  <w:pPr>
                    <w:widowControl w:val="0"/>
                    <w:spacing w:after="0"/>
                    <w:rPr>
                      <w:rFonts w:ascii="Arial" w:eastAsia="ＭＳ 明朝" w:hAnsi="Arial" w:cs="Arial"/>
                      <w:sz w:val="18"/>
                      <w:szCs w:val="18"/>
                    </w:rPr>
                  </w:pPr>
                  <w:r>
                    <w:rPr>
                      <w:rFonts w:ascii="Arial" w:eastAsia="ＭＳ 明朝" w:hAnsi="Arial" w:cs="Arial"/>
                      <w:strike/>
                      <w:color w:val="FF0000"/>
                      <w:sz w:val="18"/>
                      <w:szCs w:val="18"/>
                    </w:rPr>
                    <w:t>[</w:t>
                  </w:r>
                  <w:r>
                    <w:rPr>
                      <w:rFonts w:ascii="Arial" w:eastAsia="ＭＳ 明朝" w:hAnsi="Arial" w:cs="Arial"/>
                      <w:sz w:val="18"/>
                      <w:szCs w:val="18"/>
                    </w:rPr>
                    <w:t>For UE supports NR SL in unlicensed spectrum where shared spectrum channel access must be used, UE must indicate this FG is supported</w:t>
                  </w:r>
                  <w:r>
                    <w:rPr>
                      <w:rFonts w:ascii="Arial" w:eastAsia="ＭＳ 明朝" w:hAnsi="Arial" w:cs="Arial"/>
                      <w:strike/>
                      <w:color w:val="FF0000"/>
                      <w:sz w:val="18"/>
                      <w:szCs w:val="18"/>
                    </w:rPr>
                    <w:t>]</w:t>
                  </w:r>
                </w:p>
              </w:tc>
            </w:tr>
          </w:tbl>
          <w:p w14:paraId="1206B670" w14:textId="77777777" w:rsidR="005E4186" w:rsidRDefault="005E4186">
            <w:pPr>
              <w:spacing w:after="120" w:line="240" w:lineRule="auto"/>
              <w:jc w:val="both"/>
              <w:rPr>
                <w:rFonts w:eastAsia="SimSun"/>
                <w:sz w:val="20"/>
                <w:lang w:eastAsia="zh-CN"/>
              </w:rPr>
            </w:pPr>
          </w:p>
          <w:p w14:paraId="1206B671" w14:textId="77777777" w:rsidR="005E4186" w:rsidRDefault="00AF09AC">
            <w:pPr>
              <w:snapToGrid w:val="0"/>
              <w:spacing w:afterLines="50" w:after="120" w:line="240" w:lineRule="auto"/>
              <w:jc w:val="both"/>
              <w:rPr>
                <w:rFonts w:eastAsia="ＭＳ 明朝"/>
                <w:sz w:val="22"/>
                <w:szCs w:val="22"/>
              </w:rPr>
            </w:pPr>
            <w:r>
              <w:rPr>
                <w:rFonts w:eastAsia="ＭＳ 明朝" w:hint="eastAsia"/>
                <w:sz w:val="22"/>
                <w:szCs w:val="22"/>
              </w:rPr>
              <w:t>F</w:t>
            </w:r>
            <w:r>
              <w:rPr>
                <w:rFonts w:eastAsia="ＭＳ 明朝"/>
                <w:sz w:val="22"/>
                <w:szCs w:val="22"/>
              </w:rPr>
              <w:t>or report to UE, ‘No’ would be OK; we do not see any motivation to report this FG to other UEs.</w:t>
            </w:r>
          </w:p>
          <w:p w14:paraId="1206B672" w14:textId="77777777" w:rsidR="005E4186" w:rsidRDefault="005E4186">
            <w:pPr>
              <w:snapToGrid w:val="0"/>
              <w:spacing w:afterLines="50" w:after="120" w:line="240" w:lineRule="auto"/>
              <w:jc w:val="both"/>
              <w:rPr>
                <w:rFonts w:eastAsia="ＭＳ 明朝"/>
                <w:sz w:val="22"/>
                <w:szCs w:val="22"/>
              </w:rPr>
            </w:pPr>
          </w:p>
          <w:p w14:paraId="1206B673" w14:textId="77777777" w:rsidR="005E4186" w:rsidRDefault="00AF09AC">
            <w:pPr>
              <w:spacing w:afterLines="50" w:after="120" w:line="240" w:lineRule="auto"/>
              <w:jc w:val="both"/>
              <w:rPr>
                <w:rFonts w:eastAsia="ＭＳ 明朝"/>
                <w:b/>
                <w:iCs/>
                <w:sz w:val="22"/>
                <w:szCs w:val="22"/>
                <w:lang w:val="en-US"/>
              </w:rPr>
            </w:pPr>
            <w:r>
              <w:rPr>
                <w:rFonts w:eastAsia="ＭＳ 明朝"/>
                <w:b/>
                <w:iCs/>
                <w:sz w:val="22"/>
                <w:szCs w:val="22"/>
                <w:lang w:val="en-US"/>
              </w:rPr>
              <w:t>Proposal 2: Update FG 47-k2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533"/>
              <w:gridCol w:w="1829"/>
              <w:gridCol w:w="4102"/>
              <w:gridCol w:w="521"/>
              <w:gridCol w:w="527"/>
              <w:gridCol w:w="547"/>
              <w:gridCol w:w="3084"/>
              <w:gridCol w:w="694"/>
              <w:gridCol w:w="467"/>
              <w:gridCol w:w="467"/>
              <w:gridCol w:w="222"/>
              <w:gridCol w:w="3931"/>
              <w:gridCol w:w="1407"/>
            </w:tblGrid>
            <w:tr w:rsidR="005E4186" w14:paraId="1206B68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674"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75"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hint="eastAsia"/>
                      <w:sz w:val="18"/>
                      <w:szCs w:val="18"/>
                    </w:rPr>
                    <w:t>4</w:t>
                  </w:r>
                  <w:r>
                    <w:rPr>
                      <w:rFonts w:ascii="Arial" w:eastAsia="ＭＳ 明朝" w:hAnsi="Arial" w:cs="Arial"/>
                      <w:sz w:val="18"/>
                      <w:szCs w:val="18"/>
                    </w:rPr>
                    <w:t>7-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76" w14:textId="77777777" w:rsidR="005E4186" w:rsidRDefault="00AF09AC">
                  <w:pPr>
                    <w:widowControl w:val="0"/>
                    <w:spacing w:after="0" w:line="240" w:lineRule="auto"/>
                    <w:rPr>
                      <w:rFonts w:ascii="Arial" w:eastAsia="SimSun" w:hAnsi="Arial" w:cs="Arial"/>
                      <w:sz w:val="18"/>
                      <w:szCs w:val="18"/>
                      <w:lang w:eastAsia="zh-CN"/>
                    </w:rPr>
                  </w:pPr>
                  <w:r>
                    <w:rPr>
                      <w:rFonts w:ascii="Arial" w:eastAsia="SimSun" w:hAnsi="Arial" w:cs="Arial"/>
                      <w:sz w:val="18"/>
                      <w:szCs w:val="18"/>
                      <w:lang w:val="en-US" w:eastAsia="zh-CN"/>
                    </w:rPr>
                    <w:t xml:space="preserve">SL multi-channel access </w:t>
                  </w:r>
                  <w:r>
                    <w:rPr>
                      <w:rFonts w:ascii="Arial" w:eastAsia="SimSun" w:hAnsi="Arial" w:cs="Arial"/>
                      <w:sz w:val="18"/>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77" w14:textId="77777777" w:rsidR="005E4186" w:rsidRDefault="00AF09AC">
                  <w:pPr>
                    <w:widowControl w:val="0"/>
                    <w:spacing w:after="0" w:line="240" w:lineRule="auto"/>
                    <w:rPr>
                      <w:rFonts w:ascii="Arial" w:hAnsi="Arial" w:cs="Arial"/>
                      <w:sz w:val="18"/>
                      <w:szCs w:val="18"/>
                      <w:lang w:val="en-US"/>
                    </w:rPr>
                  </w:pPr>
                  <w:r>
                    <w:rPr>
                      <w:rFonts w:ascii="Arial" w:hAnsi="Arial" w:cs="Arial"/>
                      <w:sz w:val="18"/>
                      <w:szCs w:val="18"/>
                      <w:lang w:val="en-US"/>
                    </w:rPr>
                    <w:t>1. UE supports multi-channel access procedures for PSCCH/PSSCH/S-SSB/PSFCH transmission(s) in multiple RB sets in a slot</w:t>
                  </w:r>
                </w:p>
                <w:p w14:paraId="1206B678" w14:textId="77777777" w:rsidR="005E4186" w:rsidRDefault="00AF09AC">
                  <w:pPr>
                    <w:widowControl w:val="0"/>
                    <w:spacing w:after="0" w:line="240" w:lineRule="auto"/>
                    <w:rPr>
                      <w:rFonts w:ascii="Arial" w:hAnsi="Arial" w:cs="Arial"/>
                      <w:sz w:val="18"/>
                      <w:szCs w:val="18"/>
                      <w:lang w:val="en-US"/>
                    </w:rPr>
                  </w:pPr>
                  <w:r>
                    <w:rPr>
                      <w:rFonts w:ascii="Arial" w:hAnsi="Arial" w:cs="Arial"/>
                      <w:sz w:val="18"/>
                      <w:szCs w:val="18"/>
                      <w:lang w:val="en-US"/>
                    </w:rPr>
                    <w:t>2. UE supports Type A and Type B multi-channel access procedures for PSFCH transmissions in multiple RB sets in a slot</w:t>
                  </w:r>
                </w:p>
                <w:p w14:paraId="1206B679" w14:textId="77777777" w:rsidR="005E4186" w:rsidRDefault="00AF09AC">
                  <w:pPr>
                    <w:widowControl w:val="0"/>
                    <w:spacing w:after="0"/>
                    <w:ind w:left="-47"/>
                    <w:rPr>
                      <w:rFonts w:ascii="Arial" w:hAnsi="Arial" w:cs="Arial"/>
                      <w:sz w:val="18"/>
                      <w:szCs w:val="18"/>
                      <w:lang w:val="en-US"/>
                    </w:rPr>
                  </w:pPr>
                  <w:r>
                    <w:rPr>
                      <w:rFonts w:ascii="Arial" w:hAnsi="Arial" w:cs="Arial"/>
                      <w:sz w:val="18"/>
                      <w:szCs w:val="18"/>
                      <w:lang w:val="en-US"/>
                    </w:rPr>
                    <w:t>4) UE supports multi-channel access procedure on N channel(s) with 20MHz LBT bandwidth for each channel. Candidate values of N: {2, 3, 4, 5}</w:t>
                  </w:r>
                </w:p>
                <w:p w14:paraId="1206B67A" w14:textId="77777777" w:rsidR="005E4186" w:rsidRDefault="005E4186">
                  <w:pPr>
                    <w:widowControl w:val="0"/>
                    <w:spacing w:after="0"/>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7B" w14:textId="77777777" w:rsidR="005E4186" w:rsidRDefault="00AF09AC">
                  <w:pPr>
                    <w:widowControl w:val="0"/>
                    <w:spacing w:after="0" w:line="240" w:lineRule="auto"/>
                    <w:rPr>
                      <w:rFonts w:ascii="Arial" w:eastAsia="ＭＳ 明朝" w:hAnsi="Arial" w:cs="Arial"/>
                      <w:sz w:val="18"/>
                      <w:szCs w:val="18"/>
                      <w:lang w:eastAsia="en-US"/>
                    </w:rPr>
                  </w:pPr>
                  <w:r>
                    <w:rPr>
                      <w:rFonts w:ascii="Arial" w:eastAsia="ＭＳ 明朝" w:hAnsi="Arial" w:cs="Arial"/>
                      <w:sz w:val="18"/>
                      <w:szCs w:val="18"/>
                      <w:lang w:val="en-US"/>
                    </w:rPr>
                    <w:lastRenderedPageBreak/>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7C" w14:textId="77777777" w:rsidR="005E4186" w:rsidRDefault="00AF09AC">
                  <w:pPr>
                    <w:widowControl w:val="0"/>
                    <w:spacing w:after="0" w:line="240" w:lineRule="auto"/>
                    <w:rPr>
                      <w:rFonts w:ascii="Arial" w:eastAsia="SimSun" w:hAnsi="Arial" w:cs="Arial"/>
                      <w:sz w:val="18"/>
                      <w:szCs w:val="18"/>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7D"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trike/>
                      <w:color w:val="FF0000"/>
                      <w:sz w:val="18"/>
                      <w:szCs w:val="18"/>
                      <w:lang w:val="en-US"/>
                    </w:rPr>
                    <w:t>[</w:t>
                  </w:r>
                  <w:r>
                    <w:rPr>
                      <w:rFonts w:ascii="Arial" w:eastAsia="ＭＳ 明朝" w:hAnsi="Arial" w:cs="Arial"/>
                      <w:sz w:val="18"/>
                      <w:szCs w:val="18"/>
                      <w:lang w:val="en-US"/>
                    </w:rPr>
                    <w:t>No</w:t>
                  </w:r>
                  <w:r>
                    <w:rPr>
                      <w:rFonts w:ascii="Arial" w:eastAsia="ＭＳ 明朝" w:hAnsi="Arial" w:cs="Arial"/>
                      <w:strike/>
                      <w:color w:val="FF0000"/>
                      <w:sz w:val="18"/>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7E" w14:textId="77777777" w:rsidR="005E4186" w:rsidRDefault="00AF09AC">
                  <w:pPr>
                    <w:widowControl w:val="0"/>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 xml:space="preserve">UE does not support </w:t>
                  </w:r>
                  <w:r>
                    <w:rPr>
                      <w:rFonts w:ascii="Arial" w:eastAsia="SimSun" w:hAnsi="Arial" w:cs="Arial"/>
                      <w:sz w:val="18"/>
                      <w:szCs w:val="18"/>
                      <w:lang w:val="en-US" w:eastAsia="zh-CN"/>
                    </w:rPr>
                    <w:t xml:space="preserve">multi-channel access </w:t>
                  </w:r>
                  <w:r>
                    <w:rPr>
                      <w:rFonts w:ascii="Arial" w:eastAsia="SimSun" w:hAnsi="Arial" w:cs="Arial"/>
                      <w:sz w:val="18"/>
                      <w:szCs w:val="18"/>
                      <w:lang w:eastAsia="zh-CN"/>
                    </w:rPr>
                    <w:t>in dynamic channel access mode</w:t>
                  </w:r>
                  <w:r>
                    <w:rPr>
                      <w:rFonts w:ascii="Arial" w:eastAsia="ＭＳ 明朝" w:hAnsi="Arial" w:cs="Arial"/>
                      <w:sz w:val="18"/>
                      <w:szCs w:val="18"/>
                      <w:lang w:eastAsia="zh-CN"/>
                    </w:rPr>
                    <w:t xml:space="preserve"> for NR </w:t>
                  </w:r>
                  <w:proofErr w:type="spellStart"/>
                  <w:r>
                    <w:rPr>
                      <w:rFonts w:ascii="Arial" w:eastAsia="ＭＳ 明朝" w:hAnsi="Arial" w:cs="Arial"/>
                      <w:sz w:val="18"/>
                      <w:szCs w:val="18"/>
                      <w:lang w:eastAsia="zh-CN"/>
                    </w:rPr>
                    <w:t>sidelink</w:t>
                  </w:r>
                  <w:proofErr w:type="spellEnd"/>
                  <w:r>
                    <w:rPr>
                      <w:rFonts w:ascii="Arial" w:eastAsia="ＭＳ 明朝" w:hAnsi="Arial" w:cs="Arial"/>
                      <w:sz w:val="18"/>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7F" w14:textId="77777777" w:rsidR="005E4186" w:rsidRDefault="00AF09AC">
                  <w:pPr>
                    <w:widowControl w:val="0"/>
                    <w:spacing w:after="0" w:line="240" w:lineRule="auto"/>
                    <w:rPr>
                      <w:rFonts w:ascii="Arial" w:eastAsia="SimSun" w:hAnsi="Arial" w:cs="Arial"/>
                      <w:sz w:val="18"/>
                      <w:szCs w:val="18"/>
                      <w:lang w:eastAsia="zh-CN"/>
                    </w:rPr>
                  </w:pPr>
                  <w:r>
                    <w:rPr>
                      <w:rFonts w:ascii="Arial" w:eastAsia="SimSun" w:hAnsi="Arial" w:cs="Arial"/>
                      <w:sz w:val="18"/>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80"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81"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82" w14:textId="77777777" w:rsidR="005E4186" w:rsidRDefault="005E4186">
                  <w:pPr>
                    <w:widowControl w:val="0"/>
                    <w:spacing w:after="0" w:line="240" w:lineRule="auto"/>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83"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p w14:paraId="1206B684" w14:textId="77777777" w:rsidR="005E4186" w:rsidRDefault="005E4186">
                  <w:pPr>
                    <w:widowControl w:val="0"/>
                    <w:spacing w:after="0" w:line="240" w:lineRule="auto"/>
                    <w:rPr>
                      <w:rFonts w:ascii="Arial" w:eastAsia="ＭＳ 明朝" w:hAnsi="Arial" w:cs="Arial"/>
                      <w:sz w:val="18"/>
                      <w:szCs w:val="18"/>
                    </w:rPr>
                  </w:pPr>
                </w:p>
                <w:p w14:paraId="1206B685"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Note: Support of S-SSB/PSFCH transmission(s) in multiple RB-sets in a slot is according to the support of {47-m11, 47-m11a} and {47-m12, 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86" w14:textId="77777777" w:rsidR="005E4186" w:rsidRDefault="00AF09AC">
                  <w:pPr>
                    <w:widowControl w:val="0"/>
                    <w:spacing w:after="0"/>
                    <w:rPr>
                      <w:rFonts w:ascii="Arial" w:eastAsia="ＭＳ 明朝" w:hAnsi="Arial" w:cs="Arial"/>
                      <w:sz w:val="18"/>
                      <w:szCs w:val="18"/>
                    </w:rPr>
                  </w:pPr>
                  <w:r>
                    <w:rPr>
                      <w:rFonts w:ascii="Arial" w:eastAsia="ＭＳ 明朝" w:hAnsi="Arial" w:cs="Arial"/>
                      <w:sz w:val="18"/>
                      <w:szCs w:val="18"/>
                    </w:rPr>
                    <w:t>Optional with capability signalling</w:t>
                  </w:r>
                </w:p>
              </w:tc>
            </w:tr>
          </w:tbl>
          <w:p w14:paraId="1206B688" w14:textId="77777777" w:rsidR="005E4186" w:rsidRDefault="005E4186">
            <w:pPr>
              <w:spacing w:after="120" w:line="240" w:lineRule="auto"/>
              <w:jc w:val="both"/>
              <w:rPr>
                <w:rFonts w:eastAsia="SimSun"/>
                <w:sz w:val="20"/>
                <w:lang w:eastAsia="zh-CN"/>
              </w:rPr>
            </w:pPr>
          </w:p>
        </w:tc>
      </w:tr>
      <w:tr w:rsidR="005E4186" w14:paraId="1206B6B4" w14:textId="77777777">
        <w:tc>
          <w:tcPr>
            <w:tcW w:w="638" w:type="dxa"/>
          </w:tcPr>
          <w:p w14:paraId="1206B68A"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12]</w:t>
            </w:r>
          </w:p>
        </w:tc>
        <w:tc>
          <w:tcPr>
            <w:tcW w:w="1822" w:type="dxa"/>
          </w:tcPr>
          <w:p w14:paraId="1206B68B"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harp</w:t>
            </w:r>
          </w:p>
        </w:tc>
        <w:tc>
          <w:tcPr>
            <w:tcW w:w="19923" w:type="dxa"/>
          </w:tcPr>
          <w:p w14:paraId="1206B68C" w14:textId="77777777" w:rsidR="005E4186" w:rsidRDefault="00AF09AC">
            <w:pPr>
              <w:snapToGrid w:val="0"/>
              <w:spacing w:before="240" w:after="100" w:afterAutospacing="1" w:line="240" w:lineRule="auto"/>
              <w:jc w:val="both"/>
              <w:rPr>
                <w:rFonts w:eastAsiaTheme="minorEastAsia"/>
              </w:rPr>
            </w:pPr>
            <w:r>
              <w:rPr>
                <w:rFonts w:eastAsiaTheme="minorEastAsia"/>
              </w:rPr>
              <w:t>Regarding the discussion of whether to merge FG 47-k3 to FG 47-k1, it is important to recognize that FG 47-k1 and FG 47-k3 serve distinct functions. FG 47-k1 is focused on accessing channels, whereas FG 47-k3 is more closely related to COT sharing. Additionally, FG 47-k3 and FG 47-k4 together encompass a package dealing with COT sharing information in terms of indicating and receiving COT information. Given this context, it appears questionable to consider FG 47-k4 as a separate FG while considering the merger of FG 47-k3 into the basic FG 47-k1. Therefore, maintaining separation between FG 47-k1 and FG 47-k3 is preferred for clarity and specificity in their applications. Then component 9 could be removed given the component 1 in FG 47-k3 specifies that the UE supports monitoring SCI.</w:t>
            </w:r>
          </w:p>
          <w:p w14:paraId="1206B68D" w14:textId="77777777" w:rsidR="005E4186" w:rsidRDefault="00AF09AC">
            <w:pPr>
              <w:spacing w:after="0" w:line="240" w:lineRule="auto"/>
              <w:jc w:val="both"/>
              <w:rPr>
                <w:b/>
                <w:color w:val="000000" w:themeColor="text1"/>
                <w:szCs w:val="24"/>
                <w:lang w:val="en-US"/>
              </w:rPr>
            </w:pPr>
            <w:r>
              <w:rPr>
                <w:b/>
                <w:color w:val="000000" w:themeColor="text1"/>
                <w:szCs w:val="24"/>
                <w:u w:val="single"/>
                <w:lang w:val="en-US"/>
              </w:rPr>
              <w:t xml:space="preserve">Proposal </w:t>
            </w:r>
            <w:r>
              <w:rPr>
                <w:rFonts w:eastAsia="SimSun"/>
                <w:b/>
                <w:color w:val="000000" w:themeColor="text1"/>
                <w:szCs w:val="24"/>
                <w:u w:val="single"/>
                <w:lang w:val="en-US" w:eastAsia="zh-CN"/>
              </w:rPr>
              <w:t>1</w:t>
            </w:r>
            <w:r>
              <w:rPr>
                <w:b/>
                <w:color w:val="000000" w:themeColor="text1"/>
                <w:szCs w:val="24"/>
                <w:u w:val="single"/>
                <w:lang w:val="en-US"/>
              </w:rPr>
              <w:t>:</w:t>
            </w:r>
            <w:r>
              <w:rPr>
                <w:b/>
                <w:color w:val="000000" w:themeColor="text1"/>
                <w:szCs w:val="24"/>
                <w:lang w:val="en-US"/>
              </w:rPr>
              <w:t xml:space="preserve"> FG 47-k1 can be updated with following:</w:t>
            </w:r>
          </w:p>
          <w:p w14:paraId="1206B68E" w14:textId="77777777" w:rsidR="005E4186" w:rsidRDefault="00AF09AC">
            <w:pPr>
              <w:numPr>
                <w:ilvl w:val="0"/>
                <w:numId w:val="18"/>
              </w:numPr>
              <w:snapToGrid w:val="0"/>
              <w:spacing w:after="0" w:afterAutospacing="1" w:line="240" w:lineRule="auto"/>
              <w:jc w:val="both"/>
              <w:rPr>
                <w:b/>
                <w:color w:val="000000" w:themeColor="text1"/>
                <w:szCs w:val="24"/>
                <w:lang w:val="en-US"/>
              </w:rPr>
            </w:pPr>
            <w:r>
              <w:rPr>
                <w:b/>
                <w:color w:val="000000" w:themeColor="text1"/>
                <w:szCs w:val="24"/>
                <w:lang w:val="en-US"/>
              </w:rPr>
              <w:t>47-k3 should be kept as a sperate FG and is not needed to be merged into 47-k1.</w:t>
            </w:r>
          </w:p>
          <w:p w14:paraId="1206B68F" w14:textId="77777777" w:rsidR="005E4186" w:rsidRDefault="00AF09AC">
            <w:pPr>
              <w:numPr>
                <w:ilvl w:val="0"/>
                <w:numId w:val="18"/>
              </w:numPr>
              <w:snapToGrid w:val="0"/>
              <w:spacing w:after="240" w:afterAutospacing="1" w:line="240" w:lineRule="auto"/>
              <w:jc w:val="both"/>
              <w:rPr>
                <w:b/>
                <w:color w:val="000000" w:themeColor="text1"/>
                <w:szCs w:val="24"/>
                <w:lang w:val="en-US"/>
              </w:rPr>
            </w:pPr>
            <w:r>
              <w:rPr>
                <w:b/>
                <w:color w:val="000000" w:themeColor="text1"/>
                <w:szCs w:val="24"/>
                <w:lang w:val="en-US"/>
              </w:rPr>
              <w:t>Component 9 can be removed.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0"/>
              <w:gridCol w:w="523"/>
              <w:gridCol w:w="1764"/>
              <w:gridCol w:w="2382"/>
              <w:gridCol w:w="1321"/>
              <w:gridCol w:w="527"/>
              <w:gridCol w:w="447"/>
              <w:gridCol w:w="2414"/>
              <w:gridCol w:w="697"/>
              <w:gridCol w:w="467"/>
              <w:gridCol w:w="467"/>
              <w:gridCol w:w="222"/>
              <w:gridCol w:w="3424"/>
              <w:gridCol w:w="3672"/>
            </w:tblGrid>
            <w:tr w:rsidR="005E4186" w14:paraId="1206B6B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690" w14:textId="77777777" w:rsidR="005E4186" w:rsidRDefault="00AF09AC">
                  <w:pPr>
                    <w:keepNext/>
                    <w:keepLines/>
                    <w:overflowPunct w:val="0"/>
                    <w:autoSpaceDE w:val="0"/>
                    <w:autoSpaceDN w:val="0"/>
                    <w:adjustRightInd w:val="0"/>
                    <w:spacing w:after="0" w:line="240" w:lineRule="auto"/>
                    <w:textAlignment w:val="baseline"/>
                    <w:rPr>
                      <w:rFonts w:ascii="Arial" w:eastAsia="ＭＳ 明朝" w:hAnsi="Arial" w:cs="Arial"/>
                      <w:sz w:val="18"/>
                      <w:szCs w:val="18"/>
                    </w:rPr>
                  </w:pPr>
                  <w:r>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91" w14:textId="77777777" w:rsidR="005E4186" w:rsidRDefault="00AF09AC">
                  <w:pPr>
                    <w:keepNext/>
                    <w:keepLines/>
                    <w:overflowPunct w:val="0"/>
                    <w:autoSpaceDE w:val="0"/>
                    <w:autoSpaceDN w:val="0"/>
                    <w:adjustRightInd w:val="0"/>
                    <w:spacing w:after="0" w:line="240" w:lineRule="auto"/>
                    <w:textAlignment w:val="baseline"/>
                    <w:rPr>
                      <w:rFonts w:ascii="Arial" w:eastAsia="ＭＳ 明朝" w:hAnsi="Arial" w:cs="Arial"/>
                      <w:sz w:val="18"/>
                      <w:szCs w:val="18"/>
                    </w:rPr>
                  </w:pPr>
                  <w:r>
                    <w:rPr>
                      <w:rFonts w:ascii="Arial" w:eastAsia="ＭＳ 明朝" w:hAnsi="Arial" w:cs="Arial" w:hint="eastAsia"/>
                      <w:sz w:val="18"/>
                      <w:szCs w:val="18"/>
                    </w:rPr>
                    <w:t>4</w:t>
                  </w:r>
                  <w:r>
                    <w:rPr>
                      <w:rFonts w:ascii="Arial" w:eastAsia="ＭＳ 明朝" w:hAnsi="Arial" w:cs="Arial"/>
                      <w:sz w:val="18"/>
                      <w:szCs w:val="18"/>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92" w14:textId="77777777" w:rsidR="005E4186" w:rsidRDefault="00AF09AC">
                  <w:pPr>
                    <w:keepNext/>
                    <w:keepLines/>
                    <w:overflowPunct w:val="0"/>
                    <w:autoSpaceDE w:val="0"/>
                    <w:autoSpaceDN w:val="0"/>
                    <w:adjustRightInd w:val="0"/>
                    <w:spacing w:after="0" w:line="240" w:lineRule="auto"/>
                    <w:textAlignment w:val="baseline"/>
                    <w:rPr>
                      <w:rFonts w:ascii="Arial" w:eastAsia="游明朝" w:hAnsi="Arial" w:cs="Arial"/>
                      <w:sz w:val="18"/>
                      <w:szCs w:val="18"/>
                      <w:lang w:val="en-US"/>
                    </w:rPr>
                  </w:pPr>
                  <w:r>
                    <w:rPr>
                      <w:rFonts w:ascii="Arial" w:eastAsia="SimSun" w:hAnsi="Arial" w:cs="Arial"/>
                      <w:sz w:val="18"/>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93" w14:textId="77777777" w:rsidR="005E4186" w:rsidRDefault="00AF09AC">
                  <w:pPr>
                    <w:widowControl w:val="0"/>
                    <w:snapToGrid w:val="0"/>
                    <w:spacing w:after="100" w:afterAutospacing="1"/>
                    <w:jc w:val="both"/>
                    <w:rPr>
                      <w:rFonts w:ascii="Arial" w:hAnsi="Arial" w:cs="Arial"/>
                      <w:sz w:val="18"/>
                      <w:szCs w:val="18"/>
                    </w:rPr>
                  </w:pPr>
                  <w:r>
                    <w:rPr>
                      <w:rFonts w:ascii="Arial" w:hAnsi="Arial" w:cs="Arial"/>
                      <w:sz w:val="18"/>
                      <w:szCs w:val="18"/>
                    </w:rPr>
                    <w:t>UE supports</w:t>
                  </w:r>
                </w:p>
                <w:p w14:paraId="1206B694" w14:textId="77777777" w:rsidR="005E4186" w:rsidRDefault="00AF09AC">
                  <w:pPr>
                    <w:widowControl w:val="0"/>
                    <w:tabs>
                      <w:tab w:val="left" w:pos="420"/>
                    </w:tabs>
                    <w:snapToGrid w:val="0"/>
                    <w:spacing w:after="100" w:afterAutospacing="1" w:line="240" w:lineRule="auto"/>
                    <w:jc w:val="both"/>
                    <w:rPr>
                      <w:rFonts w:ascii="Arial" w:hAnsi="Arial" w:cs="Arial"/>
                      <w:sz w:val="18"/>
                      <w:szCs w:val="18"/>
                    </w:rPr>
                  </w:pPr>
                  <w:r>
                    <w:rPr>
                      <w:rFonts w:ascii="Arial" w:hAnsi="Arial" w:cs="Arial"/>
                      <w:sz w:val="18"/>
                      <w:szCs w:val="18"/>
                    </w:rPr>
                    <w:t>1. SL Type 1 channel access and contention window size adjustment</w:t>
                  </w:r>
                </w:p>
                <w:p w14:paraId="1206B695" w14:textId="77777777" w:rsidR="005E4186" w:rsidRDefault="00AF09AC">
                  <w:pPr>
                    <w:widowControl w:val="0"/>
                    <w:tabs>
                      <w:tab w:val="left" w:pos="420"/>
                    </w:tabs>
                    <w:snapToGrid w:val="0"/>
                    <w:spacing w:after="100" w:afterAutospacing="1" w:line="240" w:lineRule="auto"/>
                    <w:jc w:val="both"/>
                    <w:rPr>
                      <w:rFonts w:ascii="Arial" w:hAnsi="Arial" w:cs="Arial"/>
                      <w:sz w:val="18"/>
                      <w:szCs w:val="18"/>
                    </w:rPr>
                  </w:pPr>
                  <w:r>
                    <w:rPr>
                      <w:rFonts w:ascii="Arial" w:hAnsi="Arial" w:cs="Arial"/>
                      <w:sz w:val="18"/>
                      <w:szCs w:val="18"/>
                    </w:rPr>
                    <w:t>2. SL Type 2A channel access</w:t>
                  </w:r>
                </w:p>
                <w:p w14:paraId="1206B696" w14:textId="77777777" w:rsidR="005E4186" w:rsidRDefault="00AF09AC">
                  <w:pPr>
                    <w:widowControl w:val="0"/>
                    <w:tabs>
                      <w:tab w:val="left" w:pos="420"/>
                    </w:tabs>
                    <w:snapToGrid w:val="0"/>
                    <w:spacing w:after="100" w:afterAutospacing="1" w:line="240" w:lineRule="auto"/>
                    <w:jc w:val="both"/>
                    <w:rPr>
                      <w:rFonts w:ascii="Arial" w:hAnsi="Arial" w:cs="Arial"/>
                      <w:sz w:val="18"/>
                      <w:szCs w:val="18"/>
                    </w:rPr>
                  </w:pPr>
                  <w:r>
                    <w:rPr>
                      <w:rFonts w:ascii="Arial" w:hAnsi="Arial" w:cs="Arial"/>
                      <w:sz w:val="18"/>
                      <w:szCs w:val="18"/>
                    </w:rPr>
                    <w:t>3. SL Type 2B channel access</w:t>
                  </w:r>
                </w:p>
                <w:p w14:paraId="1206B697" w14:textId="77777777" w:rsidR="005E4186" w:rsidRDefault="00AF09AC">
                  <w:pPr>
                    <w:widowControl w:val="0"/>
                    <w:tabs>
                      <w:tab w:val="left" w:pos="420"/>
                    </w:tabs>
                    <w:snapToGrid w:val="0"/>
                    <w:spacing w:after="100" w:afterAutospacing="1" w:line="240" w:lineRule="auto"/>
                    <w:jc w:val="both"/>
                    <w:rPr>
                      <w:rFonts w:ascii="Arial" w:hAnsi="Arial" w:cs="Arial"/>
                      <w:sz w:val="18"/>
                      <w:szCs w:val="18"/>
                    </w:rPr>
                  </w:pPr>
                  <w:r>
                    <w:rPr>
                      <w:rFonts w:ascii="Arial" w:hAnsi="Arial" w:cs="Arial"/>
                      <w:sz w:val="18"/>
                      <w:szCs w:val="18"/>
                    </w:rPr>
                    <w:t>4. SL Type 2C channel access</w:t>
                  </w:r>
                </w:p>
                <w:p w14:paraId="1206B698" w14:textId="77777777" w:rsidR="005E4186" w:rsidRDefault="00AF09AC">
                  <w:pPr>
                    <w:widowControl w:val="0"/>
                    <w:tabs>
                      <w:tab w:val="left" w:pos="420"/>
                    </w:tabs>
                    <w:snapToGrid w:val="0"/>
                    <w:spacing w:after="100" w:afterAutospacing="1" w:line="240" w:lineRule="auto"/>
                    <w:jc w:val="both"/>
                    <w:rPr>
                      <w:rFonts w:ascii="Arial" w:hAnsi="Arial" w:cs="Arial"/>
                      <w:sz w:val="18"/>
                      <w:szCs w:val="18"/>
                    </w:rPr>
                  </w:pPr>
                  <w:r>
                    <w:rPr>
                      <w:rFonts w:ascii="Arial" w:hAnsi="Arial" w:cs="Arial"/>
                      <w:sz w:val="18"/>
                      <w:szCs w:val="18"/>
                    </w:rPr>
                    <w:t>5. 20MHz LBT bandwidth</w:t>
                  </w:r>
                </w:p>
                <w:p w14:paraId="1206B699" w14:textId="77777777" w:rsidR="005E4186" w:rsidRDefault="00AF09AC">
                  <w:pPr>
                    <w:widowControl w:val="0"/>
                    <w:tabs>
                      <w:tab w:val="left" w:pos="420"/>
                    </w:tabs>
                    <w:snapToGrid w:val="0"/>
                    <w:spacing w:after="100" w:afterAutospacing="1" w:line="240" w:lineRule="auto"/>
                    <w:jc w:val="both"/>
                    <w:rPr>
                      <w:rFonts w:ascii="Arial" w:hAnsi="Arial" w:cs="Arial"/>
                      <w:sz w:val="18"/>
                      <w:szCs w:val="18"/>
                    </w:rPr>
                  </w:pPr>
                  <w:r>
                    <w:rPr>
                      <w:rFonts w:ascii="Arial" w:hAnsi="Arial" w:cs="Arial"/>
                      <w:sz w:val="18"/>
                      <w:szCs w:val="18"/>
                    </w:rPr>
                    <w:t>6. CP extension up to 1 symbol in 15kHz SCS if the UE supports 15 kHz SCS</w:t>
                  </w:r>
                </w:p>
                <w:p w14:paraId="1206B69A" w14:textId="77777777" w:rsidR="005E4186" w:rsidRDefault="00AF09AC">
                  <w:pPr>
                    <w:widowControl w:val="0"/>
                    <w:tabs>
                      <w:tab w:val="left" w:pos="420"/>
                    </w:tabs>
                    <w:snapToGrid w:val="0"/>
                    <w:spacing w:after="100" w:afterAutospacing="1" w:line="240" w:lineRule="auto"/>
                    <w:jc w:val="both"/>
                    <w:rPr>
                      <w:rFonts w:ascii="Arial" w:hAnsi="Arial" w:cs="Arial"/>
                      <w:sz w:val="18"/>
                      <w:szCs w:val="18"/>
                    </w:rPr>
                  </w:pPr>
                  <w:r>
                    <w:rPr>
                      <w:rFonts w:ascii="Arial" w:hAnsi="Arial" w:cs="Arial"/>
                      <w:sz w:val="18"/>
                      <w:szCs w:val="18"/>
                    </w:rPr>
                    <w:t>7. CP extension up to 2 symbols in 30kHz SCS</w:t>
                  </w:r>
                </w:p>
                <w:p w14:paraId="1206B69B" w14:textId="77777777" w:rsidR="005E4186" w:rsidRDefault="00AF09AC">
                  <w:pPr>
                    <w:widowControl w:val="0"/>
                    <w:tabs>
                      <w:tab w:val="left" w:pos="420"/>
                    </w:tabs>
                    <w:snapToGrid w:val="0"/>
                    <w:spacing w:after="100" w:afterAutospacing="1" w:line="240" w:lineRule="auto"/>
                    <w:jc w:val="both"/>
                    <w:rPr>
                      <w:rFonts w:ascii="Arial" w:hAnsi="Arial" w:cs="Arial"/>
                      <w:sz w:val="18"/>
                      <w:szCs w:val="18"/>
                    </w:rPr>
                  </w:pPr>
                  <w:r>
                    <w:rPr>
                      <w:rFonts w:ascii="Arial" w:hAnsi="Arial" w:cs="Arial"/>
                      <w:sz w:val="18"/>
                      <w:szCs w:val="18"/>
                    </w:rPr>
                    <w:t>8. CP extension up to 2 symbols if the UE supports 60kHz SCS</w:t>
                  </w:r>
                </w:p>
                <w:p w14:paraId="1206B69C" w14:textId="77777777" w:rsidR="005E4186" w:rsidRDefault="00AF09AC">
                  <w:pPr>
                    <w:widowControl w:val="0"/>
                    <w:tabs>
                      <w:tab w:val="left" w:pos="420"/>
                    </w:tabs>
                    <w:snapToGrid w:val="0"/>
                    <w:spacing w:after="100" w:afterAutospacing="1" w:line="240" w:lineRule="auto"/>
                    <w:ind w:left="-34"/>
                    <w:jc w:val="both"/>
                    <w:rPr>
                      <w:rFonts w:ascii="Arial" w:hAnsi="Arial" w:cs="Arial"/>
                      <w:strike/>
                      <w:color w:val="FF0000"/>
                      <w:sz w:val="18"/>
                      <w:szCs w:val="18"/>
                    </w:rPr>
                  </w:pPr>
                  <w:r>
                    <w:rPr>
                      <w:rFonts w:ascii="Arial" w:hAnsi="Arial" w:cs="Arial"/>
                      <w:strike/>
                      <w:color w:val="FF0000"/>
                      <w:sz w:val="18"/>
                      <w:szCs w:val="18"/>
                    </w:rPr>
                    <w:t>[9. Monitoring SCI to decode]</w:t>
                  </w:r>
                </w:p>
                <w:p w14:paraId="1206B69D" w14:textId="77777777" w:rsidR="005E4186" w:rsidRDefault="005E4186">
                  <w:pPr>
                    <w:widowControl w:val="0"/>
                    <w:tabs>
                      <w:tab w:val="left" w:pos="420"/>
                    </w:tabs>
                    <w:snapToGrid w:val="0"/>
                    <w:spacing w:after="100" w:afterAutospacing="1" w:line="240" w:lineRule="auto"/>
                    <w:ind w:left="-34"/>
                    <w:jc w:val="both"/>
                    <w:rPr>
                      <w:rFonts w:ascii="Arial" w:hAnsi="Arial" w:cs="Arial"/>
                      <w:sz w:val="18"/>
                      <w:szCs w:val="18"/>
                    </w:rPr>
                  </w:pPr>
                </w:p>
                <w:p w14:paraId="1206B69E" w14:textId="77777777" w:rsidR="005E4186" w:rsidRDefault="00AF09AC">
                  <w:pPr>
                    <w:snapToGrid w:val="0"/>
                    <w:spacing w:after="100" w:afterAutospacing="1" w:line="240" w:lineRule="auto"/>
                    <w:jc w:val="both"/>
                    <w:rPr>
                      <w:rFonts w:ascii="Arial" w:hAnsi="Arial" w:cs="Arial"/>
                      <w:strike/>
                      <w:sz w:val="18"/>
                      <w:szCs w:val="18"/>
                      <w:lang w:val="en-US"/>
                    </w:rPr>
                  </w:pPr>
                  <w:r>
                    <w:rPr>
                      <w:rFonts w:ascii="Arial" w:hAnsi="Arial" w:cs="Arial" w:hint="eastAsia"/>
                      <w:strike/>
                      <w:color w:val="FF0000"/>
                      <w:sz w:val="18"/>
                      <w:szCs w:val="18"/>
                    </w:rPr>
                    <w:t>FFS</w:t>
                  </w:r>
                  <w:r>
                    <w:rPr>
                      <w:rFonts w:ascii="Arial" w:hAnsi="Arial" w:cs="Arial"/>
                      <w:strike/>
                      <w:color w:val="FF0000"/>
                      <w:sz w:val="18"/>
                      <w:szCs w:val="18"/>
                    </w:rPr>
                    <w:t xml:space="preserve"> whether to merge with 47-k3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9F" w14:textId="77777777" w:rsidR="005E4186" w:rsidRDefault="00AF09AC">
                  <w:pPr>
                    <w:keepNext/>
                    <w:keepLines/>
                    <w:overflowPunct w:val="0"/>
                    <w:autoSpaceDE w:val="0"/>
                    <w:autoSpaceDN w:val="0"/>
                    <w:adjustRightInd w:val="0"/>
                    <w:spacing w:after="0" w:line="240" w:lineRule="auto"/>
                    <w:textAlignment w:val="baseline"/>
                    <w:rPr>
                      <w:rFonts w:ascii="Arial" w:eastAsia="ＭＳ 明朝" w:hAnsi="Arial" w:cs="Arial"/>
                      <w:sz w:val="18"/>
                      <w:szCs w:val="18"/>
                      <w:highlight w:val="yellow"/>
                      <w:lang w:val="en-US"/>
                    </w:rPr>
                  </w:pPr>
                  <w:r>
                    <w:rPr>
                      <w:rFonts w:ascii="Arial" w:eastAsia="ＭＳ 明朝" w:hAnsi="Arial" w:cs="Arial"/>
                      <w:sz w:val="18"/>
                      <w:szCs w:val="18"/>
                      <w:lang w:eastAsia="en-GB"/>
                    </w:rPr>
                    <w:t xml:space="preserve">At least one of {15-25, 15-3, </w:t>
                  </w:r>
                  <w:r>
                    <w:rPr>
                      <w:rFonts w:ascii="Arial" w:eastAsia="ＭＳ 明朝" w:hAnsi="Arial" w:cs="Arial"/>
                      <w:sz w:val="18"/>
                      <w:szCs w:val="18"/>
                      <w:highlight w:val="yellow"/>
                      <w:lang w:eastAsia="en-GB"/>
                    </w:rPr>
                    <w:t>[32-4, 32-4a]</w:t>
                  </w:r>
                  <w:r>
                    <w:rPr>
                      <w:rFonts w:ascii="Arial" w:eastAsia="ＭＳ 明朝" w:hAnsi="Arial" w:cs="Arial"/>
                      <w:sz w:val="18"/>
                      <w:szCs w:val="18"/>
                      <w:lang w:eastAsia="en-GB"/>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A0" w14:textId="77777777" w:rsidR="005E4186" w:rsidRDefault="00AF09AC">
                  <w:pPr>
                    <w:keepNext/>
                    <w:keepLines/>
                    <w:snapToGrid w:val="0"/>
                    <w:spacing w:after="100" w:afterAutospacing="1" w:line="240" w:lineRule="auto"/>
                    <w:jc w:val="both"/>
                    <w:rPr>
                      <w:rFonts w:ascii="Arial" w:eastAsia="SimSun" w:hAnsi="Arial" w:cs="Arial"/>
                      <w:sz w:val="18"/>
                      <w:szCs w:val="18"/>
                      <w:highlight w:val="yellow"/>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A1" w14:textId="77777777" w:rsidR="005E4186" w:rsidRDefault="00AF09AC">
                  <w:pPr>
                    <w:keepNext/>
                    <w:keepLines/>
                    <w:overflowPunct w:val="0"/>
                    <w:autoSpaceDE w:val="0"/>
                    <w:autoSpaceDN w:val="0"/>
                    <w:adjustRightInd w:val="0"/>
                    <w:spacing w:after="0" w:line="240" w:lineRule="auto"/>
                    <w:textAlignment w:val="baseline"/>
                    <w:rPr>
                      <w:rFonts w:ascii="Arial" w:eastAsia="ＭＳ 明朝" w:hAnsi="Arial" w:cs="Arial"/>
                      <w:sz w:val="18"/>
                      <w:szCs w:val="18"/>
                    </w:rPr>
                  </w:pPr>
                  <w:r>
                    <w:rPr>
                      <w:rFonts w:ascii="Arial" w:eastAsia="ＭＳ 明朝"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A2" w14:textId="77777777" w:rsidR="005E4186" w:rsidRDefault="00AF09AC">
                  <w:pPr>
                    <w:keepNext/>
                    <w:keepLines/>
                    <w:overflowPunct w:val="0"/>
                    <w:autoSpaceDE w:val="0"/>
                    <w:autoSpaceDN w:val="0"/>
                    <w:adjustRightInd w:val="0"/>
                    <w:spacing w:after="0" w:line="240" w:lineRule="auto"/>
                    <w:textAlignment w:val="baseline"/>
                    <w:rPr>
                      <w:rFonts w:asciiTheme="majorHAnsi" w:eastAsia="SimSun" w:hAnsiTheme="majorHAnsi" w:cstheme="majorHAnsi"/>
                      <w:sz w:val="18"/>
                      <w:szCs w:val="18"/>
                      <w:lang w:val="en-US" w:eastAsia="zh-CN"/>
                    </w:rPr>
                  </w:pPr>
                  <w:r>
                    <w:rPr>
                      <w:rFonts w:ascii="Arial" w:eastAsia="ＭＳ 明朝" w:hAnsi="Arial" w:cs="Arial"/>
                      <w:sz w:val="18"/>
                      <w:szCs w:val="18"/>
                      <w:lang w:eastAsia="zh-CN"/>
                    </w:rPr>
                    <w:t xml:space="preserve">UE does not support channel access for NR </w:t>
                  </w:r>
                  <w:proofErr w:type="spellStart"/>
                  <w:r>
                    <w:rPr>
                      <w:rFonts w:ascii="Arial" w:eastAsia="ＭＳ 明朝" w:hAnsi="Arial" w:cs="Arial"/>
                      <w:sz w:val="18"/>
                      <w:szCs w:val="18"/>
                      <w:lang w:eastAsia="zh-CN"/>
                    </w:rPr>
                    <w:t>sidelink</w:t>
                  </w:r>
                  <w:proofErr w:type="spellEnd"/>
                  <w:r>
                    <w:rPr>
                      <w:rFonts w:ascii="Arial" w:eastAsia="ＭＳ 明朝" w:hAnsi="Arial" w:cs="Arial"/>
                      <w:sz w:val="18"/>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A3" w14:textId="77777777" w:rsidR="005E4186" w:rsidRDefault="00AF09AC">
                  <w:pPr>
                    <w:keepNext/>
                    <w:keepLines/>
                    <w:overflowPunct w:val="0"/>
                    <w:autoSpaceDE w:val="0"/>
                    <w:autoSpaceDN w:val="0"/>
                    <w:adjustRightInd w:val="0"/>
                    <w:spacing w:after="0" w:line="240" w:lineRule="auto"/>
                    <w:textAlignment w:val="baseline"/>
                    <w:rPr>
                      <w:rFonts w:ascii="Arial" w:eastAsia="SimSun" w:hAnsi="Arial" w:cs="Arial"/>
                      <w:sz w:val="18"/>
                      <w:szCs w:val="18"/>
                      <w:highlight w:val="yellow"/>
                      <w:lang w:eastAsia="zh-CN"/>
                    </w:rPr>
                  </w:pPr>
                  <w:r>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A4" w14:textId="77777777" w:rsidR="005E4186" w:rsidRDefault="00AF09AC">
                  <w:pPr>
                    <w:keepNext/>
                    <w:keepLines/>
                    <w:overflowPunct w:val="0"/>
                    <w:autoSpaceDE w:val="0"/>
                    <w:autoSpaceDN w:val="0"/>
                    <w:adjustRightInd w:val="0"/>
                    <w:spacing w:after="0" w:line="240" w:lineRule="auto"/>
                    <w:textAlignment w:val="baseline"/>
                    <w:rPr>
                      <w:rFonts w:ascii="Arial" w:eastAsia="ＭＳ 明朝" w:hAnsi="Arial" w:cs="Arial"/>
                      <w:sz w:val="18"/>
                      <w:szCs w:val="18"/>
                      <w:lang w:val="en-US"/>
                    </w:rPr>
                  </w:pPr>
                  <w:r>
                    <w:rPr>
                      <w:rFonts w:ascii="Arial" w:eastAsia="ＭＳ 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A5" w14:textId="77777777" w:rsidR="005E4186" w:rsidRDefault="00AF09AC">
                  <w:pPr>
                    <w:keepNext/>
                    <w:keepLines/>
                    <w:overflowPunct w:val="0"/>
                    <w:autoSpaceDE w:val="0"/>
                    <w:autoSpaceDN w:val="0"/>
                    <w:adjustRightInd w:val="0"/>
                    <w:spacing w:after="0" w:line="240" w:lineRule="auto"/>
                    <w:textAlignment w:val="baseline"/>
                    <w:rPr>
                      <w:rFonts w:ascii="Arial" w:eastAsia="ＭＳ 明朝" w:hAnsi="Arial" w:cs="Arial"/>
                      <w:sz w:val="18"/>
                      <w:szCs w:val="18"/>
                      <w:lang w:val="en-US"/>
                    </w:rPr>
                  </w:pPr>
                  <w:r>
                    <w:rPr>
                      <w:rFonts w:ascii="Arial" w:eastAsia="ＭＳ 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A6" w14:textId="77777777" w:rsidR="005E4186" w:rsidRDefault="005E4186">
                  <w:pPr>
                    <w:keepNext/>
                    <w:keepLines/>
                    <w:overflowPunct w:val="0"/>
                    <w:autoSpaceDE w:val="0"/>
                    <w:autoSpaceDN w:val="0"/>
                    <w:adjustRightInd w:val="0"/>
                    <w:spacing w:after="0" w:line="240" w:lineRule="auto"/>
                    <w:textAlignment w:val="baseline"/>
                    <w:rPr>
                      <w:rFonts w:asciiTheme="majorHAnsi" w:eastAsia="ＭＳ 明朝"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A7" w14:textId="77777777" w:rsidR="005E4186" w:rsidRDefault="00AF09AC">
                  <w:pPr>
                    <w:keepNext/>
                    <w:keepLines/>
                    <w:snapToGrid w:val="0"/>
                    <w:spacing w:after="100" w:afterAutospacing="1" w:line="240" w:lineRule="auto"/>
                    <w:jc w:val="both"/>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p w14:paraId="1206B6A8" w14:textId="77777777" w:rsidR="005E4186" w:rsidRDefault="005E4186">
                  <w:pPr>
                    <w:keepNext/>
                    <w:keepLines/>
                    <w:snapToGrid w:val="0"/>
                    <w:spacing w:after="100" w:afterAutospacing="1" w:line="240" w:lineRule="auto"/>
                    <w:jc w:val="both"/>
                    <w:rPr>
                      <w:rFonts w:ascii="Arial" w:eastAsia="ＭＳ 明朝" w:hAnsi="Arial" w:cs="Arial"/>
                      <w:sz w:val="18"/>
                      <w:szCs w:val="18"/>
                      <w:highlight w:val="yellow"/>
                    </w:rPr>
                  </w:pPr>
                </w:p>
                <w:p w14:paraId="1206B6A9" w14:textId="77777777" w:rsidR="005E4186" w:rsidRDefault="00AF09AC">
                  <w:pPr>
                    <w:keepNext/>
                    <w:keepLines/>
                    <w:snapToGrid w:val="0"/>
                    <w:spacing w:after="100" w:afterAutospacing="1" w:line="240" w:lineRule="auto"/>
                    <w:jc w:val="both"/>
                    <w:rPr>
                      <w:rFonts w:ascii="Arial" w:eastAsia="ＭＳ 明朝" w:hAnsi="Arial" w:cs="Arial"/>
                      <w:sz w:val="18"/>
                      <w:szCs w:val="18"/>
                    </w:rPr>
                  </w:pPr>
                  <w:r>
                    <w:rPr>
                      <w:rFonts w:ascii="Arial" w:eastAsia="ＭＳ 明朝" w:hAnsi="Arial" w:cs="Arial"/>
                      <w:sz w:val="18"/>
                      <w:szCs w:val="18"/>
                    </w:rPr>
                    <w:t>Note: Component 8 is applicable in regions without OCB requirements.</w:t>
                  </w:r>
                </w:p>
                <w:p w14:paraId="1206B6AA" w14:textId="77777777" w:rsidR="005E4186" w:rsidRDefault="005E4186">
                  <w:pPr>
                    <w:keepNext/>
                    <w:keepLines/>
                    <w:snapToGrid w:val="0"/>
                    <w:spacing w:after="100" w:afterAutospacing="1" w:line="240" w:lineRule="auto"/>
                    <w:jc w:val="both"/>
                    <w:rPr>
                      <w:rFonts w:ascii="Arial" w:eastAsia="ＭＳ 明朝" w:hAnsi="Arial" w:cs="Arial"/>
                      <w:sz w:val="18"/>
                      <w:szCs w:val="18"/>
                    </w:rPr>
                  </w:pPr>
                </w:p>
                <w:p w14:paraId="1206B6AB" w14:textId="77777777" w:rsidR="005E4186" w:rsidRDefault="00AF09AC">
                  <w:pPr>
                    <w:keepNext/>
                    <w:keepLines/>
                    <w:snapToGrid w:val="0"/>
                    <w:spacing w:after="100" w:afterAutospacing="1" w:line="240" w:lineRule="auto"/>
                    <w:jc w:val="both"/>
                    <w:rPr>
                      <w:rFonts w:ascii="Arial" w:eastAsia="ＭＳ 明朝" w:hAnsi="Arial" w:cs="Arial"/>
                      <w:sz w:val="18"/>
                      <w:szCs w:val="18"/>
                    </w:rPr>
                  </w:pPr>
                  <w:r>
                    <w:rPr>
                      <w:rFonts w:ascii="Arial" w:eastAsia="ＭＳ 明朝" w:hAnsi="Arial" w:cs="Arial"/>
                      <w:sz w:val="18"/>
                      <w:szCs w:val="18"/>
                    </w:rPr>
                    <w:t>Note1: If UE supports 15-25, the UE is not required to support Component 3 and 4 in 15-2.</w:t>
                  </w:r>
                </w:p>
                <w:p w14:paraId="1206B6AC" w14:textId="77777777" w:rsidR="005E4186" w:rsidRDefault="00AF09AC">
                  <w:pPr>
                    <w:keepNext/>
                    <w:keepLines/>
                    <w:snapToGrid w:val="0"/>
                    <w:spacing w:after="100" w:afterAutospacing="1" w:line="240" w:lineRule="auto"/>
                    <w:jc w:val="both"/>
                    <w:rPr>
                      <w:rFonts w:ascii="Arial" w:eastAsia="ＭＳ 明朝" w:hAnsi="Arial" w:cs="Arial"/>
                      <w:sz w:val="18"/>
                      <w:szCs w:val="18"/>
                    </w:rPr>
                  </w:pPr>
                  <w:r>
                    <w:rPr>
                      <w:rFonts w:ascii="Arial" w:eastAsia="ＭＳ 明朝" w:hAnsi="Arial" w:cs="Arial"/>
                      <w:sz w:val="18"/>
                      <w:szCs w:val="18"/>
                    </w:rPr>
                    <w:t>Note2: If UE supports 15-3, the UE is not required to support Component 3 in 15-3, and FR2 parts of Component 7 in 15-3.</w:t>
                  </w:r>
                </w:p>
                <w:p w14:paraId="1206B6AD" w14:textId="77777777" w:rsidR="005E4186" w:rsidRDefault="005E4186">
                  <w:pPr>
                    <w:keepNext/>
                    <w:keepLines/>
                    <w:snapToGrid w:val="0"/>
                    <w:spacing w:after="100" w:afterAutospacing="1" w:line="240" w:lineRule="auto"/>
                    <w:jc w:val="both"/>
                    <w:rPr>
                      <w:rFonts w:ascii="Arial" w:eastAsia="ＭＳ 明朝" w:hAnsi="Arial" w:cs="Arial"/>
                      <w:sz w:val="18"/>
                      <w:szCs w:val="18"/>
                    </w:rPr>
                  </w:pPr>
                </w:p>
                <w:p w14:paraId="1206B6AE" w14:textId="77777777" w:rsidR="005E4186" w:rsidRDefault="00AF09AC">
                  <w:pPr>
                    <w:keepNext/>
                    <w:keepLines/>
                    <w:snapToGrid w:val="0"/>
                    <w:spacing w:after="100" w:afterAutospacing="1" w:line="240" w:lineRule="auto"/>
                    <w:jc w:val="both"/>
                    <w:rPr>
                      <w:rFonts w:ascii="Arial" w:eastAsia="ＭＳ 明朝" w:hAnsi="Arial" w:cs="Arial"/>
                      <w:sz w:val="18"/>
                      <w:szCs w:val="18"/>
                      <w:highlight w:val="yellow"/>
                    </w:rPr>
                  </w:pPr>
                  <w:r>
                    <w:rPr>
                      <w:rFonts w:ascii="Arial" w:eastAsia="ＭＳ 明朝" w:hAnsi="Arial" w:cs="Arial"/>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6AF" w14:textId="77777777" w:rsidR="005E4186" w:rsidRDefault="00AF09AC">
                  <w:pPr>
                    <w:widowControl w:val="0"/>
                    <w:snapToGrid w:val="0"/>
                    <w:spacing w:after="100" w:afterAutospacing="1"/>
                    <w:jc w:val="both"/>
                    <w:rPr>
                      <w:rFonts w:ascii="Arial" w:eastAsia="ＭＳ 明朝" w:hAnsi="Arial" w:cs="Arial"/>
                      <w:sz w:val="18"/>
                      <w:szCs w:val="18"/>
                    </w:rPr>
                  </w:pPr>
                  <w:r>
                    <w:rPr>
                      <w:rFonts w:ascii="Arial" w:eastAsia="ＭＳ 明朝" w:hAnsi="Arial" w:cs="Arial"/>
                      <w:sz w:val="18"/>
                      <w:szCs w:val="18"/>
                    </w:rPr>
                    <w:t>Optional with capability signalling</w:t>
                  </w:r>
                </w:p>
                <w:p w14:paraId="1206B6B0" w14:textId="77777777" w:rsidR="005E4186" w:rsidRDefault="005E4186">
                  <w:pPr>
                    <w:keepNext/>
                    <w:keepLines/>
                    <w:snapToGrid w:val="0"/>
                    <w:spacing w:after="100" w:afterAutospacing="1" w:line="240" w:lineRule="auto"/>
                    <w:jc w:val="both"/>
                    <w:rPr>
                      <w:rFonts w:ascii="Arial" w:eastAsia="ＭＳ 明朝" w:hAnsi="Arial" w:cs="Arial"/>
                      <w:sz w:val="18"/>
                      <w:szCs w:val="18"/>
                    </w:rPr>
                  </w:pPr>
                </w:p>
                <w:p w14:paraId="1206B6B1" w14:textId="77777777" w:rsidR="005E4186" w:rsidRDefault="00AF09AC">
                  <w:pPr>
                    <w:keepNext/>
                    <w:keepLines/>
                    <w:snapToGrid w:val="0"/>
                    <w:spacing w:after="100" w:afterAutospacing="1" w:line="240" w:lineRule="auto"/>
                    <w:jc w:val="both"/>
                    <w:rPr>
                      <w:rFonts w:ascii="Arial" w:eastAsia="ＭＳ 明朝" w:hAnsi="Arial" w:cs="Arial"/>
                      <w:sz w:val="18"/>
                      <w:szCs w:val="18"/>
                      <w:highlight w:val="yellow"/>
                    </w:rPr>
                  </w:pPr>
                  <w:r>
                    <w:rPr>
                      <w:rFonts w:ascii="Arial" w:eastAsia="ＭＳ 明朝" w:hAnsi="Arial" w:cs="Arial"/>
                      <w:sz w:val="18"/>
                      <w:szCs w:val="18"/>
                    </w:rPr>
                    <w:t xml:space="preserve">For UE supports NR SL in unlicensed spectrum </w:t>
                  </w:r>
                  <w:r>
                    <w:rPr>
                      <w:rFonts w:ascii="Arial" w:eastAsia="ＭＳ 明朝" w:hAnsi="Arial" w:cs="Arial" w:hint="eastAsia"/>
                      <w:sz w:val="18"/>
                      <w:szCs w:val="18"/>
                    </w:rPr>
                    <w:t>a</w:t>
                  </w:r>
                  <w:r>
                    <w:rPr>
                      <w:rFonts w:ascii="Arial" w:eastAsia="ＭＳ 明朝" w:hAnsi="Arial" w:cs="Arial"/>
                      <w:sz w:val="18"/>
                      <w:szCs w:val="18"/>
                    </w:rPr>
                    <w:t>nd when shared spectrum channel access must be used, UE must indicate this FG is supported</w:t>
                  </w:r>
                </w:p>
              </w:tc>
            </w:tr>
          </w:tbl>
          <w:p w14:paraId="1206B6B3" w14:textId="77777777" w:rsidR="005E4186" w:rsidRDefault="005E4186">
            <w:pPr>
              <w:spacing w:after="120" w:line="240" w:lineRule="auto"/>
              <w:jc w:val="both"/>
              <w:rPr>
                <w:rFonts w:eastAsia="Malgun Gothic"/>
                <w:sz w:val="20"/>
                <w:lang w:val="en-US" w:eastAsia="zh-CN"/>
              </w:rPr>
            </w:pPr>
          </w:p>
        </w:tc>
      </w:tr>
      <w:tr w:rsidR="005E4186" w14:paraId="1206B6BA" w14:textId="77777777">
        <w:tc>
          <w:tcPr>
            <w:tcW w:w="638" w:type="dxa"/>
          </w:tcPr>
          <w:p w14:paraId="1206B6B5"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13]</w:t>
            </w:r>
          </w:p>
        </w:tc>
        <w:tc>
          <w:tcPr>
            <w:tcW w:w="1822" w:type="dxa"/>
          </w:tcPr>
          <w:p w14:paraId="1206B6B6" w14:textId="77777777" w:rsidR="005E4186" w:rsidRDefault="00AF09AC">
            <w:pPr>
              <w:spacing w:after="0" w:line="240" w:lineRule="auto"/>
              <w:jc w:val="both"/>
              <w:rPr>
                <w:rFonts w:eastAsia="ＭＳ 明朝"/>
                <w:sz w:val="22"/>
              </w:rPr>
            </w:pPr>
            <w:r>
              <w:rPr>
                <w:rFonts w:eastAsia="ＭＳ 明朝" w:hint="eastAsia"/>
                <w:sz w:val="22"/>
              </w:rPr>
              <w:t>M</w:t>
            </w:r>
            <w:r>
              <w:rPr>
                <w:rFonts w:eastAsia="ＭＳ 明朝"/>
                <w:sz w:val="22"/>
              </w:rPr>
              <w:t>TK</w:t>
            </w:r>
          </w:p>
        </w:tc>
        <w:tc>
          <w:tcPr>
            <w:tcW w:w="19923" w:type="dxa"/>
          </w:tcPr>
          <w:p w14:paraId="1206B6B7" w14:textId="77777777" w:rsidR="005E4186" w:rsidRDefault="00AF09AC">
            <w:pPr>
              <w:spacing w:after="0" w:line="360" w:lineRule="exact"/>
              <w:ind w:firstLineChars="200" w:firstLine="480"/>
              <w:rPr>
                <w:rFonts w:eastAsia="SimSun"/>
                <w:lang w:eastAsia="zh-CN"/>
              </w:rPr>
            </w:pPr>
            <w:r>
              <w:rPr>
                <w:rFonts w:eastAsia="SimSun" w:hint="eastAsia"/>
                <w:lang w:eastAsia="zh-CN"/>
              </w:rPr>
              <w:t>O</w:t>
            </w:r>
            <w:r>
              <w:rPr>
                <w:rFonts w:eastAsia="SimSun"/>
                <w:lang w:eastAsia="zh-CN"/>
              </w:rPr>
              <w:t>ne remaining issue for FG 47-k1 is whether this FG is merged with FG 47-k3 (i.e., FG of receiving UE to UE COT sharing information). From our perspective, these two FGs are intended for different purposes. Specifically, FG 47-k1 is intended for the capability of channel access related issue like different channel access types and CPE operation bounded with channel access procedures. While FG 47-k3 is intended for the capability of utilizing a shared COT as an enhancement to improve the channel access efficiency, which we think should not be bounded with FG 47-k1.</w:t>
            </w:r>
          </w:p>
          <w:p w14:paraId="1206B6B8" w14:textId="77777777" w:rsidR="005E4186" w:rsidRDefault="00AF09AC">
            <w:pPr>
              <w:spacing w:after="0" w:line="360" w:lineRule="exact"/>
              <w:ind w:firstLineChars="200" w:firstLine="482"/>
              <w:rPr>
                <w:rFonts w:eastAsia="SimSun"/>
                <w:b/>
                <w:bCs/>
                <w:lang w:eastAsia="zh-CN"/>
              </w:rPr>
            </w:pPr>
            <w:bookmarkStart w:id="19" w:name="OLE_LINK176"/>
            <w:bookmarkStart w:id="20" w:name="p1"/>
            <w:r>
              <w:rPr>
                <w:rFonts w:eastAsia="SimSun" w:hint="eastAsia"/>
                <w:b/>
                <w:bCs/>
                <w:lang w:eastAsia="zh-CN"/>
              </w:rPr>
              <w:t>P</w:t>
            </w:r>
            <w:r>
              <w:rPr>
                <w:rFonts w:eastAsia="SimSun"/>
                <w:b/>
                <w:bCs/>
                <w:lang w:eastAsia="zh-CN"/>
              </w:rPr>
              <w:t xml:space="preserve">roposal 1: </w:t>
            </w:r>
            <w:bookmarkStart w:id="21" w:name="OLE_LINK175"/>
            <w:r>
              <w:rPr>
                <w:rFonts w:eastAsia="SimSun"/>
                <w:b/>
                <w:bCs/>
                <w:lang w:eastAsia="zh-CN"/>
              </w:rPr>
              <w:t xml:space="preserve">Support FG 47-k1 and 47-k3 are two separate FGs. </w:t>
            </w:r>
            <w:bookmarkEnd w:id="21"/>
          </w:p>
          <w:bookmarkEnd w:id="19"/>
          <w:bookmarkEnd w:id="20"/>
          <w:p w14:paraId="1206B6B9" w14:textId="77777777" w:rsidR="005E4186" w:rsidRDefault="005E4186">
            <w:pPr>
              <w:spacing w:after="120" w:line="240" w:lineRule="auto"/>
              <w:jc w:val="both"/>
              <w:rPr>
                <w:rFonts w:eastAsia="Malgun Gothic"/>
                <w:sz w:val="20"/>
                <w:lang w:eastAsia="zh-CN"/>
              </w:rPr>
            </w:pPr>
          </w:p>
        </w:tc>
      </w:tr>
      <w:tr w:rsidR="005E4186" w14:paraId="1206B711" w14:textId="77777777">
        <w:tc>
          <w:tcPr>
            <w:tcW w:w="638" w:type="dxa"/>
          </w:tcPr>
          <w:p w14:paraId="1206B6BB"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14]</w:t>
            </w:r>
          </w:p>
        </w:tc>
        <w:tc>
          <w:tcPr>
            <w:tcW w:w="1822" w:type="dxa"/>
          </w:tcPr>
          <w:p w14:paraId="1206B6BC" w14:textId="77777777" w:rsidR="005E4186" w:rsidRDefault="00AF09AC">
            <w:pPr>
              <w:spacing w:after="0" w:line="240" w:lineRule="auto"/>
              <w:jc w:val="both"/>
              <w:rPr>
                <w:rFonts w:eastAsia="ＭＳ 明朝"/>
                <w:sz w:val="22"/>
              </w:rPr>
            </w:pPr>
            <w:r>
              <w:rPr>
                <w:rFonts w:eastAsia="ＭＳ 明朝" w:hint="eastAsia"/>
                <w:sz w:val="22"/>
              </w:rPr>
              <w:t>Q</w:t>
            </w:r>
            <w:r>
              <w:rPr>
                <w:rFonts w:eastAsia="ＭＳ 明朝"/>
                <w:sz w:val="22"/>
              </w:rPr>
              <w:t>C</w:t>
            </w:r>
          </w:p>
        </w:tc>
        <w:tc>
          <w:tcPr>
            <w:tcW w:w="19923" w:type="dxa"/>
          </w:tcPr>
          <w:p w14:paraId="1206B6BD" w14:textId="77777777" w:rsidR="005E4186" w:rsidRDefault="00AF09AC">
            <w:pPr>
              <w:spacing w:after="0" w:line="240" w:lineRule="auto"/>
              <w:jc w:val="both"/>
              <w:rPr>
                <w:sz w:val="20"/>
              </w:rPr>
            </w:pPr>
            <w:r>
              <w:rPr>
                <w:sz w:val="20"/>
              </w:rPr>
              <w:t xml:space="preserve">On FG 47-k2, it is noted that in draft in RAN1 #114bis it was agreed that component 1 can be used for PSCCH/PSSCH/PSFCH/S-SSB. Therefore Components 1 is modified accordingly. </w:t>
            </w:r>
          </w:p>
          <w:p w14:paraId="1206B6BE" w14:textId="77777777" w:rsidR="005E4186" w:rsidRDefault="00AF09AC">
            <w:pPr>
              <w:spacing w:before="120" w:after="120" w:line="240" w:lineRule="auto"/>
              <w:jc w:val="both"/>
              <w:rPr>
                <w:b/>
                <w:sz w:val="20"/>
              </w:rPr>
            </w:pPr>
            <w:r>
              <w:rPr>
                <w:b/>
                <w:sz w:val="20"/>
              </w:rPr>
              <w:t xml:space="preserve">Proposal </w:t>
            </w:r>
            <w:r>
              <w:rPr>
                <w:b/>
                <w:sz w:val="20"/>
              </w:rPr>
              <w:fldChar w:fldCharType="begin"/>
            </w:r>
            <w:r>
              <w:rPr>
                <w:b/>
                <w:sz w:val="20"/>
              </w:rPr>
              <w:instrText xml:space="preserve"> SEQ Proposal \* ARABIC </w:instrText>
            </w:r>
            <w:r>
              <w:rPr>
                <w:b/>
                <w:sz w:val="20"/>
              </w:rPr>
              <w:fldChar w:fldCharType="separate"/>
            </w:r>
            <w:r>
              <w:rPr>
                <w:b/>
                <w:sz w:val="20"/>
              </w:rPr>
              <w:t>1</w:t>
            </w:r>
            <w:r>
              <w:rPr>
                <w:b/>
                <w:sz w:val="20"/>
              </w:rPr>
              <w:fldChar w:fldCharType="end"/>
            </w:r>
            <w:r>
              <w:rPr>
                <w:b/>
                <w:sz w:val="20"/>
              </w:rPr>
              <w:t>: On FG 47-k2, component 1 can be used for any SL transmission (PSCCH/PSSCH/PSFCH/S-SSB).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872"/>
              <w:gridCol w:w="2132"/>
              <w:gridCol w:w="4661"/>
              <w:gridCol w:w="1229"/>
              <w:gridCol w:w="871"/>
              <w:gridCol w:w="583"/>
              <w:gridCol w:w="1012"/>
              <w:gridCol w:w="800"/>
              <w:gridCol w:w="512"/>
              <w:gridCol w:w="583"/>
              <w:gridCol w:w="512"/>
              <w:gridCol w:w="1517"/>
              <w:gridCol w:w="2206"/>
            </w:tblGrid>
            <w:tr w:rsidR="005E4186" w14:paraId="1206B6E5" w14:textId="77777777">
              <w:trPr>
                <w:trHeight w:val="1592"/>
              </w:trPr>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6BF" w14:textId="77777777" w:rsidR="005E4186" w:rsidRDefault="00AF09AC">
                  <w:pPr>
                    <w:pStyle w:val="TAL"/>
                    <w:keepNext w:val="0"/>
                    <w:keepLines w:val="0"/>
                    <w:widowControl w:val="0"/>
                    <w:rPr>
                      <w:rFonts w:eastAsia="ＭＳ 明朝" w:cs="Arial"/>
                      <w:szCs w:val="18"/>
                      <w:lang w:eastAsia="ja-JP"/>
                    </w:rPr>
                  </w:pPr>
                  <w:r>
                    <w:rPr>
                      <w:rFonts w:eastAsia="ＭＳ 明朝" w:cs="Arial"/>
                      <w:szCs w:val="18"/>
                      <w:lang w:eastAsia="ja-JP"/>
                    </w:rPr>
                    <w:lastRenderedPageBreak/>
                    <w:t>47. NR_SL_enh2</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6C0" w14:textId="77777777" w:rsidR="005E4186" w:rsidRDefault="00AF09AC">
                  <w:pPr>
                    <w:pStyle w:val="TAL"/>
                    <w:keepNext w:val="0"/>
                    <w:keepLines w:val="0"/>
                    <w:widowControl w:val="0"/>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7-k1</w:t>
                  </w:r>
                </w:p>
              </w:tc>
              <w:tc>
                <w:tcPr>
                  <w:tcW w:w="54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6C1" w14:textId="77777777" w:rsidR="005E4186" w:rsidRDefault="00AF09AC">
                  <w:pPr>
                    <w:pStyle w:val="TAL"/>
                    <w:keepNext w:val="0"/>
                    <w:keepLines w:val="0"/>
                    <w:widowControl w:val="0"/>
                    <w:rPr>
                      <w:rFonts w:eastAsia="游明朝" w:cs="Arial"/>
                      <w:szCs w:val="18"/>
                      <w:lang w:val="en-US" w:eastAsia="ja-JP"/>
                    </w:rPr>
                  </w:pPr>
                  <w:r>
                    <w:rPr>
                      <w:rFonts w:eastAsia="SimSun" w:cs="Arial"/>
                      <w:szCs w:val="18"/>
                      <w:lang w:eastAsia="zh-CN"/>
                    </w:rPr>
                    <w:t>SL channel access for dynamic channel access mode</w:t>
                  </w:r>
                </w:p>
              </w:tc>
              <w:tc>
                <w:tcPr>
                  <w:tcW w:w="11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6C2" w14:textId="77777777" w:rsidR="005E4186" w:rsidRDefault="00AF09AC">
                  <w:pPr>
                    <w:widowControl w:val="0"/>
                    <w:rPr>
                      <w:rFonts w:ascii="Arial" w:hAnsi="Arial" w:cs="Arial"/>
                      <w:sz w:val="18"/>
                      <w:szCs w:val="18"/>
                    </w:rPr>
                  </w:pPr>
                  <w:r>
                    <w:rPr>
                      <w:rFonts w:ascii="Arial" w:hAnsi="Arial" w:cs="Arial"/>
                      <w:sz w:val="18"/>
                      <w:szCs w:val="18"/>
                    </w:rPr>
                    <w:t>UE supports</w:t>
                  </w:r>
                </w:p>
                <w:p w14:paraId="1206B6C3" w14:textId="77777777" w:rsidR="005E4186" w:rsidRDefault="00AF09AC">
                  <w:pPr>
                    <w:widowControl w:val="0"/>
                    <w:tabs>
                      <w:tab w:val="left" w:pos="420"/>
                    </w:tabs>
                    <w:rPr>
                      <w:rFonts w:ascii="Arial" w:hAnsi="Arial" w:cs="Arial"/>
                      <w:sz w:val="18"/>
                      <w:szCs w:val="18"/>
                    </w:rPr>
                  </w:pPr>
                  <w:r>
                    <w:rPr>
                      <w:rFonts w:ascii="Arial" w:hAnsi="Arial" w:cs="Arial"/>
                      <w:sz w:val="18"/>
                      <w:szCs w:val="18"/>
                    </w:rPr>
                    <w:t>1. SL Type 1 channel access and contention window size adjustment</w:t>
                  </w:r>
                </w:p>
                <w:p w14:paraId="1206B6C4" w14:textId="77777777" w:rsidR="005E4186" w:rsidRDefault="00AF09AC">
                  <w:pPr>
                    <w:widowControl w:val="0"/>
                    <w:tabs>
                      <w:tab w:val="left" w:pos="420"/>
                    </w:tabs>
                    <w:rPr>
                      <w:rFonts w:ascii="Arial" w:hAnsi="Arial" w:cs="Arial"/>
                      <w:sz w:val="18"/>
                      <w:szCs w:val="18"/>
                    </w:rPr>
                  </w:pPr>
                  <w:r>
                    <w:rPr>
                      <w:rFonts w:ascii="Arial" w:hAnsi="Arial" w:cs="Arial"/>
                      <w:sz w:val="18"/>
                      <w:szCs w:val="18"/>
                    </w:rPr>
                    <w:t>2. SL Type 2A channel access</w:t>
                  </w:r>
                </w:p>
                <w:p w14:paraId="1206B6C5" w14:textId="77777777" w:rsidR="005E4186" w:rsidRDefault="00AF09AC">
                  <w:pPr>
                    <w:widowControl w:val="0"/>
                    <w:tabs>
                      <w:tab w:val="left" w:pos="420"/>
                    </w:tabs>
                    <w:rPr>
                      <w:rFonts w:ascii="Arial" w:hAnsi="Arial" w:cs="Arial"/>
                      <w:sz w:val="18"/>
                      <w:szCs w:val="18"/>
                    </w:rPr>
                  </w:pPr>
                  <w:r>
                    <w:rPr>
                      <w:rFonts w:ascii="Arial" w:hAnsi="Arial" w:cs="Arial"/>
                      <w:sz w:val="18"/>
                      <w:szCs w:val="18"/>
                    </w:rPr>
                    <w:t>3. SL Type 2B channel access</w:t>
                  </w:r>
                </w:p>
                <w:p w14:paraId="1206B6C6" w14:textId="77777777" w:rsidR="005E4186" w:rsidRDefault="00AF09AC">
                  <w:pPr>
                    <w:widowControl w:val="0"/>
                    <w:tabs>
                      <w:tab w:val="left" w:pos="420"/>
                    </w:tabs>
                    <w:rPr>
                      <w:rFonts w:ascii="Arial" w:hAnsi="Arial" w:cs="Arial"/>
                      <w:sz w:val="18"/>
                      <w:szCs w:val="18"/>
                    </w:rPr>
                  </w:pPr>
                  <w:r>
                    <w:rPr>
                      <w:rFonts w:ascii="Arial" w:hAnsi="Arial" w:cs="Arial"/>
                      <w:sz w:val="18"/>
                      <w:szCs w:val="18"/>
                    </w:rPr>
                    <w:t>4. SL Type 2C channel access</w:t>
                  </w:r>
                </w:p>
                <w:p w14:paraId="1206B6C7" w14:textId="77777777" w:rsidR="005E4186" w:rsidRDefault="00AF09AC">
                  <w:pPr>
                    <w:widowControl w:val="0"/>
                    <w:tabs>
                      <w:tab w:val="left" w:pos="420"/>
                    </w:tabs>
                    <w:rPr>
                      <w:rFonts w:ascii="Arial" w:hAnsi="Arial" w:cs="Arial"/>
                      <w:sz w:val="18"/>
                      <w:szCs w:val="18"/>
                    </w:rPr>
                  </w:pPr>
                  <w:r>
                    <w:rPr>
                      <w:rFonts w:ascii="Arial" w:hAnsi="Arial" w:cs="Arial"/>
                      <w:sz w:val="18"/>
                      <w:szCs w:val="18"/>
                    </w:rPr>
                    <w:t>5. 20MHz LBT bandwidth</w:t>
                  </w:r>
                </w:p>
                <w:p w14:paraId="1206B6C8" w14:textId="77777777" w:rsidR="005E4186" w:rsidRDefault="00AF09AC">
                  <w:pPr>
                    <w:widowControl w:val="0"/>
                    <w:tabs>
                      <w:tab w:val="left" w:pos="420"/>
                    </w:tabs>
                    <w:rPr>
                      <w:rFonts w:ascii="Arial" w:hAnsi="Arial" w:cs="Arial"/>
                      <w:sz w:val="18"/>
                      <w:szCs w:val="18"/>
                    </w:rPr>
                  </w:pPr>
                  <w:r>
                    <w:rPr>
                      <w:rFonts w:ascii="Arial" w:hAnsi="Arial" w:cs="Arial"/>
                      <w:sz w:val="18"/>
                      <w:szCs w:val="18"/>
                    </w:rPr>
                    <w:t>6. CP extension up to 1 symbol in 15kHz SCS if the UE supports 15 kHz SCS</w:t>
                  </w:r>
                </w:p>
                <w:p w14:paraId="1206B6C9" w14:textId="77777777" w:rsidR="005E4186" w:rsidRDefault="00AF09AC">
                  <w:pPr>
                    <w:widowControl w:val="0"/>
                    <w:tabs>
                      <w:tab w:val="left" w:pos="420"/>
                    </w:tabs>
                    <w:rPr>
                      <w:rFonts w:ascii="Arial" w:hAnsi="Arial" w:cs="Arial"/>
                      <w:sz w:val="18"/>
                      <w:szCs w:val="18"/>
                    </w:rPr>
                  </w:pPr>
                  <w:r>
                    <w:rPr>
                      <w:rFonts w:ascii="Arial" w:hAnsi="Arial" w:cs="Arial"/>
                      <w:sz w:val="18"/>
                      <w:szCs w:val="18"/>
                    </w:rPr>
                    <w:t>7. CP extension up to 2 symbols in 30kHz SCS</w:t>
                  </w:r>
                </w:p>
                <w:p w14:paraId="1206B6CA" w14:textId="77777777" w:rsidR="005E4186" w:rsidRDefault="00AF09AC">
                  <w:pPr>
                    <w:widowControl w:val="0"/>
                    <w:tabs>
                      <w:tab w:val="left" w:pos="420"/>
                    </w:tabs>
                    <w:rPr>
                      <w:rFonts w:ascii="Arial" w:hAnsi="Arial" w:cs="Arial"/>
                      <w:sz w:val="18"/>
                      <w:szCs w:val="18"/>
                    </w:rPr>
                  </w:pPr>
                  <w:r>
                    <w:rPr>
                      <w:rFonts w:ascii="Arial" w:hAnsi="Arial" w:cs="Arial"/>
                      <w:sz w:val="18"/>
                      <w:szCs w:val="18"/>
                    </w:rPr>
                    <w:t>8. CP extension up to 2 symbols if the UE supports 60kHz SCS</w:t>
                  </w:r>
                </w:p>
                <w:p w14:paraId="1206B6CB" w14:textId="77777777" w:rsidR="005E4186" w:rsidRDefault="00AF09AC">
                  <w:pPr>
                    <w:widowControl w:val="0"/>
                    <w:tabs>
                      <w:tab w:val="left" w:pos="420"/>
                    </w:tabs>
                    <w:ind w:left="-34"/>
                    <w:rPr>
                      <w:rFonts w:ascii="Arial" w:hAnsi="Arial" w:cs="Arial"/>
                      <w:sz w:val="18"/>
                      <w:szCs w:val="18"/>
                    </w:rPr>
                  </w:pPr>
                  <w:del w:id="22" w:author="Giovanni Chisci" w:date="2024-02-14T16:46:00Z">
                    <w:r>
                      <w:rPr>
                        <w:rFonts w:ascii="Arial" w:hAnsi="Arial" w:cs="Arial"/>
                        <w:sz w:val="18"/>
                        <w:szCs w:val="18"/>
                      </w:rPr>
                      <w:delText>[</w:delText>
                    </w:r>
                  </w:del>
                  <w:r>
                    <w:rPr>
                      <w:rFonts w:ascii="Arial" w:hAnsi="Arial" w:cs="Arial"/>
                      <w:sz w:val="18"/>
                      <w:szCs w:val="18"/>
                    </w:rPr>
                    <w:t>9. Monitoring SCI to decode</w:t>
                  </w:r>
                  <w:del w:id="23" w:author="Giovanni Chisci" w:date="2024-02-14T16:46:00Z">
                    <w:r>
                      <w:rPr>
                        <w:rFonts w:ascii="Arial" w:hAnsi="Arial" w:cs="Arial"/>
                        <w:sz w:val="18"/>
                        <w:szCs w:val="18"/>
                      </w:rPr>
                      <w:delText>]</w:delText>
                    </w:r>
                  </w:del>
                </w:p>
                <w:p w14:paraId="1206B6CC" w14:textId="77777777" w:rsidR="005E4186" w:rsidRDefault="00AF09AC">
                  <w:pPr>
                    <w:widowControl w:val="0"/>
                    <w:rPr>
                      <w:ins w:id="24" w:author="Giovanni Chisci" w:date="2024-02-14T16:47:00Z"/>
                      <w:rFonts w:ascii="Arial" w:hAnsi="Arial" w:cs="Arial"/>
                      <w:sz w:val="18"/>
                      <w:szCs w:val="18"/>
                      <w:lang w:val="en-US"/>
                    </w:rPr>
                  </w:pPr>
                  <w:ins w:id="25" w:author="Giovanni Chisci" w:date="2024-02-14T16:47:00Z">
                    <w:r>
                      <w:rPr>
                        <w:rFonts w:ascii="Arial" w:hAnsi="Arial" w:cs="Arial"/>
                        <w:sz w:val="18"/>
                        <w:szCs w:val="18"/>
                        <w:lang w:val="en-US"/>
                      </w:rPr>
                      <w:t>10. UE supports monitoring SCI to read COT sharing information</w:t>
                    </w:r>
                  </w:ins>
                </w:p>
                <w:p w14:paraId="1206B6CD" w14:textId="77777777" w:rsidR="005E4186" w:rsidRDefault="00AF09AC">
                  <w:pPr>
                    <w:widowControl w:val="0"/>
                    <w:rPr>
                      <w:ins w:id="26" w:author="Giovanni Chisci" w:date="2024-02-14T16:47:00Z"/>
                      <w:rFonts w:ascii="Arial" w:hAnsi="Arial" w:cs="Arial"/>
                      <w:sz w:val="18"/>
                      <w:szCs w:val="18"/>
                      <w:lang w:val="en-US"/>
                    </w:rPr>
                  </w:pPr>
                  <w:ins w:id="27" w:author="Giovanni Chisci" w:date="2024-02-14T16:47:00Z">
                    <w:r>
                      <w:rPr>
                        <w:rFonts w:ascii="Arial" w:hAnsi="Arial" w:cs="Arial"/>
                        <w:sz w:val="18"/>
                        <w:szCs w:val="18"/>
                        <w:lang w:val="en-US"/>
                      </w:rPr>
                      <w:t>11. UE supports transmitting NR SL based on COT sharing information subject to COT sharing conditions</w:t>
                    </w:r>
                  </w:ins>
                </w:p>
                <w:p w14:paraId="1206B6CE" w14:textId="77777777" w:rsidR="005E4186" w:rsidRDefault="005E4186">
                  <w:pPr>
                    <w:widowControl w:val="0"/>
                    <w:tabs>
                      <w:tab w:val="left" w:pos="420"/>
                    </w:tabs>
                    <w:ind w:left="-34"/>
                    <w:rPr>
                      <w:rFonts w:ascii="Arial" w:hAnsi="Arial" w:cs="Arial"/>
                      <w:sz w:val="18"/>
                      <w:szCs w:val="18"/>
                    </w:rPr>
                  </w:pPr>
                </w:p>
                <w:p w14:paraId="1206B6CF" w14:textId="77777777" w:rsidR="005E4186" w:rsidRDefault="00AF09AC">
                  <w:pPr>
                    <w:widowControl w:val="0"/>
                    <w:rPr>
                      <w:ins w:id="28" w:author="Giovanni Chisci" w:date="2024-02-14T16:47:00Z"/>
                      <w:rFonts w:ascii="Arial" w:hAnsi="Arial" w:cs="Arial"/>
                      <w:sz w:val="18"/>
                      <w:szCs w:val="18"/>
                    </w:rPr>
                  </w:pPr>
                  <w:del w:id="29" w:author="Giovanni Chisci" w:date="2024-02-14T16:47:00Z">
                    <w:r>
                      <w:rPr>
                        <w:rFonts w:ascii="Arial" w:hAnsi="Arial" w:cs="Arial" w:hint="eastAsia"/>
                        <w:sz w:val="18"/>
                        <w:szCs w:val="18"/>
                      </w:rPr>
                      <w:delText>FFS</w:delText>
                    </w:r>
                    <w:r>
                      <w:rPr>
                        <w:rFonts w:ascii="Arial" w:hAnsi="Arial" w:cs="Arial"/>
                        <w:sz w:val="18"/>
                        <w:szCs w:val="18"/>
                      </w:rPr>
                      <w:delText xml:space="preserve"> whether to merge with 47-k3</w:delText>
                    </w:r>
                  </w:del>
                </w:p>
                <w:p w14:paraId="1206B6D0" w14:textId="77777777" w:rsidR="005E4186" w:rsidRDefault="005E4186">
                  <w:pPr>
                    <w:widowControl w:val="0"/>
                    <w:rPr>
                      <w:ins w:id="30" w:author="Giovanni Chisci" w:date="2024-02-14T16:47:00Z"/>
                      <w:rFonts w:ascii="Arial" w:hAnsi="Arial" w:cs="Arial"/>
                      <w:sz w:val="18"/>
                      <w:szCs w:val="18"/>
                    </w:rPr>
                  </w:pPr>
                </w:p>
                <w:p w14:paraId="1206B6D1" w14:textId="77777777" w:rsidR="005E4186" w:rsidRDefault="005E4186">
                  <w:pPr>
                    <w:rPr>
                      <w:rFonts w:ascii="Arial" w:hAnsi="Arial" w:cs="Arial"/>
                      <w:strike/>
                      <w:sz w:val="18"/>
                      <w:szCs w:val="18"/>
                      <w:lang w:val="en-US"/>
                    </w:rPr>
                  </w:pPr>
                </w:p>
              </w:tc>
              <w:tc>
                <w:tcPr>
                  <w:tcW w:w="3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6D2" w14:textId="77777777" w:rsidR="005E4186" w:rsidRDefault="00AF09AC">
                  <w:pPr>
                    <w:pStyle w:val="TAL"/>
                    <w:keepNext w:val="0"/>
                    <w:keepLines w:val="0"/>
                    <w:widowControl w:val="0"/>
                    <w:rPr>
                      <w:rFonts w:eastAsia="ＭＳ 明朝" w:cs="Arial"/>
                      <w:strike/>
                      <w:szCs w:val="18"/>
                      <w:lang w:val="en-US" w:eastAsia="ja-JP"/>
                    </w:rPr>
                  </w:pPr>
                  <w:r>
                    <w:rPr>
                      <w:rFonts w:eastAsia="ＭＳ 明朝" w:cs="Arial"/>
                      <w:szCs w:val="18"/>
                    </w:rPr>
                    <w:t xml:space="preserve">At least one of {15-25, 15-3, </w:t>
                  </w:r>
                  <w:del w:id="31" w:author="Giovanni Chisci" w:date="2024-02-14T16:48:00Z">
                    <w:r>
                      <w:rPr>
                        <w:rFonts w:eastAsia="ＭＳ 明朝" w:cs="Arial"/>
                        <w:szCs w:val="18"/>
                      </w:rPr>
                      <w:delText>[32-4, 32-4a]</w:delText>
                    </w:r>
                  </w:del>
                  <w:r>
                    <w:rPr>
                      <w:rFonts w:eastAsia="ＭＳ 明朝" w:cs="Arial"/>
                      <w:szCs w:val="18"/>
                    </w:rPr>
                    <w:t>}</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6D3" w14:textId="77777777" w:rsidR="005E4186" w:rsidRDefault="00AF09AC">
                  <w:pPr>
                    <w:pStyle w:val="TAL"/>
                    <w:keepNext w:val="0"/>
                    <w:keepLines w:val="0"/>
                    <w:widowControl w:val="0"/>
                    <w:rPr>
                      <w:rFonts w:eastAsia="SimSun" w:cs="Arial"/>
                      <w:szCs w:val="18"/>
                      <w:lang w:eastAsia="zh-CN"/>
                    </w:rPr>
                  </w:pPr>
                  <w:r>
                    <w:rPr>
                      <w:rFonts w:eastAsia="SimSun" w:cs="Arial"/>
                      <w:szCs w:val="18"/>
                      <w:lang w:eastAsia="zh-CN"/>
                    </w:rPr>
                    <w:t>Yes</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6D4" w14:textId="77777777" w:rsidR="005E4186" w:rsidRDefault="00AF09AC">
                  <w:pPr>
                    <w:pStyle w:val="TAL"/>
                    <w:keepNext w:val="0"/>
                    <w:keepLines w:val="0"/>
                    <w:widowControl w:val="0"/>
                    <w:rPr>
                      <w:rFonts w:eastAsia="ＭＳ 明朝" w:cs="Arial"/>
                      <w:szCs w:val="18"/>
                      <w:lang w:eastAsia="ja-JP"/>
                    </w:rPr>
                  </w:pPr>
                  <w:r>
                    <w:rPr>
                      <w:rFonts w:eastAsia="ＭＳ 明朝" w:cs="Arial"/>
                      <w:szCs w:val="18"/>
                      <w:lang w:eastAsia="ja-JP"/>
                    </w:rPr>
                    <w:t>No</w:t>
                  </w:r>
                </w:p>
              </w:tc>
              <w:tc>
                <w:tcPr>
                  <w:tcW w:w="2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6D5" w14:textId="77777777" w:rsidR="005E4186" w:rsidRDefault="00AF09AC">
                  <w:pPr>
                    <w:pStyle w:val="TAL"/>
                    <w:keepNext w:val="0"/>
                    <w:keepLines w:val="0"/>
                    <w:widowControl w:val="0"/>
                    <w:rPr>
                      <w:rFonts w:asciiTheme="majorHAnsi" w:hAnsiTheme="majorHAnsi" w:cstheme="majorHAnsi"/>
                      <w:szCs w:val="18"/>
                      <w:lang w:eastAsia="zh-CN"/>
                    </w:rPr>
                  </w:pPr>
                  <w:r>
                    <w:rPr>
                      <w:rFonts w:eastAsia="ＭＳ 明朝" w:cs="Arial"/>
                      <w:szCs w:val="18"/>
                      <w:lang w:eastAsia="zh-CN"/>
                    </w:rPr>
                    <w:t xml:space="preserve">UE does not support channel access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20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6D6" w14:textId="77777777" w:rsidR="005E4186" w:rsidRDefault="00AF09AC">
                  <w:pPr>
                    <w:pStyle w:val="TAL"/>
                    <w:keepNext w:val="0"/>
                    <w:keepLines w:val="0"/>
                    <w:widowControl w:val="0"/>
                    <w:rPr>
                      <w:rFonts w:eastAsia="SimSun" w:cs="Arial"/>
                      <w:color w:val="2E74B5" w:themeColor="accent1" w:themeShade="BF"/>
                      <w:szCs w:val="18"/>
                      <w:lang w:eastAsia="zh-CN"/>
                    </w:rPr>
                  </w:pPr>
                  <w:r>
                    <w:rPr>
                      <w:rFonts w:eastAsia="SimSun" w:cs="Arial"/>
                      <w:szCs w:val="18"/>
                      <w:lang w:eastAsia="zh-CN"/>
                    </w:rPr>
                    <w:t>Per band</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6D7" w14:textId="77777777" w:rsidR="005E4186" w:rsidRDefault="00AF09AC">
                  <w:pPr>
                    <w:pStyle w:val="TAL"/>
                    <w:keepNext w:val="0"/>
                    <w:keepLines w:val="0"/>
                    <w:widowControl w:val="0"/>
                    <w:rPr>
                      <w:rFonts w:eastAsia="ＭＳ 明朝" w:cs="Arial"/>
                      <w:szCs w:val="18"/>
                      <w:lang w:val="en-US" w:eastAsia="ja-JP"/>
                    </w:rPr>
                  </w:pPr>
                  <w:r>
                    <w:rPr>
                      <w:rFonts w:eastAsia="ＭＳ 明朝" w:cs="Arial"/>
                      <w:szCs w:val="18"/>
                      <w:lang w:eastAsia="ja-JP"/>
                    </w:rPr>
                    <w:t>n/a</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6D8" w14:textId="77777777" w:rsidR="005E4186" w:rsidRDefault="00AF09AC">
                  <w:pPr>
                    <w:pStyle w:val="TAL"/>
                    <w:keepNext w:val="0"/>
                    <w:keepLines w:val="0"/>
                    <w:widowControl w:val="0"/>
                    <w:rPr>
                      <w:rFonts w:eastAsia="ＭＳ 明朝" w:cs="Arial"/>
                      <w:szCs w:val="18"/>
                      <w:lang w:val="en-US" w:eastAsia="ja-JP"/>
                    </w:rPr>
                  </w:pPr>
                  <w:r>
                    <w:rPr>
                      <w:rFonts w:eastAsia="ＭＳ 明朝" w:cs="Arial"/>
                      <w:szCs w:val="18"/>
                      <w:lang w:eastAsia="ja-JP"/>
                    </w:rPr>
                    <w:t>n/a</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6D9" w14:textId="77777777" w:rsidR="005E4186" w:rsidRDefault="005E4186">
                  <w:pPr>
                    <w:pStyle w:val="TAL"/>
                    <w:keepNext w:val="0"/>
                    <w:keepLines w:val="0"/>
                    <w:widowControl w:val="0"/>
                    <w:rPr>
                      <w:rFonts w:asciiTheme="majorHAnsi" w:hAnsiTheme="majorHAnsi" w:cstheme="majorHAnsi"/>
                      <w:szCs w:val="18"/>
                      <w:lang w:val="en-US" w:eastAsia="ja-JP"/>
                    </w:rPr>
                  </w:pP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6DA"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p w14:paraId="1206B6DB" w14:textId="77777777" w:rsidR="005E4186" w:rsidRDefault="005E4186">
                  <w:pPr>
                    <w:keepNext/>
                    <w:keepLines/>
                    <w:rPr>
                      <w:rFonts w:ascii="Arial" w:eastAsia="ＭＳ 明朝" w:hAnsi="Arial" w:cs="Arial"/>
                      <w:sz w:val="18"/>
                      <w:szCs w:val="18"/>
                      <w:highlight w:val="yellow"/>
                    </w:rPr>
                  </w:pPr>
                </w:p>
                <w:p w14:paraId="1206B6DC"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Note: Component 8 is applicable in regions without OCB requirements.</w:t>
                  </w:r>
                </w:p>
                <w:p w14:paraId="1206B6DD" w14:textId="77777777" w:rsidR="005E4186" w:rsidRDefault="005E4186">
                  <w:pPr>
                    <w:keepNext/>
                    <w:keepLines/>
                    <w:rPr>
                      <w:rFonts w:ascii="Arial" w:eastAsia="ＭＳ 明朝" w:hAnsi="Arial" w:cs="Arial"/>
                      <w:sz w:val="18"/>
                      <w:szCs w:val="18"/>
                    </w:rPr>
                  </w:pPr>
                </w:p>
                <w:p w14:paraId="1206B6DE"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Note1: If UE supports 15-25, the UE is not required to support Component 3 and 4 in 15-2.</w:t>
                  </w:r>
                </w:p>
                <w:p w14:paraId="1206B6DF"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Note2: If UE supports 15-3, the UE is not required to support Component 3 in 15-3, and FR2 parts of Component 7 in 15-3.</w:t>
                  </w:r>
                </w:p>
                <w:p w14:paraId="1206B6E0" w14:textId="77777777" w:rsidR="005E4186" w:rsidRDefault="005E4186">
                  <w:pPr>
                    <w:keepNext/>
                    <w:keepLines/>
                    <w:rPr>
                      <w:rFonts w:ascii="Arial" w:eastAsia="ＭＳ 明朝" w:hAnsi="Arial" w:cs="Arial"/>
                      <w:sz w:val="18"/>
                      <w:szCs w:val="18"/>
                    </w:rPr>
                  </w:pPr>
                </w:p>
                <w:p w14:paraId="1206B6E1" w14:textId="77777777" w:rsidR="005E4186" w:rsidRDefault="00AF09AC">
                  <w:pPr>
                    <w:pStyle w:val="TAL"/>
                    <w:keepNext w:val="0"/>
                    <w:keepLines w:val="0"/>
                    <w:widowControl w:val="0"/>
                    <w:rPr>
                      <w:rFonts w:eastAsia="ＭＳ 明朝" w:cs="Arial"/>
                      <w:szCs w:val="18"/>
                      <w:lang w:val="en-US" w:eastAsia="ja-JP"/>
                    </w:rPr>
                  </w:pPr>
                  <w:r>
                    <w:rPr>
                      <w:rFonts w:eastAsia="ＭＳ 明朝" w:cs="Arial"/>
                      <w:szCs w:val="18"/>
                    </w:rPr>
                    <w:t>Note: It is up to RAN2 whether/how to implement the above Notes 1/2 and whether/how to update the prerequisite FGs</w:t>
                  </w:r>
                </w:p>
              </w:tc>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6E2"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Optional with capability signalling</w:t>
                  </w:r>
                </w:p>
                <w:p w14:paraId="1206B6E3" w14:textId="77777777" w:rsidR="005E4186" w:rsidRDefault="005E4186">
                  <w:pPr>
                    <w:keepNext/>
                    <w:keepLines/>
                    <w:rPr>
                      <w:rFonts w:ascii="Arial" w:eastAsia="ＭＳ 明朝" w:hAnsi="Arial" w:cs="Arial"/>
                      <w:sz w:val="18"/>
                      <w:szCs w:val="18"/>
                    </w:rPr>
                  </w:pPr>
                </w:p>
                <w:p w14:paraId="1206B6E4" w14:textId="77777777" w:rsidR="005E4186" w:rsidRDefault="00AF09AC">
                  <w:pPr>
                    <w:keepNext/>
                    <w:keepLines/>
                    <w:rPr>
                      <w:rFonts w:ascii="Arial" w:eastAsia="ＭＳ 明朝" w:hAnsi="Arial" w:cs="Arial"/>
                      <w:strike/>
                      <w:sz w:val="18"/>
                      <w:szCs w:val="18"/>
                    </w:rPr>
                  </w:pPr>
                  <w:r>
                    <w:rPr>
                      <w:rFonts w:ascii="Arial" w:eastAsia="ＭＳ 明朝" w:hAnsi="Arial" w:cs="Arial"/>
                      <w:sz w:val="18"/>
                      <w:szCs w:val="18"/>
                    </w:rPr>
                    <w:t xml:space="preserve">For UE supports NR SL in unlicensed spectrum </w:t>
                  </w:r>
                  <w:r>
                    <w:rPr>
                      <w:rFonts w:ascii="Arial" w:eastAsia="ＭＳ 明朝" w:hAnsi="Arial" w:cs="Arial" w:hint="eastAsia"/>
                      <w:sz w:val="18"/>
                      <w:szCs w:val="18"/>
                    </w:rPr>
                    <w:t>a</w:t>
                  </w:r>
                  <w:r>
                    <w:rPr>
                      <w:rFonts w:ascii="Arial" w:eastAsia="ＭＳ 明朝" w:hAnsi="Arial" w:cs="Arial"/>
                      <w:sz w:val="18"/>
                      <w:szCs w:val="18"/>
                    </w:rPr>
                    <w:t>nd when shared spectrum channel access must be used, UE must indicate this FG is supported</w:t>
                  </w:r>
                </w:p>
              </w:tc>
            </w:tr>
            <w:tr w:rsidR="005E4186" w14:paraId="1206B6F9" w14:textId="77777777">
              <w:trPr>
                <w:trHeight w:val="1592"/>
              </w:trPr>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6E6" w14:textId="77777777" w:rsidR="005E4186" w:rsidRDefault="00AF09AC">
                  <w:pPr>
                    <w:pStyle w:val="TAL"/>
                    <w:keepNext w:val="0"/>
                    <w:keepLines w:val="0"/>
                    <w:widowControl w:val="0"/>
                    <w:rPr>
                      <w:rFonts w:eastAsia="ＭＳ 明朝" w:cs="Arial"/>
                      <w:szCs w:val="18"/>
                      <w:lang w:eastAsia="ja-JP"/>
                    </w:rPr>
                  </w:pPr>
                  <w:r>
                    <w:rPr>
                      <w:rFonts w:eastAsia="ＭＳ 明朝" w:cs="Arial"/>
                      <w:szCs w:val="18"/>
                      <w:lang w:eastAsia="ja-JP"/>
                    </w:rPr>
                    <w:lastRenderedPageBreak/>
                    <w:t>47. NR_SL_enh2</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6E7" w14:textId="77777777" w:rsidR="005E4186" w:rsidRDefault="00AF09AC">
                  <w:pPr>
                    <w:pStyle w:val="TAL"/>
                    <w:keepNext w:val="0"/>
                    <w:keepLines w:val="0"/>
                    <w:widowControl w:val="0"/>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 k2</w:t>
                  </w:r>
                </w:p>
              </w:tc>
              <w:tc>
                <w:tcPr>
                  <w:tcW w:w="54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6E8" w14:textId="77777777" w:rsidR="005E4186" w:rsidRDefault="00AF09AC">
                  <w:pPr>
                    <w:pStyle w:val="TAL"/>
                    <w:keepNext w:val="0"/>
                    <w:keepLines w:val="0"/>
                    <w:widowControl w:val="0"/>
                    <w:rPr>
                      <w:rFonts w:eastAsia="SimSun" w:cs="Arial"/>
                      <w:szCs w:val="18"/>
                      <w:lang w:eastAsia="zh-CN"/>
                    </w:rPr>
                  </w:pPr>
                  <w:r>
                    <w:rPr>
                      <w:rFonts w:eastAsia="SimSun" w:cs="Arial"/>
                      <w:szCs w:val="18"/>
                      <w:lang w:val="en-US" w:eastAsia="zh-CN"/>
                    </w:rPr>
                    <w:t xml:space="preserve">SL multi-channel access </w:t>
                  </w:r>
                  <w:r>
                    <w:rPr>
                      <w:rFonts w:eastAsia="SimSun" w:cs="Arial"/>
                      <w:szCs w:val="18"/>
                      <w:lang w:eastAsia="zh-CN"/>
                    </w:rPr>
                    <w:t>for dynamic channel access mode</w:t>
                  </w:r>
                </w:p>
              </w:tc>
              <w:tc>
                <w:tcPr>
                  <w:tcW w:w="11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6E9" w14:textId="77777777" w:rsidR="005E4186" w:rsidRDefault="00AF09AC">
                  <w:pPr>
                    <w:widowControl w:val="0"/>
                    <w:rPr>
                      <w:rFonts w:ascii="Arial" w:hAnsi="Arial" w:cs="Arial"/>
                      <w:sz w:val="18"/>
                      <w:szCs w:val="18"/>
                      <w:lang w:val="en-US"/>
                    </w:rPr>
                  </w:pPr>
                  <w:r>
                    <w:rPr>
                      <w:rFonts w:ascii="Arial" w:hAnsi="Arial" w:cs="Arial"/>
                      <w:sz w:val="18"/>
                      <w:szCs w:val="18"/>
                      <w:lang w:val="en-US"/>
                    </w:rPr>
                    <w:t>1. UE supports multi-channel access procedures for PSCCH/PSSCH/S-SSB/PSFCH transmission(s) in multiple RB sets in a slot</w:t>
                  </w:r>
                </w:p>
                <w:p w14:paraId="1206B6EA" w14:textId="77777777" w:rsidR="005E4186" w:rsidRDefault="00AF09AC">
                  <w:pPr>
                    <w:widowControl w:val="0"/>
                    <w:rPr>
                      <w:rFonts w:ascii="Arial" w:hAnsi="Arial" w:cs="Arial"/>
                      <w:sz w:val="18"/>
                      <w:szCs w:val="18"/>
                      <w:lang w:val="en-US"/>
                    </w:rPr>
                  </w:pPr>
                  <w:r>
                    <w:rPr>
                      <w:rFonts w:ascii="Arial" w:hAnsi="Arial" w:cs="Arial"/>
                      <w:sz w:val="18"/>
                      <w:szCs w:val="18"/>
                      <w:lang w:val="en-US"/>
                    </w:rPr>
                    <w:t>2. UE supports Type A and Type B multi-channel access procedures for PSFCH transmissions in multiple RB sets in a slot</w:t>
                  </w:r>
                </w:p>
                <w:p w14:paraId="1206B6EB" w14:textId="77777777" w:rsidR="005E4186" w:rsidRDefault="00AF09AC">
                  <w:pPr>
                    <w:widowControl w:val="0"/>
                    <w:ind w:left="-47"/>
                    <w:rPr>
                      <w:rFonts w:ascii="Arial" w:hAnsi="Arial" w:cs="Arial"/>
                      <w:sz w:val="18"/>
                      <w:szCs w:val="18"/>
                      <w:lang w:val="en-US"/>
                    </w:rPr>
                  </w:pPr>
                  <w:r>
                    <w:rPr>
                      <w:rFonts w:ascii="Arial" w:hAnsi="Arial" w:cs="Arial"/>
                      <w:sz w:val="18"/>
                      <w:szCs w:val="18"/>
                      <w:lang w:val="en-US"/>
                    </w:rPr>
                    <w:t>4) UE supports multi-channel access procedure on N channel(s) with 20MHz LBT bandwidth for each channel. Candidate values of N: {2, 3, 4, 5}</w:t>
                  </w:r>
                </w:p>
                <w:p w14:paraId="1206B6EC" w14:textId="77777777" w:rsidR="005E4186" w:rsidRDefault="005E4186">
                  <w:pPr>
                    <w:widowControl w:val="0"/>
                    <w:rPr>
                      <w:rFonts w:ascii="Arial" w:hAnsi="Arial" w:cs="Arial"/>
                      <w:sz w:val="18"/>
                      <w:szCs w:val="18"/>
                    </w:rPr>
                  </w:pPr>
                </w:p>
              </w:tc>
              <w:tc>
                <w:tcPr>
                  <w:tcW w:w="3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6ED" w14:textId="77777777" w:rsidR="005E4186" w:rsidRDefault="00AF09AC">
                  <w:pPr>
                    <w:pStyle w:val="TAL"/>
                    <w:keepNext w:val="0"/>
                    <w:keepLines w:val="0"/>
                    <w:widowControl w:val="0"/>
                    <w:rPr>
                      <w:rFonts w:eastAsia="ＭＳ 明朝" w:cs="Arial"/>
                      <w:szCs w:val="18"/>
                    </w:rPr>
                  </w:pPr>
                  <w:r>
                    <w:rPr>
                      <w:rFonts w:eastAsia="ＭＳ 明朝" w:cs="Arial"/>
                      <w:szCs w:val="18"/>
                      <w:lang w:val="en-US" w:eastAsia="ja-JP"/>
                    </w:rPr>
                    <w:t>47-k1</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6EE" w14:textId="77777777" w:rsidR="005E4186" w:rsidRDefault="00AF09AC">
                  <w:pPr>
                    <w:pStyle w:val="TAL"/>
                    <w:keepNext w:val="0"/>
                    <w:keepLines w:val="0"/>
                    <w:widowControl w:val="0"/>
                    <w:rPr>
                      <w:rFonts w:eastAsia="SimSun" w:cs="Arial"/>
                      <w:szCs w:val="18"/>
                      <w:lang w:eastAsia="zh-CN"/>
                    </w:rPr>
                  </w:pPr>
                  <w:r>
                    <w:rPr>
                      <w:rFonts w:eastAsia="SimSun" w:cs="Arial"/>
                      <w:szCs w:val="18"/>
                      <w:lang w:eastAsia="zh-CN"/>
                    </w:rPr>
                    <w:t>Yes</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6EF" w14:textId="77777777" w:rsidR="005E4186" w:rsidRDefault="00AF09AC">
                  <w:pPr>
                    <w:pStyle w:val="TAL"/>
                    <w:keepNext w:val="0"/>
                    <w:keepLines w:val="0"/>
                    <w:widowControl w:val="0"/>
                    <w:rPr>
                      <w:rFonts w:eastAsia="ＭＳ 明朝" w:cs="Arial"/>
                      <w:szCs w:val="18"/>
                      <w:lang w:eastAsia="ja-JP"/>
                    </w:rPr>
                  </w:pPr>
                  <w:del w:id="32" w:author="Giovanni Chisci" w:date="2024-02-14T16:51:00Z">
                    <w:r>
                      <w:rPr>
                        <w:rFonts w:eastAsia="ＭＳ 明朝" w:cs="Arial"/>
                        <w:szCs w:val="18"/>
                        <w:lang w:val="en-US" w:eastAsia="ja-JP"/>
                      </w:rPr>
                      <w:delText>[</w:delText>
                    </w:r>
                  </w:del>
                  <w:r>
                    <w:rPr>
                      <w:rFonts w:eastAsia="ＭＳ 明朝" w:cs="Arial"/>
                      <w:szCs w:val="18"/>
                      <w:lang w:val="en-US" w:eastAsia="ja-JP"/>
                    </w:rPr>
                    <w:t>No</w:t>
                  </w:r>
                  <w:del w:id="33" w:author="Giovanni Chisci" w:date="2024-02-14T16:51:00Z">
                    <w:r>
                      <w:rPr>
                        <w:rFonts w:eastAsia="ＭＳ 明朝" w:cs="Arial"/>
                        <w:szCs w:val="18"/>
                        <w:lang w:val="en-US" w:eastAsia="ja-JP"/>
                      </w:rPr>
                      <w:delText>]</w:delText>
                    </w:r>
                  </w:del>
                </w:p>
              </w:tc>
              <w:tc>
                <w:tcPr>
                  <w:tcW w:w="2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6F0" w14:textId="77777777" w:rsidR="005E4186" w:rsidRDefault="00AF09AC">
                  <w:pPr>
                    <w:pStyle w:val="TAL"/>
                    <w:keepNext w:val="0"/>
                    <w:keepLines w:val="0"/>
                    <w:widowControl w:val="0"/>
                    <w:rPr>
                      <w:rFonts w:eastAsia="ＭＳ 明朝" w:cs="Arial"/>
                      <w:szCs w:val="18"/>
                      <w:lang w:eastAsia="zh-CN"/>
                    </w:rPr>
                  </w:pPr>
                  <w:r>
                    <w:rPr>
                      <w:rFonts w:eastAsia="ＭＳ 明朝" w:cs="Arial"/>
                      <w:szCs w:val="18"/>
                      <w:lang w:eastAsia="zh-CN"/>
                    </w:rPr>
                    <w:t xml:space="preserve">UE does not support </w:t>
                  </w:r>
                  <w:r>
                    <w:rPr>
                      <w:rFonts w:eastAsia="SimSun" w:cs="Arial"/>
                      <w:szCs w:val="18"/>
                      <w:lang w:val="en-US" w:eastAsia="zh-CN"/>
                    </w:rPr>
                    <w:t xml:space="preserve">multi-channel access </w:t>
                  </w:r>
                  <w:r>
                    <w:rPr>
                      <w:rFonts w:eastAsia="SimSun" w:cs="Arial"/>
                      <w:szCs w:val="18"/>
                      <w:lang w:eastAsia="zh-CN"/>
                    </w:rPr>
                    <w:t>in dynamic channel access mode</w:t>
                  </w:r>
                  <w:r>
                    <w:rPr>
                      <w:rFonts w:eastAsia="ＭＳ 明朝" w:cs="Arial"/>
                      <w:szCs w:val="18"/>
                      <w:lang w:eastAsia="zh-CN"/>
                    </w:rPr>
                    <w:t xml:space="preserve">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20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6F1" w14:textId="77777777" w:rsidR="005E4186" w:rsidRDefault="00AF09AC">
                  <w:pPr>
                    <w:pStyle w:val="TAL"/>
                    <w:keepNext w:val="0"/>
                    <w:keepLines w:val="0"/>
                    <w:widowControl w:val="0"/>
                    <w:rPr>
                      <w:rFonts w:eastAsia="SimSun" w:cs="Arial"/>
                      <w:szCs w:val="18"/>
                      <w:lang w:eastAsia="zh-CN"/>
                    </w:rPr>
                  </w:pPr>
                  <w:r>
                    <w:rPr>
                      <w:rFonts w:eastAsia="SimSun" w:cs="Arial"/>
                      <w:szCs w:val="18"/>
                      <w:lang w:val="en-US" w:eastAsia="zh-CN"/>
                    </w:rPr>
                    <w:t>Per band</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6F2" w14:textId="77777777" w:rsidR="005E4186" w:rsidRDefault="00AF09AC">
                  <w:pPr>
                    <w:pStyle w:val="TAL"/>
                    <w:keepNext w:val="0"/>
                    <w:keepLines w:val="0"/>
                    <w:widowControl w:val="0"/>
                    <w:rPr>
                      <w:rFonts w:eastAsia="ＭＳ 明朝" w:cs="Arial"/>
                      <w:szCs w:val="18"/>
                      <w:lang w:eastAsia="ja-JP"/>
                    </w:rPr>
                  </w:pPr>
                  <w:r>
                    <w:rPr>
                      <w:rFonts w:eastAsia="ＭＳ 明朝" w:cs="Arial"/>
                      <w:szCs w:val="18"/>
                      <w:lang w:val="en-US" w:eastAsia="ja-JP"/>
                    </w:rPr>
                    <w:t>n/a</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6F3" w14:textId="77777777" w:rsidR="005E4186" w:rsidRDefault="00AF09AC">
                  <w:pPr>
                    <w:pStyle w:val="TAL"/>
                    <w:keepNext w:val="0"/>
                    <w:keepLines w:val="0"/>
                    <w:widowControl w:val="0"/>
                    <w:rPr>
                      <w:rFonts w:eastAsia="ＭＳ 明朝" w:cs="Arial"/>
                      <w:szCs w:val="18"/>
                      <w:lang w:eastAsia="ja-JP"/>
                    </w:rPr>
                  </w:pPr>
                  <w:r>
                    <w:rPr>
                      <w:rFonts w:eastAsia="ＭＳ 明朝" w:cs="Arial"/>
                      <w:szCs w:val="18"/>
                      <w:lang w:val="en-US" w:eastAsia="ja-JP"/>
                    </w:rPr>
                    <w:t>n/a</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6F4" w14:textId="77777777" w:rsidR="005E4186" w:rsidRDefault="005E4186">
                  <w:pPr>
                    <w:pStyle w:val="TAL"/>
                    <w:keepNext w:val="0"/>
                    <w:keepLines w:val="0"/>
                    <w:widowControl w:val="0"/>
                    <w:rPr>
                      <w:rFonts w:asciiTheme="majorHAnsi" w:hAnsiTheme="majorHAnsi" w:cstheme="majorHAnsi"/>
                      <w:szCs w:val="18"/>
                      <w:lang w:val="en-US" w:eastAsia="ja-JP"/>
                    </w:rPr>
                  </w:pP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6F5"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p w14:paraId="1206B6F6" w14:textId="77777777" w:rsidR="005E4186" w:rsidRDefault="005E4186">
                  <w:pPr>
                    <w:keepNext/>
                    <w:keepLines/>
                    <w:rPr>
                      <w:rFonts w:ascii="Arial" w:eastAsia="ＭＳ 明朝" w:hAnsi="Arial" w:cs="Arial"/>
                      <w:sz w:val="18"/>
                      <w:szCs w:val="18"/>
                    </w:rPr>
                  </w:pPr>
                </w:p>
                <w:p w14:paraId="1206B6F7"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Note: Support of S-SSB/PSFCH transmission(s) in multiple RB-sets in a slot is according to the support of {47-m11, 47-m11a} and {47-m12, 47-m12a}</w:t>
                  </w:r>
                </w:p>
              </w:tc>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6F8"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Optional with capability signalling</w:t>
                  </w:r>
                </w:p>
              </w:tc>
            </w:tr>
          </w:tbl>
          <w:p w14:paraId="1206B6FA" w14:textId="77777777" w:rsidR="005E4186" w:rsidRDefault="005E4186">
            <w:pPr>
              <w:spacing w:after="120" w:line="240" w:lineRule="auto"/>
              <w:jc w:val="both"/>
              <w:rPr>
                <w:rFonts w:eastAsia="SimSun"/>
                <w:sz w:val="20"/>
                <w:lang w:eastAsia="zh-CN"/>
              </w:rPr>
            </w:pPr>
          </w:p>
          <w:p w14:paraId="1206B6FB" w14:textId="77777777" w:rsidR="005E4186" w:rsidRDefault="00AF09AC">
            <w:pPr>
              <w:spacing w:after="0" w:line="240" w:lineRule="auto"/>
              <w:jc w:val="both"/>
              <w:rPr>
                <w:sz w:val="20"/>
              </w:rPr>
            </w:pPr>
            <w:r>
              <w:rPr>
                <w:sz w:val="20"/>
              </w:rPr>
              <w:t>Multi-channel access based on NR-U DL procedures (partial transmissions allowed in procedure for Type A and Type B are specified in TS 37.213) is supported for PSFCH. If no additional UE features are specified, one interpretation could be that all UEs need to support the following for PSFCH waveform preparation, that is undesirable:</w:t>
            </w:r>
          </w:p>
          <w:p w14:paraId="1206B6FC" w14:textId="77777777" w:rsidR="005E4186" w:rsidRDefault="00AF09AC">
            <w:pPr>
              <w:numPr>
                <w:ilvl w:val="0"/>
                <w:numId w:val="19"/>
              </w:numPr>
              <w:spacing w:after="0" w:line="240" w:lineRule="auto"/>
              <w:jc w:val="both"/>
              <w:rPr>
                <w:sz w:val="20"/>
              </w:rPr>
            </w:pPr>
            <w:r>
              <w:rPr>
                <w:sz w:val="20"/>
              </w:rPr>
              <w:t>Preparing multiple waveforms for transmission on a subset of the target set of RB sets based on multiple hypotheses of LBT success (for minimal capability of 4 PSFCH in one slot, if these are spread on 4 RB sets, it requires 15 hypotheses for waveforms).</w:t>
            </w:r>
          </w:p>
          <w:p w14:paraId="1206B6FD" w14:textId="77777777" w:rsidR="005E4186" w:rsidRDefault="00AF09AC">
            <w:pPr>
              <w:numPr>
                <w:ilvl w:val="0"/>
                <w:numId w:val="19"/>
              </w:numPr>
              <w:spacing w:after="0" w:line="240" w:lineRule="auto"/>
              <w:jc w:val="both"/>
              <w:rPr>
                <w:sz w:val="20"/>
              </w:rPr>
            </w:pPr>
            <w:r>
              <w:rPr>
                <w:sz w:val="20"/>
              </w:rPr>
              <w:t>Preparing waveforms spanning non-contiguous RB sets.</w:t>
            </w:r>
          </w:p>
          <w:p w14:paraId="1206B6FE" w14:textId="77777777" w:rsidR="005E4186" w:rsidRDefault="00AF09AC">
            <w:pPr>
              <w:spacing w:after="0" w:line="240" w:lineRule="auto"/>
              <w:jc w:val="both"/>
              <w:rPr>
                <w:sz w:val="20"/>
              </w:rPr>
            </w:pPr>
            <w:r>
              <w:rPr>
                <w:sz w:val="20"/>
              </w:rPr>
              <w:t>Transmitting a subset of a broader set of RB sets based on the outcome of channel access on individual RB sets (</w:t>
            </w:r>
            <m:oMath>
              <m:r>
                <w:rPr>
                  <w:rFonts w:ascii="Cambria Math" w:hAnsi="Cambria Math"/>
                  <w:sz w:val="20"/>
                </w:rPr>
                <m:t>20 MHz channel</m:t>
              </m:r>
            </m:oMath>
            <w:r>
              <w:rPr>
                <w:sz w:val="20"/>
              </w:rPr>
              <w:t>) might require a new UE feature. Transmitting on a non-contiguous set of RB sets might require a new UE feature.</w:t>
            </w:r>
          </w:p>
          <w:p w14:paraId="1206B6FF" w14:textId="77777777" w:rsidR="005E4186" w:rsidRDefault="00AF09AC">
            <w:pPr>
              <w:spacing w:before="120" w:after="120" w:line="240" w:lineRule="auto"/>
              <w:jc w:val="both"/>
              <w:rPr>
                <w:b/>
                <w:sz w:val="20"/>
              </w:rPr>
            </w:pPr>
            <w:r>
              <w:rPr>
                <w:b/>
                <w:sz w:val="20"/>
              </w:rPr>
              <w:t xml:space="preserve">Proposal </w:t>
            </w:r>
            <w:r>
              <w:rPr>
                <w:b/>
                <w:sz w:val="20"/>
              </w:rPr>
              <w:fldChar w:fldCharType="begin"/>
            </w:r>
            <w:r>
              <w:rPr>
                <w:b/>
                <w:sz w:val="20"/>
              </w:rPr>
              <w:instrText xml:space="preserve"> SEQ Proposal \* ARABIC </w:instrText>
            </w:r>
            <w:r>
              <w:rPr>
                <w:b/>
                <w:sz w:val="20"/>
              </w:rPr>
              <w:fldChar w:fldCharType="separate"/>
            </w:r>
            <w:r>
              <w:rPr>
                <w:b/>
                <w:sz w:val="20"/>
              </w:rPr>
              <w:t>3</w:t>
            </w:r>
            <w:r>
              <w:rPr>
                <w:b/>
                <w:sz w:val="20"/>
              </w:rPr>
              <w:fldChar w:fldCharType="end"/>
            </w:r>
            <w:r>
              <w:rPr>
                <w:b/>
                <w:sz w:val="20"/>
              </w:rPr>
              <w:t xml:space="preserve">: UE features for SL-U for transmitting on a subset of the intended number of RB sets based on the outcome of channel access on individual RB sets are defined per band.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864"/>
              <w:gridCol w:w="2120"/>
              <w:gridCol w:w="4649"/>
              <w:gridCol w:w="1218"/>
              <w:gridCol w:w="864"/>
              <w:gridCol w:w="572"/>
              <w:gridCol w:w="1148"/>
              <w:gridCol w:w="793"/>
              <w:gridCol w:w="500"/>
              <w:gridCol w:w="571"/>
              <w:gridCol w:w="500"/>
              <w:gridCol w:w="1509"/>
              <w:gridCol w:w="2194"/>
            </w:tblGrid>
            <w:tr w:rsidR="005E4186" w14:paraId="1206B70F" w14:textId="77777777">
              <w:trPr>
                <w:trHeight w:val="1592"/>
              </w:trPr>
              <w:tc>
                <w:tcPr>
                  <w:tcW w:w="5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700" w14:textId="77777777" w:rsidR="005E4186" w:rsidRDefault="00AF09AC">
                  <w:pPr>
                    <w:pStyle w:val="TAL"/>
                    <w:keepNext w:val="0"/>
                    <w:keepLines w:val="0"/>
                    <w:widowControl w:val="0"/>
                    <w:rPr>
                      <w:rFonts w:eastAsia="ＭＳ 明朝" w:cs="Arial"/>
                      <w:szCs w:val="18"/>
                      <w:lang w:eastAsia="ja-JP"/>
                    </w:rPr>
                  </w:pPr>
                  <w:bookmarkStart w:id="34" w:name="_Hlk159337727"/>
                  <w:ins w:id="35" w:author="Giovanni Chisci" w:date="2024-02-14T17:51:00Z">
                    <w:r>
                      <w:rPr>
                        <w:rFonts w:eastAsia="ＭＳ 明朝" w:cs="Arial"/>
                        <w:color w:val="2E74B5" w:themeColor="accent1" w:themeShade="BF"/>
                        <w:szCs w:val="18"/>
                        <w:lang w:eastAsia="ja-JP"/>
                      </w:rPr>
                      <w:t>47. NR_SL_enh2</w:t>
                    </w:r>
                  </w:ins>
                </w:p>
              </w:tc>
              <w:tc>
                <w:tcPr>
                  <w:tcW w:w="21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701" w14:textId="77777777" w:rsidR="005E4186" w:rsidRDefault="00AF09AC">
                  <w:pPr>
                    <w:pStyle w:val="TAL"/>
                    <w:keepNext w:val="0"/>
                    <w:keepLines w:val="0"/>
                    <w:widowControl w:val="0"/>
                    <w:rPr>
                      <w:rFonts w:eastAsia="ＭＳ 明朝" w:cs="Arial"/>
                      <w:szCs w:val="18"/>
                      <w:lang w:eastAsia="ja-JP"/>
                    </w:rPr>
                  </w:pPr>
                  <w:ins w:id="36" w:author="Giovanni Chisci" w:date="2024-02-14T17:51:00Z">
                    <w:r>
                      <w:rPr>
                        <w:rFonts w:eastAsia="ＭＳ 明朝" w:cs="Arial"/>
                        <w:color w:val="2E74B5" w:themeColor="accent1" w:themeShade="BF"/>
                        <w:szCs w:val="18"/>
                        <w:lang w:eastAsia="ja-JP"/>
                      </w:rPr>
                      <w:t>47-k2b</w:t>
                    </w:r>
                  </w:ins>
                </w:p>
              </w:tc>
              <w:tc>
                <w:tcPr>
                  <w:tcW w:w="53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702" w14:textId="77777777" w:rsidR="005E4186" w:rsidRDefault="00AF09AC">
                  <w:pPr>
                    <w:pStyle w:val="TAL"/>
                    <w:keepNext w:val="0"/>
                    <w:keepLines w:val="0"/>
                    <w:widowControl w:val="0"/>
                    <w:rPr>
                      <w:rFonts w:eastAsia="SimSun" w:cs="Arial"/>
                      <w:szCs w:val="18"/>
                      <w:lang w:val="en-US" w:eastAsia="zh-CN"/>
                    </w:rPr>
                  </w:pPr>
                  <w:ins w:id="37" w:author="Giovanni Chisci" w:date="2024-02-14T17:51:00Z">
                    <w:r>
                      <w:rPr>
                        <w:rFonts w:eastAsia="SimSun" w:cs="Arial"/>
                        <w:color w:val="2E74B5" w:themeColor="accent1" w:themeShade="BF"/>
                        <w:szCs w:val="18"/>
                        <w:lang w:val="en-US" w:eastAsia="zh-CN"/>
                      </w:rPr>
                      <w:t>Transmission of PSFCHs on a subset of the target set of RB sets based on channel access outcome</w:t>
                    </w:r>
                  </w:ins>
                </w:p>
              </w:tc>
              <w:tc>
                <w:tcPr>
                  <w:tcW w:w="118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703" w14:textId="77777777" w:rsidR="005E4186" w:rsidRDefault="00AF09AC">
                  <w:pPr>
                    <w:widowControl w:val="0"/>
                    <w:rPr>
                      <w:ins w:id="38" w:author="Giovanni Chisci" w:date="2024-02-14T17:51:00Z"/>
                      <w:rFonts w:ascii="Arial" w:hAnsi="Arial" w:cs="Arial"/>
                      <w:color w:val="2E74B5" w:themeColor="accent1" w:themeShade="BF"/>
                      <w:sz w:val="18"/>
                      <w:szCs w:val="18"/>
                      <w:lang w:val="en-US"/>
                    </w:rPr>
                  </w:pPr>
                  <w:ins w:id="39" w:author="Giovanni Chisci" w:date="2024-02-14T17:51:00Z">
                    <w:r>
                      <w:rPr>
                        <w:rFonts w:ascii="Arial" w:hAnsi="Arial" w:cs="Arial"/>
                        <w:color w:val="2E74B5" w:themeColor="accent1" w:themeShade="BF"/>
                        <w:sz w:val="18"/>
                        <w:szCs w:val="18"/>
                        <w:lang w:val="en-US"/>
                      </w:rPr>
                      <w:t xml:space="preserve">1. UE supports transmitting different PSFCHs on a subset of the RB sets on which Type A or Type B channel access is performed based on the channel access outcome on each RB set. </w:t>
                    </w:r>
                  </w:ins>
                </w:p>
                <w:p w14:paraId="1206B704" w14:textId="77777777" w:rsidR="005E4186" w:rsidRDefault="005E4186">
                  <w:pPr>
                    <w:widowControl w:val="0"/>
                    <w:rPr>
                      <w:rFonts w:ascii="Arial" w:hAnsi="Arial" w:cs="Arial"/>
                      <w:sz w:val="18"/>
                      <w:szCs w:val="18"/>
                      <w:lang w:val="en-US"/>
                    </w:rPr>
                  </w:pPr>
                </w:p>
              </w:tc>
              <w:tc>
                <w:tcPr>
                  <w:tcW w:w="30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705" w14:textId="77777777" w:rsidR="005E4186" w:rsidRDefault="005E4186">
                  <w:pPr>
                    <w:pStyle w:val="TAL"/>
                    <w:keepNext w:val="0"/>
                    <w:keepLines w:val="0"/>
                    <w:widowControl w:val="0"/>
                    <w:rPr>
                      <w:rFonts w:eastAsia="ＭＳ 明朝" w:cs="Arial"/>
                      <w:szCs w:val="18"/>
                      <w:lang w:val="en-US" w:eastAsia="ja-JP"/>
                    </w:rPr>
                  </w:pPr>
                </w:p>
              </w:tc>
              <w:tc>
                <w:tcPr>
                  <w:tcW w:w="21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706" w14:textId="77777777" w:rsidR="005E4186" w:rsidRDefault="00AF09AC">
                  <w:pPr>
                    <w:pStyle w:val="TAL"/>
                    <w:keepNext w:val="0"/>
                    <w:keepLines w:val="0"/>
                    <w:widowControl w:val="0"/>
                    <w:rPr>
                      <w:rFonts w:eastAsia="SimSun" w:cs="Arial"/>
                      <w:szCs w:val="18"/>
                      <w:lang w:val="en-US" w:eastAsia="zh-CN"/>
                    </w:rPr>
                  </w:pPr>
                  <w:ins w:id="40" w:author="Giovanni Chisci" w:date="2024-02-14T17:51:00Z">
                    <w:r>
                      <w:rPr>
                        <w:rFonts w:eastAsia="SimSun" w:cs="Arial"/>
                        <w:color w:val="2E74B5" w:themeColor="accent1" w:themeShade="BF"/>
                        <w:szCs w:val="18"/>
                        <w:lang w:eastAsia="zh-CN"/>
                      </w:rPr>
                      <w:t>No</w:t>
                    </w:r>
                  </w:ins>
                </w:p>
              </w:tc>
              <w:tc>
                <w:tcPr>
                  <w:tcW w:w="14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707" w14:textId="77777777" w:rsidR="005E4186" w:rsidRDefault="00AF09AC">
                  <w:pPr>
                    <w:pStyle w:val="TAL"/>
                    <w:keepNext w:val="0"/>
                    <w:keepLines w:val="0"/>
                    <w:widowControl w:val="0"/>
                    <w:rPr>
                      <w:rFonts w:eastAsia="ＭＳ 明朝" w:cs="Arial"/>
                      <w:szCs w:val="18"/>
                      <w:lang w:val="en-US" w:eastAsia="ja-JP"/>
                    </w:rPr>
                  </w:pPr>
                  <w:ins w:id="41" w:author="Giovanni Chisci" w:date="2024-02-14T17:51:00Z">
                    <w:r>
                      <w:rPr>
                        <w:rFonts w:eastAsia="ＭＳ 明朝" w:cs="Arial"/>
                        <w:color w:val="2E74B5" w:themeColor="accent1" w:themeShade="BF"/>
                        <w:szCs w:val="18"/>
                        <w:lang w:val="en-US" w:eastAsia="ja-JP"/>
                      </w:rPr>
                      <w:t>No</w:t>
                    </w:r>
                  </w:ins>
                </w:p>
              </w:tc>
              <w:tc>
                <w:tcPr>
                  <w:tcW w:w="29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708" w14:textId="77777777" w:rsidR="005E4186" w:rsidRDefault="00AF09AC">
                  <w:pPr>
                    <w:pStyle w:val="TAL"/>
                    <w:keepNext w:val="0"/>
                    <w:keepLines w:val="0"/>
                    <w:widowControl w:val="0"/>
                    <w:rPr>
                      <w:rFonts w:eastAsia="ＭＳ 明朝" w:cs="Arial"/>
                      <w:szCs w:val="18"/>
                      <w:lang w:eastAsia="zh-CN"/>
                    </w:rPr>
                  </w:pPr>
                  <w:ins w:id="42" w:author="Giovanni Chisci" w:date="2024-02-14T17:51:00Z">
                    <w:r>
                      <w:rPr>
                        <w:rFonts w:eastAsia="ＭＳ 明朝" w:cs="Arial"/>
                        <w:color w:val="2E74B5" w:themeColor="accent1" w:themeShade="BF"/>
                        <w:szCs w:val="18"/>
                        <w:lang w:eastAsia="zh-CN"/>
                      </w:rPr>
                      <w:t>UE only support transmitting on all the RB sets according to a multi-channel access procedure.</w:t>
                    </w:r>
                  </w:ins>
                </w:p>
              </w:tc>
              <w:tc>
                <w:tcPr>
                  <w:tcW w:w="20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709" w14:textId="77777777" w:rsidR="005E4186" w:rsidRDefault="00AF09AC">
                  <w:pPr>
                    <w:pStyle w:val="TAL"/>
                    <w:keepNext w:val="0"/>
                    <w:keepLines w:val="0"/>
                    <w:widowControl w:val="0"/>
                    <w:rPr>
                      <w:rFonts w:eastAsia="SimSun" w:cs="Arial"/>
                      <w:szCs w:val="18"/>
                      <w:lang w:eastAsia="zh-CN"/>
                    </w:rPr>
                  </w:pPr>
                  <w:ins w:id="43" w:author="Giovanni Chisci" w:date="2024-02-14T17:51:00Z">
                    <w:r>
                      <w:rPr>
                        <w:rFonts w:eastAsia="SimSun" w:cs="Arial"/>
                        <w:color w:val="2E74B5" w:themeColor="accent1" w:themeShade="BF"/>
                        <w:szCs w:val="18"/>
                        <w:lang w:val="en-US" w:eastAsia="zh-CN"/>
                      </w:rPr>
                      <w:t>Per band</w:t>
                    </w:r>
                  </w:ins>
                </w:p>
              </w:tc>
              <w:tc>
                <w:tcPr>
                  <w:tcW w:w="12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70A" w14:textId="77777777" w:rsidR="005E4186" w:rsidRDefault="00AF09AC">
                  <w:pPr>
                    <w:pStyle w:val="TAL"/>
                    <w:keepNext w:val="0"/>
                    <w:keepLines w:val="0"/>
                    <w:widowControl w:val="0"/>
                    <w:rPr>
                      <w:rFonts w:eastAsia="ＭＳ 明朝" w:cs="Arial"/>
                      <w:szCs w:val="18"/>
                      <w:lang w:val="en-US" w:eastAsia="ja-JP"/>
                    </w:rPr>
                  </w:pPr>
                  <w:ins w:id="44" w:author="Giovanni Chisci" w:date="2024-02-14T17:51:00Z">
                    <w:r>
                      <w:rPr>
                        <w:rFonts w:eastAsia="ＭＳ 明朝" w:cs="Arial"/>
                        <w:color w:val="2E74B5" w:themeColor="accent1" w:themeShade="BF"/>
                        <w:szCs w:val="18"/>
                        <w:lang w:val="en-US" w:eastAsia="ja-JP"/>
                      </w:rPr>
                      <w:t>n/a</w:t>
                    </w:r>
                  </w:ins>
                </w:p>
              </w:tc>
              <w:tc>
                <w:tcPr>
                  <w:tcW w:w="14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70B" w14:textId="77777777" w:rsidR="005E4186" w:rsidRDefault="00AF09AC">
                  <w:pPr>
                    <w:pStyle w:val="TAL"/>
                    <w:keepNext w:val="0"/>
                    <w:keepLines w:val="0"/>
                    <w:widowControl w:val="0"/>
                    <w:rPr>
                      <w:rFonts w:eastAsia="ＭＳ 明朝" w:cs="Arial"/>
                      <w:szCs w:val="18"/>
                      <w:lang w:val="en-US" w:eastAsia="ja-JP"/>
                    </w:rPr>
                  </w:pPr>
                  <w:ins w:id="45" w:author="Giovanni Chisci" w:date="2024-02-14T17:51:00Z">
                    <w:r>
                      <w:rPr>
                        <w:rFonts w:eastAsia="ＭＳ 明朝" w:cs="Arial"/>
                        <w:color w:val="2E74B5" w:themeColor="accent1" w:themeShade="BF"/>
                        <w:szCs w:val="18"/>
                        <w:lang w:val="en-US" w:eastAsia="ja-JP"/>
                      </w:rPr>
                      <w:t>n/a</w:t>
                    </w:r>
                  </w:ins>
                </w:p>
              </w:tc>
              <w:tc>
                <w:tcPr>
                  <w:tcW w:w="12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70C" w14:textId="77777777" w:rsidR="005E4186" w:rsidRDefault="005E4186">
                  <w:pPr>
                    <w:pStyle w:val="TAL"/>
                    <w:keepNext w:val="0"/>
                    <w:keepLines w:val="0"/>
                    <w:widowControl w:val="0"/>
                    <w:rPr>
                      <w:rFonts w:asciiTheme="majorHAnsi" w:hAnsiTheme="majorHAnsi" w:cstheme="majorHAnsi"/>
                      <w:szCs w:val="18"/>
                      <w:lang w:val="en-US" w:eastAsia="ja-JP"/>
                    </w:rPr>
                  </w:pPr>
                </w:p>
              </w:tc>
              <w:tc>
                <w:tcPr>
                  <w:tcW w:w="3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70D" w14:textId="77777777" w:rsidR="005E4186" w:rsidRDefault="00AF09AC">
                  <w:pPr>
                    <w:pStyle w:val="TAL"/>
                    <w:keepNext w:val="0"/>
                    <w:keepLines w:val="0"/>
                    <w:widowControl w:val="0"/>
                    <w:rPr>
                      <w:rFonts w:eastAsia="ＭＳ 明朝" w:cs="Arial"/>
                      <w:szCs w:val="18"/>
                    </w:rPr>
                  </w:pPr>
                  <w:ins w:id="46" w:author="Giovanni Chisci" w:date="2024-02-14T17:51:00Z">
                    <w:r>
                      <w:rPr>
                        <w:rFonts w:eastAsia="ＭＳ 明朝" w:cs="Arial"/>
                        <w:color w:val="2E74B5" w:themeColor="accent1" w:themeShade="BF"/>
                        <w:szCs w:val="18"/>
                      </w:rPr>
                      <w:t>The FG is only expected for a band where shared spectrum channel access must be used.</w:t>
                    </w:r>
                  </w:ins>
                </w:p>
              </w:tc>
              <w:tc>
                <w:tcPr>
                  <w:tcW w:w="5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70E" w14:textId="77777777" w:rsidR="005E4186" w:rsidRDefault="00AF09AC">
                  <w:pPr>
                    <w:widowControl w:val="0"/>
                    <w:rPr>
                      <w:rFonts w:ascii="Arial" w:eastAsia="ＭＳ 明朝" w:hAnsi="Arial" w:cs="Arial"/>
                      <w:sz w:val="18"/>
                      <w:szCs w:val="18"/>
                    </w:rPr>
                  </w:pPr>
                  <w:ins w:id="47" w:author="Giovanni Chisci" w:date="2024-02-14T17:51:00Z">
                    <w:r>
                      <w:rPr>
                        <w:rFonts w:ascii="Arial" w:eastAsia="ＭＳ 明朝" w:hAnsi="Arial" w:cs="Arial"/>
                        <w:color w:val="2E74B5" w:themeColor="accent1" w:themeShade="BF"/>
                        <w:sz w:val="18"/>
                        <w:szCs w:val="18"/>
                      </w:rPr>
                      <w:t>Optional without capability signalling</w:t>
                    </w:r>
                  </w:ins>
                </w:p>
              </w:tc>
            </w:tr>
            <w:bookmarkEnd w:id="34"/>
          </w:tbl>
          <w:p w14:paraId="1206B710" w14:textId="77777777" w:rsidR="005E4186" w:rsidRDefault="005E4186">
            <w:pPr>
              <w:spacing w:after="120" w:line="240" w:lineRule="auto"/>
              <w:jc w:val="both"/>
              <w:rPr>
                <w:rFonts w:eastAsia="SimSun"/>
                <w:sz w:val="20"/>
                <w:lang w:eastAsia="zh-CN"/>
              </w:rPr>
            </w:pPr>
          </w:p>
        </w:tc>
      </w:tr>
    </w:tbl>
    <w:p w14:paraId="1206B712" w14:textId="77777777" w:rsidR="005E4186" w:rsidRDefault="005E4186">
      <w:pPr>
        <w:spacing w:afterLines="50" w:after="120"/>
        <w:jc w:val="both"/>
        <w:rPr>
          <w:sz w:val="22"/>
        </w:rPr>
      </w:pPr>
    </w:p>
    <w:p w14:paraId="1206B713" w14:textId="77777777" w:rsidR="005E4186" w:rsidRDefault="00AF09AC">
      <w:pPr>
        <w:spacing w:afterLines="50" w:after="120"/>
        <w:jc w:val="both"/>
        <w:rPr>
          <w:b/>
          <w:bCs/>
          <w:sz w:val="22"/>
          <w:u w:val="single"/>
        </w:rPr>
      </w:pPr>
      <w:r>
        <w:rPr>
          <w:rFonts w:hint="eastAsia"/>
          <w:b/>
          <w:bCs/>
          <w:sz w:val="22"/>
          <w:u w:val="single"/>
        </w:rPr>
        <w:t>D</w:t>
      </w:r>
      <w:r>
        <w:rPr>
          <w:b/>
          <w:bCs/>
          <w:sz w:val="22"/>
          <w:u w:val="single"/>
        </w:rPr>
        <w:t>iscussion</w:t>
      </w:r>
    </w:p>
    <w:p w14:paraId="1206B714" w14:textId="77777777" w:rsidR="005E4186" w:rsidRDefault="00AF09AC">
      <w:pPr>
        <w:pStyle w:val="30"/>
        <w:rPr>
          <w:rFonts w:ascii="Times New Roman" w:hAnsi="Times New Roman"/>
          <w:b/>
          <w:bCs/>
          <w:lang w:val="en-US"/>
        </w:rPr>
      </w:pPr>
      <w:r>
        <w:rPr>
          <w:rFonts w:ascii="Times New Roman" w:hAnsi="Times New Roman"/>
          <w:b/>
          <w:bCs/>
          <w:highlight w:val="yellow"/>
          <w:lang w:val="en-US"/>
        </w:rPr>
        <w:t>Proposal 2.1-1:</w:t>
      </w:r>
    </w:p>
    <w:p w14:paraId="1206B715" w14:textId="77777777" w:rsidR="005E4186" w:rsidRDefault="00AF09AC">
      <w:pPr>
        <w:pStyle w:val="aff6"/>
        <w:numPr>
          <w:ilvl w:val="0"/>
          <w:numId w:val="20"/>
        </w:numPr>
        <w:spacing w:afterLines="50" w:after="120"/>
        <w:ind w:leftChars="0"/>
        <w:jc w:val="both"/>
        <w:rPr>
          <w:szCs w:val="21"/>
          <w:lang w:val="en-US"/>
        </w:rPr>
      </w:pPr>
      <w:r>
        <w:rPr>
          <w:b/>
          <w:bCs/>
          <w:szCs w:val="21"/>
          <w:lang w:val="en-US"/>
        </w:rPr>
        <w:t>Remove “FFS whether to merge with 47-k3” from component of FG47-k1</w:t>
      </w:r>
    </w:p>
    <w:p w14:paraId="1206B716" w14:textId="77777777" w:rsidR="005E4186" w:rsidRDefault="00AF09AC">
      <w:pPr>
        <w:pStyle w:val="aff6"/>
        <w:numPr>
          <w:ilvl w:val="0"/>
          <w:numId w:val="20"/>
        </w:numPr>
        <w:spacing w:afterLines="50" w:after="120"/>
        <w:ind w:leftChars="0"/>
        <w:jc w:val="both"/>
        <w:rPr>
          <w:szCs w:val="21"/>
          <w:lang w:val="en-US"/>
        </w:rPr>
      </w:pPr>
      <w:r>
        <w:rPr>
          <w:b/>
          <w:bCs/>
          <w:szCs w:val="21"/>
          <w:lang w:val="en-US"/>
        </w:rPr>
        <w:t>Remove “FFS whether to merge with 47-k1” from component of FG47-k3</w:t>
      </w:r>
    </w:p>
    <w:p w14:paraId="1206B717" w14:textId="77777777" w:rsidR="005E4186" w:rsidRDefault="00AF09AC">
      <w:pPr>
        <w:pStyle w:val="aff6"/>
        <w:numPr>
          <w:ilvl w:val="0"/>
          <w:numId w:val="20"/>
        </w:numPr>
        <w:spacing w:afterLines="50" w:after="120"/>
        <w:ind w:leftChars="0"/>
        <w:jc w:val="both"/>
        <w:rPr>
          <w:szCs w:val="21"/>
          <w:lang w:val="en-US"/>
        </w:rPr>
      </w:pPr>
      <w:r>
        <w:rPr>
          <w:rFonts w:hint="eastAsia"/>
          <w:b/>
          <w:bCs/>
          <w:szCs w:val="21"/>
          <w:lang w:val="en-US"/>
        </w:rPr>
        <w:t>R</w:t>
      </w:r>
      <w:r>
        <w:rPr>
          <w:b/>
          <w:bCs/>
          <w:szCs w:val="21"/>
          <w:lang w:val="en-US"/>
        </w:rPr>
        <w:t>emove bracket from “[For UE supports NR SL in unlicensed spectrum where shared spectrum channel access must be used, UE must indicate this FG is supported]” in note of FG47-k3</w:t>
      </w:r>
    </w:p>
    <w:tbl>
      <w:tblPr>
        <w:tblStyle w:val="afd"/>
        <w:tblW w:w="5000" w:type="pct"/>
        <w:tblLook w:val="04A0" w:firstRow="1" w:lastRow="0" w:firstColumn="1" w:lastColumn="0" w:noHBand="0" w:noVBand="1"/>
      </w:tblPr>
      <w:tblGrid>
        <w:gridCol w:w="2261"/>
        <w:gridCol w:w="20122"/>
      </w:tblGrid>
      <w:tr w:rsidR="005E4186" w14:paraId="1206B71A" w14:textId="77777777">
        <w:tc>
          <w:tcPr>
            <w:tcW w:w="505" w:type="pct"/>
            <w:shd w:val="clear" w:color="auto" w:fill="F2F2F2" w:themeFill="background1" w:themeFillShade="F2"/>
          </w:tcPr>
          <w:p w14:paraId="1206B718"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B719"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B721" w14:textId="77777777">
        <w:tc>
          <w:tcPr>
            <w:tcW w:w="505" w:type="pct"/>
          </w:tcPr>
          <w:p w14:paraId="1206B71B" w14:textId="77777777" w:rsidR="005E4186" w:rsidRDefault="00AF09A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06B71C" w14:textId="77777777" w:rsidR="005E4186" w:rsidRDefault="00AF09AC">
            <w:pPr>
              <w:spacing w:afterLines="50" w:after="120"/>
              <w:jc w:val="both"/>
              <w:rPr>
                <w:szCs w:val="24"/>
              </w:rPr>
            </w:pPr>
            <w:r>
              <w:rPr>
                <w:rFonts w:hint="eastAsia"/>
                <w:szCs w:val="24"/>
              </w:rPr>
              <w:t>S</w:t>
            </w:r>
            <w:r>
              <w:rPr>
                <w:szCs w:val="24"/>
              </w:rPr>
              <w:t>ummary of companies’ views:</w:t>
            </w:r>
          </w:p>
          <w:p w14:paraId="1206B71D" w14:textId="77777777" w:rsidR="005E4186" w:rsidRDefault="00AF09AC">
            <w:pPr>
              <w:pStyle w:val="aff6"/>
              <w:numPr>
                <w:ilvl w:val="0"/>
                <w:numId w:val="15"/>
              </w:numPr>
              <w:spacing w:afterLines="50" w:after="120"/>
              <w:ind w:leftChars="0"/>
              <w:jc w:val="both"/>
              <w:rPr>
                <w:sz w:val="22"/>
              </w:rPr>
            </w:pPr>
            <w:r>
              <w:rPr>
                <w:rFonts w:hint="eastAsia"/>
                <w:sz w:val="22"/>
              </w:rPr>
              <w:t>4</w:t>
            </w:r>
            <w:r>
              <w:rPr>
                <w:sz w:val="22"/>
              </w:rPr>
              <w:t>7-k1/k3</w:t>
            </w:r>
          </w:p>
          <w:p w14:paraId="1206B71E" w14:textId="77777777" w:rsidR="005E4186" w:rsidRDefault="00AF09AC">
            <w:pPr>
              <w:pStyle w:val="aff6"/>
              <w:numPr>
                <w:ilvl w:val="1"/>
                <w:numId w:val="15"/>
              </w:numPr>
              <w:spacing w:afterLines="50" w:after="120"/>
              <w:ind w:leftChars="0"/>
              <w:jc w:val="both"/>
              <w:rPr>
                <w:sz w:val="22"/>
              </w:rPr>
            </w:pPr>
            <w:r>
              <w:rPr>
                <w:sz w:val="22"/>
              </w:rPr>
              <w:t>Whether 47-k3 is a basic FG or not (and whether to merge 47-k3 with 47-k1 or not)</w:t>
            </w:r>
          </w:p>
          <w:p w14:paraId="1206B71F" w14:textId="77777777" w:rsidR="005E4186" w:rsidRDefault="00AF09AC">
            <w:pPr>
              <w:pStyle w:val="aff6"/>
              <w:numPr>
                <w:ilvl w:val="2"/>
                <w:numId w:val="15"/>
              </w:numPr>
              <w:spacing w:afterLines="50" w:after="120"/>
              <w:ind w:leftChars="0"/>
              <w:jc w:val="both"/>
              <w:rPr>
                <w:sz w:val="22"/>
              </w:rPr>
            </w:pPr>
            <w:r>
              <w:rPr>
                <w:rFonts w:hint="eastAsia"/>
                <w:sz w:val="22"/>
              </w:rPr>
              <w:t>Y</w:t>
            </w:r>
            <w:r>
              <w:rPr>
                <w:sz w:val="22"/>
              </w:rPr>
              <w:t>ES: Nokia (merge), HW (separate), DCM, QC (merge), Samsung (separate), Sharp (separate)</w:t>
            </w:r>
          </w:p>
          <w:p w14:paraId="1206B720"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CATT, Apple, Sharp, MTK</w:t>
            </w:r>
          </w:p>
        </w:tc>
      </w:tr>
      <w:tr w:rsidR="005E4186" w14:paraId="1206B724" w14:textId="77777777">
        <w:tc>
          <w:tcPr>
            <w:tcW w:w="505" w:type="pct"/>
          </w:tcPr>
          <w:p w14:paraId="1206B722" w14:textId="77777777" w:rsidR="005E4186" w:rsidRDefault="00AF09AC">
            <w:pPr>
              <w:spacing w:after="0"/>
              <w:jc w:val="both"/>
              <w:rPr>
                <w:rFonts w:eastAsiaTheme="minorEastAsia"/>
                <w:szCs w:val="24"/>
                <w:lang w:val="en-US"/>
              </w:rPr>
            </w:pPr>
            <w:r>
              <w:rPr>
                <w:rFonts w:eastAsiaTheme="minorEastAsia"/>
                <w:szCs w:val="24"/>
                <w:lang w:val="en-US"/>
              </w:rPr>
              <w:lastRenderedPageBreak/>
              <w:t>vivo</w:t>
            </w:r>
          </w:p>
        </w:tc>
        <w:tc>
          <w:tcPr>
            <w:tcW w:w="4495" w:type="pct"/>
          </w:tcPr>
          <w:p w14:paraId="1206B723" w14:textId="77777777" w:rsidR="005E4186" w:rsidRDefault="00AF09AC">
            <w:pPr>
              <w:spacing w:afterLines="50" w:after="120"/>
              <w:jc w:val="both"/>
              <w:rPr>
                <w:szCs w:val="24"/>
              </w:rPr>
            </w:pPr>
            <w:r>
              <w:rPr>
                <w:szCs w:val="24"/>
              </w:rPr>
              <w:t>We prefer to have a separate FG but not a basic FG.</w:t>
            </w:r>
          </w:p>
        </w:tc>
      </w:tr>
      <w:tr w:rsidR="005E4186" w14:paraId="1206B727" w14:textId="77777777">
        <w:tc>
          <w:tcPr>
            <w:tcW w:w="505" w:type="pct"/>
          </w:tcPr>
          <w:p w14:paraId="1206B725" w14:textId="77777777" w:rsidR="005E4186" w:rsidRDefault="00AF09AC">
            <w:pPr>
              <w:spacing w:after="0"/>
              <w:jc w:val="both"/>
              <w:rPr>
                <w:rFonts w:eastAsiaTheme="minorEastAsia"/>
                <w:szCs w:val="24"/>
                <w:lang w:val="en-US"/>
              </w:rPr>
            </w:pPr>
            <w:r>
              <w:rPr>
                <w:rFonts w:eastAsiaTheme="minorEastAsia" w:hint="eastAsia"/>
                <w:szCs w:val="24"/>
                <w:lang w:val="en-US"/>
              </w:rPr>
              <w:t>D</w:t>
            </w:r>
            <w:r>
              <w:rPr>
                <w:rFonts w:eastAsiaTheme="minorEastAsia"/>
                <w:szCs w:val="24"/>
                <w:lang w:val="en-US"/>
              </w:rPr>
              <w:t>CM</w:t>
            </w:r>
          </w:p>
        </w:tc>
        <w:tc>
          <w:tcPr>
            <w:tcW w:w="4495" w:type="pct"/>
          </w:tcPr>
          <w:p w14:paraId="1206B726" w14:textId="77777777" w:rsidR="005E4186" w:rsidRDefault="00AF09AC">
            <w:pPr>
              <w:spacing w:afterLines="50" w:after="120"/>
              <w:jc w:val="both"/>
              <w:rPr>
                <w:szCs w:val="24"/>
              </w:rPr>
            </w:pPr>
            <w:r>
              <w:rPr>
                <w:rFonts w:hint="eastAsia"/>
                <w:szCs w:val="24"/>
              </w:rPr>
              <w:t>S</w:t>
            </w:r>
            <w:r>
              <w:rPr>
                <w:szCs w:val="24"/>
              </w:rPr>
              <w:t>upport</w:t>
            </w:r>
          </w:p>
        </w:tc>
      </w:tr>
      <w:tr w:rsidR="005E4186" w14:paraId="1206B72A" w14:textId="77777777">
        <w:tc>
          <w:tcPr>
            <w:tcW w:w="505" w:type="pct"/>
          </w:tcPr>
          <w:p w14:paraId="1206B728" w14:textId="77777777" w:rsidR="005E4186" w:rsidRDefault="00AF09AC">
            <w:pPr>
              <w:spacing w:after="0"/>
              <w:jc w:val="both"/>
              <w:rPr>
                <w:rFonts w:eastAsia="SimSun"/>
                <w:szCs w:val="24"/>
                <w:lang w:val="en-US" w:eastAsia="zh-CN"/>
              </w:rPr>
            </w:pPr>
            <w:r>
              <w:rPr>
                <w:rFonts w:eastAsia="SimSun" w:hint="eastAsia"/>
                <w:szCs w:val="24"/>
                <w:lang w:val="en-US" w:eastAsia="zh-CN"/>
              </w:rPr>
              <w:t>ZTE</w:t>
            </w:r>
          </w:p>
        </w:tc>
        <w:tc>
          <w:tcPr>
            <w:tcW w:w="4495" w:type="pct"/>
          </w:tcPr>
          <w:p w14:paraId="1206B729" w14:textId="77777777" w:rsidR="005E4186" w:rsidRDefault="00AF09AC">
            <w:pPr>
              <w:spacing w:afterLines="50" w:after="120"/>
              <w:jc w:val="both"/>
              <w:rPr>
                <w:rFonts w:eastAsia="SimSun"/>
                <w:szCs w:val="24"/>
                <w:lang w:val="en-US" w:eastAsia="zh-CN"/>
              </w:rPr>
            </w:pPr>
            <w:r>
              <w:rPr>
                <w:rFonts w:eastAsia="SimSun" w:hint="eastAsia"/>
                <w:szCs w:val="24"/>
                <w:lang w:val="en-US" w:eastAsia="zh-CN"/>
              </w:rPr>
              <w:t xml:space="preserve">OK </w:t>
            </w:r>
            <w:proofErr w:type="spellStart"/>
            <w:r>
              <w:rPr>
                <w:rFonts w:eastAsia="SimSun" w:hint="eastAsia"/>
                <w:szCs w:val="24"/>
                <w:lang w:val="en-US" w:eastAsia="zh-CN"/>
              </w:rPr>
              <w:t>eith</w:t>
            </w:r>
            <w:proofErr w:type="spellEnd"/>
            <w:r>
              <w:rPr>
                <w:rFonts w:eastAsia="SimSun" w:hint="eastAsia"/>
                <w:szCs w:val="24"/>
                <w:lang w:val="en-US" w:eastAsia="zh-CN"/>
              </w:rPr>
              <w:t xml:space="preserve"> the first and second bullet, but the third bullet may need further discussion. It</w:t>
            </w:r>
            <w:r>
              <w:rPr>
                <w:rFonts w:eastAsia="SimSun"/>
                <w:szCs w:val="24"/>
                <w:lang w:val="en-US" w:eastAsia="zh-CN"/>
              </w:rPr>
              <w:t>’</w:t>
            </w:r>
            <w:r>
              <w:rPr>
                <w:rFonts w:eastAsia="SimSun" w:hint="eastAsia"/>
                <w:szCs w:val="24"/>
                <w:lang w:val="en-US" w:eastAsia="zh-CN"/>
              </w:rPr>
              <w:t>s doubtful whether receiving COT to COT information is a basic FG or not.</w:t>
            </w:r>
          </w:p>
        </w:tc>
      </w:tr>
      <w:tr w:rsidR="001E18C8" w14:paraId="358BB010" w14:textId="77777777">
        <w:tc>
          <w:tcPr>
            <w:tcW w:w="505" w:type="pct"/>
          </w:tcPr>
          <w:p w14:paraId="21C29B03" w14:textId="25FB8C75" w:rsidR="001E18C8" w:rsidRDefault="001E18C8" w:rsidP="001E18C8">
            <w:pPr>
              <w:spacing w:after="0"/>
              <w:jc w:val="both"/>
              <w:rPr>
                <w:rFonts w:eastAsia="SimSun"/>
                <w:szCs w:val="24"/>
                <w:lang w:val="en-US" w:eastAsia="zh-CN"/>
              </w:rPr>
            </w:pPr>
            <w:r>
              <w:rPr>
                <w:rFonts w:eastAsiaTheme="minorEastAsia"/>
                <w:szCs w:val="24"/>
                <w:lang w:val="en-US"/>
              </w:rPr>
              <w:t>QC</w:t>
            </w:r>
          </w:p>
        </w:tc>
        <w:tc>
          <w:tcPr>
            <w:tcW w:w="4495" w:type="pct"/>
          </w:tcPr>
          <w:p w14:paraId="3E483BF2" w14:textId="77777777" w:rsidR="001E18C8" w:rsidRDefault="001E18C8" w:rsidP="001E18C8">
            <w:pPr>
              <w:spacing w:afterLines="50" w:after="120"/>
              <w:jc w:val="both"/>
              <w:rPr>
                <w:szCs w:val="24"/>
              </w:rPr>
            </w:pPr>
            <w:r>
              <w:rPr>
                <w:szCs w:val="24"/>
              </w:rPr>
              <w:t>We are fine to not merge FGs 47-k1/k3. Due to the split we should keep a component (component 9.) in FG 47-k1 reciting “UE supports monitoring SCI to decode PSSCH”, to clarify that the UE supporting 47-k1 has still to monitor SCI for decoding purposes, as opposed to FG 47-k3, which has component 1 for (additionally) supporting monitoring SCI to decode COT-SI.</w:t>
            </w:r>
          </w:p>
          <w:p w14:paraId="74308BC7" w14:textId="77777777" w:rsidR="001E18C8" w:rsidRDefault="001E18C8" w:rsidP="001E18C8">
            <w:pPr>
              <w:spacing w:afterLines="50" w:after="120"/>
              <w:jc w:val="both"/>
              <w:rPr>
                <w:szCs w:val="24"/>
              </w:rPr>
            </w:pPr>
            <w:r>
              <w:rPr>
                <w:szCs w:val="24"/>
              </w:rPr>
              <w:t>FG 47-k3 should not be a basic FG.</w:t>
            </w:r>
          </w:p>
          <w:p w14:paraId="056F3B78" w14:textId="77777777" w:rsidR="001E18C8" w:rsidRDefault="001E18C8" w:rsidP="001E18C8">
            <w:pPr>
              <w:spacing w:afterLines="50" w:after="120"/>
              <w:jc w:val="both"/>
              <w:rPr>
                <w:szCs w:val="24"/>
              </w:rPr>
            </w:pPr>
            <w:r>
              <w:rPr>
                <w:szCs w:val="24"/>
              </w:rPr>
              <w:t xml:space="preserve">In the mandatory/optional field </w:t>
            </w:r>
          </w:p>
          <w:p w14:paraId="17492CE8" w14:textId="77777777" w:rsidR="001E18C8" w:rsidRDefault="001E18C8" w:rsidP="001E18C8">
            <w:pPr>
              <w:pStyle w:val="aff6"/>
              <w:numPr>
                <w:ilvl w:val="0"/>
                <w:numId w:val="36"/>
              </w:numPr>
              <w:spacing w:afterLines="50" w:after="120"/>
              <w:ind w:leftChars="0"/>
              <w:jc w:val="both"/>
              <w:rPr>
                <w:szCs w:val="24"/>
              </w:rPr>
            </w:pPr>
            <w:r w:rsidRPr="002740E9">
              <w:rPr>
                <w:szCs w:val="24"/>
              </w:rPr>
              <w:t>The wording “</w:t>
            </w:r>
            <w:r w:rsidRPr="002740E9">
              <w:rPr>
                <w:b/>
                <w:bCs/>
                <w:szCs w:val="24"/>
              </w:rPr>
              <w:t>shared</w:t>
            </w:r>
            <w:r w:rsidRPr="002740E9">
              <w:rPr>
                <w:szCs w:val="24"/>
              </w:rPr>
              <w:t>” spectrum should be used (instead of “unlicensed” spectrum)</w:t>
            </w:r>
          </w:p>
          <w:p w14:paraId="41C173FE" w14:textId="6D4C909A" w:rsidR="001E18C8" w:rsidRDefault="001E18C8" w:rsidP="001E18C8">
            <w:pPr>
              <w:spacing w:afterLines="50" w:after="120"/>
              <w:jc w:val="both"/>
              <w:rPr>
                <w:rFonts w:eastAsia="SimSun"/>
                <w:szCs w:val="24"/>
                <w:lang w:val="en-US" w:eastAsia="zh-CN"/>
              </w:rPr>
            </w:pPr>
            <w:r>
              <w:rPr>
                <w:szCs w:val="24"/>
              </w:rPr>
              <w:t xml:space="preserve">The feature should be “optional </w:t>
            </w:r>
            <w:r w:rsidRPr="002740E9">
              <w:rPr>
                <w:b/>
                <w:bCs/>
                <w:szCs w:val="24"/>
              </w:rPr>
              <w:t>without</w:t>
            </w:r>
            <w:r>
              <w:rPr>
                <w:szCs w:val="24"/>
              </w:rPr>
              <w:t xml:space="preserve"> capability </w:t>
            </w:r>
            <w:proofErr w:type="spellStart"/>
            <w:r>
              <w:rPr>
                <w:szCs w:val="24"/>
              </w:rPr>
              <w:t>signaling</w:t>
            </w:r>
            <w:proofErr w:type="spellEnd"/>
            <w:r>
              <w:rPr>
                <w:szCs w:val="24"/>
              </w:rPr>
              <w:t>”</w:t>
            </w:r>
          </w:p>
        </w:tc>
      </w:tr>
      <w:tr w:rsidR="00F60B8A" w14:paraId="0F9DCEF5" w14:textId="77777777">
        <w:tc>
          <w:tcPr>
            <w:tcW w:w="505" w:type="pct"/>
          </w:tcPr>
          <w:p w14:paraId="11CA77F5" w14:textId="23F5CA58" w:rsidR="00F60B8A" w:rsidRPr="00F60B8A" w:rsidRDefault="00F60B8A" w:rsidP="00F60B8A">
            <w:pPr>
              <w:spacing w:after="0"/>
              <w:jc w:val="both"/>
              <w:rPr>
                <w:rFonts w:eastAsiaTheme="minorEastAsia"/>
                <w:szCs w:val="24"/>
              </w:rPr>
            </w:pPr>
            <w:r>
              <w:rPr>
                <w:rFonts w:eastAsia="SimSun" w:hint="eastAsia"/>
                <w:szCs w:val="24"/>
                <w:lang w:val="en-US" w:eastAsia="zh-CN"/>
              </w:rPr>
              <w:t>H</w:t>
            </w:r>
            <w:r>
              <w:rPr>
                <w:rFonts w:eastAsia="SimSun"/>
                <w:szCs w:val="24"/>
                <w:lang w:val="en-US" w:eastAsia="zh-CN"/>
              </w:rPr>
              <w:t xml:space="preserve">uawei, </w:t>
            </w:r>
            <w:proofErr w:type="spellStart"/>
            <w:r>
              <w:rPr>
                <w:rFonts w:eastAsia="SimSun"/>
                <w:szCs w:val="24"/>
                <w:lang w:val="en-US" w:eastAsia="zh-CN"/>
              </w:rPr>
              <w:t>HiSilicon</w:t>
            </w:r>
            <w:proofErr w:type="spellEnd"/>
          </w:p>
        </w:tc>
        <w:tc>
          <w:tcPr>
            <w:tcW w:w="4495" w:type="pct"/>
          </w:tcPr>
          <w:p w14:paraId="1F68B96A" w14:textId="2760630B" w:rsidR="00F60B8A" w:rsidRDefault="00F60B8A" w:rsidP="00F60B8A">
            <w:pPr>
              <w:spacing w:afterLines="50" w:after="120"/>
              <w:jc w:val="both"/>
              <w:rPr>
                <w:szCs w:val="24"/>
              </w:rPr>
            </w:pPr>
            <w:r>
              <w:rPr>
                <w:rFonts w:eastAsia="SimSun" w:hint="eastAsia"/>
                <w:szCs w:val="24"/>
                <w:lang w:eastAsia="zh-CN"/>
              </w:rPr>
              <w:t>A</w:t>
            </w:r>
            <w:r>
              <w:rPr>
                <w:rFonts w:eastAsia="SimSun"/>
                <w:szCs w:val="24"/>
                <w:lang w:eastAsia="zh-CN"/>
              </w:rPr>
              <w:t>gree.</w:t>
            </w:r>
          </w:p>
        </w:tc>
      </w:tr>
      <w:tr w:rsidR="00EE3B07" w14:paraId="61D4957D" w14:textId="77777777">
        <w:tc>
          <w:tcPr>
            <w:tcW w:w="505" w:type="pct"/>
          </w:tcPr>
          <w:p w14:paraId="7AAE01DE" w14:textId="1CACB8A7" w:rsidR="00EE3B07" w:rsidRPr="00EE3B07" w:rsidRDefault="00EE3B07" w:rsidP="00F60B8A">
            <w:pPr>
              <w:spacing w:after="0"/>
              <w:jc w:val="both"/>
              <w:rPr>
                <w:rFonts w:eastAsiaTheme="minorEastAsia" w:hint="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06E4771F" w14:textId="77777777" w:rsidR="00EE3B07" w:rsidRPr="003E5382" w:rsidRDefault="00EE3B07" w:rsidP="00EE3B07">
            <w:pPr>
              <w:rPr>
                <w:lang w:val="en-US" w:eastAsia="x-none"/>
              </w:rPr>
            </w:pPr>
            <w:r w:rsidRPr="00635AD8">
              <w:rPr>
                <w:highlight w:val="green"/>
                <w:lang w:val="en-US" w:eastAsia="x-none"/>
              </w:rPr>
              <w:t>Agreement:</w:t>
            </w:r>
          </w:p>
          <w:p w14:paraId="05BA8761" w14:textId="77777777" w:rsidR="00EE3B07" w:rsidRPr="008F38B9" w:rsidRDefault="00EE3B07" w:rsidP="00EE3B07">
            <w:pPr>
              <w:numPr>
                <w:ilvl w:val="0"/>
                <w:numId w:val="20"/>
              </w:numPr>
              <w:spacing w:after="0" w:line="240" w:lineRule="auto"/>
              <w:rPr>
                <w:lang w:val="en-US" w:eastAsia="x-none"/>
              </w:rPr>
            </w:pPr>
            <w:r w:rsidRPr="008F38B9">
              <w:rPr>
                <w:lang w:val="en-US" w:eastAsia="x-none"/>
              </w:rPr>
              <w:t>Remove “FFS whether to merge with 47-k3” from component of FG47-k1</w:t>
            </w:r>
          </w:p>
          <w:p w14:paraId="5FE840AB" w14:textId="77777777" w:rsidR="00EE3B07" w:rsidRPr="008F38B9" w:rsidRDefault="00EE3B07" w:rsidP="00EE3B07">
            <w:pPr>
              <w:numPr>
                <w:ilvl w:val="0"/>
                <w:numId w:val="20"/>
              </w:numPr>
              <w:spacing w:after="0" w:line="240" w:lineRule="auto"/>
              <w:rPr>
                <w:lang w:val="en-US" w:eastAsia="x-none"/>
              </w:rPr>
            </w:pPr>
            <w:r w:rsidRPr="008F38B9">
              <w:rPr>
                <w:lang w:val="en-US" w:eastAsia="x-none"/>
              </w:rPr>
              <w:t>Remove “FFS whether to merge with 47-k1” from component of FG47-k3</w:t>
            </w:r>
          </w:p>
          <w:p w14:paraId="55DE55AE" w14:textId="77777777" w:rsidR="00EE3B07" w:rsidRDefault="00EE3B07" w:rsidP="00F60B8A">
            <w:pPr>
              <w:spacing w:afterLines="50" w:after="120"/>
              <w:jc w:val="both"/>
              <w:rPr>
                <w:rFonts w:eastAsia="SimSun"/>
                <w:szCs w:val="24"/>
                <w:lang w:val="en-US" w:eastAsia="zh-CN"/>
              </w:rPr>
            </w:pPr>
          </w:p>
          <w:p w14:paraId="02A02FBF" w14:textId="77777777" w:rsidR="00EE3B07" w:rsidRDefault="00EE3B07" w:rsidP="00EE3B07">
            <w:pPr>
              <w:pStyle w:val="30"/>
              <w:rPr>
                <w:rFonts w:ascii="Times New Roman" w:hAnsi="Times New Roman"/>
                <w:b/>
                <w:bCs/>
                <w:lang w:val="en-US"/>
              </w:rPr>
            </w:pPr>
            <w:r>
              <w:rPr>
                <w:rFonts w:ascii="Times New Roman" w:hAnsi="Times New Roman"/>
                <w:b/>
                <w:bCs/>
                <w:highlight w:val="yellow"/>
                <w:lang w:val="en-US"/>
              </w:rPr>
              <w:t>Proposal 2.1-1:</w:t>
            </w:r>
          </w:p>
          <w:p w14:paraId="3BEB8C03" w14:textId="77777777" w:rsidR="00EE3B07" w:rsidRDefault="00EE3B07" w:rsidP="00EE3B07">
            <w:pPr>
              <w:pStyle w:val="aff6"/>
              <w:numPr>
                <w:ilvl w:val="0"/>
                <w:numId w:val="20"/>
              </w:numPr>
              <w:spacing w:afterLines="50" w:after="120"/>
              <w:ind w:leftChars="0"/>
              <w:jc w:val="both"/>
              <w:rPr>
                <w:szCs w:val="21"/>
                <w:lang w:val="en-US"/>
              </w:rPr>
            </w:pPr>
            <w:r>
              <w:rPr>
                <w:rFonts w:hint="eastAsia"/>
                <w:b/>
                <w:bCs/>
                <w:szCs w:val="21"/>
                <w:lang w:val="en-US"/>
              </w:rPr>
              <w:t>R</w:t>
            </w:r>
            <w:r>
              <w:rPr>
                <w:b/>
                <w:bCs/>
                <w:szCs w:val="21"/>
                <w:lang w:val="en-US"/>
              </w:rPr>
              <w:t>emove bracket from “[For UE supports NR SL in unlicensed spectrum where shared spectrum channel access must be used, UE must indicate this FG is supported]” in note of FG47-k3</w:t>
            </w:r>
          </w:p>
          <w:p w14:paraId="61D6D8DC" w14:textId="77777777" w:rsidR="00EE3B07" w:rsidRDefault="00EE3B07" w:rsidP="00F60B8A">
            <w:pPr>
              <w:spacing w:afterLines="50" w:after="120"/>
              <w:jc w:val="both"/>
              <w:rPr>
                <w:rFonts w:eastAsia="SimSun"/>
                <w:szCs w:val="24"/>
                <w:lang w:val="en-US" w:eastAsia="zh-CN"/>
              </w:rPr>
            </w:pPr>
          </w:p>
          <w:p w14:paraId="008AA47A" w14:textId="17178E18" w:rsidR="00EE3B07" w:rsidRPr="00EE3B07" w:rsidRDefault="00EE3B07" w:rsidP="00F60B8A">
            <w:pPr>
              <w:spacing w:afterLines="50" w:after="120"/>
              <w:jc w:val="both"/>
              <w:rPr>
                <w:rFonts w:eastAsiaTheme="minorEastAsia" w:hint="eastAsia"/>
                <w:szCs w:val="24"/>
                <w:lang w:val="en-US"/>
              </w:rPr>
            </w:pPr>
            <w:r>
              <w:rPr>
                <w:rFonts w:eastAsiaTheme="minorEastAsia" w:hint="eastAsia"/>
                <w:szCs w:val="24"/>
                <w:lang w:val="en-US"/>
              </w:rPr>
              <w:t>C</w:t>
            </w:r>
            <w:r>
              <w:rPr>
                <w:rFonts w:eastAsiaTheme="minorEastAsia"/>
                <w:szCs w:val="24"/>
                <w:lang w:val="en-US"/>
              </w:rPr>
              <w:t>ontinue discussion in next meeting</w:t>
            </w:r>
          </w:p>
        </w:tc>
      </w:tr>
    </w:tbl>
    <w:p w14:paraId="1206B72B" w14:textId="77777777" w:rsidR="005E4186" w:rsidRDefault="005E4186">
      <w:pPr>
        <w:spacing w:afterLines="50" w:after="120"/>
        <w:jc w:val="both"/>
        <w:rPr>
          <w:sz w:val="22"/>
        </w:rPr>
      </w:pPr>
    </w:p>
    <w:p w14:paraId="1206B72C" w14:textId="77777777" w:rsidR="005E4186" w:rsidRDefault="00AF09AC">
      <w:pPr>
        <w:pStyle w:val="30"/>
        <w:rPr>
          <w:rFonts w:ascii="Times New Roman" w:hAnsi="Times New Roman"/>
          <w:b/>
          <w:bCs/>
          <w:lang w:val="en-US"/>
        </w:rPr>
      </w:pPr>
      <w:r>
        <w:rPr>
          <w:rFonts w:ascii="Times New Roman" w:hAnsi="Times New Roman"/>
          <w:b/>
          <w:bCs/>
          <w:highlight w:val="yellow"/>
          <w:lang w:val="en-US"/>
        </w:rPr>
        <w:t>Proposal 2.1-2:</w:t>
      </w:r>
    </w:p>
    <w:p w14:paraId="1206B72D" w14:textId="77777777" w:rsidR="005E4186" w:rsidRDefault="00AF09AC">
      <w:pPr>
        <w:pStyle w:val="aff6"/>
        <w:numPr>
          <w:ilvl w:val="0"/>
          <w:numId w:val="20"/>
        </w:numPr>
        <w:spacing w:afterLines="50" w:after="120"/>
        <w:ind w:leftChars="0"/>
        <w:jc w:val="both"/>
        <w:rPr>
          <w:szCs w:val="21"/>
          <w:lang w:val="en-US"/>
        </w:rPr>
      </w:pPr>
      <w:r>
        <w:rPr>
          <w:b/>
          <w:bCs/>
          <w:szCs w:val="21"/>
          <w:lang w:val="en-US"/>
        </w:rPr>
        <w:t>Remove “[9. Monitoring SCI to decode]” from component of FG47-k1</w:t>
      </w:r>
    </w:p>
    <w:p w14:paraId="1206B72E" w14:textId="77777777" w:rsidR="005E4186" w:rsidRDefault="00AF09AC">
      <w:pPr>
        <w:pStyle w:val="aff6"/>
        <w:numPr>
          <w:ilvl w:val="0"/>
          <w:numId w:val="20"/>
        </w:numPr>
        <w:spacing w:afterLines="50" w:after="120"/>
        <w:ind w:leftChars="0"/>
        <w:jc w:val="both"/>
        <w:rPr>
          <w:szCs w:val="21"/>
          <w:lang w:val="en-US"/>
        </w:rPr>
      </w:pPr>
      <w:r>
        <w:rPr>
          <w:rFonts w:hint="eastAsia"/>
          <w:b/>
          <w:bCs/>
          <w:szCs w:val="21"/>
          <w:lang w:val="en-US"/>
        </w:rPr>
        <w:t>R</w:t>
      </w:r>
      <w:r>
        <w:rPr>
          <w:b/>
          <w:bCs/>
          <w:szCs w:val="21"/>
          <w:lang w:val="en-US"/>
        </w:rPr>
        <w:t>emove bracket from “[32-4, 32-4a]” in prerequisite FG of FG47-k1</w:t>
      </w:r>
    </w:p>
    <w:tbl>
      <w:tblPr>
        <w:tblStyle w:val="afd"/>
        <w:tblW w:w="5000" w:type="pct"/>
        <w:tblLook w:val="04A0" w:firstRow="1" w:lastRow="0" w:firstColumn="1" w:lastColumn="0" w:noHBand="0" w:noVBand="1"/>
      </w:tblPr>
      <w:tblGrid>
        <w:gridCol w:w="2261"/>
        <w:gridCol w:w="20122"/>
      </w:tblGrid>
      <w:tr w:rsidR="005E4186" w14:paraId="1206B731" w14:textId="77777777">
        <w:tc>
          <w:tcPr>
            <w:tcW w:w="505" w:type="pct"/>
            <w:shd w:val="clear" w:color="auto" w:fill="F2F2F2" w:themeFill="background1" w:themeFillShade="F2"/>
          </w:tcPr>
          <w:p w14:paraId="1206B72F"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B730"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B73C" w14:textId="77777777">
        <w:tc>
          <w:tcPr>
            <w:tcW w:w="505" w:type="pct"/>
          </w:tcPr>
          <w:p w14:paraId="1206B732" w14:textId="77777777" w:rsidR="005E4186" w:rsidRDefault="00AF09A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06B733" w14:textId="77777777" w:rsidR="005E4186" w:rsidRDefault="00AF09AC">
            <w:pPr>
              <w:spacing w:afterLines="50" w:after="120"/>
              <w:jc w:val="both"/>
              <w:rPr>
                <w:szCs w:val="24"/>
              </w:rPr>
            </w:pPr>
            <w:r>
              <w:rPr>
                <w:rFonts w:hint="eastAsia"/>
                <w:szCs w:val="24"/>
              </w:rPr>
              <w:t>S</w:t>
            </w:r>
            <w:r>
              <w:rPr>
                <w:szCs w:val="24"/>
              </w:rPr>
              <w:t>ummary of companies’ views:</w:t>
            </w:r>
          </w:p>
          <w:p w14:paraId="1206B734" w14:textId="77777777" w:rsidR="005E4186" w:rsidRDefault="00AF09AC">
            <w:pPr>
              <w:pStyle w:val="aff6"/>
              <w:numPr>
                <w:ilvl w:val="0"/>
                <w:numId w:val="15"/>
              </w:numPr>
              <w:spacing w:afterLines="50" w:after="120"/>
              <w:ind w:leftChars="0"/>
              <w:jc w:val="both"/>
              <w:rPr>
                <w:sz w:val="22"/>
              </w:rPr>
            </w:pPr>
            <w:r>
              <w:rPr>
                <w:rFonts w:hint="eastAsia"/>
                <w:sz w:val="22"/>
              </w:rPr>
              <w:t>4</w:t>
            </w:r>
            <w:r>
              <w:rPr>
                <w:sz w:val="22"/>
              </w:rPr>
              <w:t>7-k1</w:t>
            </w:r>
          </w:p>
          <w:p w14:paraId="1206B735" w14:textId="77777777" w:rsidR="005E4186" w:rsidRDefault="00AF09AC">
            <w:pPr>
              <w:pStyle w:val="aff6"/>
              <w:numPr>
                <w:ilvl w:val="1"/>
                <w:numId w:val="15"/>
              </w:numPr>
              <w:spacing w:afterLines="50" w:after="120"/>
              <w:ind w:leftChars="0"/>
              <w:jc w:val="both"/>
              <w:rPr>
                <w:sz w:val="22"/>
              </w:rPr>
            </w:pPr>
            <w:r>
              <w:rPr>
                <w:rFonts w:hint="eastAsia"/>
                <w:sz w:val="22"/>
              </w:rPr>
              <w:t>C</w:t>
            </w:r>
            <w:r>
              <w:rPr>
                <w:sz w:val="22"/>
              </w:rPr>
              <w:t>omponent 9</w:t>
            </w:r>
          </w:p>
          <w:p w14:paraId="1206B736" w14:textId="77777777" w:rsidR="005E4186" w:rsidRDefault="00AF09AC">
            <w:pPr>
              <w:pStyle w:val="aff6"/>
              <w:numPr>
                <w:ilvl w:val="2"/>
                <w:numId w:val="15"/>
              </w:numPr>
              <w:spacing w:afterLines="50" w:after="120"/>
              <w:ind w:leftChars="0"/>
              <w:jc w:val="both"/>
              <w:rPr>
                <w:sz w:val="22"/>
              </w:rPr>
            </w:pPr>
            <w:r>
              <w:rPr>
                <w:sz w:val="22"/>
              </w:rPr>
              <w:t>Keep: Nokia (?), QC</w:t>
            </w:r>
          </w:p>
          <w:p w14:paraId="1206B737" w14:textId="77777777" w:rsidR="005E4186" w:rsidRDefault="00AF09AC">
            <w:pPr>
              <w:pStyle w:val="aff6"/>
              <w:numPr>
                <w:ilvl w:val="3"/>
                <w:numId w:val="15"/>
              </w:numPr>
              <w:spacing w:afterLines="50" w:after="120"/>
              <w:ind w:leftChars="0"/>
              <w:jc w:val="both"/>
              <w:rPr>
                <w:sz w:val="22"/>
              </w:rPr>
            </w:pPr>
            <w:r>
              <w:rPr>
                <w:rFonts w:hint="eastAsia"/>
                <w:sz w:val="22"/>
              </w:rPr>
              <w:t>N</w:t>
            </w:r>
            <w:r>
              <w:rPr>
                <w:sz w:val="22"/>
              </w:rPr>
              <w:t>okia: 9. UE supports monitoring SCI to read COT sharing information</w:t>
            </w:r>
          </w:p>
          <w:p w14:paraId="1206B738" w14:textId="77777777" w:rsidR="005E4186" w:rsidRDefault="00AF09AC">
            <w:pPr>
              <w:pStyle w:val="aff6"/>
              <w:numPr>
                <w:ilvl w:val="2"/>
                <w:numId w:val="15"/>
              </w:numPr>
              <w:spacing w:afterLines="50" w:after="120"/>
              <w:ind w:leftChars="0"/>
              <w:jc w:val="both"/>
              <w:rPr>
                <w:sz w:val="22"/>
              </w:rPr>
            </w:pPr>
            <w:r>
              <w:rPr>
                <w:sz w:val="22"/>
              </w:rPr>
              <w:t>Remove: HW, CATT, DCM, Sharp</w:t>
            </w:r>
          </w:p>
          <w:p w14:paraId="1206B739" w14:textId="77777777" w:rsidR="005E4186" w:rsidRDefault="00AF09AC">
            <w:pPr>
              <w:pStyle w:val="aff6"/>
              <w:numPr>
                <w:ilvl w:val="1"/>
                <w:numId w:val="15"/>
              </w:numPr>
              <w:spacing w:afterLines="50" w:after="120"/>
              <w:ind w:leftChars="0"/>
              <w:jc w:val="both"/>
              <w:rPr>
                <w:sz w:val="22"/>
              </w:rPr>
            </w:pPr>
            <w:r>
              <w:rPr>
                <w:rFonts w:hint="eastAsia"/>
                <w:sz w:val="22"/>
              </w:rPr>
              <w:t>P</w:t>
            </w:r>
            <w:r>
              <w:rPr>
                <w:sz w:val="22"/>
              </w:rPr>
              <w:t>rerequisite</w:t>
            </w:r>
          </w:p>
          <w:p w14:paraId="1206B73A" w14:textId="77777777" w:rsidR="005E4186" w:rsidRDefault="00AF09AC">
            <w:pPr>
              <w:pStyle w:val="aff6"/>
              <w:numPr>
                <w:ilvl w:val="2"/>
                <w:numId w:val="15"/>
              </w:numPr>
              <w:spacing w:afterLines="50" w:after="120"/>
              <w:ind w:leftChars="0"/>
              <w:jc w:val="both"/>
              <w:rPr>
                <w:sz w:val="22"/>
              </w:rPr>
            </w:pPr>
            <w:r>
              <w:rPr>
                <w:sz w:val="22"/>
              </w:rPr>
              <w:t>Keep 32-4/32-4a: Nokia, HW, Apple, DCM</w:t>
            </w:r>
          </w:p>
          <w:p w14:paraId="1206B73B" w14:textId="77777777" w:rsidR="005E4186" w:rsidRDefault="00AF09AC">
            <w:pPr>
              <w:pStyle w:val="aff6"/>
              <w:numPr>
                <w:ilvl w:val="2"/>
                <w:numId w:val="15"/>
              </w:numPr>
              <w:spacing w:afterLines="50" w:after="120"/>
              <w:ind w:leftChars="0"/>
              <w:jc w:val="both"/>
              <w:rPr>
                <w:sz w:val="22"/>
              </w:rPr>
            </w:pPr>
            <w:r>
              <w:rPr>
                <w:sz w:val="22"/>
              </w:rPr>
              <w:t>Remove 32-4/32-4a: QC</w:t>
            </w:r>
          </w:p>
        </w:tc>
      </w:tr>
      <w:tr w:rsidR="005E4186" w14:paraId="1206B73F" w14:textId="77777777">
        <w:tc>
          <w:tcPr>
            <w:tcW w:w="505" w:type="pct"/>
          </w:tcPr>
          <w:p w14:paraId="1206B73D" w14:textId="77777777" w:rsidR="005E4186" w:rsidRDefault="00AF09AC">
            <w:pPr>
              <w:spacing w:after="0"/>
              <w:jc w:val="both"/>
              <w:rPr>
                <w:rFonts w:eastAsiaTheme="minorEastAsia"/>
                <w:szCs w:val="24"/>
                <w:lang w:val="en-US"/>
              </w:rPr>
            </w:pPr>
            <w:r>
              <w:rPr>
                <w:rFonts w:eastAsiaTheme="minorEastAsia" w:hint="eastAsia"/>
                <w:szCs w:val="24"/>
                <w:lang w:val="en-US"/>
              </w:rPr>
              <w:t>D</w:t>
            </w:r>
            <w:r>
              <w:rPr>
                <w:rFonts w:eastAsiaTheme="minorEastAsia"/>
                <w:szCs w:val="24"/>
                <w:lang w:val="en-US"/>
              </w:rPr>
              <w:t>CM</w:t>
            </w:r>
          </w:p>
        </w:tc>
        <w:tc>
          <w:tcPr>
            <w:tcW w:w="4495" w:type="pct"/>
          </w:tcPr>
          <w:p w14:paraId="1206B73E" w14:textId="77777777" w:rsidR="005E4186" w:rsidRDefault="00AF09AC">
            <w:pPr>
              <w:spacing w:afterLines="50" w:after="120"/>
              <w:jc w:val="both"/>
              <w:rPr>
                <w:szCs w:val="24"/>
              </w:rPr>
            </w:pPr>
            <w:r>
              <w:rPr>
                <w:rFonts w:hint="eastAsia"/>
                <w:szCs w:val="24"/>
              </w:rPr>
              <w:t>S</w:t>
            </w:r>
            <w:r>
              <w:rPr>
                <w:szCs w:val="24"/>
              </w:rPr>
              <w:t>upport</w:t>
            </w:r>
          </w:p>
        </w:tc>
      </w:tr>
      <w:tr w:rsidR="005E4186" w14:paraId="1206B742" w14:textId="77777777">
        <w:tc>
          <w:tcPr>
            <w:tcW w:w="505" w:type="pct"/>
          </w:tcPr>
          <w:p w14:paraId="1206B740" w14:textId="77777777" w:rsidR="005E4186" w:rsidRDefault="00AF09AC">
            <w:pPr>
              <w:spacing w:after="0"/>
              <w:jc w:val="both"/>
              <w:rPr>
                <w:rFonts w:eastAsia="SimSun"/>
                <w:szCs w:val="24"/>
                <w:lang w:val="en-US" w:eastAsia="zh-CN"/>
              </w:rPr>
            </w:pPr>
            <w:r>
              <w:rPr>
                <w:rFonts w:eastAsia="SimSun" w:hint="eastAsia"/>
                <w:szCs w:val="24"/>
                <w:lang w:val="en-US" w:eastAsia="zh-CN"/>
              </w:rPr>
              <w:t>ZTE</w:t>
            </w:r>
          </w:p>
        </w:tc>
        <w:tc>
          <w:tcPr>
            <w:tcW w:w="4495" w:type="pct"/>
          </w:tcPr>
          <w:p w14:paraId="1206B741" w14:textId="77777777" w:rsidR="005E4186" w:rsidRDefault="00AF09AC">
            <w:pPr>
              <w:spacing w:afterLines="50" w:after="120"/>
              <w:jc w:val="both"/>
              <w:rPr>
                <w:rFonts w:eastAsia="SimSun"/>
                <w:szCs w:val="24"/>
                <w:lang w:val="en-US" w:eastAsia="zh-CN"/>
              </w:rPr>
            </w:pPr>
            <w:r>
              <w:rPr>
                <w:rFonts w:eastAsia="SimSun" w:hint="eastAsia"/>
                <w:szCs w:val="24"/>
                <w:lang w:val="en-US" w:eastAsia="zh-CN"/>
              </w:rPr>
              <w:t>Yes with the first proposal agreed</w:t>
            </w:r>
          </w:p>
        </w:tc>
      </w:tr>
      <w:tr w:rsidR="00CD34FB" w14:paraId="1206B745" w14:textId="77777777">
        <w:tc>
          <w:tcPr>
            <w:tcW w:w="505" w:type="pct"/>
          </w:tcPr>
          <w:p w14:paraId="1206B743" w14:textId="64974410" w:rsidR="00CD34FB" w:rsidRDefault="00CD34FB" w:rsidP="00CD34FB">
            <w:pPr>
              <w:spacing w:after="0"/>
              <w:jc w:val="both"/>
              <w:rPr>
                <w:rFonts w:eastAsiaTheme="minorEastAsia"/>
                <w:szCs w:val="24"/>
                <w:lang w:val="en-US"/>
              </w:rPr>
            </w:pPr>
            <w:r>
              <w:rPr>
                <w:rFonts w:eastAsiaTheme="minorEastAsia"/>
                <w:szCs w:val="24"/>
                <w:lang w:val="en-US"/>
              </w:rPr>
              <w:lastRenderedPageBreak/>
              <w:t>QC</w:t>
            </w:r>
          </w:p>
        </w:tc>
        <w:tc>
          <w:tcPr>
            <w:tcW w:w="4495" w:type="pct"/>
          </w:tcPr>
          <w:p w14:paraId="1A1B15AC" w14:textId="77777777" w:rsidR="00CD34FB" w:rsidRDefault="00CD34FB" w:rsidP="00CD34FB">
            <w:pPr>
              <w:spacing w:afterLines="50" w:after="120"/>
              <w:jc w:val="both"/>
              <w:rPr>
                <w:szCs w:val="24"/>
              </w:rPr>
            </w:pPr>
            <w:r>
              <w:rPr>
                <w:szCs w:val="24"/>
              </w:rPr>
              <w:t>Due to the split between 47-k1/k3 we should keep a component (component 9.) in FG 47-k1 reciting “UE supports monitoring SCI to decode PSSCH”, to clarify that the UE supporting 47-k1 has still to monitor SCI for decoding purposes, as opposed to FG 47-k3, which has component 1 for (additionally) supporting monitoring SCI to decode COT-SI.</w:t>
            </w:r>
          </w:p>
          <w:p w14:paraId="1206B744" w14:textId="77777777" w:rsidR="00CD34FB" w:rsidRDefault="00CD34FB" w:rsidP="00CD34FB">
            <w:pPr>
              <w:spacing w:afterLines="50" w:after="120"/>
              <w:jc w:val="both"/>
              <w:rPr>
                <w:szCs w:val="24"/>
              </w:rPr>
            </w:pPr>
          </w:p>
        </w:tc>
      </w:tr>
      <w:tr w:rsidR="00576EF0" w14:paraId="784D29FC" w14:textId="77777777">
        <w:tc>
          <w:tcPr>
            <w:tcW w:w="505" w:type="pct"/>
          </w:tcPr>
          <w:p w14:paraId="1C116E8D" w14:textId="619C3637" w:rsidR="00576EF0" w:rsidRDefault="00576EF0" w:rsidP="00576EF0">
            <w:pPr>
              <w:spacing w:after="0"/>
              <w:jc w:val="both"/>
              <w:rPr>
                <w:rFonts w:eastAsiaTheme="minorEastAsia"/>
                <w:szCs w:val="24"/>
                <w:lang w:val="en-US"/>
              </w:rPr>
            </w:pPr>
            <w:r>
              <w:rPr>
                <w:rFonts w:eastAsia="SimSun" w:hint="eastAsia"/>
                <w:szCs w:val="24"/>
                <w:lang w:val="en-US" w:eastAsia="zh-CN"/>
              </w:rPr>
              <w:t>H</w:t>
            </w:r>
            <w:r>
              <w:rPr>
                <w:rFonts w:eastAsia="SimSun"/>
                <w:szCs w:val="24"/>
                <w:lang w:val="en-US" w:eastAsia="zh-CN"/>
              </w:rPr>
              <w:t xml:space="preserve">uawei, </w:t>
            </w:r>
            <w:proofErr w:type="spellStart"/>
            <w:r>
              <w:rPr>
                <w:rFonts w:eastAsia="SimSun"/>
                <w:szCs w:val="24"/>
                <w:lang w:val="en-US" w:eastAsia="zh-CN"/>
              </w:rPr>
              <w:t>HiSilicon</w:t>
            </w:r>
            <w:proofErr w:type="spellEnd"/>
          </w:p>
        </w:tc>
        <w:tc>
          <w:tcPr>
            <w:tcW w:w="4495" w:type="pct"/>
          </w:tcPr>
          <w:p w14:paraId="63CADB55" w14:textId="40D8D763" w:rsidR="00576EF0" w:rsidRDefault="00576EF0" w:rsidP="00576EF0">
            <w:pPr>
              <w:spacing w:afterLines="50" w:after="120"/>
              <w:jc w:val="both"/>
              <w:rPr>
                <w:szCs w:val="24"/>
              </w:rPr>
            </w:pPr>
            <w:r>
              <w:rPr>
                <w:rFonts w:eastAsia="SimSun" w:hint="eastAsia"/>
                <w:szCs w:val="24"/>
                <w:lang w:eastAsia="zh-CN"/>
              </w:rPr>
              <w:t>A</w:t>
            </w:r>
            <w:r>
              <w:rPr>
                <w:rFonts w:eastAsia="SimSun"/>
                <w:szCs w:val="24"/>
                <w:lang w:eastAsia="zh-CN"/>
              </w:rPr>
              <w:t>gree.</w:t>
            </w:r>
          </w:p>
        </w:tc>
      </w:tr>
      <w:tr w:rsidR="00EE3B07" w14:paraId="37C64D9C" w14:textId="77777777">
        <w:tc>
          <w:tcPr>
            <w:tcW w:w="505" w:type="pct"/>
          </w:tcPr>
          <w:p w14:paraId="0B421731" w14:textId="62D5D881" w:rsidR="00EE3B07" w:rsidRPr="00EE3B07" w:rsidRDefault="00EE3B07" w:rsidP="00576EF0">
            <w:pPr>
              <w:spacing w:after="0"/>
              <w:jc w:val="both"/>
              <w:rPr>
                <w:rFonts w:eastAsiaTheme="minorEastAsia" w:hint="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0E8F9AAA" w14:textId="77777777" w:rsidR="00EE3B07" w:rsidRPr="003E5382" w:rsidRDefault="00EE3B07" w:rsidP="00EE3B07">
            <w:pPr>
              <w:rPr>
                <w:lang w:val="en-US" w:eastAsia="x-none"/>
              </w:rPr>
            </w:pPr>
            <w:r w:rsidRPr="00635AD8">
              <w:rPr>
                <w:highlight w:val="green"/>
                <w:lang w:val="en-US" w:eastAsia="x-none"/>
              </w:rPr>
              <w:t>Agreement:</w:t>
            </w:r>
          </w:p>
          <w:p w14:paraId="362D3470" w14:textId="77777777" w:rsidR="00EE3B07" w:rsidRPr="008F38B9" w:rsidRDefault="00EE3B07" w:rsidP="00EE3B07">
            <w:pPr>
              <w:numPr>
                <w:ilvl w:val="0"/>
                <w:numId w:val="20"/>
              </w:numPr>
              <w:spacing w:after="0" w:line="240" w:lineRule="auto"/>
              <w:rPr>
                <w:lang w:val="en-US" w:eastAsia="x-none"/>
              </w:rPr>
            </w:pPr>
            <w:r w:rsidRPr="008F38B9">
              <w:rPr>
                <w:lang w:val="en-US" w:eastAsia="x-none"/>
              </w:rPr>
              <w:t>Remove “[9. Monitoring SCI to decode]” from component of FG47-k1</w:t>
            </w:r>
          </w:p>
          <w:p w14:paraId="32F98E28" w14:textId="77777777" w:rsidR="00EE3B07" w:rsidRDefault="00EE3B07" w:rsidP="00576EF0">
            <w:pPr>
              <w:spacing w:afterLines="50" w:after="120"/>
              <w:jc w:val="both"/>
              <w:rPr>
                <w:rFonts w:eastAsia="SimSun"/>
                <w:szCs w:val="24"/>
                <w:lang w:val="en-US" w:eastAsia="zh-CN"/>
              </w:rPr>
            </w:pPr>
          </w:p>
          <w:p w14:paraId="2ACF61B6" w14:textId="77777777" w:rsidR="00EE3B07" w:rsidRDefault="00EE3B07" w:rsidP="00EE3B07">
            <w:pPr>
              <w:pStyle w:val="30"/>
              <w:rPr>
                <w:rFonts w:ascii="Times New Roman" w:hAnsi="Times New Roman"/>
                <w:b/>
                <w:bCs/>
                <w:lang w:val="en-US"/>
              </w:rPr>
            </w:pPr>
            <w:r>
              <w:rPr>
                <w:rFonts w:ascii="Times New Roman" w:hAnsi="Times New Roman"/>
                <w:b/>
                <w:bCs/>
                <w:highlight w:val="yellow"/>
                <w:lang w:val="en-US"/>
              </w:rPr>
              <w:t>Proposal 2.1-2:</w:t>
            </w:r>
          </w:p>
          <w:p w14:paraId="7E9370F0" w14:textId="77777777" w:rsidR="00EE3B07" w:rsidRDefault="00EE3B07" w:rsidP="00EE3B07">
            <w:pPr>
              <w:pStyle w:val="aff6"/>
              <w:numPr>
                <w:ilvl w:val="0"/>
                <w:numId w:val="20"/>
              </w:numPr>
              <w:spacing w:afterLines="50" w:after="120"/>
              <w:ind w:leftChars="0"/>
              <w:jc w:val="both"/>
              <w:rPr>
                <w:szCs w:val="21"/>
                <w:lang w:val="en-US"/>
              </w:rPr>
            </w:pPr>
            <w:r>
              <w:rPr>
                <w:rFonts w:hint="eastAsia"/>
                <w:b/>
                <w:bCs/>
                <w:szCs w:val="21"/>
                <w:lang w:val="en-US"/>
              </w:rPr>
              <w:t>R</w:t>
            </w:r>
            <w:r>
              <w:rPr>
                <w:b/>
                <w:bCs/>
                <w:szCs w:val="21"/>
                <w:lang w:val="en-US"/>
              </w:rPr>
              <w:t>emove bracket from “[32-4, 32-4a]” in prerequisite FG of FG47-k1</w:t>
            </w:r>
          </w:p>
          <w:p w14:paraId="2C859BB6" w14:textId="77777777" w:rsidR="00EE3B07" w:rsidRDefault="00EE3B07" w:rsidP="00576EF0">
            <w:pPr>
              <w:spacing w:afterLines="50" w:after="120"/>
              <w:jc w:val="both"/>
              <w:rPr>
                <w:rFonts w:eastAsia="SimSun"/>
                <w:szCs w:val="24"/>
                <w:lang w:val="en-US" w:eastAsia="zh-CN"/>
              </w:rPr>
            </w:pPr>
          </w:p>
          <w:p w14:paraId="018072F2" w14:textId="1CB36F2F" w:rsidR="00EE3B07" w:rsidRPr="00EE3B07" w:rsidRDefault="00EE3B07" w:rsidP="00576EF0">
            <w:pPr>
              <w:spacing w:afterLines="50" w:after="120"/>
              <w:jc w:val="both"/>
              <w:rPr>
                <w:rFonts w:eastAsia="SimSun" w:hint="eastAsia"/>
                <w:szCs w:val="24"/>
                <w:lang w:val="en-US" w:eastAsia="zh-CN"/>
              </w:rPr>
            </w:pPr>
            <w:r>
              <w:rPr>
                <w:rFonts w:eastAsiaTheme="minorEastAsia" w:hint="eastAsia"/>
                <w:szCs w:val="24"/>
                <w:lang w:val="en-US"/>
              </w:rPr>
              <w:t>C</w:t>
            </w:r>
            <w:r>
              <w:rPr>
                <w:rFonts w:eastAsiaTheme="minorEastAsia"/>
                <w:szCs w:val="24"/>
                <w:lang w:val="en-US"/>
              </w:rPr>
              <w:t>ontinue discussion in next meeting</w:t>
            </w:r>
          </w:p>
        </w:tc>
      </w:tr>
    </w:tbl>
    <w:p w14:paraId="1206B746" w14:textId="77777777" w:rsidR="005E4186" w:rsidRDefault="005E4186">
      <w:pPr>
        <w:spacing w:afterLines="50" w:after="120"/>
        <w:jc w:val="both"/>
        <w:rPr>
          <w:sz w:val="22"/>
        </w:rPr>
      </w:pPr>
    </w:p>
    <w:p w14:paraId="1206B747" w14:textId="77777777" w:rsidR="005E4186" w:rsidRDefault="00AF09AC">
      <w:pPr>
        <w:pStyle w:val="30"/>
        <w:rPr>
          <w:rFonts w:ascii="Times New Roman" w:hAnsi="Times New Roman"/>
          <w:b/>
          <w:bCs/>
          <w:lang w:val="en-US"/>
        </w:rPr>
      </w:pPr>
      <w:r>
        <w:rPr>
          <w:rFonts w:ascii="Times New Roman" w:hAnsi="Times New Roman"/>
          <w:b/>
          <w:bCs/>
          <w:highlight w:val="yellow"/>
          <w:lang w:val="en-US"/>
        </w:rPr>
        <w:t>Proposal 2.1-3:</w:t>
      </w:r>
    </w:p>
    <w:p w14:paraId="1206B748"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“Applicable to the capability </w:t>
      </w:r>
      <w:proofErr w:type="spellStart"/>
      <w:r>
        <w:rPr>
          <w:b/>
          <w:bCs/>
          <w:szCs w:val="21"/>
          <w:lang w:val="en-US"/>
        </w:rPr>
        <w:t>signalling</w:t>
      </w:r>
      <w:proofErr w:type="spellEnd"/>
      <w:r>
        <w:rPr>
          <w:b/>
          <w:bCs/>
          <w:szCs w:val="21"/>
          <w:lang w:val="en-US"/>
        </w:rPr>
        <w:t xml:space="preserve"> exchange between UEs” for FG47-k2 is No</w:t>
      </w:r>
    </w:p>
    <w:p w14:paraId="1206B749" w14:textId="77777777" w:rsidR="005E4186" w:rsidRDefault="00AF09AC">
      <w:pPr>
        <w:pStyle w:val="aff6"/>
        <w:numPr>
          <w:ilvl w:val="0"/>
          <w:numId w:val="20"/>
        </w:numPr>
        <w:spacing w:afterLines="50" w:after="120"/>
        <w:ind w:leftChars="0"/>
        <w:jc w:val="both"/>
        <w:rPr>
          <w:szCs w:val="21"/>
          <w:lang w:val="en-US"/>
        </w:rPr>
      </w:pPr>
      <w:r>
        <w:rPr>
          <w:rFonts w:hint="eastAsia"/>
          <w:b/>
          <w:bCs/>
          <w:szCs w:val="21"/>
          <w:lang w:val="en-US"/>
        </w:rPr>
        <w:t>R</w:t>
      </w:r>
      <w:r>
        <w:rPr>
          <w:b/>
          <w:bCs/>
          <w:szCs w:val="21"/>
          <w:lang w:val="en-US"/>
        </w:rPr>
        <w:t>egarding “transmission of PSFCHs on a subset of the target set of RB sets based on channel access outcome”,</w:t>
      </w:r>
    </w:p>
    <w:p w14:paraId="1206B74A" w14:textId="77777777" w:rsidR="005E4186" w:rsidRDefault="00AF09AC">
      <w:pPr>
        <w:pStyle w:val="aff6"/>
        <w:numPr>
          <w:ilvl w:val="1"/>
          <w:numId w:val="20"/>
        </w:numPr>
        <w:spacing w:afterLines="50" w:after="120"/>
        <w:ind w:leftChars="0"/>
        <w:jc w:val="both"/>
        <w:rPr>
          <w:b/>
          <w:bCs/>
          <w:szCs w:val="21"/>
          <w:lang w:val="en-US"/>
        </w:rPr>
      </w:pPr>
      <w:r>
        <w:rPr>
          <w:b/>
          <w:bCs/>
          <w:szCs w:val="21"/>
          <w:lang w:val="en-US"/>
        </w:rPr>
        <w:t>Alt.1: New FG is defined</w:t>
      </w:r>
    </w:p>
    <w:p w14:paraId="1206B74B" w14:textId="77777777" w:rsidR="005E4186" w:rsidRDefault="00AF09AC">
      <w:pPr>
        <w:pStyle w:val="aff6"/>
        <w:numPr>
          <w:ilvl w:val="1"/>
          <w:numId w:val="20"/>
        </w:numPr>
        <w:spacing w:afterLines="50" w:after="120"/>
        <w:ind w:leftChars="0"/>
        <w:jc w:val="both"/>
        <w:rPr>
          <w:b/>
          <w:bCs/>
          <w:szCs w:val="21"/>
          <w:lang w:val="en-US"/>
        </w:rPr>
      </w:pPr>
      <w:r>
        <w:rPr>
          <w:rFonts w:hint="eastAsia"/>
          <w:b/>
          <w:bCs/>
          <w:szCs w:val="21"/>
          <w:lang w:val="en-US"/>
        </w:rPr>
        <w:t>A</w:t>
      </w:r>
      <w:r>
        <w:rPr>
          <w:b/>
          <w:bCs/>
          <w:szCs w:val="21"/>
          <w:lang w:val="en-US"/>
        </w:rPr>
        <w:t>lt.2: it is covered by component of FG47-k2</w:t>
      </w:r>
    </w:p>
    <w:tbl>
      <w:tblPr>
        <w:tblStyle w:val="afd"/>
        <w:tblW w:w="5000" w:type="pct"/>
        <w:tblLook w:val="04A0" w:firstRow="1" w:lastRow="0" w:firstColumn="1" w:lastColumn="0" w:noHBand="0" w:noVBand="1"/>
      </w:tblPr>
      <w:tblGrid>
        <w:gridCol w:w="2261"/>
        <w:gridCol w:w="20122"/>
      </w:tblGrid>
      <w:tr w:rsidR="005E4186" w14:paraId="1206B74E" w14:textId="77777777">
        <w:tc>
          <w:tcPr>
            <w:tcW w:w="505" w:type="pct"/>
            <w:shd w:val="clear" w:color="auto" w:fill="F2F2F2" w:themeFill="background1" w:themeFillShade="F2"/>
          </w:tcPr>
          <w:p w14:paraId="1206B74C"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B74D"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B757" w14:textId="77777777">
        <w:tc>
          <w:tcPr>
            <w:tcW w:w="505" w:type="pct"/>
          </w:tcPr>
          <w:p w14:paraId="1206B74F" w14:textId="77777777" w:rsidR="005E4186" w:rsidRDefault="00AF09A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06B750" w14:textId="77777777" w:rsidR="005E4186" w:rsidRDefault="00AF09AC">
            <w:pPr>
              <w:spacing w:afterLines="50" w:after="120"/>
              <w:jc w:val="both"/>
              <w:rPr>
                <w:szCs w:val="24"/>
              </w:rPr>
            </w:pPr>
            <w:r>
              <w:rPr>
                <w:rFonts w:hint="eastAsia"/>
                <w:szCs w:val="24"/>
              </w:rPr>
              <w:t>S</w:t>
            </w:r>
            <w:r>
              <w:rPr>
                <w:szCs w:val="24"/>
              </w:rPr>
              <w:t>ummary of companies’ views:</w:t>
            </w:r>
          </w:p>
          <w:p w14:paraId="1206B751" w14:textId="77777777" w:rsidR="005E4186" w:rsidRDefault="00AF09AC">
            <w:pPr>
              <w:pStyle w:val="aff6"/>
              <w:numPr>
                <w:ilvl w:val="0"/>
                <w:numId w:val="15"/>
              </w:numPr>
              <w:spacing w:afterLines="50" w:after="120"/>
              <w:ind w:leftChars="0"/>
              <w:jc w:val="both"/>
              <w:rPr>
                <w:sz w:val="22"/>
              </w:rPr>
            </w:pPr>
            <w:r>
              <w:rPr>
                <w:rFonts w:hint="eastAsia"/>
                <w:sz w:val="22"/>
              </w:rPr>
              <w:t>4</w:t>
            </w:r>
            <w:r>
              <w:rPr>
                <w:sz w:val="22"/>
              </w:rPr>
              <w:t>7-k2</w:t>
            </w:r>
          </w:p>
          <w:p w14:paraId="1206B752" w14:textId="77777777" w:rsidR="005E4186" w:rsidRDefault="00AF09AC">
            <w:pPr>
              <w:pStyle w:val="aff6"/>
              <w:numPr>
                <w:ilvl w:val="1"/>
                <w:numId w:val="15"/>
              </w:numPr>
              <w:spacing w:afterLines="50" w:after="120"/>
              <w:ind w:leftChars="0"/>
              <w:jc w:val="both"/>
              <w:rPr>
                <w:sz w:val="22"/>
              </w:rPr>
            </w:pPr>
            <w:r>
              <w:rPr>
                <w:rFonts w:hint="eastAsia"/>
                <w:sz w:val="22"/>
              </w:rPr>
              <w:t>R</w:t>
            </w:r>
            <w:r>
              <w:rPr>
                <w:sz w:val="22"/>
              </w:rPr>
              <w:t>eport to other UE</w:t>
            </w:r>
          </w:p>
          <w:p w14:paraId="1206B753" w14:textId="77777777" w:rsidR="005E4186" w:rsidRDefault="00AF09AC">
            <w:pPr>
              <w:pStyle w:val="aff6"/>
              <w:numPr>
                <w:ilvl w:val="2"/>
                <w:numId w:val="15"/>
              </w:numPr>
              <w:spacing w:afterLines="50" w:after="120"/>
              <w:ind w:leftChars="0"/>
              <w:jc w:val="both"/>
              <w:rPr>
                <w:sz w:val="22"/>
              </w:rPr>
            </w:pPr>
            <w:r>
              <w:rPr>
                <w:sz w:val="22"/>
              </w:rPr>
              <w:t>YES: vivo (mainly for PSFCH)</w:t>
            </w:r>
          </w:p>
          <w:p w14:paraId="1206B754"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Nokia, HW, ZTE, Samsung, DCM, QC</w:t>
            </w:r>
          </w:p>
          <w:p w14:paraId="1206B755" w14:textId="77777777" w:rsidR="005E4186" w:rsidRDefault="00AF09AC">
            <w:pPr>
              <w:pStyle w:val="aff6"/>
              <w:numPr>
                <w:ilvl w:val="1"/>
                <w:numId w:val="15"/>
              </w:numPr>
              <w:spacing w:afterLines="50" w:after="120"/>
              <w:ind w:leftChars="0"/>
              <w:jc w:val="both"/>
              <w:rPr>
                <w:sz w:val="22"/>
              </w:rPr>
            </w:pPr>
            <w:r>
              <w:rPr>
                <w:sz w:val="22"/>
              </w:rPr>
              <w:t>Transmission of PSFCHs on a subset of the target set of RB sets based on channel access outcome</w:t>
            </w:r>
          </w:p>
          <w:p w14:paraId="1206B756"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ew FG: QC</w:t>
            </w:r>
          </w:p>
        </w:tc>
      </w:tr>
      <w:tr w:rsidR="005E4186" w14:paraId="1206B75A" w14:textId="77777777">
        <w:tc>
          <w:tcPr>
            <w:tcW w:w="505" w:type="pct"/>
          </w:tcPr>
          <w:p w14:paraId="1206B758" w14:textId="77777777" w:rsidR="005E4186" w:rsidRDefault="00AF09AC">
            <w:pPr>
              <w:spacing w:after="0"/>
              <w:jc w:val="both"/>
              <w:rPr>
                <w:rFonts w:eastAsiaTheme="minorEastAsia"/>
                <w:szCs w:val="24"/>
                <w:lang w:val="en-US"/>
              </w:rPr>
            </w:pPr>
            <w:r>
              <w:rPr>
                <w:rFonts w:eastAsiaTheme="minorEastAsia"/>
                <w:szCs w:val="24"/>
                <w:lang w:val="en-US"/>
              </w:rPr>
              <w:t>vivo</w:t>
            </w:r>
          </w:p>
        </w:tc>
        <w:tc>
          <w:tcPr>
            <w:tcW w:w="4495" w:type="pct"/>
          </w:tcPr>
          <w:p w14:paraId="1206B759" w14:textId="77777777" w:rsidR="005E4186" w:rsidRDefault="00AF09AC">
            <w:pPr>
              <w:spacing w:afterLines="50" w:after="120"/>
              <w:jc w:val="both"/>
              <w:rPr>
                <w:szCs w:val="24"/>
              </w:rPr>
            </w:pPr>
            <w:r>
              <w:rPr>
                <w:szCs w:val="24"/>
              </w:rPr>
              <w:t>Our view is that the Tx UE should know whether the Rx UE supports multiple RB sets and multi-channel access for PSFCH. If the PSFCH part is moved to a new FG, the new FG should be able to exchange between UEs.</w:t>
            </w:r>
          </w:p>
        </w:tc>
      </w:tr>
      <w:tr w:rsidR="005E4186" w14:paraId="1206B75D" w14:textId="77777777">
        <w:tc>
          <w:tcPr>
            <w:tcW w:w="505" w:type="pct"/>
          </w:tcPr>
          <w:p w14:paraId="1206B75B" w14:textId="77777777" w:rsidR="005E4186" w:rsidRDefault="00AF09AC">
            <w:pPr>
              <w:spacing w:after="0"/>
              <w:jc w:val="both"/>
              <w:rPr>
                <w:rFonts w:eastAsiaTheme="minorEastAsia"/>
                <w:szCs w:val="24"/>
                <w:lang w:val="en-US"/>
              </w:rPr>
            </w:pPr>
            <w:r>
              <w:rPr>
                <w:rFonts w:eastAsiaTheme="minorEastAsia" w:hint="eastAsia"/>
                <w:szCs w:val="24"/>
                <w:lang w:val="en-US"/>
              </w:rPr>
              <w:t>D</w:t>
            </w:r>
            <w:r>
              <w:rPr>
                <w:rFonts w:eastAsiaTheme="minorEastAsia"/>
                <w:szCs w:val="24"/>
                <w:lang w:val="en-US"/>
              </w:rPr>
              <w:t>CM</w:t>
            </w:r>
          </w:p>
        </w:tc>
        <w:tc>
          <w:tcPr>
            <w:tcW w:w="4495" w:type="pct"/>
          </w:tcPr>
          <w:p w14:paraId="1206B75C" w14:textId="77777777" w:rsidR="005E4186" w:rsidRDefault="00AF09AC">
            <w:pPr>
              <w:spacing w:afterLines="50" w:after="120"/>
              <w:jc w:val="both"/>
              <w:rPr>
                <w:szCs w:val="24"/>
              </w:rPr>
            </w:pPr>
            <w:r>
              <w:rPr>
                <w:rFonts w:hint="eastAsia"/>
                <w:szCs w:val="24"/>
              </w:rPr>
              <w:t>S</w:t>
            </w:r>
            <w:r>
              <w:rPr>
                <w:szCs w:val="24"/>
              </w:rPr>
              <w:t>upport with Alt 2</w:t>
            </w:r>
          </w:p>
        </w:tc>
      </w:tr>
      <w:tr w:rsidR="005E4186" w14:paraId="1206B760" w14:textId="77777777">
        <w:tc>
          <w:tcPr>
            <w:tcW w:w="505" w:type="pct"/>
          </w:tcPr>
          <w:p w14:paraId="1206B75E" w14:textId="77777777" w:rsidR="005E4186" w:rsidRDefault="00AF09AC">
            <w:pPr>
              <w:spacing w:after="0"/>
              <w:jc w:val="both"/>
              <w:rPr>
                <w:rFonts w:eastAsia="SimSun"/>
                <w:szCs w:val="24"/>
                <w:lang w:val="en-US" w:eastAsia="zh-CN"/>
              </w:rPr>
            </w:pPr>
            <w:r>
              <w:rPr>
                <w:rFonts w:eastAsia="SimSun" w:hint="eastAsia"/>
                <w:szCs w:val="24"/>
                <w:lang w:val="en-US" w:eastAsia="zh-CN"/>
              </w:rPr>
              <w:t>ZTE</w:t>
            </w:r>
          </w:p>
        </w:tc>
        <w:tc>
          <w:tcPr>
            <w:tcW w:w="4495" w:type="pct"/>
          </w:tcPr>
          <w:p w14:paraId="1206B75F" w14:textId="77777777" w:rsidR="005E4186" w:rsidRDefault="00AF09AC">
            <w:pPr>
              <w:spacing w:afterLines="50" w:after="120"/>
              <w:jc w:val="both"/>
              <w:rPr>
                <w:rFonts w:eastAsia="SimSun"/>
                <w:szCs w:val="24"/>
                <w:lang w:val="en-US" w:eastAsia="zh-CN"/>
              </w:rPr>
            </w:pPr>
            <w:r>
              <w:rPr>
                <w:rFonts w:eastAsia="SimSun" w:hint="eastAsia"/>
                <w:szCs w:val="24"/>
                <w:lang w:val="en-US" w:eastAsia="zh-CN"/>
              </w:rPr>
              <w:t>Seems Alt 2 is sufficient</w:t>
            </w:r>
          </w:p>
        </w:tc>
      </w:tr>
      <w:tr w:rsidR="00822892" w14:paraId="59F0CC97" w14:textId="77777777">
        <w:tc>
          <w:tcPr>
            <w:tcW w:w="505" w:type="pct"/>
          </w:tcPr>
          <w:p w14:paraId="6BF31DCE" w14:textId="0F18DEF4" w:rsidR="00822892" w:rsidRDefault="00822892" w:rsidP="00822892">
            <w:pPr>
              <w:spacing w:after="0"/>
              <w:jc w:val="both"/>
              <w:rPr>
                <w:rFonts w:eastAsia="SimSun"/>
                <w:szCs w:val="24"/>
                <w:lang w:val="en-US" w:eastAsia="zh-CN"/>
              </w:rPr>
            </w:pPr>
            <w:r>
              <w:rPr>
                <w:rFonts w:eastAsiaTheme="minorEastAsia"/>
                <w:szCs w:val="24"/>
                <w:lang w:val="en-US"/>
              </w:rPr>
              <w:t>QC</w:t>
            </w:r>
          </w:p>
        </w:tc>
        <w:tc>
          <w:tcPr>
            <w:tcW w:w="4495" w:type="pct"/>
          </w:tcPr>
          <w:p w14:paraId="482DF641" w14:textId="77777777" w:rsidR="00822892" w:rsidRDefault="00822892" w:rsidP="00822892">
            <w:pPr>
              <w:spacing w:afterLines="50" w:after="120"/>
              <w:jc w:val="both"/>
              <w:rPr>
                <w:szCs w:val="24"/>
              </w:rPr>
            </w:pPr>
            <w:r>
              <w:rPr>
                <w:szCs w:val="24"/>
              </w:rPr>
              <w:t>On 47-k2 we are fine with no capability exchange between UEs.</w:t>
            </w:r>
          </w:p>
          <w:p w14:paraId="68CB4A5D" w14:textId="264CFD9F" w:rsidR="00822892" w:rsidRDefault="00822892" w:rsidP="00822892">
            <w:pPr>
              <w:spacing w:afterLines="50" w:after="120"/>
              <w:jc w:val="both"/>
              <w:rPr>
                <w:rFonts w:eastAsia="SimSun"/>
                <w:szCs w:val="24"/>
                <w:lang w:val="en-US" w:eastAsia="zh-CN"/>
              </w:rPr>
            </w:pPr>
            <w:r>
              <w:rPr>
                <w:szCs w:val="24"/>
              </w:rPr>
              <w:t xml:space="preserve">On 47-k2b, from the UE manufacturing perspective, we believe that is necessary to have a separate capability to avoid mandating every UE supporting FG 47-k2 to need to support transmission based on successful LBT over partial subset of target RB set. This could be </w:t>
            </w:r>
            <w:proofErr w:type="spellStart"/>
            <w:r>
              <w:rPr>
                <w:szCs w:val="24"/>
              </w:rPr>
              <w:t>to</w:t>
            </w:r>
            <w:proofErr w:type="spellEnd"/>
            <w:r>
              <w:rPr>
                <w:szCs w:val="24"/>
              </w:rPr>
              <w:t xml:space="preserve"> high of a requirement for some classes of UEs (</w:t>
            </w:r>
            <w:r w:rsidRPr="00E11B3A">
              <w:rPr>
                <w:sz w:val="20"/>
              </w:rPr>
              <w:t>for minimal capability of 4 PSFCH in one slot, if these are spread on 4 RB sets, it requires 15 hypotheses for waveforms</w:t>
            </w:r>
            <w:r>
              <w:rPr>
                <w:szCs w:val="24"/>
              </w:rPr>
              <w:t xml:space="preserve">). In these aspects, no capability </w:t>
            </w:r>
            <w:proofErr w:type="spellStart"/>
            <w:r>
              <w:rPr>
                <w:szCs w:val="24"/>
              </w:rPr>
              <w:t>signaling</w:t>
            </w:r>
            <w:proofErr w:type="spellEnd"/>
            <w:r>
              <w:rPr>
                <w:szCs w:val="24"/>
              </w:rPr>
              <w:t xml:space="preserve"> between UEs would be required since the RX UE will anyway expect its own PSFCH as per the PSSCH-to-PDFCH mapping (it does not care how the TX UE plans to access the channel).</w:t>
            </w:r>
          </w:p>
        </w:tc>
      </w:tr>
      <w:tr w:rsidR="00673803" w14:paraId="239E3B73" w14:textId="77777777">
        <w:tc>
          <w:tcPr>
            <w:tcW w:w="505" w:type="pct"/>
          </w:tcPr>
          <w:p w14:paraId="4DA3913E" w14:textId="53ED611B" w:rsidR="00673803" w:rsidRDefault="00673803" w:rsidP="00673803">
            <w:pPr>
              <w:spacing w:after="0"/>
              <w:jc w:val="both"/>
              <w:rPr>
                <w:rFonts w:eastAsiaTheme="minorEastAsia"/>
                <w:szCs w:val="24"/>
                <w:lang w:val="en-US"/>
              </w:rPr>
            </w:pPr>
            <w:r>
              <w:rPr>
                <w:rFonts w:eastAsia="SimSun" w:hint="eastAsia"/>
                <w:szCs w:val="24"/>
                <w:lang w:val="en-US" w:eastAsia="zh-CN"/>
              </w:rPr>
              <w:t>H</w:t>
            </w:r>
            <w:r>
              <w:rPr>
                <w:rFonts w:eastAsia="SimSun"/>
                <w:szCs w:val="24"/>
                <w:lang w:val="en-US" w:eastAsia="zh-CN"/>
              </w:rPr>
              <w:t xml:space="preserve">uawei, </w:t>
            </w:r>
            <w:proofErr w:type="spellStart"/>
            <w:r>
              <w:rPr>
                <w:rFonts w:eastAsia="SimSun"/>
                <w:szCs w:val="24"/>
                <w:lang w:val="en-US" w:eastAsia="zh-CN"/>
              </w:rPr>
              <w:t>HiSilicon</w:t>
            </w:r>
            <w:proofErr w:type="spellEnd"/>
          </w:p>
        </w:tc>
        <w:tc>
          <w:tcPr>
            <w:tcW w:w="4495" w:type="pct"/>
          </w:tcPr>
          <w:p w14:paraId="54B3389A" w14:textId="77777777" w:rsidR="00673803" w:rsidRDefault="00673803" w:rsidP="004E12C0">
            <w:pPr>
              <w:spacing w:afterLines="50" w:after="120"/>
              <w:jc w:val="both"/>
              <w:rPr>
                <w:rFonts w:eastAsia="SimSun"/>
                <w:szCs w:val="24"/>
                <w:lang w:eastAsia="zh-CN"/>
              </w:rPr>
            </w:pPr>
            <w:r>
              <w:rPr>
                <w:rFonts w:eastAsia="SimSun" w:hint="eastAsia"/>
                <w:szCs w:val="24"/>
                <w:lang w:eastAsia="zh-CN"/>
              </w:rPr>
              <w:t>A</w:t>
            </w:r>
            <w:r>
              <w:rPr>
                <w:rFonts w:eastAsia="SimSun"/>
                <w:szCs w:val="24"/>
                <w:lang w:eastAsia="zh-CN"/>
              </w:rPr>
              <w:t>gree that “</w:t>
            </w:r>
            <w:r w:rsidRPr="002035AB">
              <w:rPr>
                <w:rFonts w:eastAsia="SimSun"/>
                <w:szCs w:val="24"/>
                <w:lang w:eastAsia="zh-CN"/>
              </w:rPr>
              <w:t>Applicable to the capability signalling exchange between UEs” for FG</w:t>
            </w:r>
            <w:r>
              <w:rPr>
                <w:rFonts w:eastAsia="SimSun"/>
                <w:szCs w:val="24"/>
                <w:lang w:eastAsia="zh-CN"/>
              </w:rPr>
              <w:t xml:space="preserve"> </w:t>
            </w:r>
            <w:r w:rsidRPr="002035AB">
              <w:rPr>
                <w:rFonts w:eastAsia="SimSun"/>
                <w:szCs w:val="24"/>
                <w:lang w:eastAsia="zh-CN"/>
              </w:rPr>
              <w:t>47-k2 is No</w:t>
            </w:r>
            <w:r>
              <w:rPr>
                <w:rFonts w:eastAsia="SimSun"/>
                <w:szCs w:val="24"/>
                <w:lang w:eastAsia="zh-CN"/>
              </w:rPr>
              <w:t>.</w:t>
            </w:r>
          </w:p>
          <w:p w14:paraId="1707DC61" w14:textId="7A8F4615" w:rsidR="00673803" w:rsidRDefault="00673803" w:rsidP="00673803">
            <w:pPr>
              <w:spacing w:afterLines="50" w:after="120"/>
              <w:jc w:val="both"/>
              <w:rPr>
                <w:szCs w:val="24"/>
              </w:rPr>
            </w:pPr>
            <w:r w:rsidRPr="002035AB">
              <w:rPr>
                <w:rFonts w:eastAsia="SimSun"/>
                <w:szCs w:val="24"/>
                <w:lang w:eastAsia="zh-CN"/>
              </w:rPr>
              <w:lastRenderedPageBreak/>
              <w:t>Regarding “transmission of PSFCHs on a subset of the target set of RB sets based on channel access outcome”,</w:t>
            </w:r>
            <w:r>
              <w:rPr>
                <w:rFonts w:eastAsia="SimSun"/>
                <w:szCs w:val="24"/>
                <w:lang w:eastAsia="zh-CN"/>
              </w:rPr>
              <w:t xml:space="preserve"> considering that FG 47-m11/47-m11a (</w:t>
            </w:r>
            <w:r w:rsidRPr="00667BEB">
              <w:rPr>
                <w:rFonts w:eastAsia="SimSun"/>
                <w:szCs w:val="24"/>
                <w:lang w:eastAsia="zh-CN"/>
              </w:rPr>
              <w:t>PSFCH transmissions in multiple contiguous</w:t>
            </w:r>
            <w:r>
              <w:rPr>
                <w:rFonts w:eastAsia="SimSun"/>
                <w:szCs w:val="24"/>
                <w:lang w:eastAsia="zh-CN"/>
              </w:rPr>
              <w:t>/non-contiguous</w:t>
            </w:r>
            <w:r w:rsidRPr="00667BEB">
              <w:rPr>
                <w:rFonts w:eastAsia="SimSun"/>
                <w:szCs w:val="24"/>
                <w:lang w:eastAsia="zh-CN"/>
              </w:rPr>
              <w:t xml:space="preserve"> RB sets</w:t>
            </w:r>
            <w:r>
              <w:rPr>
                <w:rFonts w:eastAsia="SimSun"/>
                <w:szCs w:val="24"/>
                <w:lang w:eastAsia="zh-CN"/>
              </w:rPr>
              <w:t xml:space="preserve">) have been introduced, Alt.2 is preferred, i.e., </w:t>
            </w:r>
            <w:r w:rsidRPr="00E30B2B">
              <w:rPr>
                <w:rFonts w:eastAsia="SimSun"/>
                <w:szCs w:val="24"/>
                <w:lang w:eastAsia="zh-CN"/>
              </w:rPr>
              <w:t>it is covered by component of FG47-k2</w:t>
            </w:r>
            <w:r>
              <w:rPr>
                <w:rFonts w:eastAsia="SimSun"/>
                <w:szCs w:val="24"/>
                <w:lang w:eastAsia="zh-CN"/>
              </w:rPr>
              <w:t>.</w:t>
            </w:r>
          </w:p>
        </w:tc>
      </w:tr>
      <w:tr w:rsidR="00EE3B07" w14:paraId="2DAE628B" w14:textId="77777777">
        <w:tc>
          <w:tcPr>
            <w:tcW w:w="505" w:type="pct"/>
          </w:tcPr>
          <w:p w14:paraId="0E31BEFF" w14:textId="475C57E5" w:rsidR="00EE3B07" w:rsidRPr="00EE3B07" w:rsidRDefault="00EE3B07" w:rsidP="00673803">
            <w:pPr>
              <w:spacing w:after="0"/>
              <w:jc w:val="both"/>
              <w:rPr>
                <w:rFonts w:eastAsiaTheme="minorEastAsia" w:hint="eastAsia"/>
                <w:szCs w:val="24"/>
                <w:lang w:val="en-US"/>
              </w:rPr>
            </w:pPr>
            <w:r>
              <w:rPr>
                <w:rFonts w:eastAsiaTheme="minorEastAsia" w:hint="eastAsia"/>
                <w:szCs w:val="24"/>
                <w:lang w:val="en-US"/>
              </w:rPr>
              <w:lastRenderedPageBreak/>
              <w:t>M</w:t>
            </w:r>
            <w:r>
              <w:rPr>
                <w:rFonts w:eastAsiaTheme="minorEastAsia"/>
                <w:szCs w:val="24"/>
                <w:lang w:val="en-US"/>
              </w:rPr>
              <w:t>oderator</w:t>
            </w:r>
          </w:p>
        </w:tc>
        <w:tc>
          <w:tcPr>
            <w:tcW w:w="4495" w:type="pct"/>
          </w:tcPr>
          <w:p w14:paraId="2578FDD4" w14:textId="3CA4CF8C" w:rsidR="00EE3B07" w:rsidRDefault="00EE3B07" w:rsidP="004E12C0">
            <w:pPr>
              <w:spacing w:afterLines="50" w:after="120"/>
              <w:jc w:val="both"/>
              <w:rPr>
                <w:rFonts w:eastAsia="SimSun" w:hint="eastAsia"/>
                <w:szCs w:val="24"/>
                <w:lang w:eastAsia="zh-CN"/>
              </w:rPr>
            </w:pPr>
            <w:r>
              <w:rPr>
                <w:rFonts w:eastAsiaTheme="minorEastAsia" w:hint="eastAsia"/>
                <w:szCs w:val="24"/>
                <w:lang w:val="en-US"/>
              </w:rPr>
              <w:t>C</w:t>
            </w:r>
            <w:r>
              <w:rPr>
                <w:rFonts w:eastAsiaTheme="minorEastAsia"/>
                <w:szCs w:val="24"/>
                <w:lang w:val="en-US"/>
              </w:rPr>
              <w:t>ontinue discussion in next meeting</w:t>
            </w:r>
          </w:p>
        </w:tc>
      </w:tr>
    </w:tbl>
    <w:p w14:paraId="1206B761" w14:textId="77777777" w:rsidR="005E4186" w:rsidRDefault="005E4186">
      <w:pPr>
        <w:spacing w:afterLines="50" w:after="120"/>
        <w:jc w:val="both"/>
        <w:rPr>
          <w:sz w:val="22"/>
        </w:rPr>
      </w:pPr>
    </w:p>
    <w:p w14:paraId="1206B762" w14:textId="77777777" w:rsidR="005E4186" w:rsidRDefault="005E4186">
      <w:pPr>
        <w:spacing w:afterLines="50" w:after="120"/>
        <w:jc w:val="both"/>
        <w:rPr>
          <w:sz w:val="22"/>
        </w:rPr>
      </w:pPr>
    </w:p>
    <w:p w14:paraId="1206B763" w14:textId="77777777" w:rsidR="005E4186" w:rsidRDefault="00AF09AC">
      <w:pPr>
        <w:pStyle w:val="20"/>
        <w:numPr>
          <w:ilvl w:val="1"/>
          <w:numId w:val="13"/>
        </w:numPr>
        <w:spacing w:line="240" w:lineRule="auto"/>
        <w:rPr>
          <w:rFonts w:eastAsia="ＭＳ 明朝"/>
          <w:b/>
          <w:bCs/>
          <w:szCs w:val="24"/>
          <w:lang w:val="en-US"/>
        </w:rPr>
      </w:pPr>
      <w:r>
        <w:rPr>
          <w:rFonts w:eastAsia="ＭＳ 明朝"/>
          <w:b/>
          <w:bCs/>
          <w:szCs w:val="24"/>
          <w:lang w:val="en-US"/>
        </w:rPr>
        <w:t>FG for UE to UE COT sharing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818"/>
        <w:gridCol w:w="2177"/>
        <w:gridCol w:w="3436"/>
        <w:gridCol w:w="532"/>
        <w:gridCol w:w="447"/>
        <w:gridCol w:w="547"/>
        <w:gridCol w:w="4130"/>
        <w:gridCol w:w="712"/>
        <w:gridCol w:w="467"/>
        <w:gridCol w:w="467"/>
        <w:gridCol w:w="222"/>
        <w:gridCol w:w="2951"/>
        <w:gridCol w:w="4094"/>
      </w:tblGrid>
      <w:tr w:rsidR="005E4186" w14:paraId="1206B77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764" w14:textId="77777777" w:rsidR="005E4186" w:rsidRDefault="00AF09AC">
            <w:pPr>
              <w:pStyle w:val="TAL"/>
              <w:keepNext w:val="0"/>
              <w:keepLines w:val="0"/>
              <w:widowControl w:val="0"/>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206B765" w14:textId="77777777" w:rsidR="005E4186" w:rsidRDefault="00AF09AC">
            <w:pPr>
              <w:pStyle w:val="TAL"/>
              <w:keepNext w:val="0"/>
              <w:keepLines w:val="0"/>
              <w:widowControl w:val="0"/>
              <w:spacing w:after="0" w:line="240" w:lineRule="auto"/>
              <w:rPr>
                <w:rFonts w:asciiTheme="majorHAnsi" w:eastAsia="ＭＳ 明朝" w:hAnsiTheme="majorHAnsi" w:cstheme="majorHAnsi"/>
                <w:color w:val="000000" w:themeColor="text1"/>
                <w:szCs w:val="18"/>
                <w:lang w:eastAsia="ja-JP"/>
              </w:rPr>
            </w:pPr>
            <w:r>
              <w:rPr>
                <w:rFonts w:eastAsia="ＭＳ 明朝" w:cs="Arial" w:hint="eastAsia"/>
                <w:szCs w:val="18"/>
                <w:lang w:eastAsia="ja-JP"/>
              </w:rPr>
              <w:t>4</w:t>
            </w:r>
            <w:r>
              <w:rPr>
                <w:rFonts w:eastAsia="ＭＳ 明朝" w:cs="Arial"/>
                <w:szCs w:val="18"/>
                <w:lang w:eastAsia="ja-JP"/>
              </w:rPr>
              <w:t>7- k3</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206B766" w14:textId="77777777" w:rsidR="005E4186" w:rsidRDefault="00AF09AC">
            <w:pPr>
              <w:pStyle w:val="TAL"/>
              <w:keepNext w:val="0"/>
              <w:keepLines w:val="0"/>
              <w:widowControl w:val="0"/>
              <w:spacing w:after="0" w:line="240" w:lineRule="auto"/>
              <w:rPr>
                <w:rFonts w:asciiTheme="majorHAnsi" w:eastAsia="SimSun" w:hAnsiTheme="majorHAnsi" w:cstheme="majorHAnsi"/>
                <w:color w:val="000000" w:themeColor="text1"/>
                <w:szCs w:val="18"/>
                <w:highlight w:val="yellow"/>
                <w:lang w:val="en-US" w:eastAsia="zh-CN"/>
              </w:rPr>
            </w:pPr>
            <w:r>
              <w:rPr>
                <w:rFonts w:eastAsia="SimSun" w:cs="Arial"/>
                <w:szCs w:val="18"/>
                <w:lang w:val="en-US"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67" w14:textId="77777777" w:rsidR="005E4186" w:rsidRDefault="00AF09AC">
            <w:pPr>
              <w:widowControl w:val="0"/>
              <w:spacing w:after="0"/>
              <w:rPr>
                <w:rFonts w:ascii="Arial" w:hAnsi="Arial" w:cs="Arial"/>
                <w:sz w:val="18"/>
                <w:szCs w:val="18"/>
                <w:lang w:val="en-US"/>
              </w:rPr>
            </w:pPr>
            <w:r>
              <w:rPr>
                <w:rFonts w:ascii="Arial" w:hAnsi="Arial" w:cs="Arial"/>
                <w:sz w:val="18"/>
                <w:szCs w:val="18"/>
                <w:lang w:val="en-US"/>
              </w:rPr>
              <w:t>1. UE supports monitoring SCI to read COT sharing information</w:t>
            </w:r>
          </w:p>
          <w:p w14:paraId="1206B768" w14:textId="77777777" w:rsidR="005E4186" w:rsidRDefault="005E4186">
            <w:pPr>
              <w:widowControl w:val="0"/>
              <w:spacing w:after="0"/>
              <w:ind w:left="-60"/>
              <w:rPr>
                <w:rFonts w:ascii="Arial" w:hAnsi="Arial" w:cs="Arial"/>
                <w:sz w:val="18"/>
                <w:szCs w:val="18"/>
                <w:lang w:val="en-US"/>
              </w:rPr>
            </w:pPr>
          </w:p>
          <w:p w14:paraId="1206B769" w14:textId="77777777" w:rsidR="005E4186" w:rsidRDefault="00AF09AC">
            <w:pPr>
              <w:widowControl w:val="0"/>
              <w:spacing w:after="0"/>
              <w:ind w:left="-60"/>
              <w:rPr>
                <w:rFonts w:ascii="Arial" w:hAnsi="Arial" w:cs="Arial"/>
                <w:sz w:val="18"/>
                <w:szCs w:val="18"/>
                <w:lang w:val="en-US"/>
              </w:rPr>
            </w:pPr>
            <w:r>
              <w:rPr>
                <w:rFonts w:ascii="Arial" w:hAnsi="Arial" w:cs="Arial"/>
                <w:sz w:val="18"/>
                <w:szCs w:val="18"/>
                <w:lang w:val="en-US"/>
              </w:rPr>
              <w:t>2. UE supports transmitting NR SL based on COT sharing information subject to COT sharing conditions</w:t>
            </w:r>
          </w:p>
          <w:p w14:paraId="1206B76A" w14:textId="77777777" w:rsidR="005E4186" w:rsidRDefault="005E4186">
            <w:pPr>
              <w:widowControl w:val="0"/>
              <w:spacing w:after="0"/>
              <w:ind w:left="-60"/>
              <w:rPr>
                <w:rFonts w:ascii="Arial" w:hAnsi="Arial" w:cs="Arial"/>
                <w:sz w:val="18"/>
                <w:szCs w:val="18"/>
                <w:lang w:val="en-US"/>
              </w:rPr>
            </w:pPr>
          </w:p>
          <w:p w14:paraId="1206B76B" w14:textId="77777777" w:rsidR="005E4186" w:rsidRDefault="00AF09AC">
            <w:pPr>
              <w:widowControl w:val="0"/>
              <w:spacing w:after="0" w:line="240" w:lineRule="auto"/>
              <w:ind w:left="-60"/>
              <w:rPr>
                <w:rFonts w:asciiTheme="majorHAnsi" w:hAnsiTheme="majorHAnsi" w:cstheme="majorHAnsi"/>
                <w:sz w:val="18"/>
                <w:szCs w:val="18"/>
                <w:lang w:val="en-US"/>
              </w:rPr>
            </w:pPr>
            <w:r>
              <w:rPr>
                <w:rFonts w:ascii="Arial" w:hAnsi="Arial" w:cs="Arial"/>
                <w:sz w:val="18"/>
                <w:szCs w:val="18"/>
                <w:highlight w:val="yellow"/>
                <w:lang w:val="en-US"/>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6C" w14:textId="77777777" w:rsidR="005E4186" w:rsidRDefault="00AF09AC">
            <w:pPr>
              <w:pStyle w:val="TAL"/>
              <w:keepNext w:val="0"/>
              <w:keepLines w:val="0"/>
              <w:widowControl w:val="0"/>
              <w:spacing w:after="0" w:line="240" w:lineRule="auto"/>
              <w:rPr>
                <w:rFonts w:asciiTheme="majorHAnsi" w:eastAsia="ＭＳ 明朝" w:hAnsiTheme="majorHAnsi" w:cstheme="majorHAnsi"/>
                <w:szCs w:val="18"/>
                <w:lang w:val="en-US" w:eastAsia="ja-JP"/>
              </w:rPr>
            </w:pPr>
            <w:r>
              <w:rPr>
                <w:rFonts w:eastAsia="ＭＳ 明朝"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76D"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val="en-US" w:eastAsia="zh-CN"/>
              </w:rPr>
            </w:pPr>
            <w:r>
              <w:rPr>
                <w:rFonts w:eastAsia="SimSun" w:cs="Arial"/>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76E" w14:textId="77777777" w:rsidR="005E4186" w:rsidRDefault="00AF09AC">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6F"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val="en-US" w:eastAsia="zh-CN"/>
              </w:rPr>
            </w:pPr>
            <w:r>
              <w:rPr>
                <w:rFonts w:eastAsia="ＭＳ 明朝" w:cs="Arial"/>
                <w:szCs w:val="18"/>
                <w:lang w:eastAsia="zh-CN"/>
              </w:rPr>
              <w:t xml:space="preserve">UE does not support using </w:t>
            </w:r>
            <w:r>
              <w:rPr>
                <w:rFonts w:eastAsia="SimSun" w:cs="Arial"/>
                <w:szCs w:val="18"/>
                <w:lang w:val="en-US" w:eastAsia="zh-CN"/>
              </w:rPr>
              <w:t>UE-to-UE COT sharing</w:t>
            </w:r>
            <w:r>
              <w:rPr>
                <w:rFonts w:eastAsia="ＭＳ 明朝" w:cs="Arial"/>
                <w:szCs w:val="18"/>
                <w:lang w:eastAsia="zh-CN"/>
              </w:rPr>
              <w:t xml:space="preserve"> information contained in SCI for sharing COT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70"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71" w14:textId="77777777" w:rsidR="005E4186" w:rsidRDefault="00AF09AC">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72" w14:textId="77777777" w:rsidR="005E4186" w:rsidRDefault="00AF09AC">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73" w14:textId="77777777" w:rsidR="005E4186" w:rsidRDefault="005E4186">
            <w:pPr>
              <w:pStyle w:val="TAL"/>
              <w:keepNext w:val="0"/>
              <w:keepLines w:val="0"/>
              <w:widowControl w:val="0"/>
              <w:spacing w:after="0" w:line="240" w:lineRule="auto"/>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74" w14:textId="77777777" w:rsidR="005E4186" w:rsidRDefault="00AF09AC">
            <w:pPr>
              <w:pStyle w:val="TAL"/>
              <w:keepNext w:val="0"/>
              <w:keepLines w:val="0"/>
              <w:widowControl w:val="0"/>
              <w:spacing w:after="0" w:line="240" w:lineRule="auto"/>
              <w:rPr>
                <w:rFonts w:asciiTheme="majorHAnsi" w:hAnsiTheme="majorHAnsi" w:cstheme="majorHAnsi"/>
                <w:szCs w:val="18"/>
                <w:lang w:val="en-US"/>
              </w:rPr>
            </w:pPr>
            <w:r>
              <w:rPr>
                <w:rFonts w:eastAsia="ＭＳ 明朝" w:cs="Arial"/>
                <w:szCs w:val="18"/>
              </w:rPr>
              <w:t xml:space="preserve">The </w:t>
            </w:r>
            <w:proofErr w:type="spellStart"/>
            <w:r>
              <w:rPr>
                <w:rFonts w:eastAsia="ＭＳ 明朝" w:cs="Arial"/>
                <w:szCs w:val="18"/>
              </w:rPr>
              <w:t>signaling</w:t>
            </w:r>
            <w:proofErr w:type="spellEnd"/>
            <w:r>
              <w:rPr>
                <w:rFonts w:eastAsia="ＭＳ 明朝" w:cs="Arial"/>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75" w14:textId="77777777" w:rsidR="005E4186" w:rsidRDefault="00AF09AC">
            <w:pPr>
              <w:widowControl w:val="0"/>
              <w:spacing w:after="0"/>
              <w:rPr>
                <w:rFonts w:ascii="Arial" w:eastAsia="ＭＳ 明朝" w:hAnsi="Arial" w:cs="Arial"/>
                <w:sz w:val="18"/>
                <w:szCs w:val="18"/>
              </w:rPr>
            </w:pPr>
            <w:r>
              <w:rPr>
                <w:rFonts w:ascii="Arial" w:eastAsia="ＭＳ 明朝" w:hAnsi="Arial" w:cs="Arial"/>
                <w:sz w:val="18"/>
                <w:szCs w:val="18"/>
                <w:highlight w:val="yellow"/>
              </w:rPr>
              <w:t>[Optional with capability signalling]</w:t>
            </w:r>
          </w:p>
          <w:p w14:paraId="1206B776" w14:textId="77777777" w:rsidR="005E4186" w:rsidRDefault="005E4186">
            <w:pPr>
              <w:widowControl w:val="0"/>
              <w:spacing w:after="0"/>
              <w:rPr>
                <w:rFonts w:ascii="Arial" w:eastAsia="ＭＳ 明朝" w:hAnsi="Arial" w:cs="Arial"/>
                <w:sz w:val="18"/>
                <w:szCs w:val="18"/>
              </w:rPr>
            </w:pPr>
          </w:p>
          <w:p w14:paraId="1206B777" w14:textId="77777777" w:rsidR="005E4186" w:rsidRDefault="00AF09AC">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highlight w:val="yellow"/>
              </w:rPr>
              <w:t>[For UE supports NR SL in unlicensed spectrum where shared spectrum channel access must be used, UE must indicate this FG is supported]</w:t>
            </w:r>
          </w:p>
        </w:tc>
      </w:tr>
      <w:tr w:rsidR="005E4186" w14:paraId="1206B78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779" w14:textId="77777777" w:rsidR="005E4186" w:rsidRDefault="00AF09AC">
            <w:pPr>
              <w:pStyle w:val="TAL"/>
              <w:keepNext w:val="0"/>
              <w:keepLines w:val="0"/>
              <w:widowControl w:val="0"/>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206B77A" w14:textId="77777777" w:rsidR="005E4186" w:rsidRDefault="00AF09AC">
            <w:pPr>
              <w:pStyle w:val="TAL"/>
              <w:keepNext w:val="0"/>
              <w:keepLines w:val="0"/>
              <w:widowControl w:val="0"/>
              <w:spacing w:after="0" w:line="240" w:lineRule="auto"/>
              <w:rPr>
                <w:rFonts w:asciiTheme="majorHAnsi" w:eastAsia="ＭＳ 明朝" w:hAnsiTheme="majorHAnsi" w:cstheme="majorHAnsi"/>
                <w:color w:val="000000" w:themeColor="text1"/>
                <w:szCs w:val="18"/>
                <w:lang w:eastAsia="ja-JP"/>
              </w:rPr>
            </w:pPr>
            <w:r>
              <w:rPr>
                <w:rFonts w:eastAsia="ＭＳ 明朝" w:cs="Arial" w:hint="eastAsia"/>
                <w:szCs w:val="18"/>
                <w:lang w:eastAsia="ja-JP"/>
              </w:rPr>
              <w:t>4</w:t>
            </w:r>
            <w:r>
              <w:rPr>
                <w:rFonts w:eastAsia="ＭＳ 明朝" w:cs="Arial"/>
                <w:szCs w:val="18"/>
                <w:lang w:eastAsia="ja-JP"/>
              </w:rPr>
              <w:t>7-k4</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206B77B" w14:textId="77777777" w:rsidR="005E4186" w:rsidRDefault="00AF09AC">
            <w:pPr>
              <w:pStyle w:val="TAL"/>
              <w:keepNext w:val="0"/>
              <w:keepLines w:val="0"/>
              <w:widowControl w:val="0"/>
              <w:spacing w:after="0" w:line="240" w:lineRule="auto"/>
              <w:rPr>
                <w:rFonts w:asciiTheme="majorHAnsi" w:eastAsia="SimSun" w:hAnsiTheme="majorHAnsi" w:cstheme="majorHAnsi"/>
                <w:color w:val="000000" w:themeColor="text1"/>
                <w:szCs w:val="18"/>
                <w:lang w:val="en-US" w:eastAsia="zh-CN"/>
              </w:rPr>
            </w:pPr>
            <w:r>
              <w:rPr>
                <w:rFonts w:eastAsia="SimSun" w:cs="Arial"/>
                <w:szCs w:val="18"/>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7C" w14:textId="77777777" w:rsidR="005E4186" w:rsidRDefault="00AF09AC">
            <w:pPr>
              <w:widowControl w:val="0"/>
              <w:spacing w:after="0"/>
              <w:rPr>
                <w:rFonts w:ascii="Arial" w:hAnsi="Arial" w:cs="Arial"/>
                <w:sz w:val="18"/>
                <w:szCs w:val="18"/>
                <w:lang w:val="en-US"/>
              </w:rPr>
            </w:pPr>
            <w:r>
              <w:rPr>
                <w:rFonts w:ascii="Arial" w:eastAsia="SimSun" w:hAnsi="Arial" w:cs="Arial"/>
                <w:sz w:val="18"/>
                <w:szCs w:val="18"/>
                <w:lang w:val="en-US" w:eastAsia="zh-CN"/>
              </w:rPr>
              <w:t xml:space="preserve">1. UE supports using </w:t>
            </w:r>
            <w:proofErr w:type="spellStart"/>
            <w:r>
              <w:rPr>
                <w:rFonts w:ascii="Arial" w:eastAsia="SimSun" w:hAnsi="Arial" w:cs="Arial"/>
                <w:sz w:val="18"/>
                <w:szCs w:val="18"/>
                <w:lang w:val="en-US" w:eastAsia="zh-CN"/>
              </w:rPr>
              <w:t>ue</w:t>
            </w:r>
            <w:proofErr w:type="spellEnd"/>
            <w:r>
              <w:rPr>
                <w:rFonts w:ascii="Arial" w:eastAsia="SimSun" w:hAnsi="Arial" w:cs="Arial"/>
                <w:sz w:val="18"/>
                <w:szCs w:val="18"/>
                <w:lang w:val="en-US" w:eastAsia="zh-CN"/>
              </w:rPr>
              <w:t>-</w:t>
            </w:r>
            <w:proofErr w:type="spellStart"/>
            <w:r>
              <w:rPr>
                <w:rFonts w:ascii="Arial" w:eastAsia="SimSun" w:hAnsi="Arial" w:cs="Arial"/>
                <w:sz w:val="18"/>
                <w:szCs w:val="18"/>
                <w:lang w:val="en-US" w:eastAsia="zh-CN"/>
              </w:rPr>
              <w:t>toUE</w:t>
            </w:r>
            <w:proofErr w:type="spellEnd"/>
            <w:r>
              <w:rPr>
                <w:rFonts w:ascii="Arial" w:eastAsia="SimSun" w:hAnsi="Arial" w:cs="Arial"/>
                <w:sz w:val="18"/>
                <w:szCs w:val="18"/>
                <w:lang w:val="en-US" w:eastAsia="zh-CN"/>
              </w:rPr>
              <w:t>-COT-</w:t>
            </w:r>
            <w:proofErr w:type="spellStart"/>
            <w:r>
              <w:rPr>
                <w:rFonts w:ascii="Arial" w:eastAsia="SimSun" w:hAnsi="Arial" w:cs="Arial"/>
                <w:sz w:val="18"/>
                <w:szCs w:val="18"/>
                <w:lang w:val="en-US" w:eastAsia="zh-CN"/>
              </w:rPr>
              <w:t>SharingED</w:t>
            </w:r>
            <w:proofErr w:type="spellEnd"/>
            <w:r>
              <w:rPr>
                <w:rFonts w:ascii="Arial" w:eastAsia="SimSun" w:hAnsi="Arial" w:cs="Arial"/>
                <w:sz w:val="18"/>
                <w:szCs w:val="18"/>
                <w:lang w:val="en-US" w:eastAsia="zh-CN"/>
              </w:rPr>
              <w:t>-Threshold for Type 1 channel access for UE to UE COT sharing</w:t>
            </w:r>
          </w:p>
          <w:p w14:paraId="1206B77D" w14:textId="77777777" w:rsidR="005E4186" w:rsidRDefault="00AF09AC">
            <w:pPr>
              <w:widowControl w:val="0"/>
              <w:spacing w:after="0" w:line="240" w:lineRule="auto"/>
              <w:rPr>
                <w:rFonts w:asciiTheme="majorHAnsi" w:hAnsiTheme="majorHAnsi" w:cstheme="majorHAnsi"/>
                <w:sz w:val="18"/>
                <w:szCs w:val="18"/>
                <w:lang w:val="en-US"/>
              </w:rPr>
            </w:pPr>
            <w:r>
              <w:rPr>
                <w:rFonts w:ascii="Arial" w:hAnsi="Arial" w:cs="Arial"/>
                <w:sz w:val="18"/>
                <w:szCs w:val="18"/>
                <w:lang w:val="en-US"/>
              </w:rPr>
              <w:t>2. UE supports indicating COT sharing information in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7E" w14:textId="77777777" w:rsidR="005E4186" w:rsidRDefault="00AF09AC">
            <w:pPr>
              <w:pStyle w:val="TAL"/>
              <w:keepNext w:val="0"/>
              <w:keepLines w:val="0"/>
              <w:widowControl w:val="0"/>
              <w:spacing w:after="0" w:line="240" w:lineRule="auto"/>
              <w:rPr>
                <w:rFonts w:asciiTheme="majorHAnsi" w:eastAsia="ＭＳ 明朝" w:hAnsiTheme="majorHAnsi" w:cstheme="majorHAnsi"/>
                <w:szCs w:val="18"/>
                <w:lang w:val="en-US" w:eastAsia="ja-JP"/>
              </w:rPr>
            </w:pPr>
            <w:r>
              <w:rPr>
                <w:rFonts w:eastAsia="ＭＳ 明朝"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77F"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val="en-US" w:eastAsia="zh-CN"/>
              </w:rPr>
            </w:pPr>
            <w:r>
              <w:rPr>
                <w:rFonts w:eastAsia="SimSun" w:cs="Arial"/>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780" w14:textId="77777777" w:rsidR="005E4186" w:rsidRDefault="00AF09AC">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81" w14:textId="77777777" w:rsidR="005E4186" w:rsidRDefault="00AF09AC">
            <w:pPr>
              <w:pStyle w:val="TAL"/>
              <w:keepNext w:val="0"/>
              <w:keepLines w:val="0"/>
              <w:widowControl w:val="0"/>
              <w:spacing w:after="0" w:line="240" w:lineRule="auto"/>
              <w:rPr>
                <w:rFonts w:asciiTheme="majorHAnsi" w:hAnsiTheme="majorHAnsi" w:cstheme="majorHAnsi"/>
                <w:szCs w:val="18"/>
                <w:lang w:eastAsia="zh-CN"/>
              </w:rPr>
            </w:pPr>
            <w:r>
              <w:rPr>
                <w:rFonts w:eastAsia="ＭＳ 明朝" w:cs="Arial"/>
                <w:szCs w:val="18"/>
                <w:lang w:eastAsia="zh-CN"/>
              </w:rPr>
              <w:t xml:space="preserve">UE does not support transmitting </w:t>
            </w:r>
            <w:r>
              <w:rPr>
                <w:rFonts w:eastAsia="SimSun" w:cs="Arial"/>
                <w:szCs w:val="18"/>
                <w:lang w:val="en-US" w:eastAsia="zh-CN"/>
              </w:rPr>
              <w:t>UE-to-UE COT sharing</w:t>
            </w:r>
            <w:r>
              <w:rPr>
                <w:rFonts w:eastAsia="ＭＳ 明朝" w:cs="Arial"/>
                <w:szCs w:val="18"/>
                <w:lang w:eastAsia="zh-CN"/>
              </w:rPr>
              <w:t xml:space="preserve"> information for sharing COT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82"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83" w14:textId="77777777" w:rsidR="005E4186" w:rsidRDefault="00AF09AC">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84" w14:textId="77777777" w:rsidR="005E4186" w:rsidRDefault="00AF09AC">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85" w14:textId="77777777" w:rsidR="005E4186" w:rsidRDefault="005E4186">
            <w:pPr>
              <w:pStyle w:val="TAL"/>
              <w:keepNext w:val="0"/>
              <w:keepLines w:val="0"/>
              <w:widowControl w:val="0"/>
              <w:spacing w:after="0" w:line="240" w:lineRule="auto"/>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86" w14:textId="77777777" w:rsidR="005E4186" w:rsidRDefault="00AF09AC">
            <w:pPr>
              <w:pStyle w:val="TAL"/>
              <w:keepNext w:val="0"/>
              <w:keepLines w:val="0"/>
              <w:widowControl w:val="0"/>
              <w:spacing w:after="0" w:line="240" w:lineRule="auto"/>
              <w:rPr>
                <w:rFonts w:eastAsia="SimSun" w:cs="Arial"/>
                <w:szCs w:val="18"/>
                <w:lang w:eastAsia="zh-CN"/>
              </w:rPr>
            </w:pPr>
            <w:r>
              <w:rPr>
                <w:rFonts w:eastAsia="ＭＳ 明朝" w:cs="Arial"/>
                <w:szCs w:val="18"/>
              </w:rPr>
              <w:t xml:space="preserve">The </w:t>
            </w:r>
            <w:proofErr w:type="spellStart"/>
            <w:r>
              <w:rPr>
                <w:rFonts w:eastAsia="ＭＳ 明朝" w:cs="Arial"/>
                <w:szCs w:val="18"/>
              </w:rPr>
              <w:t>signaling</w:t>
            </w:r>
            <w:proofErr w:type="spellEnd"/>
            <w:r>
              <w:rPr>
                <w:rFonts w:eastAsia="ＭＳ 明朝" w:cs="Arial"/>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787" w14:textId="77777777" w:rsidR="005E4186" w:rsidRDefault="00AF09AC">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rPr>
              <w:t>Optional with capability signalling</w:t>
            </w:r>
          </w:p>
        </w:tc>
      </w:tr>
    </w:tbl>
    <w:p w14:paraId="1206B789" w14:textId="77777777" w:rsidR="005E4186" w:rsidRDefault="005E4186">
      <w:pPr>
        <w:spacing w:afterLines="50" w:after="120"/>
        <w:jc w:val="both"/>
        <w:rPr>
          <w:sz w:val="22"/>
        </w:rPr>
      </w:pPr>
    </w:p>
    <w:p w14:paraId="1206B78A" w14:textId="77777777" w:rsidR="005E4186" w:rsidRDefault="00AF09AC">
      <w:pPr>
        <w:spacing w:afterLines="50" w:after="120"/>
        <w:jc w:val="both"/>
        <w:rPr>
          <w:sz w:val="22"/>
          <w:lang w:val="en-US"/>
        </w:rPr>
      </w:pPr>
      <w:r>
        <w:rPr>
          <w:rFonts w:hint="eastAsia"/>
          <w:sz w:val="22"/>
          <w:lang w:val="en-US"/>
        </w:rPr>
        <w:t>F</w:t>
      </w:r>
      <w:r>
        <w:rPr>
          <w:sz w:val="22"/>
          <w:lang w:val="en-US"/>
        </w:rPr>
        <w:t>ollowing inputs are provided in contributions for the RAN1#116 meeting.</w:t>
      </w:r>
    </w:p>
    <w:tbl>
      <w:tblPr>
        <w:tblStyle w:val="afd"/>
        <w:tblW w:w="0" w:type="auto"/>
        <w:tblLook w:val="04A0" w:firstRow="1" w:lastRow="0" w:firstColumn="1" w:lastColumn="0" w:noHBand="0" w:noVBand="1"/>
      </w:tblPr>
      <w:tblGrid>
        <w:gridCol w:w="638"/>
        <w:gridCol w:w="1822"/>
        <w:gridCol w:w="19923"/>
      </w:tblGrid>
      <w:tr w:rsidR="005E4186" w14:paraId="1206B7B3" w14:textId="77777777">
        <w:tc>
          <w:tcPr>
            <w:tcW w:w="638" w:type="dxa"/>
          </w:tcPr>
          <w:p w14:paraId="1206B78B"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822" w:type="dxa"/>
          </w:tcPr>
          <w:p w14:paraId="1206B78C" w14:textId="77777777" w:rsidR="005E4186" w:rsidRDefault="00AF09AC">
            <w:pPr>
              <w:spacing w:after="0" w:line="240" w:lineRule="auto"/>
              <w:jc w:val="both"/>
              <w:rPr>
                <w:rFonts w:eastAsia="ＭＳ 明朝"/>
                <w:sz w:val="22"/>
              </w:rPr>
            </w:pPr>
            <w:r>
              <w:rPr>
                <w:rFonts w:eastAsia="ＭＳ 明朝" w:hint="eastAsia"/>
                <w:sz w:val="22"/>
              </w:rPr>
              <w:t>N</w:t>
            </w:r>
            <w:r>
              <w:rPr>
                <w:rFonts w:eastAsia="ＭＳ 明朝"/>
                <w:sz w:val="22"/>
              </w:rPr>
              <w:t>okia/NSB</w:t>
            </w:r>
          </w:p>
        </w:tc>
        <w:tc>
          <w:tcPr>
            <w:tcW w:w="19923"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5"/>
              <w:gridCol w:w="530"/>
              <w:gridCol w:w="1833"/>
              <w:gridCol w:w="2922"/>
              <w:gridCol w:w="519"/>
              <w:gridCol w:w="757"/>
              <w:gridCol w:w="547"/>
              <w:gridCol w:w="3459"/>
              <w:gridCol w:w="691"/>
              <w:gridCol w:w="467"/>
              <w:gridCol w:w="467"/>
              <w:gridCol w:w="222"/>
              <w:gridCol w:w="2502"/>
              <w:gridCol w:w="3416"/>
            </w:tblGrid>
            <w:tr w:rsidR="005E4186" w14:paraId="1206B7A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78D" w14:textId="77777777" w:rsidR="005E4186" w:rsidRDefault="00AF09AC">
                  <w:pPr>
                    <w:pStyle w:val="TAL"/>
                    <w:rPr>
                      <w:rFonts w:eastAsia="ＭＳ 明朝" w:cs="Arial"/>
                      <w:szCs w:val="18"/>
                      <w:lang w:eastAsia="ja-JP"/>
                    </w:rPr>
                  </w:pPr>
                  <w:del w:id="48" w:author="Kevin Wanuga (Nokia)" w:date="2024-02-08T10:58:00Z">
                    <w:r>
                      <w:rPr>
                        <w:rFonts w:eastAsia="ＭＳ 明朝" w:cs="Arial"/>
                        <w:szCs w:val="18"/>
                        <w:lang w:eastAsia="ja-JP"/>
                      </w:rPr>
                      <w:delText>47. NR_SL_enh2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8E" w14:textId="77777777" w:rsidR="005E4186" w:rsidRDefault="00AF09AC">
                  <w:pPr>
                    <w:pStyle w:val="TAL"/>
                    <w:rPr>
                      <w:rFonts w:eastAsia="ＭＳ 明朝" w:cs="Arial"/>
                      <w:szCs w:val="18"/>
                      <w:lang w:eastAsia="ja-JP"/>
                    </w:rPr>
                  </w:pPr>
                  <w:del w:id="49" w:author="Kevin Wanuga (Nokia)" w:date="2024-02-08T10:58:00Z">
                    <w:r>
                      <w:rPr>
                        <w:rFonts w:eastAsia="ＭＳ 明朝" w:cs="Arial" w:hint="eastAsia"/>
                        <w:szCs w:val="18"/>
                        <w:lang w:eastAsia="ja-JP"/>
                      </w:rPr>
                      <w:delText>4</w:delText>
                    </w:r>
                    <w:r>
                      <w:rPr>
                        <w:rFonts w:eastAsia="ＭＳ 明朝" w:cs="Arial"/>
                        <w:szCs w:val="18"/>
                        <w:lang w:eastAsia="ja-JP"/>
                      </w:rPr>
                      <w:delText>7- k3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8F" w14:textId="77777777" w:rsidR="005E4186" w:rsidRDefault="00AF09AC">
                  <w:pPr>
                    <w:pStyle w:val="TAL"/>
                    <w:rPr>
                      <w:rFonts w:cs="Arial"/>
                      <w:szCs w:val="18"/>
                      <w:lang w:val="en-US" w:eastAsia="zh-CN"/>
                    </w:rPr>
                  </w:pPr>
                  <w:del w:id="50" w:author="Kevin Wanuga (Nokia)" w:date="2024-02-08T10:58:00Z">
                    <w:r>
                      <w:rPr>
                        <w:rFonts w:cs="Arial"/>
                        <w:szCs w:val="18"/>
                        <w:lang w:val="en-US" w:eastAsia="zh-CN"/>
                      </w:rPr>
                      <w:delText>Receiving UE to UE COT sharing information</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90" w14:textId="77777777" w:rsidR="005E4186" w:rsidRDefault="00AF09AC">
                  <w:pPr>
                    <w:widowControl w:val="0"/>
                    <w:rPr>
                      <w:del w:id="51" w:author="Kevin Wanuga (Nokia)" w:date="2024-02-08T10:58:00Z"/>
                      <w:rFonts w:ascii="Arial" w:hAnsi="Arial" w:cs="Arial"/>
                      <w:sz w:val="18"/>
                      <w:szCs w:val="18"/>
                      <w:lang w:val="en-US"/>
                    </w:rPr>
                  </w:pPr>
                  <w:del w:id="52" w:author="Kevin Wanuga (Nokia)" w:date="2024-02-08T10:58:00Z">
                    <w:r>
                      <w:rPr>
                        <w:rFonts w:ascii="Arial" w:hAnsi="Arial" w:cs="Arial"/>
                        <w:sz w:val="18"/>
                        <w:szCs w:val="18"/>
                        <w:lang w:val="en-US"/>
                      </w:rPr>
                      <w:delText>1. UE supports monitoring SCI to read COT sharing information</w:delText>
                    </w:r>
                  </w:del>
                </w:p>
                <w:p w14:paraId="1206B791" w14:textId="77777777" w:rsidR="005E4186" w:rsidRDefault="005E4186">
                  <w:pPr>
                    <w:widowControl w:val="0"/>
                    <w:ind w:left="-60"/>
                    <w:rPr>
                      <w:del w:id="53" w:author="Kevin Wanuga (Nokia)" w:date="2024-02-08T10:58:00Z"/>
                      <w:rFonts w:ascii="Arial" w:hAnsi="Arial" w:cs="Arial"/>
                      <w:sz w:val="18"/>
                      <w:szCs w:val="18"/>
                      <w:lang w:val="en-US"/>
                    </w:rPr>
                  </w:pPr>
                </w:p>
                <w:p w14:paraId="1206B792" w14:textId="77777777" w:rsidR="005E4186" w:rsidRDefault="00AF09AC">
                  <w:pPr>
                    <w:widowControl w:val="0"/>
                    <w:ind w:left="-60"/>
                    <w:rPr>
                      <w:del w:id="54" w:author="Kevin Wanuga (Nokia)" w:date="2024-02-08T10:58:00Z"/>
                      <w:rFonts w:ascii="Arial" w:hAnsi="Arial" w:cs="Arial"/>
                      <w:sz w:val="18"/>
                      <w:szCs w:val="18"/>
                      <w:lang w:val="en-US"/>
                    </w:rPr>
                  </w:pPr>
                  <w:del w:id="55" w:author="Kevin Wanuga (Nokia)" w:date="2024-02-08T10:58:00Z">
                    <w:r>
                      <w:rPr>
                        <w:rFonts w:ascii="Arial" w:hAnsi="Arial" w:cs="Arial"/>
                        <w:sz w:val="18"/>
                        <w:szCs w:val="18"/>
                        <w:lang w:val="en-US"/>
                      </w:rPr>
                      <w:delText>2. UE supports transmitting NR SL based on COT sharing information subject to COT sharing conditions</w:delText>
                    </w:r>
                  </w:del>
                </w:p>
                <w:p w14:paraId="1206B793" w14:textId="77777777" w:rsidR="005E4186" w:rsidRDefault="005E4186">
                  <w:pPr>
                    <w:widowControl w:val="0"/>
                    <w:ind w:left="-60"/>
                    <w:rPr>
                      <w:del w:id="56" w:author="Kevin Wanuga (Nokia)" w:date="2024-02-08T10:58:00Z"/>
                      <w:rFonts w:ascii="Arial" w:hAnsi="Arial" w:cs="Arial"/>
                      <w:sz w:val="18"/>
                      <w:szCs w:val="18"/>
                      <w:lang w:val="en-US"/>
                    </w:rPr>
                  </w:pPr>
                </w:p>
                <w:p w14:paraId="1206B794" w14:textId="77777777" w:rsidR="005E4186" w:rsidRDefault="00AF09AC">
                  <w:pPr>
                    <w:widowControl w:val="0"/>
                    <w:rPr>
                      <w:rFonts w:ascii="Arial" w:hAnsi="Arial" w:cs="Arial"/>
                      <w:sz w:val="18"/>
                      <w:szCs w:val="18"/>
                      <w:lang w:val="en-US"/>
                    </w:rPr>
                  </w:pPr>
                  <w:del w:id="57" w:author="Kevin Wanuga (Nokia)" w:date="2024-02-08T10:58:00Z">
                    <w:r>
                      <w:rPr>
                        <w:rFonts w:ascii="Arial" w:hAnsi="Arial" w:cs="Arial"/>
                        <w:sz w:val="18"/>
                        <w:szCs w:val="18"/>
                        <w:lang w:val="en-US"/>
                      </w:rPr>
                      <w:delText>FFS whether to merge with 47-k1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95" w14:textId="77777777" w:rsidR="005E4186" w:rsidRDefault="00AF09AC">
                  <w:pPr>
                    <w:pStyle w:val="TAL"/>
                    <w:rPr>
                      <w:rFonts w:eastAsia="ＭＳ 明朝" w:cs="Arial"/>
                      <w:szCs w:val="18"/>
                      <w:lang w:val="en-US" w:eastAsia="ja-JP"/>
                    </w:rPr>
                  </w:pPr>
                  <w:del w:id="58" w:author="Kevin Wanuga (Nokia)" w:date="2024-02-08T10:58:00Z">
                    <w:r>
                      <w:rPr>
                        <w:rFonts w:eastAsia="ＭＳ 明朝" w:cs="Arial"/>
                        <w:szCs w:val="18"/>
                        <w:lang w:val="en-US" w:eastAsia="ja-JP"/>
                      </w:rPr>
                      <w:delText>47-k1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96" w14:textId="77777777" w:rsidR="005E4186" w:rsidRDefault="00AF09AC">
                  <w:pPr>
                    <w:keepNext/>
                    <w:keepLines/>
                    <w:rPr>
                      <w:rFonts w:ascii="Arial" w:hAnsi="Arial" w:cs="Arial"/>
                      <w:sz w:val="18"/>
                      <w:szCs w:val="18"/>
                      <w:lang w:eastAsia="zh-CN"/>
                    </w:rPr>
                  </w:pPr>
                  <w:del w:id="59" w:author="Kevin Wanuga (Nokia)" w:date="2024-02-08T10:58:00Z">
                    <w:r>
                      <w:rPr>
                        <w:rFonts w:ascii="Arial" w:hAnsi="Arial" w:cs="Arial"/>
                        <w:sz w:val="18"/>
                        <w:szCs w:val="18"/>
                        <w:lang w:val="en-US" w:eastAsia="zh-CN"/>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97" w14:textId="77777777" w:rsidR="005E4186" w:rsidRDefault="00AF09AC">
                  <w:pPr>
                    <w:pStyle w:val="TAL"/>
                    <w:rPr>
                      <w:rFonts w:eastAsia="ＭＳ 明朝" w:cs="Arial"/>
                      <w:szCs w:val="18"/>
                      <w:lang w:val="en-US" w:eastAsia="ja-JP"/>
                    </w:rPr>
                  </w:pPr>
                  <w:del w:id="60" w:author="Kevin Wanuga (Nokia)" w:date="2024-02-08T10:58:00Z">
                    <w:r>
                      <w:rPr>
                        <w:rFonts w:eastAsia="ＭＳ 明朝" w:cs="Arial"/>
                        <w:szCs w:val="18"/>
                        <w:lang w:val="en-US" w:eastAsia="ja-JP"/>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98" w14:textId="77777777" w:rsidR="005E4186" w:rsidRDefault="00AF09AC">
                  <w:pPr>
                    <w:pStyle w:val="TAL"/>
                    <w:rPr>
                      <w:rFonts w:eastAsia="ＭＳ 明朝" w:cs="Arial"/>
                      <w:szCs w:val="18"/>
                      <w:lang w:eastAsia="zh-CN"/>
                    </w:rPr>
                  </w:pPr>
                  <w:del w:id="61" w:author="Kevin Wanuga (Nokia)" w:date="2024-02-08T10:58:00Z">
                    <w:r>
                      <w:rPr>
                        <w:rFonts w:eastAsia="ＭＳ 明朝" w:cs="Arial"/>
                        <w:szCs w:val="18"/>
                        <w:lang w:eastAsia="zh-CN"/>
                      </w:rPr>
                      <w:delText xml:space="preserve">UE does not support using </w:delText>
                    </w:r>
                    <w:r>
                      <w:rPr>
                        <w:rFonts w:cs="Arial"/>
                        <w:szCs w:val="18"/>
                        <w:lang w:val="en-US" w:eastAsia="zh-CN"/>
                      </w:rPr>
                      <w:delText>UE-to-UE COT sharing</w:delText>
                    </w:r>
                    <w:r>
                      <w:rPr>
                        <w:rFonts w:eastAsia="ＭＳ 明朝" w:cs="Arial"/>
                        <w:szCs w:val="18"/>
                        <w:lang w:eastAsia="zh-CN"/>
                      </w:rPr>
                      <w:delText xml:space="preserve"> information contained in SCI for sharing COT for NR sidelink operation in shared spectrum.</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99" w14:textId="77777777" w:rsidR="005E4186" w:rsidRDefault="00AF09AC">
                  <w:pPr>
                    <w:pStyle w:val="TAL"/>
                    <w:rPr>
                      <w:rFonts w:cs="Arial"/>
                      <w:szCs w:val="18"/>
                      <w:lang w:val="en-US" w:eastAsia="zh-CN"/>
                    </w:rPr>
                  </w:pPr>
                  <w:del w:id="62" w:author="Kevin Wanuga (Nokia)" w:date="2024-02-08T10:58:00Z">
                    <w:r>
                      <w:rPr>
                        <w:rFonts w:cs="Arial"/>
                        <w:szCs w:val="18"/>
                        <w:lang w:eastAsia="zh-CN"/>
                      </w:rPr>
                      <w:delText>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9A" w14:textId="77777777" w:rsidR="005E4186" w:rsidRDefault="00AF09AC">
                  <w:pPr>
                    <w:pStyle w:val="TAL"/>
                    <w:rPr>
                      <w:rFonts w:eastAsia="ＭＳ 明朝" w:cs="Arial"/>
                      <w:szCs w:val="18"/>
                      <w:lang w:val="en-US" w:eastAsia="ja-JP"/>
                    </w:rPr>
                  </w:pPr>
                  <w:del w:id="63" w:author="Kevin Wanuga (Nokia)" w:date="2024-02-08T10:58:00Z">
                    <w:r>
                      <w:rPr>
                        <w:rFonts w:eastAsia="ＭＳ 明朝" w:cs="Arial"/>
                        <w:szCs w:val="18"/>
                        <w:lang w:val="en-US" w:eastAsia="ja-JP"/>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9B" w14:textId="77777777" w:rsidR="005E4186" w:rsidRDefault="00AF09AC">
                  <w:pPr>
                    <w:pStyle w:val="TAL"/>
                    <w:rPr>
                      <w:rFonts w:eastAsia="ＭＳ 明朝" w:cs="Arial"/>
                      <w:szCs w:val="18"/>
                      <w:lang w:val="en-US" w:eastAsia="ja-JP"/>
                    </w:rPr>
                  </w:pPr>
                  <w:del w:id="64" w:author="Kevin Wanuga (Nokia)" w:date="2024-02-08T10:58:00Z">
                    <w:r>
                      <w:rPr>
                        <w:rFonts w:eastAsia="ＭＳ 明朝" w:cs="Arial"/>
                        <w:szCs w:val="18"/>
                        <w:lang w:val="en-US" w:eastAsia="ja-JP"/>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9C"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9D" w14:textId="77777777" w:rsidR="005E4186" w:rsidRDefault="00AF09AC">
                  <w:pPr>
                    <w:keepNext/>
                    <w:keepLines/>
                    <w:rPr>
                      <w:rFonts w:ascii="Arial" w:eastAsia="ＭＳ 明朝" w:hAnsi="Arial" w:cs="Arial"/>
                      <w:sz w:val="18"/>
                      <w:szCs w:val="18"/>
                    </w:rPr>
                  </w:pPr>
                  <w:del w:id="65" w:author="Kevin Wanuga (Nokia)" w:date="2024-02-08T10:58:00Z">
                    <w:r>
                      <w:rPr>
                        <w:rFonts w:ascii="Arial" w:eastAsia="ＭＳ 明朝" w:hAnsi="Arial" w:cs="Arial"/>
                        <w:sz w:val="18"/>
                        <w:szCs w:val="18"/>
                      </w:rPr>
                      <w:delText>The signaling is only expected for a band where shared spectrum channel access must be used.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9E" w14:textId="77777777" w:rsidR="005E4186" w:rsidRDefault="00AF09AC">
                  <w:pPr>
                    <w:widowControl w:val="0"/>
                    <w:rPr>
                      <w:del w:id="66" w:author="Kevin Wanuga (Nokia)" w:date="2024-02-08T10:58:00Z"/>
                      <w:rFonts w:ascii="Arial" w:eastAsia="ＭＳ 明朝" w:hAnsi="Arial" w:cs="Arial"/>
                      <w:sz w:val="18"/>
                      <w:szCs w:val="18"/>
                    </w:rPr>
                  </w:pPr>
                  <w:del w:id="67" w:author="Kevin Wanuga (Nokia)" w:date="2024-02-08T10:58:00Z">
                    <w:r>
                      <w:rPr>
                        <w:rFonts w:ascii="Arial" w:eastAsia="ＭＳ 明朝" w:hAnsi="Arial" w:cs="Arial"/>
                        <w:sz w:val="18"/>
                        <w:szCs w:val="18"/>
                      </w:rPr>
                      <w:delText>[Optional with capability signalling]</w:delText>
                    </w:r>
                  </w:del>
                </w:p>
                <w:p w14:paraId="1206B79F" w14:textId="77777777" w:rsidR="005E4186" w:rsidRDefault="005E4186">
                  <w:pPr>
                    <w:widowControl w:val="0"/>
                    <w:rPr>
                      <w:del w:id="68" w:author="Kevin Wanuga (Nokia)" w:date="2024-02-08T10:58:00Z"/>
                      <w:rFonts w:ascii="Arial" w:eastAsia="ＭＳ 明朝" w:hAnsi="Arial" w:cs="Arial"/>
                      <w:sz w:val="18"/>
                      <w:szCs w:val="18"/>
                    </w:rPr>
                  </w:pPr>
                </w:p>
                <w:p w14:paraId="1206B7A0" w14:textId="77777777" w:rsidR="005E4186" w:rsidRDefault="00AF09AC">
                  <w:pPr>
                    <w:widowControl w:val="0"/>
                    <w:rPr>
                      <w:rFonts w:ascii="Arial" w:eastAsia="ＭＳ 明朝" w:hAnsi="Arial" w:cs="Arial"/>
                      <w:sz w:val="18"/>
                      <w:szCs w:val="18"/>
                    </w:rPr>
                  </w:pPr>
                  <w:del w:id="69" w:author="Kevin Wanuga (Nokia)" w:date="2024-02-08T10:58:00Z">
                    <w:r>
                      <w:rPr>
                        <w:rFonts w:ascii="Arial" w:eastAsia="ＭＳ 明朝" w:hAnsi="Arial" w:cs="Arial"/>
                        <w:sz w:val="18"/>
                        <w:szCs w:val="18"/>
                      </w:rPr>
                      <w:delText>[For UE supports NR SL in unlicensed spectrum where shared spectrum channel access must be used, UE must indicate this FG is supported]</w:delText>
                    </w:r>
                  </w:del>
                </w:p>
              </w:tc>
            </w:tr>
            <w:tr w:rsidR="005E4186" w14:paraId="1206B7B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7A2" w14:textId="77777777" w:rsidR="005E4186" w:rsidRDefault="00AF09AC">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A3" w14:textId="77777777" w:rsidR="005E4186" w:rsidRDefault="00AF09AC">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A4" w14:textId="77777777" w:rsidR="005E4186" w:rsidRDefault="00AF09AC">
                  <w:pPr>
                    <w:pStyle w:val="TAL"/>
                    <w:rPr>
                      <w:rFonts w:cs="Arial"/>
                      <w:szCs w:val="18"/>
                      <w:lang w:val="en-US" w:eastAsia="zh-CN"/>
                    </w:rPr>
                  </w:pPr>
                  <w:r>
                    <w:rPr>
                      <w:rFonts w:cs="Arial"/>
                      <w:szCs w:val="18"/>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A5" w14:textId="77777777" w:rsidR="005E4186" w:rsidRDefault="00AF09AC">
                  <w:pPr>
                    <w:widowControl w:val="0"/>
                    <w:rPr>
                      <w:rFonts w:ascii="Arial" w:hAnsi="Arial" w:cs="Arial"/>
                      <w:sz w:val="18"/>
                      <w:szCs w:val="18"/>
                      <w:lang w:val="en-US"/>
                    </w:rPr>
                  </w:pPr>
                  <w:r>
                    <w:rPr>
                      <w:rFonts w:ascii="Arial" w:hAnsi="Arial" w:cs="Arial"/>
                      <w:sz w:val="18"/>
                      <w:szCs w:val="18"/>
                      <w:lang w:val="en-US" w:eastAsia="zh-CN"/>
                    </w:rPr>
                    <w:t xml:space="preserve">1. UE supports using </w:t>
                  </w:r>
                  <w:proofErr w:type="spellStart"/>
                  <w:r>
                    <w:rPr>
                      <w:rFonts w:ascii="Arial" w:hAnsi="Arial" w:cs="Arial"/>
                      <w:sz w:val="18"/>
                      <w:szCs w:val="18"/>
                      <w:lang w:val="en-US" w:eastAsia="zh-CN"/>
                    </w:rPr>
                    <w:t>ue</w:t>
                  </w:r>
                  <w:proofErr w:type="spellEnd"/>
                  <w:r>
                    <w:rPr>
                      <w:rFonts w:ascii="Arial" w:hAnsi="Arial" w:cs="Arial"/>
                      <w:sz w:val="18"/>
                      <w:szCs w:val="18"/>
                      <w:lang w:val="en-US" w:eastAsia="zh-CN"/>
                    </w:rPr>
                    <w:t>-</w:t>
                  </w:r>
                  <w:proofErr w:type="spellStart"/>
                  <w:r>
                    <w:rPr>
                      <w:rFonts w:ascii="Arial" w:hAnsi="Arial" w:cs="Arial"/>
                      <w:sz w:val="18"/>
                      <w:szCs w:val="18"/>
                      <w:lang w:val="en-US" w:eastAsia="zh-CN"/>
                    </w:rPr>
                    <w:t>toUE</w:t>
                  </w:r>
                  <w:proofErr w:type="spellEnd"/>
                  <w:r>
                    <w:rPr>
                      <w:rFonts w:ascii="Arial" w:hAnsi="Arial" w:cs="Arial"/>
                      <w:sz w:val="18"/>
                      <w:szCs w:val="18"/>
                      <w:lang w:val="en-US" w:eastAsia="zh-CN"/>
                    </w:rPr>
                    <w:t>-COT-</w:t>
                  </w:r>
                  <w:proofErr w:type="spellStart"/>
                  <w:r>
                    <w:rPr>
                      <w:rFonts w:ascii="Arial" w:hAnsi="Arial" w:cs="Arial"/>
                      <w:sz w:val="18"/>
                      <w:szCs w:val="18"/>
                      <w:lang w:val="en-US" w:eastAsia="zh-CN"/>
                    </w:rPr>
                    <w:t>SharingED</w:t>
                  </w:r>
                  <w:proofErr w:type="spellEnd"/>
                  <w:r>
                    <w:rPr>
                      <w:rFonts w:ascii="Arial" w:hAnsi="Arial" w:cs="Arial"/>
                      <w:sz w:val="18"/>
                      <w:szCs w:val="18"/>
                      <w:lang w:val="en-US" w:eastAsia="zh-CN"/>
                    </w:rPr>
                    <w:t>-Threshold for Type 1 channel access for UE to UE COT sharing</w:t>
                  </w:r>
                </w:p>
                <w:p w14:paraId="1206B7A6" w14:textId="77777777" w:rsidR="005E4186" w:rsidRDefault="00AF09AC">
                  <w:pPr>
                    <w:widowControl w:val="0"/>
                    <w:rPr>
                      <w:rFonts w:ascii="Arial" w:hAnsi="Arial" w:cs="Arial"/>
                      <w:sz w:val="18"/>
                      <w:szCs w:val="18"/>
                      <w:lang w:val="en-US"/>
                    </w:rPr>
                  </w:pPr>
                  <w:r>
                    <w:rPr>
                      <w:rFonts w:ascii="Arial" w:hAnsi="Arial" w:cs="Arial"/>
                      <w:sz w:val="18"/>
                      <w:szCs w:val="18"/>
                      <w:lang w:val="en-US"/>
                    </w:rPr>
                    <w:t>2. UE supports indicating COT sharing information in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A7" w14:textId="77777777" w:rsidR="005E4186" w:rsidRDefault="00AF09AC">
                  <w:pPr>
                    <w:pStyle w:val="TAL"/>
                    <w:rPr>
                      <w:rFonts w:eastAsia="ＭＳ 明朝" w:cs="Arial"/>
                      <w:szCs w:val="18"/>
                      <w:lang w:val="en-US" w:eastAsia="ja-JP"/>
                    </w:rPr>
                  </w:pPr>
                  <w:r>
                    <w:rPr>
                      <w:rFonts w:eastAsia="ＭＳ 明朝"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A8" w14:textId="77777777" w:rsidR="005E4186" w:rsidRDefault="00AF09AC">
                  <w:pPr>
                    <w:keepNext/>
                    <w:keepLines/>
                    <w:rPr>
                      <w:rFonts w:ascii="Arial" w:hAnsi="Arial" w:cs="Arial"/>
                      <w:sz w:val="18"/>
                      <w:szCs w:val="18"/>
                      <w:lang w:eastAsia="zh-CN"/>
                    </w:rPr>
                  </w:pPr>
                  <w:del w:id="70" w:author="Kevin Wanuga (Nokia)" w:date="2024-02-08T10:59:00Z">
                    <w:r>
                      <w:rPr>
                        <w:rFonts w:ascii="Arial" w:hAnsi="Arial" w:cs="Arial"/>
                        <w:sz w:val="18"/>
                        <w:szCs w:val="18"/>
                        <w:lang w:val="en-US" w:eastAsia="zh-CN"/>
                      </w:rPr>
                      <w:delText>No</w:delText>
                    </w:r>
                  </w:del>
                  <w:ins w:id="71" w:author="Kevin Wanuga (Nokia)" w:date="2024-02-08T10:59:00Z">
                    <w:r>
                      <w:rPr>
                        <w:rFonts w:ascii="Arial" w:hAnsi="Arial" w:cs="Arial"/>
                        <w:sz w:val="18"/>
                        <w:szCs w:val="18"/>
                        <w:lang w:val="en-US"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A9" w14:textId="77777777" w:rsidR="005E4186" w:rsidRDefault="00AF09AC">
                  <w:pPr>
                    <w:pStyle w:val="TAL"/>
                    <w:rPr>
                      <w:rFonts w:eastAsia="ＭＳ 明朝" w:cs="Arial"/>
                      <w:szCs w:val="18"/>
                      <w:lang w:val="en-US" w:eastAsia="ja-JP"/>
                    </w:rPr>
                  </w:pPr>
                  <w:del w:id="72" w:author="Kevin Wanuga (Nokia)" w:date="2024-02-08T10:59:00Z">
                    <w:r>
                      <w:rPr>
                        <w:rFonts w:eastAsia="ＭＳ 明朝" w:cs="Arial"/>
                        <w:szCs w:val="18"/>
                        <w:lang w:val="en-US" w:eastAsia="ja-JP"/>
                      </w:rPr>
                      <w:delText>[</w:delText>
                    </w:r>
                  </w:del>
                  <w:r>
                    <w:rPr>
                      <w:rFonts w:eastAsia="ＭＳ 明朝" w:cs="Arial"/>
                      <w:szCs w:val="18"/>
                      <w:lang w:val="en-US" w:eastAsia="ja-JP"/>
                    </w:rPr>
                    <w:t>No</w:t>
                  </w:r>
                  <w:del w:id="73" w:author="Kevin Wanuga (Nokia)" w:date="2024-02-08T10:59:00Z">
                    <w:r>
                      <w:rPr>
                        <w:rFonts w:eastAsia="ＭＳ 明朝" w:cs="Arial"/>
                        <w:szCs w:val="18"/>
                        <w:lang w:val="en-US"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AA" w14:textId="77777777" w:rsidR="005E4186" w:rsidRDefault="00AF09AC">
                  <w:pPr>
                    <w:pStyle w:val="TAL"/>
                    <w:rPr>
                      <w:rFonts w:eastAsia="ＭＳ 明朝" w:cs="Arial"/>
                      <w:szCs w:val="18"/>
                      <w:lang w:eastAsia="zh-CN"/>
                    </w:rPr>
                  </w:pPr>
                  <w:r>
                    <w:rPr>
                      <w:rFonts w:eastAsia="ＭＳ 明朝" w:cs="Arial"/>
                      <w:szCs w:val="18"/>
                      <w:lang w:eastAsia="zh-CN"/>
                    </w:rPr>
                    <w:t xml:space="preserve">UE does not support transmitting </w:t>
                  </w:r>
                  <w:r>
                    <w:rPr>
                      <w:rFonts w:cs="Arial"/>
                      <w:szCs w:val="18"/>
                      <w:lang w:val="en-US" w:eastAsia="zh-CN"/>
                    </w:rPr>
                    <w:t>UE-to-UE COT sharing</w:t>
                  </w:r>
                  <w:r>
                    <w:rPr>
                      <w:rFonts w:eastAsia="ＭＳ 明朝" w:cs="Arial"/>
                      <w:szCs w:val="18"/>
                      <w:lang w:eastAsia="zh-CN"/>
                    </w:rPr>
                    <w:t xml:space="preserve"> information for sharing COT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AB" w14:textId="77777777" w:rsidR="005E4186" w:rsidRDefault="00AF09AC">
                  <w:pPr>
                    <w:pStyle w:val="TAL"/>
                    <w:rPr>
                      <w:rFonts w:cs="Arial"/>
                      <w:szCs w:val="18"/>
                      <w:lang w:val="en-US" w:eastAsia="zh-CN"/>
                    </w:rPr>
                  </w:pPr>
                  <w:r>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AC" w14:textId="77777777" w:rsidR="005E4186" w:rsidRDefault="00AF09AC">
                  <w:pPr>
                    <w:pStyle w:val="TAL"/>
                    <w:rPr>
                      <w:rFonts w:eastAsia="ＭＳ 明朝" w:cs="Arial"/>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AD" w14:textId="77777777" w:rsidR="005E4186" w:rsidRDefault="00AF09AC">
                  <w:pPr>
                    <w:pStyle w:val="TAL"/>
                    <w:rPr>
                      <w:rFonts w:eastAsia="ＭＳ 明朝" w:cs="Arial"/>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AE"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AF"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B0"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Optional with capability signalling</w:t>
                  </w:r>
                </w:p>
              </w:tc>
            </w:tr>
          </w:tbl>
          <w:p w14:paraId="1206B7B2" w14:textId="77777777" w:rsidR="005E4186" w:rsidRDefault="005E4186">
            <w:pPr>
              <w:spacing w:after="120" w:line="240" w:lineRule="auto"/>
              <w:jc w:val="both"/>
              <w:rPr>
                <w:rFonts w:eastAsia="Malgun Gothic"/>
                <w:sz w:val="20"/>
                <w:lang w:val="en-US" w:eastAsia="zh-CN"/>
              </w:rPr>
            </w:pPr>
          </w:p>
        </w:tc>
      </w:tr>
      <w:tr w:rsidR="005E4186" w14:paraId="1206B7E5" w14:textId="77777777">
        <w:tc>
          <w:tcPr>
            <w:tcW w:w="638" w:type="dxa"/>
          </w:tcPr>
          <w:p w14:paraId="1206B7B4"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1822" w:type="dxa"/>
          </w:tcPr>
          <w:p w14:paraId="1206B7B5" w14:textId="77777777" w:rsidR="005E4186" w:rsidRDefault="00AF09AC">
            <w:pPr>
              <w:spacing w:after="0" w:line="240" w:lineRule="auto"/>
              <w:jc w:val="both"/>
              <w:rPr>
                <w:rFonts w:eastAsia="ＭＳ 明朝"/>
                <w:sz w:val="22"/>
              </w:rPr>
            </w:pPr>
            <w:r>
              <w:rPr>
                <w:rFonts w:eastAsia="ＭＳ 明朝" w:hint="eastAsia"/>
                <w:sz w:val="22"/>
              </w:rPr>
              <w:t>H</w:t>
            </w:r>
            <w:r>
              <w:rPr>
                <w:rFonts w:eastAsia="ＭＳ 明朝"/>
                <w:sz w:val="22"/>
              </w:rPr>
              <w:t>W/</w:t>
            </w:r>
            <w:proofErr w:type="spellStart"/>
            <w:r>
              <w:rPr>
                <w:rFonts w:eastAsia="ＭＳ 明朝"/>
                <w:sz w:val="22"/>
              </w:rPr>
              <w:t>HiSi</w:t>
            </w:r>
            <w:proofErr w:type="spellEnd"/>
          </w:p>
        </w:tc>
        <w:tc>
          <w:tcPr>
            <w:tcW w:w="19923" w:type="dxa"/>
          </w:tcPr>
          <w:p w14:paraId="1206B7B6" w14:textId="77777777" w:rsidR="005E4186" w:rsidRDefault="00AF09AC">
            <w:pPr>
              <w:spacing w:after="120" w:line="240" w:lineRule="auto"/>
              <w:jc w:val="both"/>
              <w:rPr>
                <w:rFonts w:eastAsia="SimSun"/>
                <w:color w:val="000000"/>
                <w:szCs w:val="24"/>
                <w:shd w:val="clear" w:color="auto" w:fill="FFFFFF"/>
                <w:lang w:eastAsia="zh-CN"/>
              </w:rPr>
            </w:pPr>
            <w:r>
              <w:rPr>
                <w:rFonts w:eastAsia="SimSun"/>
                <w:color w:val="000000"/>
                <w:szCs w:val="24"/>
                <w:shd w:val="clear" w:color="auto" w:fill="FFFFFF"/>
                <w:lang w:eastAsia="zh-CN"/>
              </w:rPr>
              <w:t>The columns with yellow highlights for FG 47-k3 can be updated as below:</w:t>
            </w:r>
          </w:p>
          <w:p w14:paraId="1206B7B7"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 xml:space="preserve">Behaviours for FG 47-k1 and FG 47-k3 are different. FG 47-k1 includes channel access via RSSI measurement and transmission based on the result of channel access, and, FG 47-k3 includes COT-SI monitoring and transmission based on the COT-SI.  Thus, it is not necessary to merge with FG 47-k1 and the </w:t>
            </w:r>
            <w:r>
              <w:rPr>
                <w:rFonts w:eastAsia="SimSun"/>
                <w:i/>
                <w:color w:val="000000"/>
                <w:szCs w:val="24"/>
                <w:shd w:val="clear" w:color="auto" w:fill="FFFFFF"/>
                <w:lang w:eastAsia="zh-CN"/>
              </w:rPr>
              <w:t xml:space="preserve">FFS </w:t>
            </w:r>
            <w:r>
              <w:rPr>
                <w:rFonts w:eastAsia="SimSun"/>
                <w:color w:val="000000"/>
                <w:szCs w:val="24"/>
                <w:shd w:val="clear" w:color="auto" w:fill="FFFFFF"/>
                <w:lang w:eastAsia="zh-CN"/>
              </w:rPr>
              <w:t>should be removed.</w:t>
            </w:r>
          </w:p>
          <w:p w14:paraId="1206B7B8"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 xml:space="preserve">Since the COT sharing operation is performed by UE, there is no need to report the FG to </w:t>
            </w:r>
            <w:proofErr w:type="spellStart"/>
            <w:r>
              <w:rPr>
                <w:rFonts w:eastAsia="SimSun"/>
                <w:color w:val="000000"/>
                <w:szCs w:val="24"/>
                <w:shd w:val="clear" w:color="auto" w:fill="FFFFFF"/>
                <w:lang w:eastAsia="zh-CN"/>
              </w:rPr>
              <w:t>gNB</w:t>
            </w:r>
            <w:proofErr w:type="spellEnd"/>
            <w:r>
              <w:rPr>
                <w:rFonts w:eastAsia="SimSun"/>
                <w:color w:val="000000"/>
                <w:szCs w:val="24"/>
                <w:shd w:val="clear" w:color="auto" w:fill="FFFFFF"/>
                <w:lang w:eastAsia="zh-CN"/>
              </w:rPr>
              <w:t>.</w:t>
            </w:r>
          </w:p>
          <w:p w14:paraId="1206B7B9"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COT sharing is not limited to unicast and FG 47-k3 is a basic FG (see below), so it should not depend on exchange between UEs. Exchange between UEs should be “No”.</w:t>
            </w:r>
          </w:p>
          <w:p w14:paraId="1206B7BA"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 xml:space="preserve">Since it is unnecessary to report to </w:t>
            </w:r>
            <w:proofErr w:type="spellStart"/>
            <w:r>
              <w:rPr>
                <w:rFonts w:eastAsia="SimSun"/>
                <w:color w:val="000000"/>
                <w:szCs w:val="24"/>
                <w:shd w:val="clear" w:color="auto" w:fill="FFFFFF"/>
                <w:lang w:eastAsia="zh-CN"/>
              </w:rPr>
              <w:t>gNB</w:t>
            </w:r>
            <w:proofErr w:type="spellEnd"/>
            <w:r>
              <w:rPr>
                <w:rFonts w:eastAsia="SimSun"/>
                <w:color w:val="000000"/>
                <w:szCs w:val="24"/>
                <w:shd w:val="clear" w:color="auto" w:fill="FFFFFF"/>
                <w:lang w:eastAsia="zh-CN"/>
              </w:rPr>
              <w:t xml:space="preserve"> and exchange between UEs, FG 47-k3 is optional without capability signalling.</w:t>
            </w:r>
          </w:p>
          <w:p w14:paraId="1206B7BB"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 xml:space="preserve">There is no agreement to limit COT sharing to unicast only, so that receiving COT sharing information should be a basic FG. Otherwise, Tx UE is uncertain whether Rx UE is able to decode COT sharing information and may only send COT sharing information after capability exchange via PC5 RRC, which is only possible in unicast. </w:t>
            </w:r>
          </w:p>
          <w:p w14:paraId="1206B7BC" w14:textId="77777777" w:rsidR="005E4186" w:rsidRDefault="005E4186">
            <w:pPr>
              <w:spacing w:beforeLines="30" w:before="72" w:after="0" w:line="60" w:lineRule="atLeast"/>
              <w:jc w:val="both"/>
              <w:rPr>
                <w:rFonts w:eastAsia="SimSun"/>
                <w:color w:val="000000"/>
                <w:szCs w:val="24"/>
                <w:shd w:val="clear" w:color="auto" w:fill="FFFFFF"/>
                <w:lang w:eastAsia="zh-CN"/>
              </w:rPr>
            </w:pPr>
          </w:p>
          <w:p w14:paraId="1206B7BD" w14:textId="77777777" w:rsidR="005E4186" w:rsidRDefault="00AF09AC">
            <w:pPr>
              <w:spacing w:after="120" w:line="240" w:lineRule="auto"/>
              <w:jc w:val="both"/>
              <w:rPr>
                <w:rFonts w:eastAsia="SimSun"/>
                <w:color w:val="000000"/>
                <w:szCs w:val="24"/>
                <w:shd w:val="clear" w:color="auto" w:fill="FFFFFF"/>
                <w:lang w:eastAsia="zh-CN"/>
              </w:rPr>
            </w:pPr>
            <w:r>
              <w:rPr>
                <w:rFonts w:eastAsia="SimSun"/>
                <w:color w:val="000000"/>
                <w:szCs w:val="24"/>
                <w:shd w:val="clear" w:color="auto" w:fill="FFFFFF"/>
                <w:lang w:eastAsia="zh-CN"/>
              </w:rPr>
              <w:t>The columns with yellow highlights for FG 47-k4 can be updated as below:</w:t>
            </w:r>
          </w:p>
          <w:p w14:paraId="1206B7BE"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lastRenderedPageBreak/>
              <w:t>Similar to the analysis of FG 47-k3, other highlighted parts are reasonable and can be confirmed.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5"/>
              <w:gridCol w:w="531"/>
              <w:gridCol w:w="1842"/>
              <w:gridCol w:w="2946"/>
              <w:gridCol w:w="520"/>
              <w:gridCol w:w="447"/>
              <w:gridCol w:w="547"/>
              <w:gridCol w:w="3491"/>
              <w:gridCol w:w="692"/>
              <w:gridCol w:w="467"/>
              <w:gridCol w:w="467"/>
              <w:gridCol w:w="222"/>
              <w:gridCol w:w="2524"/>
              <w:gridCol w:w="3636"/>
            </w:tblGrid>
            <w:tr w:rsidR="005E4186" w14:paraId="1206B7D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7BF" w14:textId="77777777" w:rsidR="005E4186" w:rsidRDefault="00AF09AC">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C0" w14:textId="77777777" w:rsidR="005E4186" w:rsidRDefault="00AF09AC">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C1" w14:textId="77777777" w:rsidR="005E4186" w:rsidRDefault="00AF09AC">
                  <w:pPr>
                    <w:pStyle w:val="TAL"/>
                    <w:rPr>
                      <w:rFonts w:eastAsia="SimSun" w:cs="Arial"/>
                      <w:szCs w:val="18"/>
                      <w:lang w:val="en-US" w:eastAsia="zh-CN"/>
                    </w:rPr>
                  </w:pPr>
                  <w:r>
                    <w:rPr>
                      <w:rFonts w:eastAsia="SimSun" w:cs="Arial"/>
                      <w:szCs w:val="18"/>
                      <w:lang w:val="en-US"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C2" w14:textId="77777777" w:rsidR="005E4186" w:rsidRDefault="00AF09AC">
                  <w:pPr>
                    <w:widowControl w:val="0"/>
                    <w:rPr>
                      <w:rFonts w:ascii="Arial" w:hAnsi="Arial" w:cs="Arial"/>
                      <w:sz w:val="18"/>
                      <w:szCs w:val="18"/>
                      <w:lang w:val="en-US"/>
                    </w:rPr>
                  </w:pPr>
                  <w:r>
                    <w:rPr>
                      <w:rFonts w:ascii="Arial" w:hAnsi="Arial" w:cs="Arial"/>
                      <w:sz w:val="18"/>
                      <w:szCs w:val="18"/>
                      <w:lang w:val="en-US"/>
                    </w:rPr>
                    <w:t>1. UE supports monitoring SCI to read COT sharing information</w:t>
                  </w:r>
                </w:p>
                <w:p w14:paraId="1206B7C3" w14:textId="77777777" w:rsidR="005E4186" w:rsidRDefault="005E4186">
                  <w:pPr>
                    <w:widowControl w:val="0"/>
                    <w:ind w:left="-60"/>
                    <w:rPr>
                      <w:rFonts w:ascii="Arial" w:hAnsi="Arial" w:cs="Arial"/>
                      <w:sz w:val="18"/>
                      <w:szCs w:val="18"/>
                      <w:lang w:val="en-US"/>
                    </w:rPr>
                  </w:pPr>
                </w:p>
                <w:p w14:paraId="1206B7C4" w14:textId="77777777" w:rsidR="005E4186" w:rsidRDefault="00AF09AC">
                  <w:pPr>
                    <w:widowControl w:val="0"/>
                    <w:ind w:left="-60"/>
                    <w:rPr>
                      <w:rFonts w:ascii="Arial" w:hAnsi="Arial" w:cs="Arial"/>
                      <w:sz w:val="18"/>
                      <w:szCs w:val="18"/>
                      <w:lang w:val="en-US"/>
                    </w:rPr>
                  </w:pPr>
                  <w:r>
                    <w:rPr>
                      <w:rFonts w:ascii="Arial" w:hAnsi="Arial" w:cs="Arial"/>
                      <w:sz w:val="18"/>
                      <w:szCs w:val="18"/>
                      <w:lang w:val="en-US"/>
                    </w:rPr>
                    <w:t>2. UE supports transmitting NR SL based on COT sharing information subject to COT sharing conditions</w:t>
                  </w:r>
                </w:p>
                <w:p w14:paraId="1206B7C5" w14:textId="77777777" w:rsidR="005E4186" w:rsidRDefault="005E4186">
                  <w:pPr>
                    <w:widowControl w:val="0"/>
                    <w:ind w:left="-60"/>
                    <w:rPr>
                      <w:rFonts w:ascii="Arial" w:hAnsi="Arial" w:cs="Arial"/>
                      <w:sz w:val="18"/>
                      <w:szCs w:val="18"/>
                      <w:lang w:val="en-US"/>
                    </w:rPr>
                  </w:pPr>
                </w:p>
                <w:p w14:paraId="1206B7C6" w14:textId="77777777" w:rsidR="005E4186" w:rsidRDefault="00AF09AC">
                  <w:pPr>
                    <w:widowControl w:val="0"/>
                    <w:rPr>
                      <w:rFonts w:ascii="Arial" w:hAnsi="Arial" w:cs="Arial"/>
                      <w:strike/>
                      <w:sz w:val="18"/>
                      <w:szCs w:val="18"/>
                      <w:lang w:val="en-US"/>
                    </w:rPr>
                  </w:pPr>
                  <w:r>
                    <w:rPr>
                      <w:rFonts w:ascii="Arial" w:hAnsi="Arial" w:cs="Arial"/>
                      <w:strike/>
                      <w:color w:val="FF0000"/>
                      <w:sz w:val="18"/>
                      <w:szCs w:val="18"/>
                      <w:highlight w:val="yellow"/>
                      <w:lang w:val="en-US"/>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C7" w14:textId="77777777" w:rsidR="005E4186" w:rsidRDefault="00AF09AC">
                  <w:pPr>
                    <w:pStyle w:val="TAL"/>
                    <w:rPr>
                      <w:rFonts w:eastAsia="ＭＳ 明朝" w:cs="Arial"/>
                      <w:szCs w:val="18"/>
                      <w:lang w:val="en-US" w:eastAsia="ja-JP"/>
                    </w:rPr>
                  </w:pPr>
                  <w:r>
                    <w:rPr>
                      <w:rFonts w:eastAsia="ＭＳ 明朝"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7C8" w14:textId="77777777" w:rsidR="005E4186" w:rsidRDefault="00AF09AC">
                  <w:pPr>
                    <w:keepNext/>
                    <w:keepLines/>
                    <w:rPr>
                      <w:rFonts w:ascii="Arial" w:eastAsia="SimSun" w:hAnsi="Arial" w:cs="Arial"/>
                      <w:sz w:val="18"/>
                      <w:szCs w:val="18"/>
                      <w:lang w:eastAsia="zh-CN"/>
                    </w:rPr>
                  </w:pPr>
                  <w:r>
                    <w:rPr>
                      <w:rFonts w:ascii="Arial" w:eastAsia="SimSun" w:hAnsi="Arial" w:cs="Arial"/>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7C9" w14:textId="77777777" w:rsidR="005E4186" w:rsidRDefault="00AF09AC">
                  <w:pPr>
                    <w:pStyle w:val="TAL"/>
                    <w:rPr>
                      <w:rFonts w:eastAsia="ＭＳ 明朝" w:cs="Arial"/>
                      <w:szCs w:val="18"/>
                      <w:lang w:val="en-US" w:eastAsia="ja-JP"/>
                    </w:rPr>
                  </w:pPr>
                  <w:r>
                    <w:rPr>
                      <w:rFonts w:eastAsia="ＭＳ 明朝" w:cs="Arial"/>
                      <w:strike/>
                      <w:color w:val="FF0000"/>
                      <w:szCs w:val="18"/>
                      <w:lang w:val="en-US" w:eastAsia="ja-JP"/>
                    </w:rPr>
                    <w:t>[</w:t>
                  </w:r>
                  <w:r>
                    <w:rPr>
                      <w:rFonts w:eastAsia="ＭＳ 明朝" w:cs="Arial"/>
                      <w:szCs w:val="18"/>
                      <w:lang w:val="en-US" w:eastAsia="ja-JP"/>
                    </w:rPr>
                    <w:t>No</w:t>
                  </w:r>
                  <w:r>
                    <w:rPr>
                      <w:rFonts w:eastAsia="ＭＳ 明朝" w:cs="Arial"/>
                      <w:strike/>
                      <w:color w:val="FF0000"/>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CA" w14:textId="77777777" w:rsidR="005E4186" w:rsidRDefault="00AF09AC">
                  <w:pPr>
                    <w:pStyle w:val="TAL"/>
                    <w:rPr>
                      <w:rFonts w:eastAsia="ＭＳ 明朝" w:cs="Arial"/>
                      <w:szCs w:val="18"/>
                      <w:lang w:eastAsia="zh-CN"/>
                    </w:rPr>
                  </w:pPr>
                  <w:r>
                    <w:rPr>
                      <w:rFonts w:eastAsia="ＭＳ 明朝" w:cs="Arial"/>
                      <w:szCs w:val="18"/>
                      <w:lang w:eastAsia="zh-CN"/>
                    </w:rPr>
                    <w:t xml:space="preserve">UE does not support using </w:t>
                  </w:r>
                  <w:r>
                    <w:rPr>
                      <w:rFonts w:eastAsia="SimSun" w:cs="Arial"/>
                      <w:szCs w:val="18"/>
                      <w:lang w:val="en-US" w:eastAsia="zh-CN"/>
                    </w:rPr>
                    <w:t>UE-to-UE COT sharing</w:t>
                  </w:r>
                  <w:r>
                    <w:rPr>
                      <w:rFonts w:eastAsia="ＭＳ 明朝" w:cs="Arial"/>
                      <w:szCs w:val="18"/>
                      <w:lang w:eastAsia="zh-CN"/>
                    </w:rPr>
                    <w:t xml:space="preserve"> information contained in SCI for sharing COT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CB" w14:textId="77777777" w:rsidR="005E4186" w:rsidRDefault="00AF09AC">
                  <w:pPr>
                    <w:pStyle w:val="TAL"/>
                    <w:rPr>
                      <w:rFonts w:eastAsia="SimSun" w:cs="Arial"/>
                      <w:szCs w:val="18"/>
                      <w:lang w:val="en-US"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CC" w14:textId="77777777" w:rsidR="005E4186" w:rsidRDefault="00AF09AC">
                  <w:pPr>
                    <w:pStyle w:val="TAL"/>
                    <w:rPr>
                      <w:rFonts w:eastAsia="ＭＳ 明朝" w:cs="Arial"/>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CD" w14:textId="77777777" w:rsidR="005E4186" w:rsidRDefault="00AF09AC">
                  <w:pPr>
                    <w:pStyle w:val="TAL"/>
                    <w:rPr>
                      <w:rFonts w:eastAsia="ＭＳ 明朝" w:cs="Arial"/>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CE"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CF"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D0" w14:textId="77777777" w:rsidR="005E4186" w:rsidRDefault="00AF09AC">
                  <w:pPr>
                    <w:widowControl w:val="0"/>
                    <w:rPr>
                      <w:rFonts w:ascii="Arial" w:eastAsia="ＭＳ 明朝" w:hAnsi="Arial" w:cs="Arial"/>
                      <w:sz w:val="18"/>
                      <w:szCs w:val="18"/>
                    </w:rPr>
                  </w:pPr>
                  <w:r>
                    <w:rPr>
                      <w:rFonts w:ascii="Arial" w:eastAsia="ＭＳ 明朝" w:hAnsi="Arial" w:cs="Arial"/>
                      <w:strike/>
                      <w:color w:val="FF0000"/>
                      <w:sz w:val="18"/>
                      <w:szCs w:val="18"/>
                      <w:highlight w:val="yellow"/>
                    </w:rPr>
                    <w:t>[</w:t>
                  </w:r>
                  <w:r>
                    <w:rPr>
                      <w:rFonts w:ascii="Arial" w:eastAsia="ＭＳ 明朝" w:hAnsi="Arial" w:cs="Arial"/>
                      <w:sz w:val="18"/>
                      <w:szCs w:val="18"/>
                      <w:highlight w:val="yellow"/>
                    </w:rPr>
                    <w:t>Optional with</w:t>
                  </w:r>
                  <w:r>
                    <w:rPr>
                      <w:rFonts w:ascii="Arial" w:eastAsia="ＭＳ 明朝" w:hAnsi="Arial" w:cs="Arial"/>
                      <w:color w:val="FF0000"/>
                      <w:sz w:val="18"/>
                      <w:szCs w:val="18"/>
                      <w:highlight w:val="yellow"/>
                    </w:rPr>
                    <w:t>out</w:t>
                  </w:r>
                  <w:r>
                    <w:rPr>
                      <w:rFonts w:ascii="Arial" w:eastAsia="ＭＳ 明朝" w:hAnsi="Arial" w:cs="Arial"/>
                      <w:sz w:val="18"/>
                      <w:szCs w:val="18"/>
                      <w:highlight w:val="yellow"/>
                    </w:rPr>
                    <w:t xml:space="preserve"> capability signalling</w:t>
                  </w:r>
                  <w:r>
                    <w:rPr>
                      <w:rFonts w:ascii="Arial" w:eastAsia="ＭＳ 明朝" w:hAnsi="Arial" w:cs="Arial"/>
                      <w:strike/>
                      <w:color w:val="FF0000"/>
                      <w:sz w:val="18"/>
                      <w:szCs w:val="18"/>
                      <w:highlight w:val="yellow"/>
                    </w:rPr>
                    <w:t>]</w:t>
                  </w:r>
                </w:p>
                <w:p w14:paraId="1206B7D1" w14:textId="77777777" w:rsidR="005E4186" w:rsidRDefault="005E4186">
                  <w:pPr>
                    <w:widowControl w:val="0"/>
                    <w:rPr>
                      <w:rFonts w:ascii="Arial" w:eastAsia="ＭＳ 明朝" w:hAnsi="Arial" w:cs="Arial"/>
                      <w:sz w:val="18"/>
                      <w:szCs w:val="18"/>
                    </w:rPr>
                  </w:pPr>
                </w:p>
                <w:p w14:paraId="1206B7D2" w14:textId="77777777" w:rsidR="005E4186" w:rsidRDefault="00AF09AC">
                  <w:pPr>
                    <w:widowControl w:val="0"/>
                    <w:rPr>
                      <w:rFonts w:ascii="Arial" w:eastAsia="ＭＳ 明朝" w:hAnsi="Arial" w:cs="Arial"/>
                      <w:sz w:val="18"/>
                      <w:szCs w:val="18"/>
                    </w:rPr>
                  </w:pPr>
                  <w:r>
                    <w:rPr>
                      <w:rFonts w:ascii="Arial" w:eastAsia="ＭＳ 明朝" w:hAnsi="Arial" w:cs="Arial"/>
                      <w:strike/>
                      <w:color w:val="FF0000"/>
                      <w:sz w:val="18"/>
                      <w:szCs w:val="18"/>
                      <w:highlight w:val="yellow"/>
                    </w:rPr>
                    <w:t>[</w:t>
                  </w:r>
                  <w:r>
                    <w:rPr>
                      <w:rFonts w:ascii="Arial" w:eastAsia="ＭＳ 明朝" w:hAnsi="Arial" w:cs="Arial"/>
                      <w:sz w:val="18"/>
                      <w:szCs w:val="18"/>
                      <w:highlight w:val="yellow"/>
                    </w:rPr>
                    <w:t xml:space="preserve">For UE supports NR SL in unlicensed spectrum </w:t>
                  </w:r>
                  <w:r>
                    <w:rPr>
                      <w:rFonts w:ascii="Arial" w:eastAsia="ＭＳ 明朝" w:hAnsi="Arial" w:cs="Arial"/>
                      <w:strike/>
                      <w:color w:val="FF0000"/>
                      <w:sz w:val="18"/>
                      <w:szCs w:val="18"/>
                      <w:highlight w:val="yellow"/>
                    </w:rPr>
                    <w:t>where</w:t>
                  </w:r>
                  <w:r>
                    <w:rPr>
                      <w:rFonts w:ascii="Arial" w:eastAsia="ＭＳ 明朝" w:hAnsi="Arial" w:cs="Arial"/>
                      <w:color w:val="FF0000"/>
                      <w:sz w:val="18"/>
                      <w:szCs w:val="18"/>
                      <w:highlight w:val="yellow"/>
                    </w:rPr>
                    <w:t xml:space="preserve"> and when</w:t>
                  </w:r>
                  <w:r>
                    <w:rPr>
                      <w:rFonts w:ascii="Arial" w:eastAsia="ＭＳ 明朝" w:hAnsi="Arial" w:cs="Arial"/>
                      <w:sz w:val="18"/>
                      <w:szCs w:val="18"/>
                      <w:highlight w:val="yellow"/>
                    </w:rPr>
                    <w:t xml:space="preserve"> shared spectrum channel access must be used, UE must indicate this FG is supported</w:t>
                  </w:r>
                  <w:r>
                    <w:rPr>
                      <w:rFonts w:ascii="Arial" w:eastAsia="ＭＳ 明朝" w:hAnsi="Arial" w:cs="Arial"/>
                      <w:strike/>
                      <w:color w:val="FF0000"/>
                      <w:sz w:val="18"/>
                      <w:szCs w:val="18"/>
                      <w:highlight w:val="yellow"/>
                    </w:rPr>
                    <w:t>]</w:t>
                  </w:r>
                </w:p>
              </w:tc>
            </w:tr>
            <w:tr w:rsidR="005E4186" w14:paraId="1206B7E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7D4" w14:textId="77777777" w:rsidR="005E4186" w:rsidRDefault="00AF09AC">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D5" w14:textId="77777777" w:rsidR="005E4186" w:rsidRDefault="00AF09AC">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D6" w14:textId="77777777" w:rsidR="005E4186" w:rsidRDefault="00AF09AC">
                  <w:pPr>
                    <w:pStyle w:val="TAL"/>
                    <w:rPr>
                      <w:rFonts w:eastAsia="SimSun" w:cs="Arial"/>
                      <w:szCs w:val="18"/>
                      <w:lang w:val="en-US" w:eastAsia="zh-CN"/>
                    </w:rPr>
                  </w:pPr>
                  <w:r>
                    <w:rPr>
                      <w:rFonts w:eastAsia="SimSun" w:cs="Arial"/>
                      <w:szCs w:val="18"/>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D7" w14:textId="77777777" w:rsidR="005E4186" w:rsidRDefault="00AF09AC">
                  <w:pPr>
                    <w:widowControl w:val="0"/>
                    <w:rPr>
                      <w:rFonts w:ascii="Arial" w:hAnsi="Arial" w:cs="Arial"/>
                      <w:sz w:val="18"/>
                      <w:szCs w:val="18"/>
                      <w:lang w:val="en-US"/>
                    </w:rPr>
                  </w:pPr>
                  <w:r>
                    <w:rPr>
                      <w:rFonts w:ascii="Arial" w:eastAsia="SimSun" w:hAnsi="Arial" w:cs="Arial"/>
                      <w:sz w:val="18"/>
                      <w:szCs w:val="18"/>
                      <w:lang w:val="en-US" w:eastAsia="zh-CN"/>
                    </w:rPr>
                    <w:t xml:space="preserve">1. UE supports using </w:t>
                  </w:r>
                  <w:proofErr w:type="spellStart"/>
                  <w:r>
                    <w:rPr>
                      <w:rFonts w:ascii="Arial" w:eastAsia="SimSun" w:hAnsi="Arial" w:cs="Arial"/>
                      <w:sz w:val="18"/>
                      <w:szCs w:val="18"/>
                      <w:lang w:val="en-US" w:eastAsia="zh-CN"/>
                    </w:rPr>
                    <w:t>ue</w:t>
                  </w:r>
                  <w:proofErr w:type="spellEnd"/>
                  <w:r>
                    <w:rPr>
                      <w:rFonts w:ascii="Arial" w:eastAsia="SimSun" w:hAnsi="Arial" w:cs="Arial"/>
                      <w:sz w:val="18"/>
                      <w:szCs w:val="18"/>
                      <w:lang w:val="en-US" w:eastAsia="zh-CN"/>
                    </w:rPr>
                    <w:t>-</w:t>
                  </w:r>
                  <w:proofErr w:type="spellStart"/>
                  <w:r>
                    <w:rPr>
                      <w:rFonts w:ascii="Arial" w:eastAsia="SimSun" w:hAnsi="Arial" w:cs="Arial"/>
                      <w:sz w:val="18"/>
                      <w:szCs w:val="18"/>
                      <w:lang w:val="en-US" w:eastAsia="zh-CN"/>
                    </w:rPr>
                    <w:t>toUE</w:t>
                  </w:r>
                  <w:proofErr w:type="spellEnd"/>
                  <w:r>
                    <w:rPr>
                      <w:rFonts w:ascii="Arial" w:eastAsia="SimSun" w:hAnsi="Arial" w:cs="Arial"/>
                      <w:sz w:val="18"/>
                      <w:szCs w:val="18"/>
                      <w:lang w:val="en-US" w:eastAsia="zh-CN"/>
                    </w:rPr>
                    <w:t>-COT-</w:t>
                  </w:r>
                  <w:proofErr w:type="spellStart"/>
                  <w:r>
                    <w:rPr>
                      <w:rFonts w:ascii="Arial" w:eastAsia="SimSun" w:hAnsi="Arial" w:cs="Arial"/>
                      <w:sz w:val="18"/>
                      <w:szCs w:val="18"/>
                      <w:lang w:val="en-US" w:eastAsia="zh-CN"/>
                    </w:rPr>
                    <w:t>SharingED</w:t>
                  </w:r>
                  <w:proofErr w:type="spellEnd"/>
                  <w:r>
                    <w:rPr>
                      <w:rFonts w:ascii="Arial" w:eastAsia="SimSun" w:hAnsi="Arial" w:cs="Arial"/>
                      <w:sz w:val="18"/>
                      <w:szCs w:val="18"/>
                      <w:lang w:val="en-US" w:eastAsia="zh-CN"/>
                    </w:rPr>
                    <w:t>-Threshold for Type 1 channel access for UE to UE COT sharing</w:t>
                  </w:r>
                </w:p>
                <w:p w14:paraId="1206B7D8" w14:textId="77777777" w:rsidR="005E4186" w:rsidRDefault="00AF09AC">
                  <w:pPr>
                    <w:widowControl w:val="0"/>
                    <w:rPr>
                      <w:rFonts w:ascii="Arial" w:hAnsi="Arial" w:cs="Arial"/>
                      <w:sz w:val="18"/>
                      <w:szCs w:val="18"/>
                      <w:lang w:val="en-US"/>
                    </w:rPr>
                  </w:pPr>
                  <w:r>
                    <w:rPr>
                      <w:rFonts w:ascii="Arial" w:hAnsi="Arial" w:cs="Arial"/>
                      <w:sz w:val="18"/>
                      <w:szCs w:val="18"/>
                      <w:lang w:val="en-US"/>
                    </w:rPr>
                    <w:t>2. UE supports indicating COT sharing information in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D9" w14:textId="77777777" w:rsidR="005E4186" w:rsidRDefault="00AF09AC">
                  <w:pPr>
                    <w:pStyle w:val="TAL"/>
                    <w:rPr>
                      <w:rFonts w:eastAsia="ＭＳ 明朝" w:cs="Arial"/>
                      <w:szCs w:val="18"/>
                      <w:lang w:val="en-US" w:eastAsia="ja-JP"/>
                    </w:rPr>
                  </w:pPr>
                  <w:r>
                    <w:rPr>
                      <w:rFonts w:eastAsia="ＭＳ 明朝"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7DA" w14:textId="77777777" w:rsidR="005E4186" w:rsidRDefault="00AF09AC">
                  <w:pPr>
                    <w:keepNext/>
                    <w:keepLines/>
                    <w:rPr>
                      <w:rFonts w:ascii="Arial" w:eastAsia="SimSun" w:hAnsi="Arial" w:cs="Arial"/>
                      <w:sz w:val="18"/>
                      <w:szCs w:val="18"/>
                      <w:lang w:eastAsia="zh-CN"/>
                    </w:rPr>
                  </w:pPr>
                  <w:r>
                    <w:rPr>
                      <w:rFonts w:ascii="Arial" w:eastAsia="SimSun" w:hAnsi="Arial" w:cs="Arial"/>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7DB" w14:textId="77777777" w:rsidR="005E4186" w:rsidRDefault="00AF09AC">
                  <w:pPr>
                    <w:pStyle w:val="TAL"/>
                    <w:rPr>
                      <w:rFonts w:eastAsia="ＭＳ 明朝" w:cs="Arial"/>
                      <w:szCs w:val="18"/>
                      <w:lang w:val="en-US" w:eastAsia="ja-JP"/>
                    </w:rPr>
                  </w:pPr>
                  <w:r>
                    <w:rPr>
                      <w:rFonts w:eastAsia="ＭＳ 明朝" w:cs="Arial"/>
                      <w:strike/>
                      <w:color w:val="FF0000"/>
                      <w:szCs w:val="18"/>
                      <w:lang w:val="en-US" w:eastAsia="ja-JP"/>
                    </w:rPr>
                    <w:t>[</w:t>
                  </w:r>
                  <w:r>
                    <w:rPr>
                      <w:rFonts w:eastAsia="ＭＳ 明朝" w:cs="Arial"/>
                      <w:szCs w:val="18"/>
                      <w:lang w:val="en-US" w:eastAsia="ja-JP"/>
                    </w:rPr>
                    <w:t>No</w:t>
                  </w:r>
                  <w:r>
                    <w:rPr>
                      <w:rFonts w:eastAsia="ＭＳ 明朝" w:cs="Arial"/>
                      <w:strike/>
                      <w:color w:val="FF0000"/>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DC" w14:textId="77777777" w:rsidR="005E4186" w:rsidRDefault="00AF09AC">
                  <w:pPr>
                    <w:pStyle w:val="TAL"/>
                    <w:rPr>
                      <w:rFonts w:eastAsia="ＭＳ 明朝" w:cs="Arial"/>
                      <w:szCs w:val="18"/>
                      <w:lang w:eastAsia="zh-CN"/>
                    </w:rPr>
                  </w:pPr>
                  <w:r>
                    <w:rPr>
                      <w:rFonts w:eastAsia="ＭＳ 明朝" w:cs="Arial"/>
                      <w:szCs w:val="18"/>
                      <w:lang w:eastAsia="zh-CN"/>
                    </w:rPr>
                    <w:t xml:space="preserve">UE does not support transmitting </w:t>
                  </w:r>
                  <w:r>
                    <w:rPr>
                      <w:rFonts w:eastAsia="SimSun" w:cs="Arial"/>
                      <w:szCs w:val="18"/>
                      <w:lang w:val="en-US" w:eastAsia="zh-CN"/>
                    </w:rPr>
                    <w:t>UE-to-UE COT sharing</w:t>
                  </w:r>
                  <w:r>
                    <w:rPr>
                      <w:rFonts w:eastAsia="ＭＳ 明朝" w:cs="Arial"/>
                      <w:szCs w:val="18"/>
                      <w:lang w:eastAsia="zh-CN"/>
                    </w:rPr>
                    <w:t xml:space="preserve"> information for sharing COT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DD" w14:textId="77777777" w:rsidR="005E4186" w:rsidRDefault="00AF09AC">
                  <w:pPr>
                    <w:pStyle w:val="TAL"/>
                    <w:rPr>
                      <w:rFonts w:eastAsia="SimSun" w:cs="Arial"/>
                      <w:szCs w:val="18"/>
                      <w:lang w:val="en-US"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DE" w14:textId="77777777" w:rsidR="005E4186" w:rsidRDefault="00AF09AC">
                  <w:pPr>
                    <w:pStyle w:val="TAL"/>
                    <w:rPr>
                      <w:rFonts w:eastAsia="ＭＳ 明朝" w:cs="Arial"/>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DF" w14:textId="77777777" w:rsidR="005E4186" w:rsidRDefault="00AF09AC">
                  <w:pPr>
                    <w:pStyle w:val="TAL"/>
                    <w:rPr>
                      <w:rFonts w:eastAsia="ＭＳ 明朝" w:cs="Arial"/>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E0"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E1"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7E2"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color w:val="FF0000"/>
                      <w:sz w:val="18"/>
                      <w:szCs w:val="18"/>
                    </w:rPr>
                    <w:t>out</w:t>
                  </w:r>
                  <w:r>
                    <w:rPr>
                      <w:rFonts w:ascii="Arial" w:eastAsia="ＭＳ 明朝" w:hAnsi="Arial" w:cs="Arial"/>
                      <w:sz w:val="18"/>
                      <w:szCs w:val="18"/>
                    </w:rPr>
                    <w:t xml:space="preserve"> capability signalling</w:t>
                  </w:r>
                </w:p>
              </w:tc>
            </w:tr>
          </w:tbl>
          <w:p w14:paraId="1206B7E4" w14:textId="77777777" w:rsidR="005E4186" w:rsidRDefault="005E4186">
            <w:pPr>
              <w:spacing w:after="120" w:line="240" w:lineRule="auto"/>
              <w:jc w:val="both"/>
              <w:rPr>
                <w:rFonts w:eastAsia="Malgun Gothic"/>
                <w:sz w:val="20"/>
                <w:lang w:eastAsia="zh-CN"/>
              </w:rPr>
            </w:pPr>
          </w:p>
        </w:tc>
      </w:tr>
      <w:tr w:rsidR="005E4186" w14:paraId="1206B812" w14:textId="77777777">
        <w:tc>
          <w:tcPr>
            <w:tcW w:w="638" w:type="dxa"/>
          </w:tcPr>
          <w:p w14:paraId="1206B7E6"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4]</w:t>
            </w:r>
          </w:p>
        </w:tc>
        <w:tc>
          <w:tcPr>
            <w:tcW w:w="1822" w:type="dxa"/>
          </w:tcPr>
          <w:p w14:paraId="1206B7E7" w14:textId="77777777" w:rsidR="005E4186" w:rsidRDefault="00AF09AC">
            <w:pPr>
              <w:spacing w:after="0" w:line="240" w:lineRule="auto"/>
              <w:jc w:val="both"/>
              <w:rPr>
                <w:rFonts w:eastAsia="ＭＳ 明朝"/>
                <w:sz w:val="22"/>
              </w:rPr>
            </w:pPr>
            <w:r>
              <w:rPr>
                <w:rFonts w:eastAsia="ＭＳ 明朝" w:hint="eastAsia"/>
                <w:sz w:val="22"/>
              </w:rPr>
              <w:t>v</w:t>
            </w:r>
            <w:r>
              <w:rPr>
                <w:rFonts w:eastAsia="ＭＳ 明朝"/>
                <w:sz w:val="22"/>
              </w:rPr>
              <w:t>ivo</w:t>
            </w:r>
          </w:p>
        </w:tc>
        <w:tc>
          <w:tcPr>
            <w:tcW w:w="19923" w:type="dxa"/>
          </w:tcPr>
          <w:p w14:paraId="1206B7E8" w14:textId="77777777" w:rsidR="005E4186" w:rsidRDefault="00AF09AC">
            <w:pPr>
              <w:spacing w:before="120" w:after="120" w:line="240" w:lineRule="auto"/>
              <w:jc w:val="both"/>
              <w:rPr>
                <w:rFonts w:ascii="Times" w:eastAsia="SimSun" w:hAnsi="Times" w:cs="Times"/>
                <w:sz w:val="20"/>
                <w:szCs w:val="24"/>
                <w:lang w:val="en-US" w:eastAsia="zh-CN"/>
              </w:rPr>
            </w:pPr>
            <w:r>
              <w:rPr>
                <w:rFonts w:ascii="Times" w:eastAsia="SimSun" w:hAnsi="Times" w:cs="Times"/>
                <w:sz w:val="20"/>
                <w:szCs w:val="24"/>
                <w:lang w:val="en-US" w:eastAsia="zh-CN"/>
              </w:rPr>
              <w:t xml:space="preserve">Regarding the agreed UE FGs, in our view, FG 47-k2, 47-k3, 47-k4, and 47-m4 should be reported to peer UE. For unicast transmission, a UE should be aware of whether the peer UE supports multiple RB sets (and multi-channel access) so that it transmits a TB over multiple RB sets and is expected to correctly receive the PSFCH that may span multiple channels. The UE-A should be aware that the peer UE-B is capable of receiving COT SI, so that it may determine to share the COT to the peer UE. On the other hand, the UE-B should be aware that the peer UE-A supports transmitting UE-to-UE COT sharing information, so that it can provide the </w:t>
            </w:r>
            <w:proofErr w:type="spellStart"/>
            <w:r>
              <w:rPr>
                <w:rFonts w:ascii="Times" w:eastAsia="SimSun" w:hAnsi="Times" w:cs="Times"/>
                <w:sz w:val="20"/>
                <w:szCs w:val="24"/>
                <w:lang w:val="en-US" w:eastAsia="zh-CN"/>
              </w:rPr>
              <w:t>ue</w:t>
            </w:r>
            <w:proofErr w:type="spellEnd"/>
            <w:r>
              <w:rPr>
                <w:rFonts w:ascii="Times" w:eastAsia="SimSun" w:hAnsi="Times" w:cs="Times"/>
                <w:sz w:val="20"/>
                <w:szCs w:val="24"/>
                <w:lang w:val="en-US" w:eastAsia="zh-CN"/>
              </w:rPr>
              <w:t>-</w:t>
            </w:r>
            <w:proofErr w:type="spellStart"/>
            <w:r>
              <w:rPr>
                <w:rFonts w:ascii="Times" w:eastAsia="SimSun" w:hAnsi="Times" w:cs="Times"/>
                <w:sz w:val="20"/>
                <w:szCs w:val="24"/>
                <w:lang w:val="en-US" w:eastAsia="zh-CN"/>
              </w:rPr>
              <w:t>toUE</w:t>
            </w:r>
            <w:proofErr w:type="spellEnd"/>
            <w:r>
              <w:rPr>
                <w:rFonts w:ascii="Times" w:eastAsia="SimSun" w:hAnsi="Times" w:cs="Times"/>
                <w:sz w:val="20"/>
                <w:szCs w:val="24"/>
                <w:lang w:val="en-US" w:eastAsia="zh-CN"/>
              </w:rPr>
              <w:t>-COT-</w:t>
            </w:r>
            <w:proofErr w:type="spellStart"/>
            <w:r>
              <w:rPr>
                <w:rFonts w:ascii="Times" w:eastAsia="SimSun" w:hAnsi="Times" w:cs="Times"/>
                <w:sz w:val="20"/>
                <w:szCs w:val="24"/>
                <w:lang w:val="en-US" w:eastAsia="zh-CN"/>
              </w:rPr>
              <w:t>SharingED</w:t>
            </w:r>
            <w:proofErr w:type="spellEnd"/>
            <w:r>
              <w:rPr>
                <w:rFonts w:ascii="Times" w:eastAsia="SimSun" w:hAnsi="Times" w:cs="Times"/>
                <w:sz w:val="20"/>
                <w:szCs w:val="24"/>
                <w:lang w:val="en-US" w:eastAsia="zh-CN"/>
              </w:rPr>
              <w:t>-Threshold to peer UE-A when it performs in COT sharing case. Similarly, a UE should be aware that the peer UE is capable of receiving SL transmission from the 2</w:t>
            </w:r>
            <w:r>
              <w:rPr>
                <w:rFonts w:ascii="Times" w:eastAsia="SimSun" w:hAnsi="Times" w:cs="Times"/>
                <w:sz w:val="20"/>
                <w:szCs w:val="24"/>
                <w:vertAlign w:val="superscript"/>
                <w:lang w:val="en-US" w:eastAsia="zh-CN"/>
              </w:rPr>
              <w:t>nd</w:t>
            </w:r>
            <w:r>
              <w:rPr>
                <w:rFonts w:ascii="Times" w:eastAsia="SimSun" w:hAnsi="Times" w:cs="Times"/>
                <w:sz w:val="20"/>
                <w:szCs w:val="24"/>
                <w:lang w:val="en-US" w:eastAsia="zh-CN"/>
              </w:rPr>
              <w:t xml:space="preserve"> starting symbol in a slot, so that it may determine to transmit the TB to that UE </w:t>
            </w:r>
            <w:r>
              <w:rPr>
                <w:rFonts w:ascii="Times" w:eastAsia="SimSun" w:hAnsi="Times" w:cs="Times" w:hint="eastAsia"/>
                <w:sz w:val="20"/>
                <w:szCs w:val="24"/>
                <w:lang w:val="en-US" w:eastAsia="zh-CN"/>
              </w:rPr>
              <w:t>from</w:t>
            </w:r>
            <w:r>
              <w:rPr>
                <w:rFonts w:ascii="Times" w:eastAsia="SimSun" w:hAnsi="Times" w:cs="Times"/>
                <w:sz w:val="20"/>
                <w:szCs w:val="24"/>
                <w:lang w:val="en-US" w:eastAsia="zh-CN"/>
              </w:rPr>
              <w:t xml:space="preserve"> the 2</w:t>
            </w:r>
            <w:r>
              <w:rPr>
                <w:rFonts w:ascii="Times" w:eastAsia="SimSun" w:hAnsi="Times" w:cs="Times"/>
                <w:sz w:val="20"/>
                <w:szCs w:val="24"/>
                <w:vertAlign w:val="superscript"/>
                <w:lang w:val="en-US" w:eastAsia="zh-CN"/>
              </w:rPr>
              <w:t>nd</w:t>
            </w:r>
            <w:r>
              <w:rPr>
                <w:rFonts w:ascii="Times" w:eastAsia="SimSun" w:hAnsi="Times" w:cs="Times"/>
                <w:sz w:val="20"/>
                <w:szCs w:val="24"/>
                <w:lang w:val="en-US" w:eastAsia="zh-CN"/>
              </w:rPr>
              <w:t xml:space="preserve"> starting symbol when LBT failed in the 1</w:t>
            </w:r>
            <w:r>
              <w:rPr>
                <w:rFonts w:ascii="Times" w:eastAsia="SimSun" w:hAnsi="Times" w:cs="Times"/>
                <w:sz w:val="20"/>
                <w:szCs w:val="24"/>
                <w:vertAlign w:val="superscript"/>
                <w:lang w:val="en-US" w:eastAsia="zh-CN"/>
              </w:rPr>
              <w:t>st</w:t>
            </w:r>
            <w:r>
              <w:rPr>
                <w:rFonts w:ascii="Times" w:eastAsia="SimSun" w:hAnsi="Times" w:cs="Times"/>
                <w:sz w:val="20"/>
                <w:szCs w:val="24"/>
                <w:lang w:val="en-US" w:eastAsia="zh-CN"/>
              </w:rPr>
              <w:t xml:space="preserve"> starting symbol but succeeded before the 2</w:t>
            </w:r>
            <w:r>
              <w:rPr>
                <w:rFonts w:ascii="Times" w:eastAsia="SimSun" w:hAnsi="Times" w:cs="Times"/>
                <w:sz w:val="20"/>
                <w:szCs w:val="24"/>
                <w:vertAlign w:val="superscript"/>
                <w:lang w:val="en-US" w:eastAsia="zh-CN"/>
              </w:rPr>
              <w:t>nd</w:t>
            </w:r>
            <w:r>
              <w:rPr>
                <w:rFonts w:ascii="Times" w:eastAsia="SimSun" w:hAnsi="Times" w:cs="Times"/>
                <w:sz w:val="20"/>
                <w:szCs w:val="24"/>
                <w:lang w:val="en-US" w:eastAsia="zh-CN"/>
              </w:rPr>
              <w:t xml:space="preserve"> starting symbol.</w:t>
            </w:r>
          </w:p>
          <w:p w14:paraId="1206B7E9" w14:textId="77777777" w:rsidR="005E4186" w:rsidRDefault="00AF09AC">
            <w:pPr>
              <w:spacing w:before="120" w:after="120" w:line="240" w:lineRule="auto"/>
              <w:jc w:val="both"/>
              <w:rPr>
                <w:rFonts w:eastAsia="Batang"/>
                <w:b/>
                <w:bCs/>
                <w:sz w:val="20"/>
                <w:lang w:val="en-US" w:eastAsia="zh-CN"/>
              </w:rPr>
            </w:pPr>
            <w:r>
              <w:rPr>
                <w:rFonts w:eastAsia="Times New Roman"/>
                <w:b/>
                <w:bCs/>
                <w:i/>
                <w:sz w:val="20"/>
                <w:u w:val="single"/>
                <w:lang w:val="en-US" w:eastAsia="en-US"/>
              </w:rPr>
              <w:t xml:space="preserve">Proposal </w:t>
            </w:r>
            <w:r>
              <w:rPr>
                <w:rFonts w:eastAsia="Times New Roman"/>
                <w:b/>
                <w:bCs/>
                <w:i/>
                <w:sz w:val="20"/>
                <w:u w:val="single"/>
                <w:lang w:val="en-US" w:eastAsia="en-US"/>
              </w:rPr>
              <w:fldChar w:fldCharType="begin"/>
            </w:r>
            <w:r>
              <w:rPr>
                <w:rFonts w:eastAsia="Times New Roman"/>
                <w:b/>
                <w:bCs/>
                <w:i/>
                <w:sz w:val="20"/>
                <w:u w:val="single"/>
                <w:lang w:val="en-US" w:eastAsia="en-US"/>
              </w:rPr>
              <w:instrText xml:space="preserve"> SEQ Proposal \* ARABIC </w:instrText>
            </w:r>
            <w:r>
              <w:rPr>
                <w:rFonts w:eastAsia="Times New Roman"/>
                <w:b/>
                <w:bCs/>
                <w:i/>
                <w:sz w:val="20"/>
                <w:u w:val="single"/>
                <w:lang w:val="en-US" w:eastAsia="en-US"/>
              </w:rPr>
              <w:fldChar w:fldCharType="separate"/>
            </w:r>
            <w:r>
              <w:rPr>
                <w:rFonts w:eastAsia="Times New Roman"/>
                <w:b/>
                <w:bCs/>
                <w:i/>
                <w:sz w:val="20"/>
                <w:u w:val="single"/>
                <w:lang w:val="en-US" w:eastAsia="en-US"/>
              </w:rPr>
              <w:t>5</w:t>
            </w:r>
            <w:r>
              <w:rPr>
                <w:rFonts w:eastAsia="Times New Roman"/>
                <w:b/>
                <w:bCs/>
                <w:i/>
                <w:sz w:val="20"/>
                <w:u w:val="single"/>
                <w:lang w:val="en-US" w:eastAsia="en-US"/>
              </w:rPr>
              <w:fldChar w:fldCharType="end"/>
            </w:r>
            <w:r>
              <w:rPr>
                <w:rFonts w:eastAsia="Times New Roman"/>
                <w:b/>
                <w:bCs/>
                <w:i/>
                <w:sz w:val="20"/>
                <w:lang w:val="en-US" w:eastAsia="en-US"/>
              </w:rPr>
              <w:t>:</w:t>
            </w:r>
            <w:r>
              <w:rPr>
                <w:rFonts w:eastAsia="Times New Roman"/>
                <w:b/>
                <w:bCs/>
                <w:sz w:val="20"/>
                <w:lang w:val="en-US" w:eastAsia="en-US"/>
              </w:rPr>
              <w:t xml:space="preserve"> </w:t>
            </w:r>
            <w:r>
              <w:rPr>
                <w:rFonts w:ascii="Times" w:eastAsia="SimSun" w:hAnsi="Times" w:cs="Times"/>
                <w:b/>
                <w:bCs/>
                <w:i/>
                <w:sz w:val="20"/>
                <w:lang w:val="en-US" w:eastAsia="zh-CN"/>
              </w:rPr>
              <w:t>The UE FG 47-k2, 47-k3, 47-k4, and 47-m4 should be reported to peer UE</w:t>
            </w:r>
            <w:r>
              <w:rPr>
                <w:rFonts w:eastAsia="Times New Roman"/>
                <w:b/>
                <w:bCs/>
                <w:i/>
                <w:sz w:val="20"/>
                <w:lang w:val="en-US" w:eastAsia="en-US"/>
              </w:rPr>
              <w:t>.</w:t>
            </w:r>
          </w:p>
          <w:p w14:paraId="1206B7EA" w14:textId="77777777" w:rsidR="005E4186" w:rsidRDefault="00AF09AC">
            <w:pPr>
              <w:spacing w:before="120" w:after="120" w:line="240" w:lineRule="auto"/>
              <w:jc w:val="both"/>
              <w:rPr>
                <w:rFonts w:ascii="Times" w:eastAsia="SimSun" w:hAnsi="Times" w:cs="Times"/>
                <w:sz w:val="20"/>
                <w:szCs w:val="24"/>
                <w:lang w:val="en-US" w:eastAsia="zh-CN"/>
              </w:rPr>
            </w:pPr>
            <w:r>
              <w:rPr>
                <w:rFonts w:ascii="Times" w:eastAsia="SimSun" w:hAnsi="Times" w:cs="Times"/>
                <w:sz w:val="20"/>
                <w:szCs w:val="24"/>
                <w:lang w:val="en-US" w:eastAsia="zh-CN"/>
              </w:rPr>
              <w:t xml:space="preserve">On the other hand, in our view, FG 47-k3, 47-k4, 47-k9 (obviously), 47-m10, 47-m11, 47-m11a, 47-m12, and 47-m12a should be reported to the network for mode-1 scheduling. For the COT sharing case (i.e., 47-k3/k4), the </w:t>
            </w:r>
            <w:proofErr w:type="spellStart"/>
            <w:r>
              <w:rPr>
                <w:rFonts w:ascii="Times" w:eastAsia="SimSun" w:hAnsi="Times" w:cs="Times"/>
                <w:sz w:val="20"/>
                <w:szCs w:val="24"/>
                <w:lang w:val="en-US" w:eastAsia="zh-CN"/>
              </w:rPr>
              <w:t>gNB</w:t>
            </w:r>
            <w:proofErr w:type="spellEnd"/>
            <w:r>
              <w:rPr>
                <w:rFonts w:ascii="Times" w:eastAsia="SimSun" w:hAnsi="Times" w:cs="Times"/>
                <w:sz w:val="20"/>
                <w:szCs w:val="24"/>
                <w:lang w:val="en-US" w:eastAsia="zh-CN"/>
              </w:rPr>
              <w:t xml:space="preserve"> needs to know whether the two SL UEs support UE to UE COT sharing. Only when they support, the </w:t>
            </w:r>
            <w:proofErr w:type="spellStart"/>
            <w:r>
              <w:rPr>
                <w:rFonts w:ascii="Times" w:eastAsia="SimSun" w:hAnsi="Times" w:cs="Times"/>
                <w:sz w:val="20"/>
                <w:szCs w:val="24"/>
                <w:lang w:val="en-US" w:eastAsia="zh-CN"/>
              </w:rPr>
              <w:t>gNB</w:t>
            </w:r>
            <w:proofErr w:type="spellEnd"/>
            <w:r>
              <w:rPr>
                <w:rFonts w:ascii="Times" w:eastAsia="SimSun" w:hAnsi="Times" w:cs="Times"/>
                <w:sz w:val="20"/>
                <w:szCs w:val="24"/>
                <w:lang w:val="en-US" w:eastAsia="zh-CN"/>
              </w:rPr>
              <w:t xml:space="preserve"> can schedule two SL transmissions of these two UEs in a back-to-back manner in the unlicensed band, otherwise, the second SL transmission would always be dropped due to LBT failure if the first SL transmission occupied the channel. If these FGs are not reported to </w:t>
            </w:r>
            <w:proofErr w:type="spellStart"/>
            <w:r>
              <w:rPr>
                <w:rFonts w:ascii="Times" w:eastAsia="SimSun" w:hAnsi="Times" w:cs="Times"/>
                <w:sz w:val="20"/>
                <w:szCs w:val="24"/>
                <w:lang w:val="en-US" w:eastAsia="zh-CN"/>
              </w:rPr>
              <w:t>gNB</w:t>
            </w:r>
            <w:proofErr w:type="spellEnd"/>
            <w:r>
              <w:rPr>
                <w:rFonts w:ascii="Times" w:eastAsia="SimSun" w:hAnsi="Times" w:cs="Times"/>
                <w:sz w:val="20"/>
                <w:szCs w:val="24"/>
                <w:lang w:val="en-US" w:eastAsia="zh-CN"/>
              </w:rPr>
              <w:t xml:space="preserve">, mode-1 scheduling would be very inefficient. For the contiguous RB-based PSCCH/PSSCH transmission, this capability is needed so that network can provide a suitable SL carrier configuration in unlicensed band, as the FG 47-m1. Similarly, the FG 47-m11, 47-m11a, 47-m12, and 47-m12a should be reported to the </w:t>
            </w:r>
            <w:proofErr w:type="spellStart"/>
            <w:r>
              <w:rPr>
                <w:rFonts w:ascii="Times" w:eastAsia="SimSun" w:hAnsi="Times" w:cs="Times"/>
                <w:sz w:val="20"/>
                <w:szCs w:val="24"/>
                <w:lang w:val="en-US" w:eastAsia="zh-CN"/>
              </w:rPr>
              <w:t>gNB</w:t>
            </w:r>
            <w:proofErr w:type="spellEnd"/>
            <w:r>
              <w:rPr>
                <w:rFonts w:ascii="Times" w:eastAsia="SimSun" w:hAnsi="Times" w:cs="Times"/>
                <w:sz w:val="20"/>
                <w:szCs w:val="24"/>
                <w:lang w:val="en-US" w:eastAsia="zh-CN"/>
              </w:rPr>
              <w:t xml:space="preserve"> for proper S-SSB and PSFCH configurations.</w:t>
            </w:r>
          </w:p>
          <w:p w14:paraId="1206B7EB" w14:textId="77777777" w:rsidR="005E4186" w:rsidRDefault="00AF09AC">
            <w:pPr>
              <w:spacing w:before="120" w:after="120" w:line="240" w:lineRule="auto"/>
              <w:jc w:val="both"/>
              <w:rPr>
                <w:rFonts w:eastAsia="Batang"/>
                <w:b/>
                <w:bCs/>
                <w:sz w:val="20"/>
                <w:lang w:val="en-US" w:eastAsia="zh-CN"/>
              </w:rPr>
            </w:pPr>
            <w:bookmarkStart w:id="74" w:name="_Ref149644539"/>
            <w:r>
              <w:rPr>
                <w:rFonts w:eastAsia="Times New Roman"/>
                <w:b/>
                <w:bCs/>
                <w:i/>
                <w:sz w:val="20"/>
                <w:u w:val="single"/>
                <w:lang w:val="en-US" w:eastAsia="en-US"/>
              </w:rPr>
              <w:t xml:space="preserve">Proposal </w:t>
            </w:r>
            <w:r>
              <w:rPr>
                <w:rFonts w:eastAsia="Times New Roman"/>
                <w:b/>
                <w:bCs/>
                <w:i/>
                <w:sz w:val="20"/>
                <w:u w:val="single"/>
                <w:lang w:val="en-US" w:eastAsia="en-US"/>
              </w:rPr>
              <w:fldChar w:fldCharType="begin"/>
            </w:r>
            <w:r>
              <w:rPr>
                <w:rFonts w:eastAsia="Times New Roman"/>
                <w:b/>
                <w:bCs/>
                <w:i/>
                <w:sz w:val="20"/>
                <w:u w:val="single"/>
                <w:lang w:val="en-US" w:eastAsia="en-US"/>
              </w:rPr>
              <w:instrText xml:space="preserve"> SEQ Proposal \* ARABIC </w:instrText>
            </w:r>
            <w:r>
              <w:rPr>
                <w:rFonts w:eastAsia="Times New Roman"/>
                <w:b/>
                <w:bCs/>
                <w:i/>
                <w:sz w:val="20"/>
                <w:u w:val="single"/>
                <w:lang w:val="en-US" w:eastAsia="en-US"/>
              </w:rPr>
              <w:fldChar w:fldCharType="separate"/>
            </w:r>
            <w:r>
              <w:rPr>
                <w:rFonts w:eastAsia="Times New Roman"/>
                <w:b/>
                <w:bCs/>
                <w:i/>
                <w:sz w:val="20"/>
                <w:u w:val="single"/>
                <w:lang w:val="en-US" w:eastAsia="en-US"/>
              </w:rPr>
              <w:t>6</w:t>
            </w:r>
            <w:r>
              <w:rPr>
                <w:rFonts w:eastAsia="Times New Roman"/>
                <w:b/>
                <w:bCs/>
                <w:i/>
                <w:sz w:val="20"/>
                <w:u w:val="single"/>
                <w:lang w:val="en-US" w:eastAsia="en-US"/>
              </w:rPr>
              <w:fldChar w:fldCharType="end"/>
            </w:r>
            <w:r>
              <w:rPr>
                <w:rFonts w:eastAsia="Times New Roman"/>
                <w:b/>
                <w:bCs/>
                <w:i/>
                <w:sz w:val="20"/>
                <w:lang w:val="en-US" w:eastAsia="en-US"/>
              </w:rPr>
              <w:t>:</w:t>
            </w:r>
            <w:r>
              <w:rPr>
                <w:rFonts w:eastAsia="Times New Roman"/>
                <w:b/>
                <w:bCs/>
                <w:sz w:val="20"/>
                <w:lang w:val="en-US" w:eastAsia="en-US"/>
              </w:rPr>
              <w:t xml:space="preserve"> </w:t>
            </w:r>
            <w:r>
              <w:rPr>
                <w:rFonts w:ascii="Times" w:eastAsia="SimSun" w:hAnsi="Times" w:cs="Times"/>
                <w:b/>
                <w:bCs/>
                <w:i/>
                <w:sz w:val="20"/>
                <w:lang w:val="en-US" w:eastAsia="zh-CN"/>
              </w:rPr>
              <w:t>The UE FG 47-k3, 47-k4, 47-k9, 47-m10, 47-m11, 47-m11a, 47-m12, and 47-m12a should be reported to the network</w:t>
            </w:r>
            <w:r>
              <w:rPr>
                <w:rFonts w:eastAsia="Times New Roman"/>
                <w:b/>
                <w:bCs/>
                <w:i/>
                <w:sz w:val="20"/>
                <w:lang w:val="en-US" w:eastAsia="en-US"/>
              </w:rPr>
              <w:t>.</w:t>
            </w:r>
            <w:bookmarkEnd w:id="7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4"/>
              <w:gridCol w:w="531"/>
              <w:gridCol w:w="1840"/>
              <w:gridCol w:w="2939"/>
              <w:gridCol w:w="520"/>
              <w:gridCol w:w="590"/>
              <w:gridCol w:w="628"/>
              <w:gridCol w:w="3482"/>
              <w:gridCol w:w="691"/>
              <w:gridCol w:w="467"/>
              <w:gridCol w:w="467"/>
              <w:gridCol w:w="222"/>
              <w:gridCol w:w="2517"/>
              <w:gridCol w:w="3439"/>
            </w:tblGrid>
            <w:tr w:rsidR="005E4186" w14:paraId="1206B80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7EC" w14:textId="77777777" w:rsidR="005E4186" w:rsidRDefault="00AF09AC">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ED" w14:textId="77777777" w:rsidR="005E4186" w:rsidRDefault="00AF09AC">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EE" w14:textId="77777777" w:rsidR="005E4186" w:rsidRDefault="00AF09AC">
                  <w:pPr>
                    <w:pStyle w:val="TAL"/>
                    <w:rPr>
                      <w:rFonts w:eastAsia="SimSun" w:cs="Arial"/>
                      <w:szCs w:val="18"/>
                      <w:lang w:val="en-US" w:eastAsia="zh-CN"/>
                    </w:rPr>
                  </w:pPr>
                  <w:r>
                    <w:rPr>
                      <w:rFonts w:eastAsia="SimSun" w:cs="Arial"/>
                      <w:szCs w:val="18"/>
                      <w:lang w:val="en-US"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EF" w14:textId="77777777" w:rsidR="005E4186" w:rsidRDefault="00AF09AC">
                  <w:pPr>
                    <w:widowControl w:val="0"/>
                    <w:rPr>
                      <w:rFonts w:ascii="Arial" w:hAnsi="Arial" w:cs="Arial"/>
                      <w:sz w:val="18"/>
                      <w:szCs w:val="18"/>
                    </w:rPr>
                  </w:pPr>
                  <w:r>
                    <w:rPr>
                      <w:rFonts w:ascii="Arial" w:hAnsi="Arial" w:cs="Arial"/>
                      <w:sz w:val="18"/>
                      <w:szCs w:val="18"/>
                    </w:rPr>
                    <w:t>1. UE supports monitoring SCI to read COT sharing information</w:t>
                  </w:r>
                </w:p>
                <w:p w14:paraId="1206B7F0" w14:textId="77777777" w:rsidR="005E4186" w:rsidRDefault="005E4186">
                  <w:pPr>
                    <w:widowControl w:val="0"/>
                    <w:ind w:left="-60"/>
                    <w:rPr>
                      <w:rFonts w:ascii="Arial" w:hAnsi="Arial" w:cs="Arial"/>
                      <w:sz w:val="18"/>
                      <w:szCs w:val="18"/>
                    </w:rPr>
                  </w:pPr>
                </w:p>
                <w:p w14:paraId="1206B7F1" w14:textId="77777777" w:rsidR="005E4186" w:rsidRDefault="00AF09AC">
                  <w:pPr>
                    <w:widowControl w:val="0"/>
                    <w:ind w:left="-60"/>
                    <w:rPr>
                      <w:rFonts w:ascii="Arial" w:hAnsi="Arial" w:cs="Arial"/>
                      <w:sz w:val="18"/>
                      <w:szCs w:val="18"/>
                    </w:rPr>
                  </w:pPr>
                  <w:r>
                    <w:rPr>
                      <w:rFonts w:ascii="Arial" w:hAnsi="Arial" w:cs="Arial"/>
                      <w:sz w:val="18"/>
                      <w:szCs w:val="18"/>
                    </w:rPr>
                    <w:t>2. UE supports transmitting NR SL based on COT sharing information subject to COT sharing conditions</w:t>
                  </w:r>
                </w:p>
                <w:p w14:paraId="1206B7F2" w14:textId="77777777" w:rsidR="005E4186" w:rsidRDefault="005E4186">
                  <w:pPr>
                    <w:widowControl w:val="0"/>
                    <w:ind w:left="-60"/>
                    <w:rPr>
                      <w:rFonts w:ascii="Arial" w:hAnsi="Arial" w:cs="Arial"/>
                      <w:sz w:val="18"/>
                      <w:szCs w:val="18"/>
                    </w:rPr>
                  </w:pPr>
                </w:p>
                <w:p w14:paraId="1206B7F3" w14:textId="77777777" w:rsidR="005E4186" w:rsidRDefault="00AF09AC">
                  <w:pPr>
                    <w:widowControl w:val="0"/>
                    <w:rPr>
                      <w:rFonts w:ascii="Arial" w:hAnsi="Arial" w:cs="Arial"/>
                      <w:sz w:val="18"/>
                      <w:szCs w:val="18"/>
                    </w:rPr>
                  </w:pPr>
                  <w:r>
                    <w:rPr>
                      <w:rFonts w:ascii="Arial" w:hAnsi="Arial" w:cs="Arial"/>
                      <w:sz w:val="18"/>
                      <w:szCs w:val="18"/>
                      <w:highlight w:val="yellow"/>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F4" w14:textId="77777777" w:rsidR="005E4186" w:rsidRDefault="00AF09AC">
                  <w:pPr>
                    <w:pStyle w:val="TAL"/>
                    <w:rPr>
                      <w:rFonts w:eastAsia="ＭＳ 明朝" w:cs="Arial"/>
                      <w:szCs w:val="18"/>
                      <w:lang w:val="en-US" w:eastAsia="ja-JP"/>
                    </w:rPr>
                  </w:pPr>
                  <w:r>
                    <w:rPr>
                      <w:rFonts w:eastAsia="ＭＳ 明朝"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7F5" w14:textId="77777777" w:rsidR="005E4186" w:rsidRDefault="00AF09AC">
                  <w:pPr>
                    <w:keepNext/>
                    <w:keepLines/>
                    <w:rPr>
                      <w:rFonts w:ascii="Arial" w:eastAsia="SimSun" w:hAnsi="Arial" w:cs="Arial"/>
                      <w:strike/>
                      <w:sz w:val="18"/>
                      <w:szCs w:val="18"/>
                      <w:lang w:eastAsia="zh-CN"/>
                    </w:rPr>
                  </w:pPr>
                  <w:r>
                    <w:rPr>
                      <w:rFonts w:ascii="Arial" w:eastAsia="SimSun" w:hAnsi="Arial" w:cs="Arial"/>
                      <w:strike/>
                      <w:color w:val="FF0000"/>
                      <w:sz w:val="18"/>
                      <w:szCs w:val="18"/>
                      <w:highlight w:val="cyan"/>
                      <w:lang w:eastAsia="zh-CN"/>
                    </w:rPr>
                    <w:t>No</w:t>
                  </w:r>
                  <w:r>
                    <w:rPr>
                      <w:rFonts w:ascii="Arial" w:eastAsia="SimSun" w:hAnsi="Arial" w:cs="Arial"/>
                      <w:color w:val="FF0000"/>
                      <w:sz w:val="18"/>
                      <w:szCs w:val="18"/>
                      <w:highlight w:val="cyan"/>
                      <w:lang w:eastAsia="zh-CN"/>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7F6" w14:textId="77777777" w:rsidR="005E4186" w:rsidRDefault="00AF09AC">
                  <w:pPr>
                    <w:pStyle w:val="TAL"/>
                    <w:rPr>
                      <w:rFonts w:eastAsia="ＭＳ 明朝" w:cs="Arial"/>
                      <w:szCs w:val="18"/>
                      <w:lang w:val="en-US" w:eastAsia="ja-JP"/>
                    </w:rPr>
                  </w:pPr>
                  <w:r>
                    <w:rPr>
                      <w:rFonts w:eastAsia="ＭＳ 明朝" w:cs="Arial"/>
                      <w:strike/>
                      <w:color w:val="FF0000"/>
                      <w:szCs w:val="18"/>
                      <w:highlight w:val="cyan"/>
                      <w:lang w:val="en-US" w:eastAsia="ja-JP"/>
                    </w:rPr>
                    <w:t>[No]</w:t>
                  </w:r>
                  <w:r>
                    <w:rPr>
                      <w:rFonts w:eastAsia="ＭＳ 明朝" w:cs="Arial"/>
                      <w:color w:val="FF0000"/>
                      <w:szCs w:val="18"/>
                      <w:highlight w:val="cyan"/>
                      <w:lang w:val="en-US" w:eastAsia="ja-JP"/>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F7" w14:textId="77777777" w:rsidR="005E4186" w:rsidRDefault="00AF09AC">
                  <w:pPr>
                    <w:pStyle w:val="TAL"/>
                    <w:rPr>
                      <w:rFonts w:eastAsia="ＭＳ 明朝" w:cs="Arial"/>
                      <w:szCs w:val="18"/>
                      <w:lang w:eastAsia="zh-CN"/>
                    </w:rPr>
                  </w:pPr>
                  <w:r>
                    <w:rPr>
                      <w:rFonts w:eastAsia="ＭＳ 明朝" w:cs="Arial"/>
                      <w:szCs w:val="18"/>
                      <w:lang w:eastAsia="zh-CN"/>
                    </w:rPr>
                    <w:t xml:space="preserve">UE does not support using </w:t>
                  </w:r>
                  <w:r>
                    <w:rPr>
                      <w:rFonts w:eastAsia="SimSun" w:cs="Arial"/>
                      <w:szCs w:val="18"/>
                      <w:lang w:val="en-US" w:eastAsia="zh-CN"/>
                    </w:rPr>
                    <w:t>UE-to-UE COT sharing</w:t>
                  </w:r>
                  <w:r>
                    <w:rPr>
                      <w:rFonts w:eastAsia="ＭＳ 明朝" w:cs="Arial"/>
                      <w:szCs w:val="18"/>
                      <w:lang w:eastAsia="zh-CN"/>
                    </w:rPr>
                    <w:t xml:space="preserve"> information contained in SCI for sharing COT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F8" w14:textId="77777777" w:rsidR="005E4186" w:rsidRDefault="00AF09AC">
                  <w:pPr>
                    <w:pStyle w:val="TAL"/>
                    <w:rPr>
                      <w:rFonts w:eastAsia="SimSun" w:cs="Arial"/>
                      <w:szCs w:val="18"/>
                      <w:lang w:val="en-US"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F9" w14:textId="77777777" w:rsidR="005E4186" w:rsidRDefault="00AF09AC">
                  <w:pPr>
                    <w:pStyle w:val="TAL"/>
                    <w:rPr>
                      <w:rFonts w:eastAsia="ＭＳ 明朝" w:cs="Arial"/>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FA" w14:textId="77777777" w:rsidR="005E4186" w:rsidRDefault="00AF09AC">
                  <w:pPr>
                    <w:pStyle w:val="TAL"/>
                    <w:rPr>
                      <w:rFonts w:eastAsia="ＭＳ 明朝" w:cs="Arial"/>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FB"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FC"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7FD"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highlight w:val="yellow"/>
                    </w:rPr>
                    <w:t>[Optional with capability signalling]</w:t>
                  </w:r>
                </w:p>
                <w:p w14:paraId="1206B7FE" w14:textId="77777777" w:rsidR="005E4186" w:rsidRDefault="005E4186">
                  <w:pPr>
                    <w:widowControl w:val="0"/>
                    <w:rPr>
                      <w:rFonts w:ascii="Arial" w:eastAsia="ＭＳ 明朝" w:hAnsi="Arial" w:cs="Arial"/>
                      <w:sz w:val="18"/>
                      <w:szCs w:val="18"/>
                    </w:rPr>
                  </w:pPr>
                </w:p>
                <w:p w14:paraId="1206B7FF"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highlight w:val="yellow"/>
                    </w:rPr>
                    <w:t>[For UE supports NR SL in unlicensed spectrum where shared spectrum channel access must be used, UE must indicate this FG is supported]</w:t>
                  </w:r>
                </w:p>
              </w:tc>
            </w:tr>
            <w:tr w:rsidR="005E4186" w14:paraId="1206B81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801" w14:textId="77777777" w:rsidR="005E4186" w:rsidRDefault="00AF09AC">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02" w14:textId="77777777" w:rsidR="005E4186" w:rsidRDefault="00AF09AC">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03" w14:textId="77777777" w:rsidR="005E4186" w:rsidRDefault="00AF09AC">
                  <w:pPr>
                    <w:pStyle w:val="TAL"/>
                    <w:rPr>
                      <w:rFonts w:eastAsia="SimSun" w:cs="Arial"/>
                      <w:szCs w:val="18"/>
                      <w:lang w:val="en-US" w:eastAsia="zh-CN"/>
                    </w:rPr>
                  </w:pPr>
                  <w:r>
                    <w:rPr>
                      <w:rFonts w:eastAsia="SimSun" w:cs="Arial"/>
                      <w:szCs w:val="18"/>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04" w14:textId="77777777" w:rsidR="005E4186" w:rsidRDefault="00AF09AC">
                  <w:pPr>
                    <w:widowControl w:val="0"/>
                    <w:rPr>
                      <w:rFonts w:ascii="Arial" w:hAnsi="Arial" w:cs="Arial"/>
                      <w:sz w:val="18"/>
                      <w:szCs w:val="18"/>
                    </w:rPr>
                  </w:pPr>
                  <w:r>
                    <w:rPr>
                      <w:rFonts w:ascii="Arial" w:eastAsia="SimSun" w:hAnsi="Arial" w:cs="Arial"/>
                      <w:sz w:val="18"/>
                      <w:szCs w:val="18"/>
                      <w:lang w:eastAsia="zh-CN"/>
                    </w:rPr>
                    <w:t xml:space="preserve">1. UE supports using </w:t>
                  </w:r>
                  <w:proofErr w:type="spellStart"/>
                  <w:r>
                    <w:rPr>
                      <w:rFonts w:ascii="Arial" w:eastAsia="SimSun" w:hAnsi="Arial" w:cs="Arial"/>
                      <w:sz w:val="18"/>
                      <w:szCs w:val="18"/>
                      <w:lang w:eastAsia="zh-CN"/>
                    </w:rPr>
                    <w:t>ue</w:t>
                  </w:r>
                  <w:proofErr w:type="spellEnd"/>
                  <w:r>
                    <w:rPr>
                      <w:rFonts w:ascii="Arial" w:eastAsia="SimSun" w:hAnsi="Arial" w:cs="Arial"/>
                      <w:sz w:val="18"/>
                      <w:szCs w:val="18"/>
                      <w:lang w:eastAsia="zh-CN"/>
                    </w:rPr>
                    <w:t>-</w:t>
                  </w:r>
                  <w:proofErr w:type="spellStart"/>
                  <w:r>
                    <w:rPr>
                      <w:rFonts w:ascii="Arial" w:eastAsia="SimSun" w:hAnsi="Arial" w:cs="Arial"/>
                      <w:sz w:val="18"/>
                      <w:szCs w:val="18"/>
                      <w:lang w:eastAsia="zh-CN"/>
                    </w:rPr>
                    <w:t>toUE</w:t>
                  </w:r>
                  <w:proofErr w:type="spellEnd"/>
                  <w:r>
                    <w:rPr>
                      <w:rFonts w:ascii="Arial" w:eastAsia="SimSun" w:hAnsi="Arial" w:cs="Arial"/>
                      <w:sz w:val="18"/>
                      <w:szCs w:val="18"/>
                      <w:lang w:eastAsia="zh-CN"/>
                    </w:rPr>
                    <w:t>-COT-</w:t>
                  </w:r>
                  <w:proofErr w:type="spellStart"/>
                  <w:r>
                    <w:rPr>
                      <w:rFonts w:ascii="Arial" w:eastAsia="SimSun" w:hAnsi="Arial" w:cs="Arial"/>
                      <w:sz w:val="18"/>
                      <w:szCs w:val="18"/>
                      <w:lang w:eastAsia="zh-CN"/>
                    </w:rPr>
                    <w:t>SharingED</w:t>
                  </w:r>
                  <w:proofErr w:type="spellEnd"/>
                  <w:r>
                    <w:rPr>
                      <w:rFonts w:ascii="Arial" w:eastAsia="SimSun" w:hAnsi="Arial" w:cs="Arial"/>
                      <w:sz w:val="18"/>
                      <w:szCs w:val="18"/>
                      <w:lang w:eastAsia="zh-CN"/>
                    </w:rPr>
                    <w:t>-Threshold for Type 1 channel access for UE to UE COT sharing</w:t>
                  </w:r>
                </w:p>
                <w:p w14:paraId="1206B805" w14:textId="77777777" w:rsidR="005E4186" w:rsidRDefault="00AF09AC">
                  <w:pPr>
                    <w:widowControl w:val="0"/>
                    <w:rPr>
                      <w:rFonts w:ascii="Arial" w:hAnsi="Arial" w:cs="Arial"/>
                      <w:sz w:val="18"/>
                      <w:szCs w:val="18"/>
                    </w:rPr>
                  </w:pPr>
                  <w:r>
                    <w:rPr>
                      <w:rFonts w:ascii="Arial" w:hAnsi="Arial" w:cs="Arial"/>
                      <w:sz w:val="18"/>
                      <w:szCs w:val="18"/>
                    </w:rPr>
                    <w:t>2. UE supports indicating COT sharing information in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06" w14:textId="77777777" w:rsidR="005E4186" w:rsidRDefault="00AF09AC">
                  <w:pPr>
                    <w:pStyle w:val="TAL"/>
                    <w:rPr>
                      <w:rFonts w:eastAsia="ＭＳ 明朝" w:cs="Arial"/>
                      <w:szCs w:val="18"/>
                      <w:lang w:val="en-US" w:eastAsia="ja-JP"/>
                    </w:rPr>
                  </w:pPr>
                  <w:r>
                    <w:rPr>
                      <w:rFonts w:eastAsia="ＭＳ 明朝"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807" w14:textId="77777777" w:rsidR="005E4186" w:rsidRDefault="00AF09AC">
                  <w:pPr>
                    <w:keepNext/>
                    <w:keepLines/>
                    <w:rPr>
                      <w:rFonts w:ascii="Arial" w:eastAsia="SimSun" w:hAnsi="Arial" w:cs="Arial"/>
                      <w:sz w:val="18"/>
                      <w:szCs w:val="18"/>
                      <w:lang w:eastAsia="zh-CN"/>
                    </w:rPr>
                  </w:pPr>
                  <w:r>
                    <w:rPr>
                      <w:rFonts w:ascii="Arial" w:eastAsia="SimSun" w:hAnsi="Arial" w:cs="Arial"/>
                      <w:strike/>
                      <w:color w:val="FF0000"/>
                      <w:sz w:val="18"/>
                      <w:szCs w:val="18"/>
                      <w:highlight w:val="cyan"/>
                      <w:lang w:eastAsia="zh-CN"/>
                    </w:rPr>
                    <w:t>No</w:t>
                  </w:r>
                  <w:r>
                    <w:rPr>
                      <w:rFonts w:ascii="Arial" w:eastAsia="SimSun" w:hAnsi="Arial" w:cs="Arial"/>
                      <w:color w:val="FF0000"/>
                      <w:sz w:val="18"/>
                      <w:szCs w:val="18"/>
                      <w:highlight w:val="cyan"/>
                      <w:lang w:eastAsia="zh-CN"/>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808" w14:textId="77777777" w:rsidR="005E4186" w:rsidRDefault="00AF09AC">
                  <w:pPr>
                    <w:pStyle w:val="TAL"/>
                    <w:rPr>
                      <w:rFonts w:eastAsia="ＭＳ 明朝" w:cs="Arial"/>
                      <w:szCs w:val="18"/>
                      <w:lang w:val="en-US" w:eastAsia="ja-JP"/>
                    </w:rPr>
                  </w:pPr>
                  <w:r>
                    <w:rPr>
                      <w:rFonts w:eastAsia="ＭＳ 明朝" w:cs="Arial"/>
                      <w:strike/>
                      <w:color w:val="FF0000"/>
                      <w:szCs w:val="18"/>
                      <w:highlight w:val="cyan"/>
                      <w:lang w:val="en-US" w:eastAsia="ja-JP"/>
                    </w:rPr>
                    <w:t>[No]</w:t>
                  </w:r>
                  <w:r>
                    <w:rPr>
                      <w:rFonts w:eastAsia="ＭＳ 明朝" w:cs="Arial"/>
                      <w:color w:val="FF0000"/>
                      <w:szCs w:val="18"/>
                      <w:highlight w:val="cyan"/>
                      <w:lang w:val="en-US" w:eastAsia="ja-JP"/>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09" w14:textId="77777777" w:rsidR="005E4186" w:rsidRDefault="00AF09AC">
                  <w:pPr>
                    <w:pStyle w:val="TAL"/>
                    <w:rPr>
                      <w:rFonts w:eastAsia="ＭＳ 明朝" w:cs="Arial"/>
                      <w:szCs w:val="18"/>
                      <w:lang w:eastAsia="zh-CN"/>
                    </w:rPr>
                  </w:pPr>
                  <w:r>
                    <w:rPr>
                      <w:rFonts w:eastAsia="ＭＳ 明朝" w:cs="Arial"/>
                      <w:szCs w:val="18"/>
                      <w:lang w:eastAsia="zh-CN"/>
                    </w:rPr>
                    <w:t xml:space="preserve">UE does not support transmitting </w:t>
                  </w:r>
                  <w:r>
                    <w:rPr>
                      <w:rFonts w:eastAsia="SimSun" w:cs="Arial"/>
                      <w:szCs w:val="18"/>
                      <w:lang w:val="en-US" w:eastAsia="zh-CN"/>
                    </w:rPr>
                    <w:t>UE-to-UE COT sharing</w:t>
                  </w:r>
                  <w:r>
                    <w:rPr>
                      <w:rFonts w:eastAsia="ＭＳ 明朝" w:cs="Arial"/>
                      <w:szCs w:val="18"/>
                      <w:lang w:eastAsia="zh-CN"/>
                    </w:rPr>
                    <w:t xml:space="preserve"> information for sharing COT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0A" w14:textId="77777777" w:rsidR="005E4186" w:rsidRDefault="00AF09AC">
                  <w:pPr>
                    <w:pStyle w:val="TAL"/>
                    <w:rPr>
                      <w:rFonts w:eastAsia="SimSun" w:cs="Arial"/>
                      <w:szCs w:val="18"/>
                      <w:lang w:val="en-US"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0B" w14:textId="77777777" w:rsidR="005E4186" w:rsidRDefault="00AF09AC">
                  <w:pPr>
                    <w:pStyle w:val="TAL"/>
                    <w:rPr>
                      <w:rFonts w:eastAsia="ＭＳ 明朝" w:cs="Arial"/>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0C" w14:textId="77777777" w:rsidR="005E4186" w:rsidRDefault="00AF09AC">
                  <w:pPr>
                    <w:pStyle w:val="TAL"/>
                    <w:rPr>
                      <w:rFonts w:eastAsia="ＭＳ 明朝" w:cs="Arial"/>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0D"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0E"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80F"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Optional with capability signalling</w:t>
                  </w:r>
                </w:p>
              </w:tc>
            </w:tr>
          </w:tbl>
          <w:p w14:paraId="1206B811" w14:textId="77777777" w:rsidR="005E4186" w:rsidRDefault="005E4186">
            <w:pPr>
              <w:spacing w:after="120" w:line="240" w:lineRule="auto"/>
              <w:jc w:val="both"/>
              <w:rPr>
                <w:rFonts w:eastAsia="Malgun Gothic"/>
                <w:sz w:val="20"/>
                <w:lang w:val="en-US" w:eastAsia="zh-CN"/>
              </w:rPr>
            </w:pPr>
          </w:p>
        </w:tc>
      </w:tr>
      <w:tr w:rsidR="005E4186" w14:paraId="1206B816" w14:textId="77777777">
        <w:tc>
          <w:tcPr>
            <w:tcW w:w="638" w:type="dxa"/>
          </w:tcPr>
          <w:p w14:paraId="1206B813"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5]</w:t>
            </w:r>
          </w:p>
        </w:tc>
        <w:tc>
          <w:tcPr>
            <w:tcW w:w="1822" w:type="dxa"/>
          </w:tcPr>
          <w:p w14:paraId="1206B814" w14:textId="77777777" w:rsidR="005E4186" w:rsidRDefault="00AF09AC">
            <w:pPr>
              <w:spacing w:after="0" w:line="240" w:lineRule="auto"/>
              <w:jc w:val="both"/>
              <w:rPr>
                <w:rFonts w:eastAsia="ＭＳ 明朝"/>
                <w:sz w:val="22"/>
              </w:rPr>
            </w:pPr>
            <w:r>
              <w:rPr>
                <w:rFonts w:eastAsia="ＭＳ 明朝" w:hint="eastAsia"/>
                <w:sz w:val="22"/>
              </w:rPr>
              <w:t>C</w:t>
            </w:r>
            <w:r>
              <w:rPr>
                <w:rFonts w:eastAsia="ＭＳ 明朝"/>
                <w:sz w:val="22"/>
              </w:rPr>
              <w:t>ATT/CICTCI</w:t>
            </w:r>
          </w:p>
        </w:tc>
        <w:tc>
          <w:tcPr>
            <w:tcW w:w="19923" w:type="dxa"/>
          </w:tcPr>
          <w:p w14:paraId="1206B815" w14:textId="77777777" w:rsidR="005E4186" w:rsidRDefault="005E4186">
            <w:pPr>
              <w:spacing w:after="120" w:line="240" w:lineRule="auto"/>
              <w:jc w:val="both"/>
              <w:rPr>
                <w:rFonts w:eastAsia="Malgun Gothic"/>
                <w:sz w:val="20"/>
                <w:lang w:val="en-US" w:eastAsia="zh-CN"/>
              </w:rPr>
            </w:pPr>
          </w:p>
        </w:tc>
      </w:tr>
      <w:tr w:rsidR="005E4186" w14:paraId="1206B81A" w14:textId="77777777">
        <w:tc>
          <w:tcPr>
            <w:tcW w:w="638" w:type="dxa"/>
          </w:tcPr>
          <w:p w14:paraId="1206B817"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6]</w:t>
            </w:r>
          </w:p>
        </w:tc>
        <w:tc>
          <w:tcPr>
            <w:tcW w:w="1822" w:type="dxa"/>
          </w:tcPr>
          <w:p w14:paraId="1206B818" w14:textId="77777777" w:rsidR="005E4186" w:rsidRDefault="00AF09AC">
            <w:pPr>
              <w:spacing w:after="0" w:line="240" w:lineRule="auto"/>
              <w:jc w:val="both"/>
              <w:rPr>
                <w:rFonts w:eastAsia="ＭＳ 明朝"/>
                <w:sz w:val="22"/>
              </w:rPr>
            </w:pPr>
            <w:proofErr w:type="spellStart"/>
            <w:r>
              <w:rPr>
                <w:rFonts w:eastAsia="ＭＳ 明朝" w:hint="eastAsia"/>
                <w:sz w:val="22"/>
              </w:rPr>
              <w:t>x</w:t>
            </w:r>
            <w:r>
              <w:rPr>
                <w:rFonts w:eastAsia="ＭＳ 明朝"/>
                <w:sz w:val="22"/>
              </w:rPr>
              <w:t>iaomi</w:t>
            </w:r>
            <w:proofErr w:type="spellEnd"/>
          </w:p>
        </w:tc>
        <w:tc>
          <w:tcPr>
            <w:tcW w:w="19923" w:type="dxa"/>
          </w:tcPr>
          <w:p w14:paraId="1206B819" w14:textId="77777777" w:rsidR="005E4186" w:rsidRDefault="005E4186">
            <w:pPr>
              <w:spacing w:after="120" w:line="240" w:lineRule="auto"/>
              <w:jc w:val="both"/>
              <w:rPr>
                <w:rFonts w:eastAsia="Malgun Gothic"/>
                <w:sz w:val="20"/>
                <w:lang w:val="en-US" w:eastAsia="zh-CN"/>
              </w:rPr>
            </w:pPr>
          </w:p>
        </w:tc>
      </w:tr>
      <w:tr w:rsidR="005E4186" w14:paraId="1206B81E" w14:textId="77777777">
        <w:tc>
          <w:tcPr>
            <w:tcW w:w="638" w:type="dxa"/>
          </w:tcPr>
          <w:p w14:paraId="1206B81B"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1822" w:type="dxa"/>
          </w:tcPr>
          <w:p w14:paraId="1206B81C" w14:textId="77777777" w:rsidR="005E4186" w:rsidRDefault="00AF09AC">
            <w:pPr>
              <w:spacing w:after="0" w:line="240" w:lineRule="auto"/>
              <w:jc w:val="both"/>
              <w:rPr>
                <w:rFonts w:eastAsia="ＭＳ 明朝"/>
                <w:sz w:val="22"/>
              </w:rPr>
            </w:pPr>
            <w:r>
              <w:rPr>
                <w:rFonts w:eastAsia="ＭＳ 明朝" w:hint="eastAsia"/>
                <w:sz w:val="22"/>
              </w:rPr>
              <w:t>F</w:t>
            </w:r>
            <w:r>
              <w:rPr>
                <w:rFonts w:eastAsia="ＭＳ 明朝"/>
                <w:sz w:val="22"/>
              </w:rPr>
              <w:t>Ls</w:t>
            </w:r>
          </w:p>
        </w:tc>
        <w:tc>
          <w:tcPr>
            <w:tcW w:w="19923" w:type="dxa"/>
          </w:tcPr>
          <w:p w14:paraId="1206B81D" w14:textId="77777777" w:rsidR="005E4186" w:rsidRDefault="005E4186">
            <w:pPr>
              <w:spacing w:after="120" w:line="240" w:lineRule="auto"/>
              <w:jc w:val="both"/>
              <w:rPr>
                <w:rFonts w:eastAsia="Malgun Gothic"/>
                <w:sz w:val="20"/>
                <w:lang w:val="en-US" w:eastAsia="zh-CN"/>
              </w:rPr>
            </w:pPr>
          </w:p>
        </w:tc>
      </w:tr>
      <w:tr w:rsidR="005E4186" w14:paraId="1206B822" w14:textId="77777777">
        <w:tc>
          <w:tcPr>
            <w:tcW w:w="638" w:type="dxa"/>
          </w:tcPr>
          <w:p w14:paraId="1206B81F"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8]</w:t>
            </w:r>
          </w:p>
        </w:tc>
        <w:tc>
          <w:tcPr>
            <w:tcW w:w="1822" w:type="dxa"/>
          </w:tcPr>
          <w:p w14:paraId="1206B820" w14:textId="77777777" w:rsidR="005E4186" w:rsidRDefault="00AF09AC">
            <w:pPr>
              <w:spacing w:after="0" w:line="240" w:lineRule="auto"/>
              <w:jc w:val="both"/>
              <w:rPr>
                <w:rFonts w:eastAsia="ＭＳ 明朝"/>
                <w:sz w:val="22"/>
              </w:rPr>
            </w:pPr>
            <w:r>
              <w:rPr>
                <w:rFonts w:eastAsia="ＭＳ 明朝" w:hint="eastAsia"/>
                <w:sz w:val="22"/>
              </w:rPr>
              <w:t>Z</w:t>
            </w:r>
            <w:r>
              <w:rPr>
                <w:rFonts w:eastAsia="ＭＳ 明朝"/>
                <w:sz w:val="22"/>
              </w:rPr>
              <w:t>TE/</w:t>
            </w:r>
            <w:proofErr w:type="spellStart"/>
            <w:r>
              <w:rPr>
                <w:rFonts w:eastAsia="ＭＳ 明朝"/>
                <w:sz w:val="22"/>
              </w:rPr>
              <w:t>Sanechips</w:t>
            </w:r>
            <w:proofErr w:type="spellEnd"/>
          </w:p>
        </w:tc>
        <w:tc>
          <w:tcPr>
            <w:tcW w:w="19923" w:type="dxa"/>
          </w:tcPr>
          <w:p w14:paraId="1206B821" w14:textId="77777777" w:rsidR="005E4186" w:rsidRDefault="005E4186">
            <w:pPr>
              <w:spacing w:after="120" w:line="240" w:lineRule="auto"/>
              <w:jc w:val="both"/>
              <w:rPr>
                <w:rFonts w:eastAsia="Malgun Gothic"/>
                <w:sz w:val="20"/>
                <w:lang w:eastAsia="zh-CN"/>
              </w:rPr>
            </w:pPr>
          </w:p>
        </w:tc>
      </w:tr>
      <w:tr w:rsidR="005E4186" w14:paraId="1206B83D" w14:textId="77777777">
        <w:tc>
          <w:tcPr>
            <w:tcW w:w="638" w:type="dxa"/>
          </w:tcPr>
          <w:p w14:paraId="1206B823"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9]</w:t>
            </w:r>
          </w:p>
        </w:tc>
        <w:tc>
          <w:tcPr>
            <w:tcW w:w="1822" w:type="dxa"/>
          </w:tcPr>
          <w:p w14:paraId="1206B824"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19923" w:type="dxa"/>
          </w:tcPr>
          <w:p w14:paraId="1206B825" w14:textId="77777777" w:rsidR="005E4186" w:rsidRDefault="00AF09AC">
            <w:pPr>
              <w:spacing w:before="180" w:after="0" w:line="276" w:lineRule="auto"/>
              <w:jc w:val="both"/>
              <w:rPr>
                <w:rFonts w:eastAsia="Malgun Gothic"/>
                <w:sz w:val="22"/>
                <w:lang w:val="en-US" w:eastAsia="en-US"/>
              </w:rPr>
            </w:pPr>
            <w:r>
              <w:rPr>
                <w:rFonts w:eastAsia="Malgun Gothic"/>
                <w:sz w:val="22"/>
                <w:lang w:val="en-US" w:eastAsia="en-US"/>
              </w:rPr>
              <w:t xml:space="preserve">For feature 47-k3, one aspect to decide is whether a UE needs to notify neighboring UEs. However, if this feature is a basic FG, this simplifies the definition and the other UEs do not need to know this capability when performing COT sharing, thus simplifying PC5 signaling. For this reason, we prefer having 47-k3 as basic FG and remove the brackets around the notifying other UEs. Finally, we do not see a need to merge 47-k3 with 47-k1. This is because 47-k3, although related to sharing of COT information through SCI signaling, is not directly related to channel access types especially that 47-k1 is already a pre-requisite. </w:t>
            </w:r>
          </w:p>
          <w:p w14:paraId="1206B826" w14:textId="77777777" w:rsidR="005E4186" w:rsidRDefault="00AF09AC">
            <w:pPr>
              <w:spacing w:afterLines="50" w:after="120" w:line="240" w:lineRule="auto"/>
              <w:jc w:val="both"/>
              <w:rPr>
                <w:rFonts w:eastAsia="Malgun Gothic"/>
                <w:b/>
                <w:sz w:val="22"/>
                <w:u w:val="single"/>
                <w:lang w:val="en-US" w:eastAsia="en-US"/>
              </w:rPr>
            </w:pPr>
            <w:r>
              <w:rPr>
                <w:rFonts w:eastAsia="Malgun Gothic"/>
                <w:b/>
                <w:sz w:val="22"/>
                <w:u w:val="single"/>
                <w:lang w:val="en-US" w:eastAsia="en-US"/>
              </w:rPr>
              <w:t>Proposal 2: adopt 47-k3 as below and as basic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650"/>
              <w:gridCol w:w="1718"/>
              <w:gridCol w:w="1918"/>
              <w:gridCol w:w="1568"/>
              <w:gridCol w:w="997"/>
              <w:gridCol w:w="1099"/>
              <w:gridCol w:w="1595"/>
              <w:gridCol w:w="1272"/>
              <w:gridCol w:w="1213"/>
              <w:gridCol w:w="1213"/>
              <w:gridCol w:w="1265"/>
              <w:gridCol w:w="1954"/>
              <w:gridCol w:w="1627"/>
            </w:tblGrid>
            <w:tr w:rsidR="005E4186" w14:paraId="1206B83B" w14:textId="77777777">
              <w:trPr>
                <w:trHeight w:val="20"/>
              </w:trPr>
              <w:tc>
                <w:tcPr>
                  <w:tcW w:w="408" w:type="pct"/>
                  <w:tcBorders>
                    <w:top w:val="single" w:sz="4" w:space="0" w:color="auto"/>
                    <w:left w:val="single" w:sz="4" w:space="0" w:color="auto"/>
                    <w:bottom w:val="single" w:sz="4" w:space="0" w:color="auto"/>
                    <w:right w:val="single" w:sz="4" w:space="0" w:color="auto"/>
                  </w:tcBorders>
                  <w:shd w:val="clear" w:color="auto" w:fill="auto"/>
                </w:tcPr>
                <w:p w14:paraId="1206B827" w14:textId="77777777" w:rsidR="005E4186" w:rsidRDefault="00AF09AC">
                  <w:pPr>
                    <w:keepNext/>
                    <w:keepLines/>
                    <w:spacing w:after="0" w:line="240" w:lineRule="auto"/>
                    <w:rPr>
                      <w:rFonts w:eastAsia="Malgun Gothic"/>
                      <w:color w:val="000000"/>
                      <w:sz w:val="18"/>
                      <w:szCs w:val="18"/>
                      <w:lang w:val="en-US"/>
                    </w:rPr>
                  </w:pPr>
                  <w:r>
                    <w:rPr>
                      <w:rFonts w:ascii="Arial" w:eastAsia="ＭＳ 明朝" w:hAnsi="Arial" w:cs="Arial"/>
                      <w:sz w:val="18"/>
                      <w:szCs w:val="18"/>
                      <w:lang w:val="zh-CN"/>
                    </w:rPr>
                    <w:t>47. NR_SL_enh2</w:t>
                  </w:r>
                </w:p>
              </w:tc>
              <w:tc>
                <w:tcPr>
                  <w:tcW w:w="165" w:type="pct"/>
                  <w:tcBorders>
                    <w:top w:val="single" w:sz="4" w:space="0" w:color="auto"/>
                    <w:left w:val="single" w:sz="4" w:space="0" w:color="auto"/>
                    <w:bottom w:val="single" w:sz="4" w:space="0" w:color="auto"/>
                    <w:right w:val="single" w:sz="4" w:space="0" w:color="auto"/>
                  </w:tcBorders>
                  <w:shd w:val="clear" w:color="auto" w:fill="auto"/>
                </w:tcPr>
                <w:p w14:paraId="1206B828" w14:textId="77777777" w:rsidR="005E4186" w:rsidRDefault="00AF09AC">
                  <w:pPr>
                    <w:keepNext/>
                    <w:keepLines/>
                    <w:spacing w:after="0" w:line="240" w:lineRule="auto"/>
                    <w:rPr>
                      <w:rFonts w:eastAsia="ＭＳ 明朝"/>
                      <w:color w:val="000000"/>
                      <w:sz w:val="18"/>
                      <w:szCs w:val="18"/>
                      <w:lang w:val="zh-CN"/>
                    </w:rPr>
                  </w:pPr>
                  <w:r>
                    <w:rPr>
                      <w:rFonts w:ascii="Arial" w:eastAsia="ＭＳ 明朝" w:hAnsi="Arial" w:cs="Arial" w:hint="eastAsia"/>
                      <w:sz w:val="18"/>
                      <w:szCs w:val="18"/>
                      <w:lang w:val="zh-CN"/>
                    </w:rPr>
                    <w:t>4</w:t>
                  </w:r>
                  <w:r>
                    <w:rPr>
                      <w:rFonts w:ascii="Arial" w:eastAsia="ＭＳ 明朝" w:hAnsi="Arial" w:cs="Arial"/>
                      <w:sz w:val="18"/>
                      <w:szCs w:val="18"/>
                      <w:lang w:val="zh-CN"/>
                    </w:rPr>
                    <w:t>7- k3</w:t>
                  </w:r>
                </w:p>
              </w:tc>
              <w:tc>
                <w:tcPr>
                  <w:tcW w:w="436" w:type="pct"/>
                  <w:tcBorders>
                    <w:top w:val="single" w:sz="4" w:space="0" w:color="auto"/>
                    <w:left w:val="single" w:sz="4" w:space="0" w:color="auto"/>
                    <w:bottom w:val="single" w:sz="4" w:space="0" w:color="auto"/>
                    <w:right w:val="single" w:sz="4" w:space="0" w:color="auto"/>
                  </w:tcBorders>
                  <w:shd w:val="clear" w:color="auto" w:fill="auto"/>
                </w:tcPr>
                <w:p w14:paraId="1206B829" w14:textId="77777777" w:rsidR="005E4186" w:rsidRPr="00F60B8A" w:rsidRDefault="00AF09AC">
                  <w:pPr>
                    <w:keepNext/>
                    <w:keepLines/>
                    <w:spacing w:after="0" w:line="240" w:lineRule="auto"/>
                    <w:rPr>
                      <w:rFonts w:eastAsia="SimSun"/>
                      <w:color w:val="000000"/>
                      <w:sz w:val="18"/>
                      <w:szCs w:val="18"/>
                      <w:lang w:val="en-US" w:eastAsia="zh-CN"/>
                    </w:rPr>
                  </w:pPr>
                  <w:r>
                    <w:rPr>
                      <w:rFonts w:ascii="Arial" w:eastAsia="SimSun" w:hAnsi="Arial" w:cs="Arial"/>
                      <w:sz w:val="18"/>
                      <w:szCs w:val="18"/>
                      <w:lang w:val="en-US" w:eastAsia="zh-CN"/>
                    </w:rPr>
                    <w:t>Receiving UE to UE COT sharing information</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206B82A" w14:textId="77777777" w:rsidR="005E4186" w:rsidRDefault="00AF09AC">
                  <w:pPr>
                    <w:widowControl w:val="0"/>
                    <w:spacing w:after="0" w:line="240" w:lineRule="auto"/>
                    <w:rPr>
                      <w:rFonts w:ascii="Arial" w:eastAsia="Malgun Gothic" w:hAnsi="Arial" w:cs="Arial"/>
                      <w:sz w:val="18"/>
                      <w:szCs w:val="18"/>
                      <w:lang w:val="en-US" w:eastAsia="en-US"/>
                    </w:rPr>
                  </w:pPr>
                  <w:r>
                    <w:rPr>
                      <w:rFonts w:ascii="Arial" w:eastAsia="Malgun Gothic" w:hAnsi="Arial" w:cs="Arial"/>
                      <w:sz w:val="18"/>
                      <w:szCs w:val="18"/>
                      <w:lang w:val="en-US" w:eastAsia="en-US"/>
                    </w:rPr>
                    <w:t>1. UE supports monitoring SCI to read COT sharing information</w:t>
                  </w:r>
                </w:p>
                <w:p w14:paraId="1206B82B" w14:textId="77777777" w:rsidR="005E4186" w:rsidRDefault="005E4186">
                  <w:pPr>
                    <w:widowControl w:val="0"/>
                    <w:spacing w:after="0"/>
                    <w:ind w:left="-60"/>
                    <w:rPr>
                      <w:rFonts w:ascii="Arial" w:eastAsia="Malgun Gothic" w:hAnsi="Arial" w:cs="Arial"/>
                      <w:sz w:val="18"/>
                      <w:szCs w:val="18"/>
                      <w:lang w:val="en-US" w:eastAsia="en-US"/>
                    </w:rPr>
                  </w:pPr>
                </w:p>
                <w:p w14:paraId="1206B82C" w14:textId="77777777" w:rsidR="005E4186" w:rsidRDefault="00AF09AC">
                  <w:pPr>
                    <w:widowControl w:val="0"/>
                    <w:spacing w:after="0"/>
                    <w:ind w:left="-60"/>
                    <w:rPr>
                      <w:rFonts w:ascii="Arial" w:eastAsia="Malgun Gothic" w:hAnsi="Arial" w:cs="Arial"/>
                      <w:sz w:val="18"/>
                      <w:szCs w:val="18"/>
                      <w:lang w:val="en-US" w:eastAsia="en-US"/>
                    </w:rPr>
                  </w:pPr>
                  <w:r>
                    <w:rPr>
                      <w:rFonts w:ascii="Arial" w:eastAsia="Malgun Gothic" w:hAnsi="Arial" w:cs="Arial"/>
                      <w:sz w:val="18"/>
                      <w:szCs w:val="18"/>
                      <w:lang w:val="en-US" w:eastAsia="en-US"/>
                    </w:rPr>
                    <w:t>2. UE supports transmitting NR SL based on COT sharing information subject to COT sharing conditions</w:t>
                  </w:r>
                </w:p>
                <w:p w14:paraId="1206B82D" w14:textId="77777777" w:rsidR="005E4186" w:rsidRDefault="005E4186">
                  <w:pPr>
                    <w:widowControl w:val="0"/>
                    <w:spacing w:after="0"/>
                    <w:ind w:left="-60"/>
                    <w:rPr>
                      <w:rFonts w:ascii="Arial" w:eastAsia="Malgun Gothic" w:hAnsi="Arial" w:cs="Arial"/>
                      <w:sz w:val="18"/>
                      <w:szCs w:val="18"/>
                      <w:lang w:val="en-US" w:eastAsia="en-US"/>
                    </w:rPr>
                  </w:pPr>
                </w:p>
                <w:p w14:paraId="1206B82E" w14:textId="77777777" w:rsidR="005E4186" w:rsidRDefault="00AF09AC">
                  <w:pPr>
                    <w:spacing w:after="0" w:line="240" w:lineRule="auto"/>
                    <w:rPr>
                      <w:rFonts w:eastAsia="Malgun Gothic"/>
                      <w:strike/>
                      <w:sz w:val="18"/>
                      <w:szCs w:val="18"/>
                      <w:lang w:val="en-US" w:eastAsia="en-US"/>
                    </w:rPr>
                  </w:pPr>
                  <w:r>
                    <w:rPr>
                      <w:rFonts w:ascii="Arial" w:eastAsia="Malgun Gothic" w:hAnsi="Arial" w:cs="Arial"/>
                      <w:strike/>
                      <w:sz w:val="18"/>
                      <w:szCs w:val="18"/>
                      <w:highlight w:val="yellow"/>
                      <w:lang w:val="en-US" w:eastAsia="en-US"/>
                    </w:rPr>
                    <w:t>FFS whether to merge with 47-k1</w:t>
                  </w:r>
                </w:p>
              </w:tc>
              <w:tc>
                <w:tcPr>
                  <w:tcW w:w="398" w:type="pct"/>
                  <w:tcBorders>
                    <w:top w:val="single" w:sz="4" w:space="0" w:color="auto"/>
                    <w:left w:val="single" w:sz="4" w:space="0" w:color="auto"/>
                    <w:bottom w:val="single" w:sz="4" w:space="0" w:color="auto"/>
                    <w:right w:val="single" w:sz="4" w:space="0" w:color="auto"/>
                  </w:tcBorders>
                  <w:shd w:val="clear" w:color="auto" w:fill="auto"/>
                </w:tcPr>
                <w:p w14:paraId="1206B82F" w14:textId="77777777" w:rsidR="005E4186" w:rsidRDefault="00AF09AC">
                  <w:pPr>
                    <w:keepNext/>
                    <w:keepLines/>
                    <w:spacing w:after="0" w:line="240" w:lineRule="auto"/>
                    <w:rPr>
                      <w:rFonts w:eastAsia="ＭＳ 明朝"/>
                      <w:color w:val="000000"/>
                      <w:sz w:val="18"/>
                      <w:szCs w:val="18"/>
                      <w:highlight w:val="yellow"/>
                      <w:lang w:val="zh-CN"/>
                    </w:rPr>
                  </w:pPr>
                  <w:r>
                    <w:rPr>
                      <w:rFonts w:ascii="Arial" w:eastAsia="ＭＳ 明朝" w:hAnsi="Arial" w:cs="Arial"/>
                      <w:sz w:val="18"/>
                      <w:szCs w:val="18"/>
                      <w:lang w:val="en-US"/>
                    </w:rPr>
                    <w:t>47-k1</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1206B830" w14:textId="77777777" w:rsidR="005E4186" w:rsidRDefault="00AF09AC">
                  <w:pPr>
                    <w:keepNext/>
                    <w:keepLines/>
                    <w:spacing w:after="0" w:line="240" w:lineRule="auto"/>
                    <w:rPr>
                      <w:rFonts w:eastAsia="SimSun"/>
                      <w:color w:val="000000"/>
                      <w:sz w:val="18"/>
                      <w:szCs w:val="18"/>
                      <w:highlight w:val="yellow"/>
                      <w:lang w:val="zh-CN" w:eastAsia="zh-CN"/>
                    </w:rPr>
                  </w:pPr>
                  <w:r>
                    <w:rPr>
                      <w:rFonts w:ascii="Arial" w:eastAsia="SimSun" w:hAnsi="Arial" w:cs="Arial"/>
                      <w:sz w:val="18"/>
                      <w:szCs w:val="18"/>
                      <w:lang w:val="en-US" w:eastAsia="zh-CN"/>
                    </w:rPr>
                    <w:t>No</w:t>
                  </w: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1206B831" w14:textId="77777777" w:rsidR="005E4186" w:rsidRDefault="00AF09AC">
                  <w:pPr>
                    <w:keepNext/>
                    <w:keepLines/>
                    <w:spacing w:after="0" w:line="240" w:lineRule="auto"/>
                    <w:rPr>
                      <w:rFonts w:eastAsia="Malgun Gothic"/>
                      <w:color w:val="000000"/>
                      <w:sz w:val="18"/>
                      <w:szCs w:val="18"/>
                      <w:highlight w:val="yellow"/>
                      <w:lang w:val="zh-CN"/>
                    </w:rPr>
                  </w:pPr>
                  <w:r>
                    <w:rPr>
                      <w:rFonts w:ascii="Arial" w:eastAsia="ＭＳ 明朝" w:hAnsi="Arial" w:cs="Arial"/>
                      <w:strike/>
                      <w:color w:val="FF0000"/>
                      <w:sz w:val="18"/>
                      <w:szCs w:val="18"/>
                      <w:highlight w:val="yellow"/>
                      <w:lang w:val="en-US"/>
                    </w:rPr>
                    <w:t>[</w:t>
                  </w:r>
                  <w:r>
                    <w:rPr>
                      <w:rFonts w:ascii="Arial" w:eastAsia="ＭＳ 明朝" w:hAnsi="Arial" w:cs="Arial"/>
                      <w:sz w:val="18"/>
                      <w:szCs w:val="18"/>
                      <w:highlight w:val="yellow"/>
                      <w:lang w:val="en-US"/>
                    </w:rPr>
                    <w:t>No</w:t>
                  </w:r>
                  <w:r>
                    <w:rPr>
                      <w:rFonts w:ascii="Arial" w:eastAsia="ＭＳ 明朝" w:hAnsi="Arial" w:cs="Arial"/>
                      <w:strike/>
                      <w:color w:val="FF0000"/>
                      <w:sz w:val="18"/>
                      <w:szCs w:val="18"/>
                      <w:highlight w:val="yellow"/>
                      <w:lang w:val="en-US"/>
                    </w:rPr>
                    <w:t>]</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1206B832" w14:textId="77777777" w:rsidR="005E4186" w:rsidRDefault="00AF09AC">
                  <w:pPr>
                    <w:keepNext/>
                    <w:keepLines/>
                    <w:spacing w:after="0" w:line="240" w:lineRule="auto"/>
                    <w:rPr>
                      <w:rFonts w:eastAsia="SimSun"/>
                      <w:color w:val="000000"/>
                      <w:sz w:val="18"/>
                      <w:szCs w:val="18"/>
                      <w:highlight w:val="yellow"/>
                      <w:lang w:val="en-US" w:eastAsia="zh-CN"/>
                    </w:rPr>
                  </w:pPr>
                  <w:r w:rsidRPr="00F60B8A">
                    <w:rPr>
                      <w:rFonts w:ascii="Arial" w:eastAsia="ＭＳ 明朝" w:hAnsi="Arial" w:cs="Arial"/>
                      <w:sz w:val="18"/>
                      <w:szCs w:val="18"/>
                      <w:lang w:val="en-US" w:eastAsia="zh-CN"/>
                    </w:rPr>
                    <w:t xml:space="preserve">UE does not support using </w:t>
                  </w:r>
                  <w:r>
                    <w:rPr>
                      <w:rFonts w:ascii="Arial" w:eastAsia="SimSun" w:hAnsi="Arial" w:cs="Arial"/>
                      <w:sz w:val="18"/>
                      <w:szCs w:val="18"/>
                      <w:lang w:val="en-US" w:eastAsia="zh-CN"/>
                    </w:rPr>
                    <w:t>UE-to-UE COT sharing</w:t>
                  </w:r>
                  <w:r w:rsidRPr="00F60B8A">
                    <w:rPr>
                      <w:rFonts w:ascii="Arial" w:eastAsia="ＭＳ 明朝" w:hAnsi="Arial" w:cs="Arial"/>
                      <w:sz w:val="18"/>
                      <w:szCs w:val="18"/>
                      <w:lang w:val="en-US" w:eastAsia="zh-CN"/>
                    </w:rPr>
                    <w:t xml:space="preserve"> information contained in SCI for sharing COT for NR </w:t>
                  </w:r>
                  <w:proofErr w:type="spellStart"/>
                  <w:r w:rsidRPr="00F60B8A">
                    <w:rPr>
                      <w:rFonts w:ascii="Arial" w:eastAsia="ＭＳ 明朝" w:hAnsi="Arial" w:cs="Arial"/>
                      <w:sz w:val="18"/>
                      <w:szCs w:val="18"/>
                      <w:lang w:val="en-US" w:eastAsia="zh-CN"/>
                    </w:rPr>
                    <w:t>sidelink</w:t>
                  </w:r>
                  <w:proofErr w:type="spellEnd"/>
                  <w:r w:rsidRPr="00F60B8A">
                    <w:rPr>
                      <w:rFonts w:ascii="Arial" w:eastAsia="ＭＳ 明朝" w:hAnsi="Arial" w:cs="Arial"/>
                      <w:sz w:val="18"/>
                      <w:szCs w:val="18"/>
                      <w:lang w:val="en-US" w:eastAsia="zh-CN"/>
                    </w:rPr>
                    <w:t xml:space="preserve"> operation in shared spectrum.</w:t>
                  </w:r>
                </w:p>
              </w:tc>
              <w:tc>
                <w:tcPr>
                  <w:tcW w:w="323" w:type="pct"/>
                  <w:tcBorders>
                    <w:top w:val="single" w:sz="4" w:space="0" w:color="auto"/>
                    <w:left w:val="single" w:sz="4" w:space="0" w:color="auto"/>
                    <w:bottom w:val="single" w:sz="4" w:space="0" w:color="auto"/>
                    <w:right w:val="single" w:sz="4" w:space="0" w:color="auto"/>
                  </w:tcBorders>
                  <w:shd w:val="clear" w:color="auto" w:fill="auto"/>
                </w:tcPr>
                <w:p w14:paraId="1206B833" w14:textId="77777777" w:rsidR="005E4186" w:rsidRDefault="00AF09AC">
                  <w:pPr>
                    <w:keepNext/>
                    <w:keepLines/>
                    <w:spacing w:after="0" w:line="240" w:lineRule="auto"/>
                    <w:rPr>
                      <w:rFonts w:eastAsia="SimSun"/>
                      <w:color w:val="000000"/>
                      <w:sz w:val="18"/>
                      <w:szCs w:val="18"/>
                      <w:highlight w:val="yellow"/>
                      <w:lang w:val="zh-CN" w:eastAsia="zh-CN"/>
                    </w:rPr>
                  </w:pPr>
                  <w:r>
                    <w:rPr>
                      <w:rFonts w:ascii="Arial" w:eastAsia="SimSun" w:hAnsi="Arial" w:cs="Arial"/>
                      <w:sz w:val="18"/>
                      <w:szCs w:val="18"/>
                      <w:lang w:val="zh-CN" w:eastAsia="zh-CN"/>
                    </w:rPr>
                    <w:t>Per band</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1206B834" w14:textId="77777777" w:rsidR="005E4186" w:rsidRDefault="00AF09AC">
                  <w:pPr>
                    <w:keepNext/>
                    <w:keepLines/>
                    <w:spacing w:after="0" w:line="240" w:lineRule="auto"/>
                    <w:rPr>
                      <w:rFonts w:eastAsia="Malgun Gothic"/>
                      <w:color w:val="000000"/>
                      <w:sz w:val="18"/>
                      <w:szCs w:val="18"/>
                      <w:highlight w:val="yellow"/>
                      <w:lang w:val="zh-CN"/>
                    </w:rPr>
                  </w:pPr>
                  <w:r>
                    <w:rPr>
                      <w:rFonts w:ascii="Arial" w:eastAsia="ＭＳ 明朝" w:hAnsi="Arial" w:cs="Arial"/>
                      <w:sz w:val="18"/>
                      <w:szCs w:val="18"/>
                      <w:lang w:val="en-US"/>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1206B835" w14:textId="77777777" w:rsidR="005E4186" w:rsidRDefault="00AF09AC">
                  <w:pPr>
                    <w:keepNext/>
                    <w:keepLines/>
                    <w:spacing w:after="0" w:line="240" w:lineRule="auto"/>
                    <w:rPr>
                      <w:rFonts w:eastAsia="Malgun Gothic"/>
                      <w:color w:val="000000"/>
                      <w:sz w:val="18"/>
                      <w:szCs w:val="18"/>
                      <w:highlight w:val="yellow"/>
                      <w:lang w:val="zh-CN"/>
                    </w:rPr>
                  </w:pPr>
                  <w:r>
                    <w:rPr>
                      <w:rFonts w:ascii="Arial" w:eastAsia="ＭＳ 明朝" w:hAnsi="Arial" w:cs="Arial"/>
                      <w:sz w:val="18"/>
                      <w:szCs w:val="18"/>
                      <w:lang w:val="en-US"/>
                    </w:rPr>
                    <w:t>n/a</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1206B836" w14:textId="77777777" w:rsidR="005E4186" w:rsidRDefault="005E4186">
                  <w:pPr>
                    <w:keepNext/>
                    <w:keepLines/>
                    <w:spacing w:after="0" w:line="240" w:lineRule="auto"/>
                    <w:rPr>
                      <w:rFonts w:eastAsia="Malgun Gothic"/>
                      <w:color w:val="000000"/>
                      <w:sz w:val="18"/>
                      <w:szCs w:val="18"/>
                      <w:highlight w:val="yellow"/>
                      <w:lang w:val="zh-CN"/>
                    </w:rPr>
                  </w:pP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1206B837" w14:textId="77777777" w:rsidR="005E4186" w:rsidRPr="00F60B8A" w:rsidRDefault="00AF09AC">
                  <w:pPr>
                    <w:keepNext/>
                    <w:keepLines/>
                    <w:spacing w:after="0" w:line="240" w:lineRule="auto"/>
                    <w:rPr>
                      <w:rFonts w:eastAsia="Malgun Gothic"/>
                      <w:color w:val="000000"/>
                      <w:sz w:val="18"/>
                      <w:szCs w:val="18"/>
                      <w:highlight w:val="yellow"/>
                      <w:lang w:val="en-US" w:eastAsia="en-US"/>
                    </w:rPr>
                  </w:pPr>
                  <w:r w:rsidRPr="00F60B8A">
                    <w:rPr>
                      <w:rFonts w:ascii="Arial" w:eastAsia="ＭＳ 明朝" w:hAnsi="Arial" w:cs="Arial"/>
                      <w:sz w:val="18"/>
                      <w:szCs w:val="18"/>
                      <w:lang w:val="en-US" w:eastAsia="en-US"/>
                    </w:rPr>
                    <w:t>The signaling is only expected for a band where shared spectrum channel access must be used.</w:t>
                  </w:r>
                </w:p>
              </w:tc>
              <w:tc>
                <w:tcPr>
                  <w:tcW w:w="413" w:type="pct"/>
                  <w:tcBorders>
                    <w:top w:val="single" w:sz="4" w:space="0" w:color="auto"/>
                    <w:left w:val="single" w:sz="4" w:space="0" w:color="auto"/>
                    <w:bottom w:val="single" w:sz="4" w:space="0" w:color="auto"/>
                    <w:right w:val="single" w:sz="4" w:space="0" w:color="auto"/>
                  </w:tcBorders>
                  <w:shd w:val="clear" w:color="auto" w:fill="auto"/>
                </w:tcPr>
                <w:p w14:paraId="1206B838" w14:textId="77777777" w:rsidR="005E4186" w:rsidRDefault="00AF09AC">
                  <w:pPr>
                    <w:widowControl w:val="0"/>
                    <w:spacing w:after="0"/>
                    <w:rPr>
                      <w:rFonts w:ascii="Arial" w:eastAsia="ＭＳ 明朝" w:hAnsi="Arial" w:cs="Arial"/>
                      <w:sz w:val="18"/>
                      <w:szCs w:val="18"/>
                      <w:lang w:val="en-US" w:eastAsia="en-US"/>
                    </w:rPr>
                  </w:pPr>
                  <w:r>
                    <w:rPr>
                      <w:rFonts w:ascii="Arial" w:eastAsia="ＭＳ 明朝" w:hAnsi="Arial" w:cs="Arial"/>
                      <w:strike/>
                      <w:color w:val="FF0000"/>
                      <w:sz w:val="18"/>
                      <w:szCs w:val="18"/>
                      <w:highlight w:val="yellow"/>
                      <w:lang w:val="en-US" w:eastAsia="en-US"/>
                    </w:rPr>
                    <w:t>[</w:t>
                  </w:r>
                  <w:r>
                    <w:rPr>
                      <w:rFonts w:ascii="Arial" w:eastAsia="ＭＳ 明朝" w:hAnsi="Arial" w:cs="Arial"/>
                      <w:sz w:val="18"/>
                      <w:szCs w:val="18"/>
                      <w:highlight w:val="yellow"/>
                      <w:lang w:val="en-US" w:eastAsia="en-US"/>
                    </w:rPr>
                    <w:t xml:space="preserve">Optional with capability </w:t>
                  </w:r>
                  <w:proofErr w:type="spellStart"/>
                  <w:r>
                    <w:rPr>
                      <w:rFonts w:ascii="Arial" w:eastAsia="ＭＳ 明朝" w:hAnsi="Arial" w:cs="Arial"/>
                      <w:sz w:val="18"/>
                      <w:szCs w:val="18"/>
                      <w:highlight w:val="yellow"/>
                      <w:lang w:val="en-US" w:eastAsia="en-US"/>
                    </w:rPr>
                    <w:t>signalling</w:t>
                  </w:r>
                  <w:proofErr w:type="spellEnd"/>
                  <w:r>
                    <w:rPr>
                      <w:rFonts w:ascii="Arial" w:eastAsia="ＭＳ 明朝" w:hAnsi="Arial" w:cs="Arial"/>
                      <w:strike/>
                      <w:color w:val="FF0000"/>
                      <w:sz w:val="18"/>
                      <w:szCs w:val="18"/>
                      <w:highlight w:val="yellow"/>
                      <w:lang w:val="en-US" w:eastAsia="en-US"/>
                    </w:rPr>
                    <w:t>]</w:t>
                  </w:r>
                </w:p>
                <w:p w14:paraId="1206B839" w14:textId="77777777" w:rsidR="005E4186" w:rsidRDefault="005E4186">
                  <w:pPr>
                    <w:widowControl w:val="0"/>
                    <w:spacing w:after="0"/>
                    <w:rPr>
                      <w:rFonts w:ascii="Arial" w:eastAsia="ＭＳ 明朝" w:hAnsi="Arial" w:cs="Arial"/>
                      <w:sz w:val="18"/>
                      <w:szCs w:val="18"/>
                      <w:lang w:val="en-US" w:eastAsia="en-US"/>
                    </w:rPr>
                  </w:pPr>
                </w:p>
                <w:p w14:paraId="1206B83A" w14:textId="77777777" w:rsidR="005E4186" w:rsidRPr="00F60B8A" w:rsidRDefault="00AF09AC">
                  <w:pPr>
                    <w:keepNext/>
                    <w:keepLines/>
                    <w:spacing w:after="0" w:line="240" w:lineRule="auto"/>
                    <w:rPr>
                      <w:rFonts w:eastAsia="Malgun Gothic"/>
                      <w:color w:val="000000"/>
                      <w:sz w:val="18"/>
                      <w:szCs w:val="18"/>
                      <w:highlight w:val="yellow"/>
                      <w:lang w:val="en-US"/>
                    </w:rPr>
                  </w:pPr>
                  <w:r w:rsidRPr="00F60B8A">
                    <w:rPr>
                      <w:rFonts w:ascii="Arial" w:eastAsia="ＭＳ 明朝" w:hAnsi="Arial" w:cs="Arial"/>
                      <w:strike/>
                      <w:color w:val="FF0000"/>
                      <w:sz w:val="18"/>
                      <w:szCs w:val="18"/>
                      <w:highlight w:val="yellow"/>
                      <w:lang w:val="en-US" w:eastAsia="en-US"/>
                    </w:rPr>
                    <w:t>[</w:t>
                  </w:r>
                  <w:r w:rsidRPr="00F60B8A">
                    <w:rPr>
                      <w:rFonts w:ascii="Arial" w:eastAsia="ＭＳ 明朝" w:hAnsi="Arial" w:cs="Arial"/>
                      <w:sz w:val="18"/>
                      <w:szCs w:val="18"/>
                      <w:highlight w:val="yellow"/>
                      <w:lang w:val="en-US" w:eastAsia="en-US"/>
                    </w:rPr>
                    <w:t>For UE supports NR SL in unlicensed spectrum where shared spectrum channel access must be used, UE must indicate this FG is supported</w:t>
                  </w:r>
                  <w:r w:rsidRPr="00F60B8A">
                    <w:rPr>
                      <w:rFonts w:ascii="Arial" w:eastAsia="ＭＳ 明朝" w:hAnsi="Arial" w:cs="Arial"/>
                      <w:strike/>
                      <w:color w:val="FF0000"/>
                      <w:sz w:val="18"/>
                      <w:szCs w:val="18"/>
                      <w:highlight w:val="yellow"/>
                      <w:lang w:val="en-US" w:eastAsia="en-US"/>
                    </w:rPr>
                    <w:t>]</w:t>
                  </w:r>
                </w:p>
              </w:tc>
            </w:tr>
          </w:tbl>
          <w:p w14:paraId="1206B83C" w14:textId="77777777" w:rsidR="005E4186" w:rsidRDefault="005E4186">
            <w:pPr>
              <w:spacing w:after="120" w:line="240" w:lineRule="auto"/>
              <w:jc w:val="both"/>
              <w:rPr>
                <w:rFonts w:eastAsia="Malgun Gothic"/>
                <w:sz w:val="20"/>
                <w:lang w:val="en-US" w:eastAsia="zh-CN"/>
              </w:rPr>
            </w:pPr>
          </w:p>
        </w:tc>
      </w:tr>
      <w:tr w:rsidR="005E4186" w14:paraId="1206B844" w14:textId="77777777">
        <w:tc>
          <w:tcPr>
            <w:tcW w:w="638" w:type="dxa"/>
          </w:tcPr>
          <w:p w14:paraId="1206B83E"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10]</w:t>
            </w:r>
          </w:p>
        </w:tc>
        <w:tc>
          <w:tcPr>
            <w:tcW w:w="1822" w:type="dxa"/>
          </w:tcPr>
          <w:p w14:paraId="1206B83F" w14:textId="77777777" w:rsidR="005E4186" w:rsidRDefault="00AF09AC">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19923" w:type="dxa"/>
          </w:tcPr>
          <w:p w14:paraId="1206B840" w14:textId="77777777" w:rsidR="005E4186" w:rsidRDefault="00AF09AC">
            <w:pPr>
              <w:spacing w:after="0" w:line="240" w:lineRule="auto"/>
              <w:jc w:val="both"/>
              <w:rPr>
                <w:rFonts w:eastAsia="Times New Roman"/>
                <w:color w:val="000000"/>
                <w:szCs w:val="24"/>
                <w:lang w:val="en-US" w:eastAsia="zh-CN"/>
              </w:rPr>
            </w:pPr>
            <w:r>
              <w:rPr>
                <w:rFonts w:eastAsia="Times New Roman"/>
                <w:color w:val="000000"/>
                <w:szCs w:val="24"/>
                <w:lang w:val="en-US" w:eastAsia="zh-CN"/>
              </w:rPr>
              <w:t xml:space="preserve">COT sharing is an optional feature for </w:t>
            </w:r>
            <w:proofErr w:type="spellStart"/>
            <w:r>
              <w:rPr>
                <w:rFonts w:eastAsia="Times New Roman"/>
                <w:color w:val="000000"/>
                <w:szCs w:val="24"/>
                <w:lang w:val="en-US" w:eastAsia="zh-CN"/>
              </w:rPr>
              <w:t>sidelink</w:t>
            </w:r>
            <w:proofErr w:type="spellEnd"/>
            <w:r>
              <w:rPr>
                <w:rFonts w:eastAsia="Times New Roman"/>
                <w:color w:val="000000"/>
                <w:szCs w:val="24"/>
                <w:lang w:val="en-US" w:eastAsia="zh-CN"/>
              </w:rPr>
              <w:t xml:space="preserve"> transmission. Monitoring of SCI to read COT sharing information and transmitting in shared COT is optional. UE can always transmit on its own initiated COT. </w:t>
            </w:r>
          </w:p>
          <w:p w14:paraId="1206B841" w14:textId="77777777" w:rsidR="005E4186" w:rsidRDefault="005E4186">
            <w:pPr>
              <w:spacing w:after="0" w:line="240" w:lineRule="auto"/>
              <w:jc w:val="both"/>
              <w:rPr>
                <w:rFonts w:eastAsia="Times New Roman"/>
                <w:color w:val="000000"/>
                <w:szCs w:val="24"/>
                <w:lang w:val="en-US" w:eastAsia="zh-CN"/>
              </w:rPr>
            </w:pPr>
          </w:p>
          <w:p w14:paraId="1206B842" w14:textId="77777777" w:rsidR="005E4186" w:rsidRDefault="00AF09AC">
            <w:pPr>
              <w:spacing w:after="0" w:line="240" w:lineRule="auto"/>
              <w:jc w:val="both"/>
              <w:rPr>
                <w:rFonts w:eastAsia="Times New Roman"/>
                <w:i/>
                <w:iCs/>
                <w:szCs w:val="24"/>
                <w:lang w:val="en-US" w:eastAsia="zh-CN"/>
              </w:rPr>
            </w:pPr>
            <w:r>
              <w:rPr>
                <w:rFonts w:eastAsia="Times New Roman"/>
                <w:b/>
                <w:bCs/>
                <w:i/>
                <w:iCs/>
                <w:szCs w:val="24"/>
                <w:u w:val="single"/>
                <w:lang w:val="en-US" w:eastAsia="zh-CN"/>
              </w:rPr>
              <w:t>Proposal 2:</w:t>
            </w:r>
            <w:r>
              <w:rPr>
                <w:rFonts w:eastAsia="Times New Roman"/>
                <w:szCs w:val="24"/>
                <w:lang w:val="en-US" w:eastAsia="zh-CN"/>
              </w:rPr>
              <w:t xml:space="preserve"> </w:t>
            </w:r>
            <w:r>
              <w:rPr>
                <w:rFonts w:eastAsia="Times New Roman"/>
                <w:i/>
                <w:iCs/>
                <w:szCs w:val="24"/>
                <w:lang w:val="en-US" w:eastAsia="zh-CN"/>
              </w:rPr>
              <w:t xml:space="preserve">FG47-k3 is optional with capability signaling, not the basic feature group.  </w:t>
            </w:r>
          </w:p>
          <w:p w14:paraId="1206B843" w14:textId="77777777" w:rsidR="005E4186" w:rsidRDefault="005E4186">
            <w:pPr>
              <w:spacing w:after="120" w:line="240" w:lineRule="auto"/>
              <w:jc w:val="both"/>
              <w:rPr>
                <w:rFonts w:eastAsia="Malgun Gothic"/>
                <w:sz w:val="20"/>
                <w:lang w:val="en-US" w:eastAsia="zh-CN"/>
              </w:rPr>
            </w:pPr>
          </w:p>
        </w:tc>
      </w:tr>
      <w:tr w:rsidR="005E4186" w14:paraId="1206B8A0" w14:textId="77777777">
        <w:tc>
          <w:tcPr>
            <w:tcW w:w="638" w:type="dxa"/>
          </w:tcPr>
          <w:p w14:paraId="1206B845"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11]</w:t>
            </w:r>
          </w:p>
        </w:tc>
        <w:tc>
          <w:tcPr>
            <w:tcW w:w="1822" w:type="dxa"/>
          </w:tcPr>
          <w:p w14:paraId="1206B846" w14:textId="77777777" w:rsidR="005E4186" w:rsidRDefault="00AF09AC">
            <w:pPr>
              <w:spacing w:after="0" w:line="240" w:lineRule="auto"/>
              <w:jc w:val="both"/>
              <w:rPr>
                <w:rFonts w:eastAsia="ＭＳ 明朝"/>
                <w:sz w:val="22"/>
              </w:rPr>
            </w:pPr>
            <w:r>
              <w:rPr>
                <w:rFonts w:eastAsia="ＭＳ 明朝" w:hint="eastAsia"/>
                <w:sz w:val="22"/>
              </w:rPr>
              <w:t>D</w:t>
            </w:r>
            <w:r>
              <w:rPr>
                <w:rFonts w:eastAsia="ＭＳ 明朝"/>
                <w:sz w:val="22"/>
              </w:rPr>
              <w:t>CM</w:t>
            </w:r>
          </w:p>
        </w:tc>
        <w:tc>
          <w:tcPr>
            <w:tcW w:w="19923" w:type="dxa"/>
          </w:tcPr>
          <w:p w14:paraId="1206B847" w14:textId="77777777" w:rsidR="005E4186" w:rsidRDefault="00AF09AC">
            <w:pPr>
              <w:snapToGrid w:val="0"/>
              <w:spacing w:afterLines="50" w:after="120" w:line="240" w:lineRule="auto"/>
              <w:jc w:val="both"/>
              <w:rPr>
                <w:rFonts w:eastAsia="ＭＳ 明朝"/>
                <w:sz w:val="22"/>
                <w:szCs w:val="22"/>
                <w:u w:val="single"/>
              </w:rPr>
            </w:pPr>
            <w:r>
              <w:rPr>
                <w:rFonts w:eastAsia="ＭＳ 明朝" w:hint="eastAsia"/>
                <w:sz w:val="22"/>
                <w:szCs w:val="22"/>
                <w:u w:val="single"/>
              </w:rPr>
              <w:t>B</w:t>
            </w:r>
            <w:r>
              <w:rPr>
                <w:rFonts w:eastAsia="ＭＳ 明朝"/>
                <w:sz w:val="22"/>
                <w:szCs w:val="22"/>
                <w:u w:val="single"/>
              </w:rPr>
              <w:t>asic FG / whether to merge these FGs</w:t>
            </w:r>
          </w:p>
          <w:p w14:paraId="1206B848" w14:textId="77777777" w:rsidR="005E4186" w:rsidRDefault="00AF09AC">
            <w:pPr>
              <w:snapToGrid w:val="0"/>
              <w:spacing w:afterLines="50" w:after="120" w:line="240" w:lineRule="auto"/>
              <w:jc w:val="both"/>
              <w:rPr>
                <w:rFonts w:eastAsia="ＭＳ 明朝"/>
                <w:sz w:val="22"/>
                <w:szCs w:val="22"/>
              </w:rPr>
            </w:pPr>
            <w:r>
              <w:rPr>
                <w:rFonts w:eastAsia="ＭＳ 明朝"/>
                <w:sz w:val="22"/>
                <w:szCs w:val="22"/>
              </w:rPr>
              <w:t xml:space="preserve">Our view on FG 47-k3 is that this FG should also be a basic FG with the same description as in FG 47-k1. UE-to-UE COT sharing is a fundamental feature and if some UEs do not support this feature, COT initiating UE’s </w:t>
            </w:r>
            <w:proofErr w:type="spellStart"/>
            <w:r>
              <w:rPr>
                <w:rFonts w:eastAsia="ＭＳ 明朝"/>
                <w:sz w:val="22"/>
                <w:szCs w:val="22"/>
              </w:rPr>
              <w:t>behaviors</w:t>
            </w:r>
            <w:proofErr w:type="spellEnd"/>
            <w:r>
              <w:rPr>
                <w:rFonts w:eastAsia="ＭＳ 明朝"/>
                <w:sz w:val="22"/>
                <w:szCs w:val="22"/>
              </w:rPr>
              <w:t xml:space="preserve"> such as COT sharing for PSFCH TX or Type 1 LBT blocking Option 2 do not work well. Whether FG 47-k3 is merged with FG 47-k1 is not important if this feature is mandatorily supported in the specific scenarios.</w:t>
            </w:r>
          </w:p>
          <w:p w14:paraId="1206B849" w14:textId="77777777" w:rsidR="005E4186" w:rsidRDefault="00AF09AC">
            <w:pPr>
              <w:snapToGrid w:val="0"/>
              <w:spacing w:afterLines="50" w:after="120" w:line="240" w:lineRule="auto"/>
              <w:jc w:val="both"/>
              <w:rPr>
                <w:rFonts w:eastAsia="ＭＳ 明朝"/>
                <w:sz w:val="22"/>
                <w:szCs w:val="22"/>
                <w:u w:val="single"/>
              </w:rPr>
            </w:pPr>
            <w:r>
              <w:rPr>
                <w:rFonts w:eastAsia="ＭＳ 明朝" w:hint="eastAsia"/>
                <w:sz w:val="22"/>
                <w:szCs w:val="22"/>
                <w:u w:val="single"/>
              </w:rPr>
              <w:t>R</w:t>
            </w:r>
            <w:r>
              <w:rPr>
                <w:rFonts w:eastAsia="ＭＳ 明朝"/>
                <w:sz w:val="22"/>
                <w:szCs w:val="22"/>
                <w:u w:val="single"/>
              </w:rPr>
              <w:t>emaining issues for FG 47-k1</w:t>
            </w:r>
          </w:p>
          <w:p w14:paraId="1206B84A" w14:textId="77777777" w:rsidR="005E4186" w:rsidRDefault="00AF09AC">
            <w:pPr>
              <w:snapToGrid w:val="0"/>
              <w:spacing w:afterLines="50" w:after="120" w:line="240" w:lineRule="auto"/>
              <w:jc w:val="both"/>
              <w:rPr>
                <w:rFonts w:eastAsia="ＭＳ 明朝"/>
                <w:sz w:val="22"/>
                <w:szCs w:val="22"/>
              </w:rPr>
            </w:pPr>
            <w:r>
              <w:rPr>
                <w:rFonts w:eastAsia="ＭＳ 明朝" w:hint="eastAsia"/>
                <w:sz w:val="22"/>
                <w:szCs w:val="22"/>
              </w:rPr>
              <w:t>F</w:t>
            </w:r>
            <w:r>
              <w:rPr>
                <w:rFonts w:eastAsia="ＭＳ 明朝"/>
                <w:sz w:val="22"/>
                <w:szCs w:val="22"/>
              </w:rPr>
              <w:t xml:space="preserve">or pre-requisite, whether 32-4 (mode 2 RA with partial sensing) / 32-4a (mode 2 RA with random selection) are necessary as well as 15-25 (mode 1 RA based on different </w:t>
            </w:r>
            <w:proofErr w:type="spellStart"/>
            <w:r>
              <w:rPr>
                <w:rFonts w:eastAsia="ＭＳ 明朝"/>
                <w:sz w:val="22"/>
                <w:szCs w:val="22"/>
              </w:rPr>
              <w:t>Uu</w:t>
            </w:r>
            <w:proofErr w:type="spellEnd"/>
            <w:r>
              <w:rPr>
                <w:rFonts w:eastAsia="ＭＳ 明朝"/>
                <w:sz w:val="22"/>
                <w:szCs w:val="22"/>
              </w:rPr>
              <w:t xml:space="preserve"> carrier) and 15-3 (mode 2 RA with full sensing) is the remaining issue. Based on SL-U discussion so far, there seems to be no intention to preclude partial sensing and random selection from SL-U, therefore, these FGs should also be kept here.</w:t>
            </w:r>
          </w:p>
          <w:p w14:paraId="1206B84B" w14:textId="77777777" w:rsidR="005E4186" w:rsidRDefault="00AF09AC">
            <w:pPr>
              <w:snapToGrid w:val="0"/>
              <w:spacing w:afterLines="50" w:after="120" w:line="240" w:lineRule="auto"/>
              <w:jc w:val="both"/>
              <w:rPr>
                <w:rFonts w:eastAsia="ＭＳ 明朝"/>
                <w:sz w:val="22"/>
                <w:szCs w:val="22"/>
              </w:rPr>
            </w:pPr>
            <w:r>
              <w:rPr>
                <w:rFonts w:eastAsia="ＭＳ 明朝" w:hint="eastAsia"/>
                <w:sz w:val="22"/>
                <w:szCs w:val="22"/>
              </w:rPr>
              <w:t>F</w:t>
            </w:r>
            <w:r>
              <w:rPr>
                <w:rFonts w:eastAsia="ＭＳ 明朝"/>
                <w:sz w:val="22"/>
                <w:szCs w:val="22"/>
              </w:rPr>
              <w:t>or component 9, the exact meaning and the essentiality are unclear. If SCI RX capability is necessary for this FG, a prerequisite may be considerable rather than adding a new component here. We suggest removing the component to avoid misunderstanding.</w:t>
            </w:r>
          </w:p>
          <w:p w14:paraId="1206B84C" w14:textId="77777777" w:rsidR="005E4186" w:rsidRDefault="00AF09AC">
            <w:pPr>
              <w:snapToGrid w:val="0"/>
              <w:spacing w:afterLines="50" w:after="120" w:line="240" w:lineRule="auto"/>
              <w:jc w:val="both"/>
              <w:rPr>
                <w:rFonts w:eastAsia="ＭＳ 明朝"/>
                <w:sz w:val="22"/>
                <w:szCs w:val="22"/>
                <w:u w:val="single"/>
              </w:rPr>
            </w:pPr>
            <w:r>
              <w:rPr>
                <w:rFonts w:eastAsia="ＭＳ 明朝" w:hint="eastAsia"/>
                <w:sz w:val="22"/>
                <w:szCs w:val="22"/>
                <w:u w:val="single"/>
              </w:rPr>
              <w:t>R</w:t>
            </w:r>
            <w:r>
              <w:rPr>
                <w:rFonts w:eastAsia="ＭＳ 明朝"/>
                <w:sz w:val="22"/>
                <w:szCs w:val="22"/>
                <w:u w:val="single"/>
              </w:rPr>
              <w:t>emaining issues for FG 47-k3</w:t>
            </w:r>
          </w:p>
          <w:p w14:paraId="1206B84D" w14:textId="77777777" w:rsidR="005E4186" w:rsidRDefault="00AF09AC">
            <w:pPr>
              <w:snapToGrid w:val="0"/>
              <w:spacing w:afterLines="50" w:after="120" w:line="240" w:lineRule="auto"/>
              <w:jc w:val="both"/>
              <w:rPr>
                <w:rFonts w:eastAsia="ＭＳ 明朝"/>
                <w:sz w:val="22"/>
                <w:szCs w:val="22"/>
              </w:rPr>
            </w:pPr>
            <w:r>
              <w:rPr>
                <w:rFonts w:eastAsia="ＭＳ 明朝" w:hint="eastAsia"/>
                <w:sz w:val="22"/>
                <w:szCs w:val="22"/>
              </w:rPr>
              <w:t>F</w:t>
            </w:r>
            <w:r>
              <w:rPr>
                <w:rFonts w:eastAsia="ＭＳ 明朝"/>
                <w:sz w:val="22"/>
                <w:szCs w:val="22"/>
              </w:rPr>
              <w:t>or report to UE, if this FG is a basic FG in the specific scenarios, it can be ‘NO’; otherwise, ‘report to UE’ seems to be necessary for efficient UE-to-UE COT sharing in UC (while GC/BC is not the case due to ‘optional’).</w:t>
            </w:r>
          </w:p>
          <w:p w14:paraId="1206B84E" w14:textId="77777777" w:rsidR="005E4186" w:rsidRDefault="005E4186">
            <w:pPr>
              <w:snapToGrid w:val="0"/>
              <w:spacing w:afterLines="50" w:after="120" w:line="240" w:lineRule="auto"/>
              <w:jc w:val="both"/>
              <w:rPr>
                <w:rFonts w:eastAsia="ＭＳ 明朝"/>
                <w:sz w:val="22"/>
                <w:szCs w:val="22"/>
              </w:rPr>
            </w:pPr>
          </w:p>
          <w:p w14:paraId="1206B84F" w14:textId="77777777" w:rsidR="005E4186" w:rsidRDefault="00AF09AC">
            <w:pPr>
              <w:spacing w:afterLines="50" w:after="120" w:line="240" w:lineRule="auto"/>
              <w:jc w:val="both"/>
              <w:rPr>
                <w:rFonts w:eastAsia="ＭＳ 明朝"/>
                <w:b/>
                <w:iCs/>
                <w:sz w:val="22"/>
                <w:szCs w:val="22"/>
                <w:lang w:val="en-US"/>
              </w:rPr>
            </w:pPr>
            <w:r>
              <w:rPr>
                <w:rFonts w:eastAsia="ＭＳ 明朝"/>
                <w:b/>
                <w:iCs/>
                <w:sz w:val="22"/>
                <w:szCs w:val="22"/>
                <w:lang w:val="en-US"/>
              </w:rPr>
              <w:t>Proposal 1: Update FG 47-k1 and FG 47-k3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524"/>
              <w:gridCol w:w="1774"/>
              <w:gridCol w:w="2596"/>
              <w:gridCol w:w="1183"/>
              <w:gridCol w:w="527"/>
              <w:gridCol w:w="547"/>
              <w:gridCol w:w="3154"/>
              <w:gridCol w:w="682"/>
              <w:gridCol w:w="467"/>
              <w:gridCol w:w="467"/>
              <w:gridCol w:w="222"/>
              <w:gridCol w:w="3022"/>
              <w:gridCol w:w="3177"/>
            </w:tblGrid>
            <w:tr w:rsidR="005E4186" w14:paraId="1206B87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850"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51"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hint="eastAsia"/>
                      <w:sz w:val="18"/>
                      <w:szCs w:val="18"/>
                    </w:rPr>
                    <w:t>4</w:t>
                  </w:r>
                  <w:r>
                    <w:rPr>
                      <w:rFonts w:ascii="Arial" w:eastAsia="ＭＳ 明朝" w:hAnsi="Arial" w:cs="Arial"/>
                      <w:sz w:val="18"/>
                      <w:szCs w:val="18"/>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52" w14:textId="77777777" w:rsidR="005E4186" w:rsidRDefault="00AF09AC">
                  <w:pPr>
                    <w:widowControl w:val="0"/>
                    <w:spacing w:after="0" w:line="240" w:lineRule="auto"/>
                    <w:rPr>
                      <w:rFonts w:ascii="Arial" w:eastAsia="游明朝" w:hAnsi="Arial" w:cs="Arial"/>
                      <w:sz w:val="18"/>
                      <w:szCs w:val="18"/>
                      <w:lang w:val="en-US"/>
                    </w:rPr>
                  </w:pPr>
                  <w:r>
                    <w:rPr>
                      <w:rFonts w:ascii="Arial" w:eastAsia="SimSun" w:hAnsi="Arial" w:cs="Arial"/>
                      <w:sz w:val="18"/>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53" w14:textId="77777777" w:rsidR="005E4186" w:rsidRDefault="00AF09AC">
                  <w:pPr>
                    <w:widowControl w:val="0"/>
                    <w:spacing w:after="0"/>
                    <w:rPr>
                      <w:rFonts w:ascii="Arial" w:hAnsi="Arial" w:cs="Arial"/>
                      <w:sz w:val="18"/>
                      <w:szCs w:val="18"/>
                    </w:rPr>
                  </w:pPr>
                  <w:r>
                    <w:rPr>
                      <w:rFonts w:ascii="Arial" w:hAnsi="Arial" w:cs="Arial"/>
                      <w:sz w:val="18"/>
                      <w:szCs w:val="18"/>
                    </w:rPr>
                    <w:t>UE supports</w:t>
                  </w:r>
                </w:p>
                <w:p w14:paraId="1206B854" w14:textId="77777777" w:rsidR="005E4186" w:rsidRDefault="00AF09AC">
                  <w:pPr>
                    <w:widowControl w:val="0"/>
                    <w:tabs>
                      <w:tab w:val="left" w:pos="420"/>
                    </w:tabs>
                    <w:spacing w:after="0" w:line="240" w:lineRule="auto"/>
                    <w:rPr>
                      <w:rFonts w:ascii="Arial" w:hAnsi="Arial" w:cs="Arial"/>
                      <w:sz w:val="18"/>
                      <w:szCs w:val="18"/>
                    </w:rPr>
                  </w:pPr>
                  <w:r>
                    <w:rPr>
                      <w:rFonts w:ascii="Arial" w:hAnsi="Arial" w:cs="Arial"/>
                      <w:sz w:val="18"/>
                      <w:szCs w:val="18"/>
                    </w:rPr>
                    <w:t>1. SL Type 1 channel access and contention window size adjustment</w:t>
                  </w:r>
                </w:p>
                <w:p w14:paraId="1206B855" w14:textId="77777777" w:rsidR="005E4186" w:rsidRDefault="00AF09AC">
                  <w:pPr>
                    <w:widowControl w:val="0"/>
                    <w:tabs>
                      <w:tab w:val="left" w:pos="420"/>
                    </w:tabs>
                    <w:spacing w:after="0" w:line="240" w:lineRule="auto"/>
                    <w:rPr>
                      <w:rFonts w:ascii="Arial" w:hAnsi="Arial" w:cs="Arial"/>
                      <w:sz w:val="18"/>
                      <w:szCs w:val="18"/>
                    </w:rPr>
                  </w:pPr>
                  <w:r>
                    <w:rPr>
                      <w:rFonts w:ascii="Arial" w:hAnsi="Arial" w:cs="Arial"/>
                      <w:sz w:val="18"/>
                      <w:szCs w:val="18"/>
                    </w:rPr>
                    <w:t>2. SL Type 2A channel access</w:t>
                  </w:r>
                </w:p>
                <w:p w14:paraId="1206B856" w14:textId="77777777" w:rsidR="005E4186" w:rsidRDefault="00AF09AC">
                  <w:pPr>
                    <w:widowControl w:val="0"/>
                    <w:tabs>
                      <w:tab w:val="left" w:pos="420"/>
                    </w:tabs>
                    <w:spacing w:after="0" w:line="240" w:lineRule="auto"/>
                    <w:rPr>
                      <w:rFonts w:ascii="Arial" w:hAnsi="Arial" w:cs="Arial"/>
                      <w:sz w:val="18"/>
                      <w:szCs w:val="18"/>
                    </w:rPr>
                  </w:pPr>
                  <w:r>
                    <w:rPr>
                      <w:rFonts w:ascii="Arial" w:hAnsi="Arial" w:cs="Arial"/>
                      <w:sz w:val="18"/>
                      <w:szCs w:val="18"/>
                    </w:rPr>
                    <w:t>3. SL Type 2B channel access</w:t>
                  </w:r>
                </w:p>
                <w:p w14:paraId="1206B857" w14:textId="77777777" w:rsidR="005E4186" w:rsidRDefault="00AF09AC">
                  <w:pPr>
                    <w:widowControl w:val="0"/>
                    <w:tabs>
                      <w:tab w:val="left" w:pos="420"/>
                    </w:tabs>
                    <w:spacing w:after="0" w:line="240" w:lineRule="auto"/>
                    <w:rPr>
                      <w:rFonts w:ascii="Arial" w:hAnsi="Arial" w:cs="Arial"/>
                      <w:sz w:val="18"/>
                      <w:szCs w:val="18"/>
                    </w:rPr>
                  </w:pPr>
                  <w:r>
                    <w:rPr>
                      <w:rFonts w:ascii="Arial" w:hAnsi="Arial" w:cs="Arial"/>
                      <w:sz w:val="18"/>
                      <w:szCs w:val="18"/>
                    </w:rPr>
                    <w:t>4. SL Type 2C channel access</w:t>
                  </w:r>
                </w:p>
                <w:p w14:paraId="1206B858" w14:textId="77777777" w:rsidR="005E4186" w:rsidRDefault="00AF09AC">
                  <w:pPr>
                    <w:widowControl w:val="0"/>
                    <w:tabs>
                      <w:tab w:val="left" w:pos="420"/>
                    </w:tabs>
                    <w:spacing w:after="0" w:line="240" w:lineRule="auto"/>
                    <w:rPr>
                      <w:rFonts w:ascii="Arial" w:hAnsi="Arial" w:cs="Arial"/>
                      <w:sz w:val="18"/>
                      <w:szCs w:val="18"/>
                    </w:rPr>
                  </w:pPr>
                  <w:r>
                    <w:rPr>
                      <w:rFonts w:ascii="Arial" w:hAnsi="Arial" w:cs="Arial"/>
                      <w:sz w:val="18"/>
                      <w:szCs w:val="18"/>
                    </w:rPr>
                    <w:t>5. 20MHz LBT bandwidth</w:t>
                  </w:r>
                </w:p>
                <w:p w14:paraId="1206B859" w14:textId="77777777" w:rsidR="005E4186" w:rsidRDefault="00AF09AC">
                  <w:pPr>
                    <w:widowControl w:val="0"/>
                    <w:tabs>
                      <w:tab w:val="left" w:pos="420"/>
                    </w:tabs>
                    <w:spacing w:after="0" w:line="240" w:lineRule="auto"/>
                    <w:rPr>
                      <w:rFonts w:ascii="Arial" w:hAnsi="Arial" w:cs="Arial"/>
                      <w:sz w:val="18"/>
                      <w:szCs w:val="18"/>
                    </w:rPr>
                  </w:pPr>
                  <w:r>
                    <w:rPr>
                      <w:rFonts w:ascii="Arial" w:hAnsi="Arial" w:cs="Arial"/>
                      <w:sz w:val="18"/>
                      <w:szCs w:val="18"/>
                    </w:rPr>
                    <w:t>6. CP extension up to 1 symbol in 15kHz SCS if the UE supports 15 kHz SCS</w:t>
                  </w:r>
                </w:p>
                <w:p w14:paraId="1206B85A" w14:textId="77777777" w:rsidR="005E4186" w:rsidRDefault="00AF09AC">
                  <w:pPr>
                    <w:widowControl w:val="0"/>
                    <w:tabs>
                      <w:tab w:val="left" w:pos="420"/>
                    </w:tabs>
                    <w:spacing w:after="0" w:line="240" w:lineRule="auto"/>
                    <w:rPr>
                      <w:rFonts w:ascii="Arial" w:hAnsi="Arial" w:cs="Arial"/>
                      <w:sz w:val="18"/>
                      <w:szCs w:val="18"/>
                    </w:rPr>
                  </w:pPr>
                  <w:r>
                    <w:rPr>
                      <w:rFonts w:ascii="Arial" w:hAnsi="Arial" w:cs="Arial"/>
                      <w:sz w:val="18"/>
                      <w:szCs w:val="18"/>
                    </w:rPr>
                    <w:t>7. CP extension up to 2 symbols in 30kHz SCS</w:t>
                  </w:r>
                </w:p>
                <w:p w14:paraId="1206B85B" w14:textId="77777777" w:rsidR="005E4186" w:rsidRDefault="00AF09AC">
                  <w:pPr>
                    <w:widowControl w:val="0"/>
                    <w:tabs>
                      <w:tab w:val="left" w:pos="420"/>
                    </w:tabs>
                    <w:spacing w:after="0" w:line="240" w:lineRule="auto"/>
                    <w:rPr>
                      <w:rFonts w:ascii="Arial" w:hAnsi="Arial" w:cs="Arial"/>
                      <w:sz w:val="18"/>
                      <w:szCs w:val="18"/>
                    </w:rPr>
                  </w:pPr>
                  <w:r>
                    <w:rPr>
                      <w:rFonts w:ascii="Arial" w:hAnsi="Arial" w:cs="Arial"/>
                      <w:sz w:val="18"/>
                      <w:szCs w:val="18"/>
                    </w:rPr>
                    <w:t>8. CP extension up to 2 symbols if the UE supports 60kHz SCS</w:t>
                  </w:r>
                </w:p>
                <w:p w14:paraId="1206B85C" w14:textId="77777777" w:rsidR="005E4186" w:rsidRDefault="00AF09AC">
                  <w:pPr>
                    <w:widowControl w:val="0"/>
                    <w:tabs>
                      <w:tab w:val="left" w:pos="420"/>
                    </w:tabs>
                    <w:spacing w:after="0" w:line="240" w:lineRule="auto"/>
                    <w:ind w:left="-34"/>
                    <w:rPr>
                      <w:rFonts w:ascii="Arial" w:hAnsi="Arial" w:cs="Arial"/>
                      <w:strike/>
                      <w:color w:val="FF0000"/>
                      <w:sz w:val="18"/>
                      <w:szCs w:val="18"/>
                    </w:rPr>
                  </w:pPr>
                  <w:r>
                    <w:rPr>
                      <w:rFonts w:ascii="Arial" w:hAnsi="Arial" w:cs="Arial"/>
                      <w:strike/>
                      <w:color w:val="FF0000"/>
                      <w:sz w:val="18"/>
                      <w:szCs w:val="18"/>
                    </w:rPr>
                    <w:t>[9. Monitoring SCI to decode]</w:t>
                  </w:r>
                </w:p>
                <w:p w14:paraId="1206B85D" w14:textId="77777777" w:rsidR="005E4186" w:rsidRDefault="005E4186">
                  <w:pPr>
                    <w:widowControl w:val="0"/>
                    <w:tabs>
                      <w:tab w:val="left" w:pos="420"/>
                    </w:tabs>
                    <w:spacing w:after="0" w:line="240" w:lineRule="auto"/>
                    <w:ind w:left="-34"/>
                    <w:rPr>
                      <w:rFonts w:ascii="Arial" w:hAnsi="Arial" w:cs="Arial"/>
                      <w:sz w:val="18"/>
                      <w:szCs w:val="18"/>
                    </w:rPr>
                  </w:pPr>
                </w:p>
                <w:p w14:paraId="1206B85E" w14:textId="77777777" w:rsidR="005E4186" w:rsidRDefault="00AF09AC">
                  <w:pPr>
                    <w:widowControl w:val="0"/>
                    <w:spacing w:after="0" w:line="240" w:lineRule="auto"/>
                    <w:rPr>
                      <w:rFonts w:ascii="Arial" w:hAnsi="Arial" w:cs="Arial"/>
                      <w:strike/>
                      <w:sz w:val="18"/>
                      <w:szCs w:val="18"/>
                      <w:lang w:val="en-US"/>
                    </w:rPr>
                  </w:pPr>
                  <w:r>
                    <w:rPr>
                      <w:rFonts w:ascii="Arial" w:hAnsi="Arial" w:cs="Arial" w:hint="eastAsia"/>
                      <w:strike/>
                      <w:color w:val="FF0000"/>
                      <w:sz w:val="18"/>
                      <w:szCs w:val="18"/>
                    </w:rPr>
                    <w:t>FFS</w:t>
                  </w:r>
                  <w:r>
                    <w:rPr>
                      <w:rFonts w:ascii="Arial" w:hAnsi="Arial" w:cs="Arial"/>
                      <w:strike/>
                      <w:color w:val="FF0000"/>
                      <w:sz w:val="18"/>
                      <w:szCs w:val="18"/>
                    </w:rPr>
                    <w:t xml:space="preserve"> whether to merge with 47-k3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5F" w14:textId="77777777" w:rsidR="005E4186" w:rsidRDefault="00AF09AC">
                  <w:pPr>
                    <w:widowControl w:val="0"/>
                    <w:spacing w:after="0" w:line="240" w:lineRule="auto"/>
                    <w:rPr>
                      <w:rFonts w:ascii="Arial" w:eastAsia="ＭＳ 明朝" w:hAnsi="Arial" w:cs="Arial"/>
                      <w:sz w:val="18"/>
                      <w:szCs w:val="18"/>
                      <w:lang w:val="en-US"/>
                    </w:rPr>
                  </w:pPr>
                  <w:r>
                    <w:rPr>
                      <w:rFonts w:ascii="Arial" w:eastAsia="ＭＳ 明朝" w:hAnsi="Arial" w:cs="Arial"/>
                      <w:sz w:val="18"/>
                      <w:szCs w:val="18"/>
                      <w:lang w:eastAsia="en-US"/>
                    </w:rPr>
                    <w:lastRenderedPageBreak/>
                    <w:t xml:space="preserve">At least one of {15-25, 15-3, </w:t>
                  </w:r>
                  <w:r>
                    <w:rPr>
                      <w:rFonts w:ascii="Arial" w:eastAsia="ＭＳ 明朝" w:hAnsi="Arial" w:cs="Arial"/>
                      <w:strike/>
                      <w:color w:val="FF0000"/>
                      <w:sz w:val="18"/>
                      <w:szCs w:val="18"/>
                      <w:lang w:eastAsia="en-US"/>
                    </w:rPr>
                    <w:t>[</w:t>
                  </w:r>
                  <w:r>
                    <w:rPr>
                      <w:rFonts w:ascii="Arial" w:eastAsia="ＭＳ 明朝" w:hAnsi="Arial" w:cs="Arial"/>
                      <w:sz w:val="18"/>
                      <w:szCs w:val="18"/>
                      <w:lang w:eastAsia="en-US"/>
                    </w:rPr>
                    <w:t>32-4, 32-4a</w:t>
                  </w:r>
                  <w:r>
                    <w:rPr>
                      <w:rFonts w:ascii="Arial" w:eastAsia="ＭＳ 明朝" w:hAnsi="Arial" w:cs="Arial"/>
                      <w:strike/>
                      <w:color w:val="FF0000"/>
                      <w:sz w:val="18"/>
                      <w:szCs w:val="18"/>
                      <w:lang w:eastAsia="en-US"/>
                    </w:rPr>
                    <w:t>]</w:t>
                  </w:r>
                  <w:r>
                    <w:rPr>
                      <w:rFonts w:ascii="Arial" w:eastAsia="ＭＳ 明朝" w:hAnsi="Arial" w:cs="Arial"/>
                      <w:sz w:val="18"/>
                      <w:szCs w:val="18"/>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60" w14:textId="77777777" w:rsidR="005E4186" w:rsidRDefault="00AF09AC">
                  <w:pPr>
                    <w:widowControl w:val="0"/>
                    <w:spacing w:after="0" w:line="240" w:lineRule="auto"/>
                    <w:rPr>
                      <w:rFonts w:ascii="Arial" w:eastAsia="SimSun" w:hAnsi="Arial" w:cs="Arial"/>
                      <w:sz w:val="18"/>
                      <w:szCs w:val="18"/>
                      <w:highlight w:val="yellow"/>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61"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62" w14:textId="77777777" w:rsidR="005E4186" w:rsidRDefault="00AF09AC">
                  <w:pPr>
                    <w:widowControl w:val="0"/>
                    <w:spacing w:after="0" w:line="240" w:lineRule="auto"/>
                    <w:rPr>
                      <w:rFonts w:ascii="Arial" w:eastAsia="SimSun" w:hAnsi="Arial" w:cs="Arial"/>
                      <w:sz w:val="18"/>
                      <w:szCs w:val="18"/>
                      <w:lang w:val="en-US" w:eastAsia="zh-CN"/>
                    </w:rPr>
                  </w:pPr>
                  <w:r>
                    <w:rPr>
                      <w:rFonts w:ascii="Arial" w:eastAsia="ＭＳ 明朝" w:hAnsi="Arial" w:cs="Arial"/>
                      <w:sz w:val="18"/>
                      <w:szCs w:val="18"/>
                      <w:lang w:eastAsia="zh-CN"/>
                    </w:rPr>
                    <w:t xml:space="preserve">UE does not support channel access for NR </w:t>
                  </w:r>
                  <w:proofErr w:type="spellStart"/>
                  <w:r>
                    <w:rPr>
                      <w:rFonts w:ascii="Arial" w:eastAsia="ＭＳ 明朝" w:hAnsi="Arial" w:cs="Arial"/>
                      <w:sz w:val="18"/>
                      <w:szCs w:val="18"/>
                      <w:lang w:eastAsia="zh-CN"/>
                    </w:rPr>
                    <w:t>sidelink</w:t>
                  </w:r>
                  <w:proofErr w:type="spellEnd"/>
                  <w:r>
                    <w:rPr>
                      <w:rFonts w:ascii="Arial" w:eastAsia="ＭＳ 明朝" w:hAnsi="Arial" w:cs="Arial"/>
                      <w:sz w:val="18"/>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63" w14:textId="77777777" w:rsidR="005E4186" w:rsidRDefault="00AF09AC">
                  <w:pPr>
                    <w:widowControl w:val="0"/>
                    <w:spacing w:after="0" w:line="240" w:lineRule="auto"/>
                    <w:rPr>
                      <w:rFonts w:ascii="Arial" w:eastAsia="SimSun" w:hAnsi="Arial" w:cs="Arial"/>
                      <w:sz w:val="18"/>
                      <w:szCs w:val="18"/>
                      <w:highlight w:val="yellow"/>
                      <w:lang w:eastAsia="zh-CN"/>
                    </w:rPr>
                  </w:pPr>
                  <w:r>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64" w14:textId="77777777" w:rsidR="005E4186" w:rsidRDefault="00AF09AC">
                  <w:pPr>
                    <w:widowControl w:val="0"/>
                    <w:spacing w:after="0" w:line="240" w:lineRule="auto"/>
                    <w:rPr>
                      <w:rFonts w:ascii="Arial" w:eastAsia="ＭＳ 明朝" w:hAnsi="Arial" w:cs="Arial"/>
                      <w:sz w:val="18"/>
                      <w:szCs w:val="18"/>
                      <w:lang w:val="en-US"/>
                    </w:rPr>
                  </w:pPr>
                  <w:r>
                    <w:rPr>
                      <w:rFonts w:ascii="Arial" w:eastAsia="ＭＳ 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65" w14:textId="77777777" w:rsidR="005E4186" w:rsidRDefault="00AF09AC">
                  <w:pPr>
                    <w:widowControl w:val="0"/>
                    <w:spacing w:after="0" w:line="240" w:lineRule="auto"/>
                    <w:rPr>
                      <w:rFonts w:ascii="Arial" w:eastAsia="ＭＳ 明朝" w:hAnsi="Arial" w:cs="Arial"/>
                      <w:sz w:val="18"/>
                      <w:szCs w:val="18"/>
                      <w:lang w:val="en-US"/>
                    </w:rPr>
                  </w:pPr>
                  <w:r>
                    <w:rPr>
                      <w:rFonts w:ascii="Arial" w:eastAsia="ＭＳ 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66" w14:textId="77777777" w:rsidR="005E4186" w:rsidRDefault="005E4186">
                  <w:pPr>
                    <w:widowControl w:val="0"/>
                    <w:spacing w:after="0" w:line="240" w:lineRule="auto"/>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67"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p w14:paraId="1206B868" w14:textId="77777777" w:rsidR="005E4186" w:rsidRDefault="005E4186">
                  <w:pPr>
                    <w:widowControl w:val="0"/>
                    <w:spacing w:after="0" w:line="240" w:lineRule="auto"/>
                    <w:rPr>
                      <w:rFonts w:ascii="Arial" w:eastAsia="ＭＳ 明朝" w:hAnsi="Arial" w:cs="Arial"/>
                      <w:sz w:val="18"/>
                      <w:szCs w:val="18"/>
                      <w:highlight w:val="yellow"/>
                    </w:rPr>
                  </w:pPr>
                </w:p>
                <w:p w14:paraId="1206B869"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Note: Component 8 is applicable in regions without OCB requirements.</w:t>
                  </w:r>
                </w:p>
                <w:p w14:paraId="1206B86A" w14:textId="77777777" w:rsidR="005E4186" w:rsidRDefault="005E4186">
                  <w:pPr>
                    <w:widowControl w:val="0"/>
                    <w:spacing w:after="0" w:line="240" w:lineRule="auto"/>
                    <w:rPr>
                      <w:rFonts w:ascii="Arial" w:eastAsia="ＭＳ 明朝" w:hAnsi="Arial" w:cs="Arial"/>
                      <w:sz w:val="18"/>
                      <w:szCs w:val="18"/>
                    </w:rPr>
                  </w:pPr>
                </w:p>
                <w:p w14:paraId="1206B86B"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Note1: If UE supports 15-25, the UE is not required to support Component 3 and 4 in 15-2.</w:t>
                  </w:r>
                </w:p>
                <w:p w14:paraId="1206B86C"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Note2: If UE supports 15-3, the UE is not required to support Component 3 in 15-3, and FR2 parts of Component 7 in 15-3.</w:t>
                  </w:r>
                </w:p>
                <w:p w14:paraId="1206B86D" w14:textId="77777777" w:rsidR="005E4186" w:rsidRDefault="005E4186">
                  <w:pPr>
                    <w:widowControl w:val="0"/>
                    <w:spacing w:after="0" w:line="240" w:lineRule="auto"/>
                    <w:rPr>
                      <w:rFonts w:ascii="Arial" w:eastAsia="ＭＳ 明朝" w:hAnsi="Arial" w:cs="Arial"/>
                      <w:sz w:val="18"/>
                      <w:szCs w:val="18"/>
                    </w:rPr>
                  </w:pPr>
                </w:p>
                <w:p w14:paraId="1206B86E" w14:textId="77777777" w:rsidR="005E4186" w:rsidRDefault="00AF09AC">
                  <w:pPr>
                    <w:widowControl w:val="0"/>
                    <w:spacing w:after="0" w:line="240" w:lineRule="auto"/>
                    <w:rPr>
                      <w:rFonts w:ascii="Arial" w:eastAsia="ＭＳ 明朝" w:hAnsi="Arial" w:cs="Arial"/>
                      <w:sz w:val="18"/>
                      <w:szCs w:val="18"/>
                      <w:highlight w:val="yellow"/>
                    </w:rPr>
                  </w:pPr>
                  <w:r>
                    <w:rPr>
                      <w:rFonts w:ascii="Arial" w:eastAsia="ＭＳ 明朝" w:hAnsi="Arial" w:cs="Arial"/>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6F" w14:textId="77777777" w:rsidR="005E4186" w:rsidRDefault="00AF09AC">
                  <w:pPr>
                    <w:widowControl w:val="0"/>
                    <w:spacing w:after="0"/>
                    <w:rPr>
                      <w:rFonts w:ascii="Arial" w:eastAsia="ＭＳ 明朝" w:hAnsi="Arial" w:cs="Arial"/>
                      <w:sz w:val="18"/>
                      <w:szCs w:val="18"/>
                    </w:rPr>
                  </w:pPr>
                  <w:r>
                    <w:rPr>
                      <w:rFonts w:ascii="Arial" w:eastAsia="ＭＳ 明朝" w:hAnsi="Arial" w:cs="Arial"/>
                      <w:sz w:val="18"/>
                      <w:szCs w:val="18"/>
                    </w:rPr>
                    <w:t>Optional with capability signalling</w:t>
                  </w:r>
                </w:p>
                <w:p w14:paraId="1206B870" w14:textId="77777777" w:rsidR="005E4186" w:rsidRDefault="005E4186">
                  <w:pPr>
                    <w:widowControl w:val="0"/>
                    <w:spacing w:after="0" w:line="240" w:lineRule="auto"/>
                    <w:rPr>
                      <w:rFonts w:ascii="Arial" w:eastAsia="ＭＳ 明朝" w:hAnsi="Arial" w:cs="Arial"/>
                      <w:sz w:val="18"/>
                      <w:szCs w:val="18"/>
                    </w:rPr>
                  </w:pPr>
                </w:p>
                <w:p w14:paraId="1206B871" w14:textId="77777777" w:rsidR="005E4186" w:rsidRDefault="00AF09AC">
                  <w:pPr>
                    <w:widowControl w:val="0"/>
                    <w:spacing w:after="0" w:line="240" w:lineRule="auto"/>
                    <w:rPr>
                      <w:rFonts w:ascii="Arial" w:eastAsia="ＭＳ 明朝" w:hAnsi="Arial" w:cs="Arial"/>
                      <w:sz w:val="18"/>
                      <w:szCs w:val="18"/>
                      <w:highlight w:val="yellow"/>
                    </w:rPr>
                  </w:pPr>
                  <w:r>
                    <w:rPr>
                      <w:rFonts w:ascii="Arial" w:eastAsia="ＭＳ 明朝" w:hAnsi="Arial" w:cs="Arial"/>
                      <w:sz w:val="18"/>
                      <w:szCs w:val="18"/>
                    </w:rPr>
                    <w:t xml:space="preserve">For UE supports NR SL in unlicensed spectrum </w:t>
                  </w:r>
                  <w:r>
                    <w:rPr>
                      <w:rFonts w:ascii="Arial" w:eastAsia="ＭＳ 明朝" w:hAnsi="Arial" w:cs="Arial" w:hint="eastAsia"/>
                      <w:sz w:val="18"/>
                      <w:szCs w:val="18"/>
                    </w:rPr>
                    <w:t>a</w:t>
                  </w:r>
                  <w:r>
                    <w:rPr>
                      <w:rFonts w:ascii="Arial" w:eastAsia="ＭＳ 明朝" w:hAnsi="Arial" w:cs="Arial"/>
                      <w:sz w:val="18"/>
                      <w:szCs w:val="18"/>
                    </w:rPr>
                    <w:t>nd when shared spectrum channel access must be used, UE must indicate this FG is supported</w:t>
                  </w:r>
                </w:p>
              </w:tc>
            </w:tr>
            <w:tr w:rsidR="005E4186" w14:paraId="1206B88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873"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74"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hint="eastAsia"/>
                      <w:sz w:val="18"/>
                      <w:szCs w:val="18"/>
                    </w:rPr>
                    <w:t>4</w:t>
                  </w:r>
                  <w:r>
                    <w:rPr>
                      <w:rFonts w:ascii="Arial" w:eastAsia="ＭＳ 明朝" w:hAnsi="Arial" w:cs="Arial"/>
                      <w:sz w:val="18"/>
                      <w:szCs w:val="18"/>
                    </w:rPr>
                    <w:t>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75" w14:textId="77777777" w:rsidR="005E4186" w:rsidRDefault="00AF09AC">
                  <w:pPr>
                    <w:widowControl w:val="0"/>
                    <w:spacing w:after="0" w:line="240" w:lineRule="auto"/>
                    <w:rPr>
                      <w:rFonts w:ascii="Arial" w:eastAsia="SimSun" w:hAnsi="Arial" w:cs="Arial"/>
                      <w:sz w:val="18"/>
                      <w:szCs w:val="18"/>
                      <w:lang w:eastAsia="zh-CN"/>
                    </w:rPr>
                  </w:pPr>
                  <w:r>
                    <w:rPr>
                      <w:rFonts w:ascii="Arial" w:eastAsia="SimSun" w:hAnsi="Arial" w:cs="Arial"/>
                      <w:sz w:val="18"/>
                      <w:szCs w:val="18"/>
                      <w:lang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76" w14:textId="77777777" w:rsidR="005E4186" w:rsidRDefault="00AF09AC">
                  <w:pPr>
                    <w:widowControl w:val="0"/>
                    <w:spacing w:after="0"/>
                    <w:rPr>
                      <w:rFonts w:ascii="Arial" w:hAnsi="Arial" w:cs="Arial"/>
                      <w:sz w:val="18"/>
                      <w:szCs w:val="18"/>
                    </w:rPr>
                  </w:pPr>
                  <w:r>
                    <w:rPr>
                      <w:rFonts w:ascii="Arial" w:hAnsi="Arial" w:cs="Arial"/>
                      <w:sz w:val="18"/>
                      <w:szCs w:val="18"/>
                    </w:rPr>
                    <w:t>1. UE supports monitoring SCI to read COT sharing information</w:t>
                  </w:r>
                </w:p>
                <w:p w14:paraId="1206B877" w14:textId="77777777" w:rsidR="005E4186" w:rsidRDefault="005E4186">
                  <w:pPr>
                    <w:widowControl w:val="0"/>
                    <w:spacing w:after="0"/>
                    <w:rPr>
                      <w:rFonts w:ascii="Arial" w:hAnsi="Arial" w:cs="Arial"/>
                      <w:sz w:val="18"/>
                      <w:szCs w:val="18"/>
                    </w:rPr>
                  </w:pPr>
                </w:p>
                <w:p w14:paraId="1206B878" w14:textId="77777777" w:rsidR="005E4186" w:rsidRDefault="00AF09AC">
                  <w:pPr>
                    <w:widowControl w:val="0"/>
                    <w:spacing w:after="0"/>
                    <w:rPr>
                      <w:rFonts w:ascii="Arial" w:hAnsi="Arial" w:cs="Arial"/>
                      <w:sz w:val="18"/>
                      <w:szCs w:val="18"/>
                    </w:rPr>
                  </w:pPr>
                  <w:r>
                    <w:rPr>
                      <w:rFonts w:ascii="Arial" w:hAnsi="Arial" w:cs="Arial"/>
                      <w:sz w:val="18"/>
                      <w:szCs w:val="18"/>
                    </w:rPr>
                    <w:t>2. UE supports transmitting NR SL based on COT sharing information subject to COT sharing conditions</w:t>
                  </w:r>
                </w:p>
                <w:p w14:paraId="1206B879" w14:textId="77777777" w:rsidR="005E4186" w:rsidRDefault="005E4186">
                  <w:pPr>
                    <w:widowControl w:val="0"/>
                    <w:spacing w:after="0"/>
                    <w:rPr>
                      <w:rFonts w:ascii="Arial" w:hAnsi="Arial" w:cs="Arial"/>
                      <w:sz w:val="18"/>
                      <w:szCs w:val="18"/>
                    </w:rPr>
                  </w:pPr>
                </w:p>
                <w:p w14:paraId="1206B87A" w14:textId="77777777" w:rsidR="005E4186" w:rsidRDefault="00AF09AC">
                  <w:pPr>
                    <w:widowControl w:val="0"/>
                    <w:spacing w:after="0"/>
                    <w:rPr>
                      <w:rFonts w:ascii="Arial" w:hAnsi="Arial" w:cs="Arial"/>
                      <w:strike/>
                      <w:sz w:val="18"/>
                      <w:szCs w:val="18"/>
                    </w:rPr>
                  </w:pPr>
                  <w:r>
                    <w:rPr>
                      <w:rFonts w:ascii="Arial" w:hAnsi="Arial" w:cs="Arial"/>
                      <w:strike/>
                      <w:color w:val="FF0000"/>
                      <w:sz w:val="18"/>
                      <w:szCs w:val="18"/>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7B" w14:textId="77777777" w:rsidR="005E4186" w:rsidRDefault="00AF09AC">
                  <w:pPr>
                    <w:widowControl w:val="0"/>
                    <w:spacing w:after="0" w:line="240" w:lineRule="auto"/>
                    <w:rPr>
                      <w:rFonts w:ascii="Arial" w:eastAsia="ＭＳ 明朝" w:hAnsi="Arial" w:cs="Arial"/>
                      <w:sz w:val="18"/>
                      <w:szCs w:val="18"/>
                      <w:lang w:eastAsia="en-US"/>
                    </w:rPr>
                  </w:pPr>
                  <w:r>
                    <w:rPr>
                      <w:rFonts w:ascii="Arial" w:eastAsia="ＭＳ 明朝" w:hAnsi="Arial" w:cs="Arial"/>
                      <w:sz w:val="18"/>
                      <w:szCs w:val="18"/>
                      <w:lang w:eastAsia="en-US"/>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7C" w14:textId="77777777" w:rsidR="005E4186" w:rsidRDefault="00AF09AC">
                  <w:pPr>
                    <w:widowControl w:val="0"/>
                    <w:spacing w:after="0" w:line="240" w:lineRule="auto"/>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7D"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trike/>
                      <w:color w:val="FF0000"/>
                      <w:sz w:val="18"/>
                      <w:szCs w:val="18"/>
                    </w:rPr>
                    <w:t>[</w:t>
                  </w:r>
                  <w:r>
                    <w:rPr>
                      <w:rFonts w:ascii="Arial" w:eastAsia="ＭＳ 明朝" w:hAnsi="Arial" w:cs="Arial"/>
                      <w:sz w:val="18"/>
                      <w:szCs w:val="18"/>
                    </w:rPr>
                    <w:t>No</w:t>
                  </w:r>
                  <w:r>
                    <w:rPr>
                      <w:rFonts w:ascii="Arial" w:eastAsia="ＭＳ 明朝" w:hAnsi="Arial"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7E" w14:textId="77777777" w:rsidR="005E4186" w:rsidRDefault="00AF09AC">
                  <w:pPr>
                    <w:widowControl w:val="0"/>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 xml:space="preserve">UE does not support using UE-to-UE COT sharing information contained in SCI for sharing COT for NR </w:t>
                  </w:r>
                  <w:proofErr w:type="spellStart"/>
                  <w:r>
                    <w:rPr>
                      <w:rFonts w:ascii="Arial" w:eastAsia="ＭＳ 明朝" w:hAnsi="Arial" w:cs="Arial"/>
                      <w:sz w:val="18"/>
                      <w:szCs w:val="18"/>
                      <w:lang w:eastAsia="zh-CN"/>
                    </w:rPr>
                    <w:t>sidelink</w:t>
                  </w:r>
                  <w:proofErr w:type="spellEnd"/>
                  <w:r>
                    <w:rPr>
                      <w:rFonts w:ascii="Arial" w:eastAsia="ＭＳ 明朝" w:hAnsi="Arial" w:cs="Arial"/>
                      <w:sz w:val="18"/>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7F" w14:textId="77777777" w:rsidR="005E4186" w:rsidRDefault="00AF09AC">
                  <w:pPr>
                    <w:widowControl w:val="0"/>
                    <w:spacing w:after="0" w:line="240" w:lineRule="auto"/>
                    <w:rPr>
                      <w:rFonts w:ascii="Arial" w:eastAsia="SimSun" w:hAnsi="Arial" w:cs="Arial"/>
                      <w:sz w:val="18"/>
                      <w:szCs w:val="18"/>
                      <w:lang w:eastAsia="zh-CN"/>
                    </w:rPr>
                  </w:pPr>
                  <w:r>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80"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81"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82" w14:textId="77777777" w:rsidR="005E4186" w:rsidRDefault="005E4186">
                  <w:pPr>
                    <w:widowControl w:val="0"/>
                    <w:spacing w:after="0" w:line="240" w:lineRule="auto"/>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83"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84" w14:textId="77777777" w:rsidR="005E4186" w:rsidRDefault="00AF09AC">
                  <w:pPr>
                    <w:widowControl w:val="0"/>
                    <w:spacing w:after="0"/>
                    <w:rPr>
                      <w:rFonts w:ascii="Arial" w:eastAsia="ＭＳ 明朝" w:hAnsi="Arial" w:cs="Arial"/>
                      <w:sz w:val="18"/>
                      <w:szCs w:val="18"/>
                    </w:rPr>
                  </w:pPr>
                  <w:r>
                    <w:rPr>
                      <w:rFonts w:ascii="Arial" w:eastAsia="ＭＳ 明朝" w:hAnsi="Arial" w:cs="Arial"/>
                      <w:strike/>
                      <w:color w:val="FF0000"/>
                      <w:sz w:val="18"/>
                      <w:szCs w:val="18"/>
                    </w:rPr>
                    <w:t>[</w:t>
                  </w:r>
                  <w:r>
                    <w:rPr>
                      <w:rFonts w:ascii="Arial" w:eastAsia="ＭＳ 明朝" w:hAnsi="Arial" w:cs="Arial"/>
                      <w:sz w:val="18"/>
                      <w:szCs w:val="18"/>
                    </w:rPr>
                    <w:t>Optional with</w:t>
                  </w:r>
                  <w:r>
                    <w:rPr>
                      <w:rFonts w:ascii="Arial" w:eastAsia="ＭＳ 明朝" w:hAnsi="Arial" w:cs="Arial"/>
                      <w:color w:val="FF0000"/>
                      <w:sz w:val="18"/>
                      <w:szCs w:val="18"/>
                    </w:rPr>
                    <w:t>out</w:t>
                  </w:r>
                  <w:r>
                    <w:rPr>
                      <w:rFonts w:ascii="Arial" w:eastAsia="ＭＳ 明朝" w:hAnsi="Arial" w:cs="Arial"/>
                      <w:sz w:val="18"/>
                      <w:szCs w:val="18"/>
                    </w:rPr>
                    <w:t xml:space="preserve"> capability signalling</w:t>
                  </w:r>
                  <w:r>
                    <w:rPr>
                      <w:rFonts w:ascii="Arial" w:eastAsia="ＭＳ 明朝" w:hAnsi="Arial" w:cs="Arial"/>
                      <w:strike/>
                      <w:color w:val="FF0000"/>
                      <w:sz w:val="18"/>
                      <w:szCs w:val="18"/>
                    </w:rPr>
                    <w:t>]</w:t>
                  </w:r>
                </w:p>
                <w:p w14:paraId="1206B885" w14:textId="77777777" w:rsidR="005E4186" w:rsidRDefault="005E4186">
                  <w:pPr>
                    <w:widowControl w:val="0"/>
                    <w:spacing w:after="0"/>
                    <w:rPr>
                      <w:rFonts w:ascii="Arial" w:eastAsia="ＭＳ 明朝" w:hAnsi="Arial" w:cs="Arial"/>
                      <w:sz w:val="18"/>
                      <w:szCs w:val="18"/>
                    </w:rPr>
                  </w:pPr>
                </w:p>
                <w:p w14:paraId="1206B886" w14:textId="77777777" w:rsidR="005E4186" w:rsidRDefault="00AF09AC">
                  <w:pPr>
                    <w:widowControl w:val="0"/>
                    <w:spacing w:after="0"/>
                    <w:rPr>
                      <w:rFonts w:ascii="Arial" w:eastAsia="ＭＳ 明朝" w:hAnsi="Arial" w:cs="Arial"/>
                      <w:sz w:val="18"/>
                      <w:szCs w:val="18"/>
                    </w:rPr>
                  </w:pPr>
                  <w:r>
                    <w:rPr>
                      <w:rFonts w:ascii="Arial" w:eastAsia="ＭＳ 明朝" w:hAnsi="Arial" w:cs="Arial"/>
                      <w:strike/>
                      <w:color w:val="FF0000"/>
                      <w:sz w:val="18"/>
                      <w:szCs w:val="18"/>
                    </w:rPr>
                    <w:t>[</w:t>
                  </w:r>
                  <w:r>
                    <w:rPr>
                      <w:rFonts w:ascii="Arial" w:eastAsia="ＭＳ 明朝" w:hAnsi="Arial" w:cs="Arial"/>
                      <w:sz w:val="18"/>
                      <w:szCs w:val="18"/>
                    </w:rPr>
                    <w:t>For UE supports NR SL in unlicensed spectrum where shared spectrum channel access must be used, UE must indicate this FG is supported</w:t>
                  </w:r>
                  <w:r>
                    <w:rPr>
                      <w:rFonts w:ascii="Arial" w:eastAsia="ＭＳ 明朝" w:hAnsi="Arial" w:cs="Arial"/>
                      <w:strike/>
                      <w:color w:val="FF0000"/>
                      <w:sz w:val="18"/>
                      <w:szCs w:val="18"/>
                    </w:rPr>
                    <w:t>]</w:t>
                  </w:r>
                </w:p>
              </w:tc>
            </w:tr>
          </w:tbl>
          <w:p w14:paraId="1206B888" w14:textId="77777777" w:rsidR="005E4186" w:rsidRDefault="005E4186">
            <w:pPr>
              <w:spacing w:after="120" w:line="240" w:lineRule="auto"/>
              <w:jc w:val="both"/>
              <w:rPr>
                <w:rFonts w:eastAsia="SimSun"/>
                <w:sz w:val="20"/>
                <w:lang w:val="en-US" w:eastAsia="zh-CN"/>
              </w:rPr>
            </w:pPr>
          </w:p>
          <w:p w14:paraId="1206B889" w14:textId="77777777" w:rsidR="005E4186" w:rsidRDefault="00AF09AC">
            <w:pPr>
              <w:snapToGrid w:val="0"/>
              <w:spacing w:afterLines="50" w:after="120" w:line="240" w:lineRule="auto"/>
              <w:jc w:val="both"/>
              <w:rPr>
                <w:rFonts w:eastAsia="ＭＳ 明朝"/>
                <w:sz w:val="22"/>
                <w:szCs w:val="22"/>
              </w:rPr>
            </w:pPr>
            <w:r>
              <w:rPr>
                <w:rFonts w:eastAsia="ＭＳ 明朝" w:hint="eastAsia"/>
                <w:sz w:val="22"/>
                <w:szCs w:val="22"/>
              </w:rPr>
              <w:t>F</w:t>
            </w:r>
            <w:r>
              <w:rPr>
                <w:rFonts w:eastAsia="ＭＳ 明朝"/>
                <w:sz w:val="22"/>
                <w:szCs w:val="22"/>
              </w:rPr>
              <w:t xml:space="preserve">or report to </w:t>
            </w:r>
            <w:proofErr w:type="spellStart"/>
            <w:r>
              <w:rPr>
                <w:rFonts w:eastAsia="ＭＳ 明朝"/>
                <w:sz w:val="22"/>
                <w:szCs w:val="22"/>
              </w:rPr>
              <w:t>gNB</w:t>
            </w:r>
            <w:proofErr w:type="spellEnd"/>
            <w:r>
              <w:rPr>
                <w:rFonts w:eastAsia="ＭＳ 明朝"/>
                <w:sz w:val="22"/>
                <w:szCs w:val="22"/>
              </w:rPr>
              <w:t xml:space="preserve">/UE, both can be ‘NO’. No motivation to report this FG to </w:t>
            </w:r>
            <w:proofErr w:type="spellStart"/>
            <w:r>
              <w:rPr>
                <w:rFonts w:eastAsia="ＭＳ 明朝"/>
                <w:sz w:val="22"/>
                <w:szCs w:val="22"/>
              </w:rPr>
              <w:t>gNB</w:t>
            </w:r>
            <w:proofErr w:type="spellEnd"/>
            <w:r>
              <w:rPr>
                <w:rFonts w:eastAsia="ＭＳ 明朝"/>
                <w:sz w:val="22"/>
                <w:szCs w:val="22"/>
              </w:rPr>
              <w:t xml:space="preserve">/UE can be found. For </w:t>
            </w:r>
            <w:proofErr w:type="spellStart"/>
            <w:r>
              <w:rPr>
                <w:rFonts w:eastAsia="ＭＳ 明朝"/>
                <w:sz w:val="22"/>
                <w:szCs w:val="22"/>
              </w:rPr>
              <w:t>gNB</w:t>
            </w:r>
            <w:proofErr w:type="spellEnd"/>
            <w:r>
              <w:rPr>
                <w:rFonts w:eastAsia="ＭＳ 明朝"/>
                <w:sz w:val="22"/>
                <w:szCs w:val="22"/>
              </w:rPr>
              <w:t xml:space="preserve"> scheduler, whether to share COT to other UE is up to COT initiating UE, which means that SL scheduling for multiple UEs assuming COT sharing may not work well. Based on this perspective, report to </w:t>
            </w:r>
            <w:proofErr w:type="spellStart"/>
            <w:r>
              <w:rPr>
                <w:rFonts w:eastAsia="ＭＳ 明朝"/>
                <w:sz w:val="22"/>
                <w:szCs w:val="22"/>
              </w:rPr>
              <w:t>gNB</w:t>
            </w:r>
            <w:proofErr w:type="spellEnd"/>
            <w:r>
              <w:rPr>
                <w:rFonts w:eastAsia="ＭＳ 明朝"/>
                <w:sz w:val="22"/>
                <w:szCs w:val="22"/>
              </w:rPr>
              <w:t xml:space="preserve"> would be meaningless. For other UE, no specific </w:t>
            </w:r>
            <w:proofErr w:type="spellStart"/>
            <w:r>
              <w:rPr>
                <w:rFonts w:eastAsia="ＭＳ 明朝"/>
                <w:sz w:val="22"/>
                <w:szCs w:val="22"/>
              </w:rPr>
              <w:t>behavior</w:t>
            </w:r>
            <w:proofErr w:type="spellEnd"/>
            <w:r>
              <w:rPr>
                <w:rFonts w:eastAsia="ＭＳ 明朝"/>
                <w:sz w:val="22"/>
                <w:szCs w:val="22"/>
              </w:rPr>
              <w:t xml:space="preserve"> corresponding to support of this FG is specified, and non-specified </w:t>
            </w:r>
            <w:proofErr w:type="spellStart"/>
            <w:r>
              <w:rPr>
                <w:rFonts w:eastAsia="ＭＳ 明朝"/>
                <w:sz w:val="22"/>
                <w:szCs w:val="22"/>
              </w:rPr>
              <w:t>behavior</w:t>
            </w:r>
            <w:proofErr w:type="spellEnd"/>
            <w:r>
              <w:rPr>
                <w:rFonts w:eastAsia="ＭＳ 明朝"/>
                <w:sz w:val="22"/>
                <w:szCs w:val="22"/>
              </w:rPr>
              <w:t xml:space="preserve"> performed by UE implementation will not be allowed.</w:t>
            </w:r>
          </w:p>
          <w:p w14:paraId="1206B88A" w14:textId="77777777" w:rsidR="005E4186" w:rsidRDefault="00AF09AC">
            <w:pPr>
              <w:snapToGrid w:val="0"/>
              <w:spacing w:afterLines="50" w:after="120" w:line="240" w:lineRule="auto"/>
              <w:jc w:val="both"/>
              <w:rPr>
                <w:rFonts w:eastAsia="ＭＳ 明朝"/>
                <w:sz w:val="22"/>
                <w:szCs w:val="22"/>
              </w:rPr>
            </w:pPr>
            <w:r>
              <w:rPr>
                <w:rFonts w:eastAsia="ＭＳ 明朝" w:hint="eastAsia"/>
                <w:sz w:val="22"/>
                <w:szCs w:val="22"/>
              </w:rPr>
              <w:t>F</w:t>
            </w:r>
            <w:r>
              <w:rPr>
                <w:rFonts w:eastAsia="ＭＳ 明朝"/>
                <w:sz w:val="22"/>
                <w:szCs w:val="22"/>
              </w:rPr>
              <w:t xml:space="preserve">or mandatory/optional, this </w:t>
            </w:r>
            <w:proofErr w:type="spellStart"/>
            <w:r>
              <w:rPr>
                <w:rFonts w:eastAsia="ＭＳ 明朝"/>
                <w:sz w:val="22"/>
                <w:szCs w:val="22"/>
              </w:rPr>
              <w:t>behavior</w:t>
            </w:r>
            <w:proofErr w:type="spellEnd"/>
            <w:r>
              <w:rPr>
                <w:rFonts w:eastAsia="ＭＳ 明朝"/>
                <w:sz w:val="22"/>
                <w:szCs w:val="22"/>
              </w:rPr>
              <w:t xml:space="preserve"> is a fundamental one for efficient resource usage in SL-U. The same text as in FG 47-k1 is preferred.</w:t>
            </w:r>
          </w:p>
          <w:p w14:paraId="1206B88B" w14:textId="77777777" w:rsidR="005E4186" w:rsidRDefault="005E4186">
            <w:pPr>
              <w:snapToGrid w:val="0"/>
              <w:spacing w:afterLines="50" w:after="120" w:line="240" w:lineRule="auto"/>
              <w:jc w:val="both"/>
              <w:rPr>
                <w:rFonts w:eastAsia="ＭＳ 明朝"/>
                <w:sz w:val="22"/>
                <w:szCs w:val="22"/>
              </w:rPr>
            </w:pPr>
          </w:p>
          <w:p w14:paraId="1206B88C" w14:textId="77777777" w:rsidR="005E4186" w:rsidRDefault="00AF09AC">
            <w:pPr>
              <w:spacing w:afterLines="50" w:after="120" w:line="240" w:lineRule="auto"/>
              <w:jc w:val="both"/>
              <w:rPr>
                <w:rFonts w:eastAsia="ＭＳ 明朝"/>
                <w:b/>
                <w:iCs/>
                <w:sz w:val="22"/>
                <w:szCs w:val="22"/>
                <w:lang w:val="en-US"/>
              </w:rPr>
            </w:pPr>
            <w:r>
              <w:rPr>
                <w:rFonts w:eastAsia="ＭＳ 明朝"/>
                <w:b/>
                <w:iCs/>
                <w:sz w:val="22"/>
                <w:szCs w:val="22"/>
                <w:lang w:val="en-US"/>
              </w:rPr>
              <w:t>Proposal 3: Update FG 47-k4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521"/>
              <w:gridCol w:w="1868"/>
              <w:gridCol w:w="3018"/>
              <w:gridCol w:w="522"/>
              <w:gridCol w:w="447"/>
              <w:gridCol w:w="547"/>
              <w:gridCol w:w="3381"/>
              <w:gridCol w:w="695"/>
              <w:gridCol w:w="467"/>
              <w:gridCol w:w="467"/>
              <w:gridCol w:w="222"/>
              <w:gridCol w:w="2587"/>
              <w:gridCol w:w="3588"/>
            </w:tblGrid>
            <w:tr w:rsidR="005E4186" w14:paraId="1206B89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88D"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8E"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hint="eastAsia"/>
                      <w:sz w:val="18"/>
                      <w:szCs w:val="18"/>
                    </w:rPr>
                    <w:t>4</w:t>
                  </w:r>
                  <w:r>
                    <w:rPr>
                      <w:rFonts w:ascii="Arial" w:eastAsia="ＭＳ 明朝" w:hAnsi="Arial" w:cs="Arial"/>
                      <w:sz w:val="18"/>
                      <w:szCs w:val="18"/>
                    </w:rPr>
                    <w:t>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8F" w14:textId="77777777" w:rsidR="005E4186" w:rsidRDefault="00AF09AC">
                  <w:pPr>
                    <w:widowControl w:val="0"/>
                    <w:spacing w:after="0" w:line="240" w:lineRule="auto"/>
                    <w:rPr>
                      <w:rFonts w:ascii="Arial" w:eastAsia="SimSun" w:hAnsi="Arial" w:cs="Arial"/>
                      <w:sz w:val="18"/>
                      <w:szCs w:val="18"/>
                      <w:lang w:val="en-US" w:eastAsia="zh-CN"/>
                    </w:rPr>
                  </w:pPr>
                  <w:r>
                    <w:rPr>
                      <w:rFonts w:ascii="Arial" w:eastAsia="SimSun" w:hAnsi="Arial" w:cs="Arial"/>
                      <w:sz w:val="18"/>
                      <w:szCs w:val="18"/>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90" w14:textId="77777777" w:rsidR="005E4186" w:rsidRDefault="00AF09AC">
                  <w:pPr>
                    <w:widowControl w:val="0"/>
                    <w:spacing w:after="0" w:line="240" w:lineRule="auto"/>
                    <w:rPr>
                      <w:rFonts w:ascii="Arial" w:hAnsi="Arial" w:cs="Arial"/>
                      <w:sz w:val="18"/>
                      <w:szCs w:val="18"/>
                      <w:lang w:val="en-US"/>
                    </w:rPr>
                  </w:pPr>
                  <w:r>
                    <w:rPr>
                      <w:rFonts w:ascii="Arial" w:eastAsia="SimSun" w:hAnsi="Arial" w:cs="Arial"/>
                      <w:sz w:val="18"/>
                      <w:szCs w:val="18"/>
                      <w:lang w:val="en-US" w:eastAsia="zh-CN"/>
                    </w:rPr>
                    <w:t xml:space="preserve">1. UE supports using </w:t>
                  </w:r>
                  <w:proofErr w:type="spellStart"/>
                  <w:r>
                    <w:rPr>
                      <w:rFonts w:ascii="Arial" w:eastAsia="SimSun" w:hAnsi="Arial" w:cs="Arial"/>
                      <w:sz w:val="18"/>
                      <w:szCs w:val="18"/>
                      <w:lang w:val="en-US" w:eastAsia="zh-CN"/>
                    </w:rPr>
                    <w:t>ue</w:t>
                  </w:r>
                  <w:proofErr w:type="spellEnd"/>
                  <w:r>
                    <w:rPr>
                      <w:rFonts w:ascii="Arial" w:eastAsia="SimSun" w:hAnsi="Arial" w:cs="Arial"/>
                      <w:sz w:val="18"/>
                      <w:szCs w:val="18"/>
                      <w:lang w:val="en-US" w:eastAsia="zh-CN"/>
                    </w:rPr>
                    <w:t>-</w:t>
                  </w:r>
                  <w:proofErr w:type="spellStart"/>
                  <w:r>
                    <w:rPr>
                      <w:rFonts w:ascii="Arial" w:eastAsia="SimSun" w:hAnsi="Arial" w:cs="Arial"/>
                      <w:sz w:val="18"/>
                      <w:szCs w:val="18"/>
                      <w:lang w:val="en-US" w:eastAsia="zh-CN"/>
                    </w:rPr>
                    <w:t>toUE</w:t>
                  </w:r>
                  <w:proofErr w:type="spellEnd"/>
                  <w:r>
                    <w:rPr>
                      <w:rFonts w:ascii="Arial" w:eastAsia="SimSun" w:hAnsi="Arial" w:cs="Arial"/>
                      <w:sz w:val="18"/>
                      <w:szCs w:val="18"/>
                      <w:lang w:val="en-US" w:eastAsia="zh-CN"/>
                    </w:rPr>
                    <w:t>-COT-</w:t>
                  </w:r>
                  <w:proofErr w:type="spellStart"/>
                  <w:r>
                    <w:rPr>
                      <w:rFonts w:ascii="Arial" w:eastAsia="SimSun" w:hAnsi="Arial" w:cs="Arial"/>
                      <w:sz w:val="18"/>
                      <w:szCs w:val="18"/>
                      <w:lang w:val="en-US" w:eastAsia="zh-CN"/>
                    </w:rPr>
                    <w:t>SharingED</w:t>
                  </w:r>
                  <w:proofErr w:type="spellEnd"/>
                  <w:r>
                    <w:rPr>
                      <w:rFonts w:ascii="Arial" w:eastAsia="SimSun" w:hAnsi="Arial" w:cs="Arial"/>
                      <w:sz w:val="18"/>
                      <w:szCs w:val="18"/>
                      <w:lang w:val="en-US" w:eastAsia="zh-CN"/>
                    </w:rPr>
                    <w:t>-Threshold for Type 1 channel access for UE to UE COT sharing</w:t>
                  </w:r>
                </w:p>
                <w:p w14:paraId="1206B891" w14:textId="77777777" w:rsidR="005E4186" w:rsidRDefault="00AF09AC">
                  <w:pPr>
                    <w:widowControl w:val="0"/>
                    <w:spacing w:after="0" w:line="240" w:lineRule="auto"/>
                    <w:rPr>
                      <w:rFonts w:ascii="Arial" w:hAnsi="Arial" w:cs="Arial"/>
                      <w:sz w:val="18"/>
                      <w:szCs w:val="18"/>
                      <w:lang w:val="en-US"/>
                    </w:rPr>
                  </w:pPr>
                  <w:r>
                    <w:rPr>
                      <w:rFonts w:ascii="Arial" w:hAnsi="Arial" w:cs="Arial"/>
                      <w:sz w:val="18"/>
                      <w:szCs w:val="18"/>
                      <w:lang w:val="en-US"/>
                    </w:rPr>
                    <w:t>2. UE supports indicating COT sharing information in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92" w14:textId="77777777" w:rsidR="005E4186" w:rsidRDefault="00AF09AC">
                  <w:pPr>
                    <w:widowControl w:val="0"/>
                    <w:spacing w:after="0" w:line="240" w:lineRule="auto"/>
                    <w:rPr>
                      <w:rFonts w:ascii="Arial" w:eastAsia="ＭＳ 明朝" w:hAnsi="Arial" w:cs="Arial"/>
                      <w:sz w:val="18"/>
                      <w:szCs w:val="18"/>
                      <w:lang w:val="en-US"/>
                    </w:rPr>
                  </w:pPr>
                  <w:r>
                    <w:rPr>
                      <w:rFonts w:ascii="Arial" w:eastAsia="ＭＳ 明朝" w:hAnsi="Arial" w:cs="Arial"/>
                      <w:sz w:val="18"/>
                      <w:szCs w:val="18"/>
                      <w:lang w:val="en-US"/>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93" w14:textId="77777777" w:rsidR="005E4186" w:rsidRDefault="00AF09AC">
                  <w:pPr>
                    <w:widowControl w:val="0"/>
                    <w:spacing w:after="0" w:line="240" w:lineRule="auto"/>
                    <w:rPr>
                      <w:rFonts w:ascii="Arial" w:eastAsia="SimSun" w:hAnsi="Arial" w:cs="Arial"/>
                      <w:sz w:val="18"/>
                      <w:szCs w:val="18"/>
                      <w:lang w:eastAsia="zh-CN"/>
                    </w:rPr>
                  </w:pPr>
                  <w:r>
                    <w:rPr>
                      <w:rFonts w:ascii="Arial" w:eastAsia="SimSun" w:hAnsi="Arial" w:cs="Arial"/>
                      <w:color w:val="FF0000"/>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94" w14:textId="77777777" w:rsidR="005E4186" w:rsidRDefault="00AF09AC">
                  <w:pPr>
                    <w:widowControl w:val="0"/>
                    <w:spacing w:after="0" w:line="240" w:lineRule="auto"/>
                    <w:rPr>
                      <w:rFonts w:ascii="Arial" w:eastAsia="ＭＳ 明朝" w:hAnsi="Arial" w:cs="Arial"/>
                      <w:sz w:val="18"/>
                      <w:szCs w:val="18"/>
                      <w:lang w:val="en-US"/>
                    </w:rPr>
                  </w:pPr>
                  <w:r>
                    <w:rPr>
                      <w:rFonts w:ascii="Arial" w:eastAsia="ＭＳ 明朝" w:hAnsi="Arial" w:cs="Arial"/>
                      <w:strike/>
                      <w:color w:val="FF0000"/>
                      <w:sz w:val="18"/>
                      <w:szCs w:val="18"/>
                      <w:lang w:val="en-US"/>
                    </w:rPr>
                    <w:t>[</w:t>
                  </w:r>
                  <w:r>
                    <w:rPr>
                      <w:rFonts w:ascii="Arial" w:eastAsia="ＭＳ 明朝" w:hAnsi="Arial" w:cs="Arial"/>
                      <w:sz w:val="18"/>
                      <w:szCs w:val="18"/>
                      <w:lang w:val="en-US"/>
                    </w:rPr>
                    <w:t>No</w:t>
                  </w:r>
                  <w:r>
                    <w:rPr>
                      <w:rFonts w:ascii="Arial" w:eastAsia="ＭＳ 明朝" w:hAnsi="Arial" w:cs="Arial"/>
                      <w:color w:val="FF0000"/>
                      <w:sz w:val="18"/>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95" w14:textId="77777777" w:rsidR="005E4186" w:rsidRDefault="00AF09AC">
                  <w:pPr>
                    <w:widowControl w:val="0"/>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 xml:space="preserve">UE does not support transmitting </w:t>
                  </w:r>
                  <w:r>
                    <w:rPr>
                      <w:rFonts w:ascii="Arial" w:eastAsia="SimSun" w:hAnsi="Arial" w:cs="Arial"/>
                      <w:sz w:val="18"/>
                      <w:szCs w:val="18"/>
                      <w:lang w:val="en-US" w:eastAsia="zh-CN"/>
                    </w:rPr>
                    <w:t>UE-to-UE COT sharing</w:t>
                  </w:r>
                  <w:r>
                    <w:rPr>
                      <w:rFonts w:ascii="Arial" w:eastAsia="ＭＳ 明朝" w:hAnsi="Arial" w:cs="Arial"/>
                      <w:sz w:val="18"/>
                      <w:szCs w:val="18"/>
                      <w:lang w:eastAsia="zh-CN"/>
                    </w:rPr>
                    <w:t xml:space="preserve"> information for sharing COT for NR </w:t>
                  </w:r>
                  <w:proofErr w:type="spellStart"/>
                  <w:r>
                    <w:rPr>
                      <w:rFonts w:ascii="Arial" w:eastAsia="ＭＳ 明朝" w:hAnsi="Arial" w:cs="Arial"/>
                      <w:sz w:val="18"/>
                      <w:szCs w:val="18"/>
                      <w:lang w:eastAsia="zh-CN"/>
                    </w:rPr>
                    <w:t>sidelink</w:t>
                  </w:r>
                  <w:proofErr w:type="spellEnd"/>
                  <w:r>
                    <w:rPr>
                      <w:rFonts w:ascii="Arial" w:eastAsia="ＭＳ 明朝" w:hAnsi="Arial" w:cs="Arial"/>
                      <w:sz w:val="18"/>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96" w14:textId="77777777" w:rsidR="005E4186" w:rsidRDefault="00AF09AC">
                  <w:pPr>
                    <w:widowControl w:val="0"/>
                    <w:spacing w:after="0" w:line="240" w:lineRule="auto"/>
                    <w:rPr>
                      <w:rFonts w:ascii="Arial" w:eastAsia="SimSun" w:hAnsi="Arial" w:cs="Arial"/>
                      <w:sz w:val="18"/>
                      <w:szCs w:val="18"/>
                      <w:lang w:val="en-US" w:eastAsia="zh-CN"/>
                    </w:rPr>
                  </w:pPr>
                  <w:r>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97" w14:textId="77777777" w:rsidR="005E4186" w:rsidRDefault="00AF09AC">
                  <w:pPr>
                    <w:widowControl w:val="0"/>
                    <w:spacing w:after="0" w:line="240" w:lineRule="auto"/>
                    <w:rPr>
                      <w:rFonts w:ascii="Arial" w:eastAsia="ＭＳ 明朝" w:hAnsi="Arial" w:cs="Arial"/>
                      <w:sz w:val="18"/>
                      <w:szCs w:val="18"/>
                      <w:lang w:val="en-US"/>
                    </w:rPr>
                  </w:pPr>
                  <w:r>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98" w14:textId="77777777" w:rsidR="005E4186" w:rsidRDefault="00AF09AC">
                  <w:pPr>
                    <w:widowControl w:val="0"/>
                    <w:spacing w:after="0" w:line="240" w:lineRule="auto"/>
                    <w:rPr>
                      <w:rFonts w:ascii="Arial" w:eastAsia="ＭＳ 明朝" w:hAnsi="Arial" w:cs="Arial"/>
                      <w:sz w:val="18"/>
                      <w:szCs w:val="18"/>
                      <w:lang w:val="en-US"/>
                    </w:rPr>
                  </w:pPr>
                  <w:r>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99" w14:textId="77777777" w:rsidR="005E4186" w:rsidRDefault="005E4186">
                  <w:pPr>
                    <w:widowControl w:val="0"/>
                    <w:spacing w:after="0" w:line="240" w:lineRule="auto"/>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9A"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9B" w14:textId="77777777" w:rsidR="005E4186" w:rsidRDefault="00AF09AC">
                  <w:pPr>
                    <w:widowControl w:val="0"/>
                    <w:spacing w:after="0"/>
                    <w:rPr>
                      <w:rFonts w:ascii="Arial" w:eastAsia="ＭＳ 明朝" w:hAnsi="Arial" w:cs="Arial"/>
                      <w:color w:val="FF0000"/>
                      <w:sz w:val="18"/>
                      <w:szCs w:val="18"/>
                    </w:rPr>
                  </w:pPr>
                  <w:r>
                    <w:rPr>
                      <w:rFonts w:ascii="Arial" w:eastAsia="ＭＳ 明朝" w:hAnsi="Arial" w:cs="Arial"/>
                      <w:color w:val="FF0000"/>
                      <w:sz w:val="18"/>
                      <w:szCs w:val="18"/>
                    </w:rPr>
                    <w:t>Optional without capability signalling</w:t>
                  </w:r>
                </w:p>
                <w:p w14:paraId="1206B89C" w14:textId="77777777" w:rsidR="005E4186" w:rsidRDefault="005E4186">
                  <w:pPr>
                    <w:widowControl w:val="0"/>
                    <w:spacing w:after="0"/>
                    <w:rPr>
                      <w:rFonts w:ascii="Arial" w:eastAsia="ＭＳ 明朝" w:hAnsi="Arial" w:cs="Arial"/>
                      <w:strike/>
                      <w:color w:val="FF0000"/>
                      <w:sz w:val="18"/>
                      <w:szCs w:val="18"/>
                    </w:rPr>
                  </w:pPr>
                </w:p>
                <w:p w14:paraId="1206B89D" w14:textId="77777777" w:rsidR="005E4186" w:rsidRDefault="00AF09AC">
                  <w:pPr>
                    <w:widowControl w:val="0"/>
                    <w:spacing w:after="0"/>
                    <w:rPr>
                      <w:rFonts w:ascii="Arial" w:eastAsia="ＭＳ 明朝" w:hAnsi="Arial" w:cs="Arial"/>
                      <w:strike/>
                      <w:sz w:val="18"/>
                      <w:szCs w:val="18"/>
                    </w:rPr>
                  </w:pPr>
                  <w:r>
                    <w:rPr>
                      <w:rFonts w:ascii="Arial" w:eastAsia="ＭＳ 明朝" w:hAnsi="Arial" w:cs="Arial"/>
                      <w:color w:val="FF0000"/>
                      <w:sz w:val="18"/>
                      <w:szCs w:val="18"/>
                    </w:rPr>
                    <w:t xml:space="preserve">For UE supports NR SL in unlicensed spectrum </w:t>
                  </w:r>
                  <w:r>
                    <w:rPr>
                      <w:rFonts w:ascii="Arial" w:eastAsia="ＭＳ 明朝" w:hAnsi="Arial" w:cs="Arial" w:hint="eastAsia"/>
                      <w:color w:val="FF0000"/>
                      <w:sz w:val="18"/>
                      <w:szCs w:val="18"/>
                    </w:rPr>
                    <w:t>a</w:t>
                  </w:r>
                  <w:r>
                    <w:rPr>
                      <w:rFonts w:ascii="Arial" w:eastAsia="ＭＳ 明朝" w:hAnsi="Arial" w:cs="Arial"/>
                      <w:color w:val="FF0000"/>
                      <w:sz w:val="18"/>
                      <w:szCs w:val="18"/>
                    </w:rPr>
                    <w:t>nd when shared spectrum channel access must be used, UE must indicate this FG is supported</w:t>
                  </w:r>
                </w:p>
              </w:tc>
            </w:tr>
          </w:tbl>
          <w:p w14:paraId="1206B89F" w14:textId="77777777" w:rsidR="005E4186" w:rsidRDefault="005E4186">
            <w:pPr>
              <w:spacing w:after="120" w:line="240" w:lineRule="auto"/>
              <w:jc w:val="both"/>
              <w:rPr>
                <w:rFonts w:eastAsia="SimSun"/>
                <w:sz w:val="20"/>
                <w:lang w:eastAsia="zh-CN"/>
              </w:rPr>
            </w:pPr>
          </w:p>
        </w:tc>
      </w:tr>
      <w:tr w:rsidR="005E4186" w14:paraId="1206B8D2" w14:textId="77777777">
        <w:tc>
          <w:tcPr>
            <w:tcW w:w="638" w:type="dxa"/>
          </w:tcPr>
          <w:p w14:paraId="1206B8A1"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12]</w:t>
            </w:r>
          </w:p>
        </w:tc>
        <w:tc>
          <w:tcPr>
            <w:tcW w:w="1822" w:type="dxa"/>
          </w:tcPr>
          <w:p w14:paraId="1206B8A2"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harp</w:t>
            </w:r>
          </w:p>
        </w:tc>
        <w:tc>
          <w:tcPr>
            <w:tcW w:w="19923" w:type="dxa"/>
          </w:tcPr>
          <w:p w14:paraId="1206B8A3" w14:textId="77777777" w:rsidR="005E4186" w:rsidRDefault="00AF09AC">
            <w:pPr>
              <w:spacing w:after="240" w:line="240" w:lineRule="auto"/>
              <w:jc w:val="both"/>
              <w:rPr>
                <w:bCs/>
                <w:color w:val="000000" w:themeColor="text1"/>
                <w:szCs w:val="24"/>
              </w:rPr>
            </w:pPr>
            <w:r>
              <w:rPr>
                <w:rFonts w:hint="eastAsia"/>
                <w:bCs/>
                <w:color w:val="000000" w:themeColor="text1"/>
                <w:szCs w:val="24"/>
              </w:rPr>
              <w:t>A</w:t>
            </w:r>
            <w:r>
              <w:rPr>
                <w:bCs/>
                <w:color w:val="000000" w:themeColor="text1"/>
                <w:szCs w:val="24"/>
              </w:rPr>
              <w:t xml:space="preserve">s noted in the WID, in the </w:t>
            </w:r>
            <w:proofErr w:type="spellStart"/>
            <w:r>
              <w:rPr>
                <w:bCs/>
                <w:color w:val="000000" w:themeColor="text1"/>
                <w:szCs w:val="24"/>
              </w:rPr>
              <w:t>sidelink</w:t>
            </w:r>
            <w:proofErr w:type="spellEnd"/>
            <w:r>
              <w:rPr>
                <w:bCs/>
                <w:color w:val="000000" w:themeColor="text1"/>
                <w:szCs w:val="24"/>
              </w:rPr>
              <w:t xml:space="preserve"> unlicensed operation, </w:t>
            </w:r>
            <w:proofErr w:type="spellStart"/>
            <w:r>
              <w:rPr>
                <w:bCs/>
                <w:color w:val="000000" w:themeColor="text1"/>
                <w:szCs w:val="24"/>
              </w:rPr>
              <w:t>gNB</w:t>
            </w:r>
            <w:proofErr w:type="spellEnd"/>
            <w:r>
              <w:rPr>
                <w:bCs/>
                <w:color w:val="000000" w:themeColor="text1"/>
                <w:szCs w:val="24"/>
              </w:rPr>
              <w:t xml:space="preserve"> is not involved in the channels access procedure to access the unlicensed channel. Therefore, it seems not necessary for </w:t>
            </w:r>
            <w:proofErr w:type="spellStart"/>
            <w:r>
              <w:rPr>
                <w:bCs/>
                <w:color w:val="000000" w:themeColor="text1"/>
                <w:szCs w:val="24"/>
              </w:rPr>
              <w:t>gNB</w:t>
            </w:r>
            <w:proofErr w:type="spellEnd"/>
            <w:r>
              <w:rPr>
                <w:bCs/>
                <w:color w:val="000000" w:themeColor="text1"/>
                <w:szCs w:val="24"/>
              </w:rPr>
              <w:t xml:space="preserve"> to know whether a UE is capable of indicating or receiving the COT sharing information. </w:t>
            </w:r>
          </w:p>
          <w:p w14:paraId="1206B8A4" w14:textId="77777777" w:rsidR="005E4186" w:rsidRDefault="00AF09AC">
            <w:pPr>
              <w:snapToGrid w:val="0"/>
              <w:spacing w:before="240" w:after="100" w:afterAutospacing="1" w:line="240" w:lineRule="auto"/>
              <w:jc w:val="both"/>
              <w:rPr>
                <w:rFonts w:eastAsiaTheme="minorEastAsia"/>
              </w:rPr>
            </w:pPr>
            <w:r>
              <w:rPr>
                <w:rFonts w:eastAsiaTheme="minorEastAsia"/>
              </w:rPr>
              <w:t>For the column of “applicable to the capability signalling exchange between UEs”, considering the functionality of the UE-to-UE COT sharing also supports broadcast and groupcast where no capability signalling exchange would be performed for broadcast and groupcast, it is better to support no capability signalling exchange between UEs in FGs 47-k3 and 47-k4.</w:t>
            </w:r>
          </w:p>
          <w:p w14:paraId="1206B8A5" w14:textId="77777777" w:rsidR="005E4186" w:rsidRDefault="00AF09AC">
            <w:pPr>
              <w:snapToGrid w:val="0"/>
              <w:spacing w:before="240" w:after="100" w:afterAutospacing="1" w:line="240" w:lineRule="auto"/>
              <w:jc w:val="both"/>
              <w:rPr>
                <w:rFonts w:eastAsiaTheme="minorEastAsia"/>
              </w:rPr>
            </w:pPr>
            <w:r>
              <w:rPr>
                <w:rFonts w:eastAsiaTheme="minorEastAsia" w:hint="eastAsia"/>
              </w:rPr>
              <w:t>I</w:t>
            </w:r>
            <w:r>
              <w:rPr>
                <w:rFonts w:eastAsiaTheme="minorEastAsia"/>
              </w:rPr>
              <w:t>n addition, a focal discussion is whether to treat the FGs 47-k3 and/or 47-k4 as basic FG or not. Although supporting UL-to-DL COT sharing is not a basic FG in NR-U where only unicast PUSCH is supported, SL COT sharing is able to support transmitting a groupcast or broadcast PSCCH/PSSCH transmission carrying COT sharing information. In Rel-16, support of groupcast and broadcast are mandatory for all SL UEs, and it is therefore better for TX UE to consider that all associated RX UEs are capable of receiving the COT sharing information. Likewise, if FG 47-4 is considered as an optional capability, RX UE may misinterpret the value of the reserved bit in SCI format 1-A which yields to the complexity burden on decoding 2</w:t>
            </w:r>
            <w:r>
              <w:rPr>
                <w:rFonts w:eastAsiaTheme="minorEastAsia"/>
                <w:vertAlign w:val="superscript"/>
              </w:rPr>
              <w:t>nd</w:t>
            </w:r>
            <w:r>
              <w:rPr>
                <w:rFonts w:eastAsiaTheme="minorEastAsia"/>
              </w:rPr>
              <w:t xml:space="preserve"> stage SCI. Therefore, we prefer to support both FGs 47-3 and 47-4 as basic FGs for SL-U. </w:t>
            </w:r>
          </w:p>
          <w:p w14:paraId="1206B8A6" w14:textId="77777777" w:rsidR="005E4186" w:rsidRDefault="00AF09AC">
            <w:pPr>
              <w:spacing w:before="240" w:after="0" w:line="240" w:lineRule="auto"/>
              <w:jc w:val="both"/>
              <w:rPr>
                <w:b/>
                <w:color w:val="000000" w:themeColor="text1"/>
                <w:szCs w:val="24"/>
                <w:lang w:val="en-US"/>
              </w:rPr>
            </w:pPr>
            <w:r>
              <w:rPr>
                <w:b/>
                <w:color w:val="000000" w:themeColor="text1"/>
                <w:szCs w:val="24"/>
                <w:u w:val="single"/>
                <w:lang w:val="en-US"/>
              </w:rPr>
              <w:t xml:space="preserve">Proposal </w:t>
            </w:r>
            <w:r>
              <w:rPr>
                <w:rFonts w:eastAsia="SimSun"/>
                <w:b/>
                <w:color w:val="000000" w:themeColor="text1"/>
                <w:szCs w:val="24"/>
                <w:u w:val="single"/>
                <w:lang w:val="en-US" w:eastAsia="zh-CN"/>
              </w:rPr>
              <w:t>2</w:t>
            </w:r>
            <w:r>
              <w:rPr>
                <w:b/>
                <w:color w:val="000000" w:themeColor="text1"/>
                <w:szCs w:val="24"/>
                <w:u w:val="single"/>
                <w:lang w:val="en-US"/>
              </w:rPr>
              <w:t>:</w:t>
            </w:r>
            <w:r>
              <w:rPr>
                <w:b/>
                <w:color w:val="000000" w:themeColor="text1"/>
                <w:szCs w:val="24"/>
                <w:lang w:val="en-US"/>
              </w:rPr>
              <w:t xml:space="preserve"> FGs 47-k3 and 47-k4 can be updated with following:</w:t>
            </w:r>
          </w:p>
          <w:p w14:paraId="1206B8A7" w14:textId="77777777" w:rsidR="005E4186" w:rsidRDefault="00AF09AC">
            <w:pPr>
              <w:numPr>
                <w:ilvl w:val="0"/>
                <w:numId w:val="18"/>
              </w:numPr>
              <w:snapToGrid w:val="0"/>
              <w:spacing w:after="0" w:afterAutospacing="1" w:line="240" w:lineRule="auto"/>
              <w:jc w:val="both"/>
              <w:rPr>
                <w:b/>
                <w:color w:val="000000" w:themeColor="text1"/>
                <w:szCs w:val="24"/>
                <w:lang w:val="en-US"/>
              </w:rPr>
            </w:pPr>
            <w:r>
              <w:rPr>
                <w:rFonts w:hint="eastAsia"/>
                <w:b/>
                <w:color w:val="000000" w:themeColor="text1"/>
                <w:szCs w:val="24"/>
                <w:lang w:val="en-US"/>
              </w:rPr>
              <w:t>R</w:t>
            </w:r>
            <w:r>
              <w:rPr>
                <w:b/>
                <w:color w:val="000000" w:themeColor="text1"/>
                <w:szCs w:val="24"/>
                <w:lang w:val="en-US"/>
              </w:rPr>
              <w:t xml:space="preserve">emove yellow highlight from the column of “Need for the </w:t>
            </w:r>
            <w:proofErr w:type="spellStart"/>
            <w:r>
              <w:rPr>
                <w:b/>
                <w:color w:val="000000" w:themeColor="text1"/>
                <w:szCs w:val="24"/>
                <w:lang w:val="en-US"/>
              </w:rPr>
              <w:t>gNB</w:t>
            </w:r>
            <w:proofErr w:type="spellEnd"/>
            <w:r>
              <w:rPr>
                <w:b/>
                <w:color w:val="000000" w:themeColor="text1"/>
                <w:szCs w:val="24"/>
                <w:lang w:val="en-US"/>
              </w:rPr>
              <w:t xml:space="preserve"> to know if the feature is supported” in FGs 47-k3 and 47-k4.</w:t>
            </w:r>
          </w:p>
          <w:p w14:paraId="1206B8A8" w14:textId="77777777" w:rsidR="005E4186" w:rsidRDefault="00AF09AC">
            <w:pPr>
              <w:numPr>
                <w:ilvl w:val="0"/>
                <w:numId w:val="18"/>
              </w:numPr>
              <w:snapToGrid w:val="0"/>
              <w:spacing w:after="0" w:afterAutospacing="1" w:line="240" w:lineRule="auto"/>
              <w:jc w:val="both"/>
              <w:rPr>
                <w:b/>
                <w:color w:val="000000" w:themeColor="text1"/>
                <w:szCs w:val="24"/>
                <w:lang w:val="en-US"/>
              </w:rPr>
            </w:pPr>
            <w:r>
              <w:rPr>
                <w:b/>
                <w:color w:val="000000" w:themeColor="text1"/>
                <w:szCs w:val="24"/>
                <w:lang w:val="en-US"/>
              </w:rPr>
              <w:t xml:space="preserve">Remove brackets of [No] from the column of “applicable to the capability signaling exchange between UEs” in FGs 47-k3 and 47-k4. </w:t>
            </w:r>
          </w:p>
          <w:p w14:paraId="1206B8A9" w14:textId="77777777" w:rsidR="005E4186" w:rsidRDefault="00AF09AC">
            <w:pPr>
              <w:numPr>
                <w:ilvl w:val="0"/>
                <w:numId w:val="18"/>
              </w:numPr>
              <w:snapToGrid w:val="0"/>
              <w:spacing w:after="240" w:afterAutospacing="1" w:line="240" w:lineRule="auto"/>
              <w:jc w:val="both"/>
              <w:rPr>
                <w:b/>
                <w:color w:val="000000" w:themeColor="text1"/>
                <w:szCs w:val="24"/>
                <w:lang w:val="en-US"/>
              </w:rPr>
            </w:pPr>
            <w:r>
              <w:rPr>
                <w:b/>
                <w:color w:val="000000" w:themeColor="text1"/>
                <w:szCs w:val="24"/>
                <w:lang w:val="en-US"/>
              </w:rPr>
              <w:t>FGs 47-k3 and 47-k4 are considered as optional without capability signaling and basic FGs.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532"/>
              <w:gridCol w:w="1855"/>
              <w:gridCol w:w="2984"/>
              <w:gridCol w:w="521"/>
              <w:gridCol w:w="447"/>
              <w:gridCol w:w="547"/>
              <w:gridCol w:w="3540"/>
              <w:gridCol w:w="693"/>
              <w:gridCol w:w="467"/>
              <w:gridCol w:w="467"/>
              <w:gridCol w:w="222"/>
              <w:gridCol w:w="2557"/>
              <w:gridCol w:w="3498"/>
            </w:tblGrid>
            <w:tr w:rsidR="005E4186" w14:paraId="1206B8B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8AA" w14:textId="77777777" w:rsidR="005E4186" w:rsidRDefault="00AF09AC">
                  <w:pPr>
                    <w:keepNext/>
                    <w:keepLines/>
                    <w:overflowPunct w:val="0"/>
                    <w:autoSpaceDE w:val="0"/>
                    <w:autoSpaceDN w:val="0"/>
                    <w:adjustRightInd w:val="0"/>
                    <w:spacing w:after="0" w:line="240" w:lineRule="auto"/>
                    <w:textAlignment w:val="baseline"/>
                    <w:rPr>
                      <w:rFonts w:ascii="Arial" w:eastAsia="ＭＳ 明朝" w:hAnsi="Arial" w:cs="Arial"/>
                      <w:sz w:val="18"/>
                      <w:szCs w:val="18"/>
                    </w:rPr>
                  </w:pPr>
                  <w:r>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AB" w14:textId="77777777" w:rsidR="005E4186" w:rsidRDefault="00AF09AC">
                  <w:pPr>
                    <w:keepNext/>
                    <w:keepLines/>
                    <w:overflowPunct w:val="0"/>
                    <w:autoSpaceDE w:val="0"/>
                    <w:autoSpaceDN w:val="0"/>
                    <w:adjustRightInd w:val="0"/>
                    <w:spacing w:after="0" w:line="240" w:lineRule="auto"/>
                    <w:textAlignment w:val="baseline"/>
                    <w:rPr>
                      <w:rFonts w:ascii="Arial" w:eastAsia="ＭＳ 明朝" w:hAnsi="Arial" w:cs="Arial"/>
                      <w:sz w:val="18"/>
                      <w:szCs w:val="18"/>
                    </w:rPr>
                  </w:pPr>
                  <w:r>
                    <w:rPr>
                      <w:rFonts w:ascii="Arial" w:eastAsia="ＭＳ 明朝" w:hAnsi="Arial" w:cs="Arial" w:hint="eastAsia"/>
                      <w:sz w:val="18"/>
                      <w:szCs w:val="18"/>
                    </w:rPr>
                    <w:t>4</w:t>
                  </w:r>
                  <w:r>
                    <w:rPr>
                      <w:rFonts w:ascii="Arial" w:eastAsia="ＭＳ 明朝" w:hAnsi="Arial" w:cs="Arial"/>
                      <w:sz w:val="18"/>
                      <w:szCs w:val="18"/>
                    </w:rPr>
                    <w:t>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AC" w14:textId="77777777" w:rsidR="005E4186" w:rsidRDefault="00AF09AC">
                  <w:pPr>
                    <w:keepNext/>
                    <w:keepLines/>
                    <w:overflowPunct w:val="0"/>
                    <w:autoSpaceDE w:val="0"/>
                    <w:autoSpaceDN w:val="0"/>
                    <w:adjustRightInd w:val="0"/>
                    <w:spacing w:after="0" w:line="240" w:lineRule="auto"/>
                    <w:textAlignment w:val="baseline"/>
                    <w:rPr>
                      <w:rFonts w:ascii="Arial" w:eastAsia="SimSun" w:hAnsi="Arial" w:cs="Arial"/>
                      <w:sz w:val="18"/>
                      <w:szCs w:val="18"/>
                      <w:lang w:val="en-US" w:eastAsia="zh-CN"/>
                    </w:rPr>
                  </w:pPr>
                  <w:r>
                    <w:rPr>
                      <w:rFonts w:ascii="Arial" w:eastAsia="SimSun" w:hAnsi="Arial" w:cs="Arial"/>
                      <w:sz w:val="18"/>
                      <w:szCs w:val="18"/>
                      <w:lang w:val="en-US"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AD" w14:textId="77777777" w:rsidR="005E4186" w:rsidRDefault="00AF09AC">
                  <w:pPr>
                    <w:widowControl w:val="0"/>
                    <w:snapToGrid w:val="0"/>
                    <w:spacing w:after="100" w:afterAutospacing="1" w:line="240" w:lineRule="auto"/>
                    <w:jc w:val="both"/>
                    <w:rPr>
                      <w:rFonts w:ascii="Arial" w:hAnsi="Arial" w:cs="Arial"/>
                      <w:sz w:val="18"/>
                      <w:szCs w:val="18"/>
                      <w:lang w:val="en-US"/>
                    </w:rPr>
                  </w:pPr>
                  <w:r>
                    <w:rPr>
                      <w:rFonts w:ascii="Arial" w:hAnsi="Arial" w:cs="Arial"/>
                      <w:sz w:val="18"/>
                      <w:szCs w:val="18"/>
                      <w:lang w:val="en-US"/>
                    </w:rPr>
                    <w:t>1. UE supports monitoring SCI to read COT sharing information</w:t>
                  </w:r>
                </w:p>
                <w:p w14:paraId="1206B8AE" w14:textId="77777777" w:rsidR="005E4186" w:rsidRDefault="005E4186">
                  <w:pPr>
                    <w:widowControl w:val="0"/>
                    <w:snapToGrid w:val="0"/>
                    <w:spacing w:after="100" w:afterAutospacing="1"/>
                    <w:ind w:left="-60"/>
                    <w:jc w:val="both"/>
                    <w:rPr>
                      <w:rFonts w:ascii="Arial" w:hAnsi="Arial" w:cs="Arial"/>
                      <w:sz w:val="18"/>
                      <w:szCs w:val="18"/>
                      <w:lang w:val="en-US"/>
                    </w:rPr>
                  </w:pPr>
                </w:p>
                <w:p w14:paraId="1206B8AF" w14:textId="77777777" w:rsidR="005E4186" w:rsidRDefault="00AF09AC">
                  <w:pPr>
                    <w:widowControl w:val="0"/>
                    <w:snapToGrid w:val="0"/>
                    <w:spacing w:after="100" w:afterAutospacing="1"/>
                    <w:ind w:left="-60"/>
                    <w:jc w:val="both"/>
                    <w:rPr>
                      <w:rFonts w:ascii="Arial" w:hAnsi="Arial" w:cs="Arial"/>
                      <w:sz w:val="18"/>
                      <w:szCs w:val="18"/>
                      <w:lang w:val="en-US"/>
                    </w:rPr>
                  </w:pPr>
                  <w:r>
                    <w:rPr>
                      <w:rFonts w:ascii="Arial" w:hAnsi="Arial" w:cs="Arial"/>
                      <w:sz w:val="18"/>
                      <w:szCs w:val="18"/>
                      <w:lang w:val="en-US"/>
                    </w:rPr>
                    <w:t>2. UE supports transmitting NR SL based on COT sharing information subject to COT sharing conditions</w:t>
                  </w:r>
                </w:p>
                <w:p w14:paraId="1206B8B0" w14:textId="77777777" w:rsidR="005E4186" w:rsidRDefault="005E4186">
                  <w:pPr>
                    <w:widowControl w:val="0"/>
                    <w:snapToGrid w:val="0"/>
                    <w:spacing w:after="100" w:afterAutospacing="1"/>
                    <w:ind w:left="-60"/>
                    <w:jc w:val="both"/>
                    <w:rPr>
                      <w:rFonts w:ascii="Arial" w:hAnsi="Arial" w:cs="Arial"/>
                      <w:sz w:val="18"/>
                      <w:szCs w:val="18"/>
                      <w:lang w:val="en-US"/>
                    </w:rPr>
                  </w:pPr>
                </w:p>
                <w:p w14:paraId="1206B8B1" w14:textId="77777777" w:rsidR="005E4186" w:rsidRDefault="00AF09AC">
                  <w:pPr>
                    <w:widowControl w:val="0"/>
                    <w:snapToGrid w:val="0"/>
                    <w:spacing w:after="100" w:afterAutospacing="1" w:line="240" w:lineRule="auto"/>
                    <w:jc w:val="both"/>
                    <w:rPr>
                      <w:rFonts w:ascii="Arial" w:hAnsi="Arial" w:cs="Arial"/>
                      <w:strike/>
                      <w:sz w:val="18"/>
                      <w:szCs w:val="18"/>
                      <w:lang w:val="en-US"/>
                    </w:rPr>
                  </w:pPr>
                  <w:r>
                    <w:rPr>
                      <w:rFonts w:ascii="Arial" w:hAnsi="Arial" w:cs="Arial"/>
                      <w:strike/>
                      <w:color w:val="FF0000"/>
                      <w:sz w:val="18"/>
                      <w:szCs w:val="18"/>
                      <w:highlight w:val="yellow"/>
                      <w:lang w:val="en-US"/>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B2" w14:textId="77777777" w:rsidR="005E4186" w:rsidRDefault="00AF09AC">
                  <w:pPr>
                    <w:keepNext/>
                    <w:keepLines/>
                    <w:overflowPunct w:val="0"/>
                    <w:autoSpaceDE w:val="0"/>
                    <w:autoSpaceDN w:val="0"/>
                    <w:adjustRightInd w:val="0"/>
                    <w:spacing w:after="0" w:line="240" w:lineRule="auto"/>
                    <w:textAlignment w:val="baseline"/>
                    <w:rPr>
                      <w:rFonts w:ascii="Arial" w:eastAsia="ＭＳ 明朝" w:hAnsi="Arial" w:cs="Arial"/>
                      <w:sz w:val="18"/>
                      <w:szCs w:val="18"/>
                      <w:lang w:val="en-US"/>
                    </w:rPr>
                  </w:pPr>
                  <w:r>
                    <w:rPr>
                      <w:rFonts w:ascii="Arial" w:eastAsia="ＭＳ 明朝" w:hAnsi="Arial" w:cs="Arial"/>
                      <w:sz w:val="18"/>
                      <w:szCs w:val="18"/>
                      <w:lang w:val="en-US"/>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B3" w14:textId="77777777" w:rsidR="005E4186" w:rsidRDefault="00AF09AC">
                  <w:pPr>
                    <w:keepNext/>
                    <w:keepLines/>
                    <w:snapToGrid w:val="0"/>
                    <w:spacing w:after="100" w:afterAutospacing="1" w:line="240" w:lineRule="auto"/>
                    <w:jc w:val="both"/>
                    <w:rPr>
                      <w:rFonts w:ascii="Arial" w:eastAsia="SimSun" w:hAnsi="Arial" w:cs="Arial"/>
                      <w:sz w:val="18"/>
                      <w:szCs w:val="18"/>
                      <w:lang w:eastAsia="zh-CN"/>
                    </w:rPr>
                  </w:pPr>
                  <w:r>
                    <w:rPr>
                      <w:rFonts w:ascii="Arial" w:eastAsia="SimSun" w:hAnsi="Arial" w:cs="Arial"/>
                      <w:color w:val="FF0000"/>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B4" w14:textId="77777777" w:rsidR="005E4186" w:rsidRDefault="00AF09AC">
                  <w:pPr>
                    <w:keepNext/>
                    <w:keepLines/>
                    <w:overflowPunct w:val="0"/>
                    <w:autoSpaceDE w:val="0"/>
                    <w:autoSpaceDN w:val="0"/>
                    <w:adjustRightInd w:val="0"/>
                    <w:spacing w:after="0" w:line="240" w:lineRule="auto"/>
                    <w:textAlignment w:val="baseline"/>
                    <w:rPr>
                      <w:rFonts w:ascii="Arial" w:eastAsia="ＭＳ 明朝" w:hAnsi="Arial" w:cs="Arial"/>
                      <w:sz w:val="18"/>
                      <w:szCs w:val="18"/>
                      <w:lang w:val="en-US"/>
                    </w:rPr>
                  </w:pPr>
                  <w:r>
                    <w:rPr>
                      <w:rFonts w:ascii="Arial" w:eastAsia="ＭＳ 明朝" w:hAnsi="Arial" w:cs="Arial"/>
                      <w:strike/>
                      <w:color w:val="FF0000"/>
                      <w:sz w:val="18"/>
                      <w:szCs w:val="18"/>
                      <w:lang w:val="en-US"/>
                    </w:rPr>
                    <w:t>[</w:t>
                  </w:r>
                  <w:r>
                    <w:rPr>
                      <w:rFonts w:ascii="Arial" w:eastAsia="ＭＳ 明朝" w:hAnsi="Arial" w:cs="Arial"/>
                      <w:sz w:val="18"/>
                      <w:szCs w:val="18"/>
                      <w:lang w:val="en-US"/>
                    </w:rPr>
                    <w:t>No</w:t>
                  </w:r>
                  <w:r>
                    <w:rPr>
                      <w:rFonts w:ascii="Arial" w:eastAsia="ＭＳ 明朝" w:hAnsi="Arial" w:cs="Arial"/>
                      <w:strike/>
                      <w:color w:val="FF0000"/>
                      <w:sz w:val="18"/>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B5" w14:textId="77777777" w:rsidR="005E4186" w:rsidRDefault="00AF09AC">
                  <w:pPr>
                    <w:keepNext/>
                    <w:keepLines/>
                    <w:overflowPunct w:val="0"/>
                    <w:autoSpaceDE w:val="0"/>
                    <w:autoSpaceDN w:val="0"/>
                    <w:adjustRightInd w:val="0"/>
                    <w:spacing w:after="0" w:line="240" w:lineRule="auto"/>
                    <w:textAlignment w:val="baseline"/>
                    <w:rPr>
                      <w:rFonts w:ascii="Arial" w:eastAsia="ＭＳ 明朝" w:hAnsi="Arial" w:cs="Arial"/>
                      <w:sz w:val="18"/>
                      <w:szCs w:val="18"/>
                      <w:lang w:eastAsia="zh-CN"/>
                    </w:rPr>
                  </w:pPr>
                  <w:r>
                    <w:rPr>
                      <w:rFonts w:ascii="Arial" w:eastAsia="ＭＳ 明朝" w:hAnsi="Arial" w:cs="Arial"/>
                      <w:sz w:val="18"/>
                      <w:szCs w:val="18"/>
                      <w:lang w:eastAsia="zh-CN"/>
                    </w:rPr>
                    <w:t xml:space="preserve">UE does not support using </w:t>
                  </w:r>
                  <w:r>
                    <w:rPr>
                      <w:rFonts w:ascii="Arial" w:eastAsia="SimSun" w:hAnsi="Arial" w:cs="Arial"/>
                      <w:sz w:val="18"/>
                      <w:szCs w:val="18"/>
                      <w:lang w:val="en-US" w:eastAsia="zh-CN"/>
                    </w:rPr>
                    <w:t>UE-to-UE COT sharing</w:t>
                  </w:r>
                  <w:r>
                    <w:rPr>
                      <w:rFonts w:ascii="Arial" w:eastAsia="ＭＳ 明朝" w:hAnsi="Arial" w:cs="Arial"/>
                      <w:sz w:val="18"/>
                      <w:szCs w:val="18"/>
                      <w:lang w:eastAsia="zh-CN"/>
                    </w:rPr>
                    <w:t xml:space="preserve"> information contained in SCI for sharing COT for NR </w:t>
                  </w:r>
                  <w:proofErr w:type="spellStart"/>
                  <w:r>
                    <w:rPr>
                      <w:rFonts w:ascii="Arial" w:eastAsia="ＭＳ 明朝" w:hAnsi="Arial" w:cs="Arial"/>
                      <w:sz w:val="18"/>
                      <w:szCs w:val="18"/>
                      <w:lang w:eastAsia="zh-CN"/>
                    </w:rPr>
                    <w:t>sidelink</w:t>
                  </w:r>
                  <w:proofErr w:type="spellEnd"/>
                  <w:r>
                    <w:rPr>
                      <w:rFonts w:ascii="Arial" w:eastAsia="ＭＳ 明朝" w:hAnsi="Arial" w:cs="Arial"/>
                      <w:sz w:val="18"/>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B6" w14:textId="77777777" w:rsidR="005E4186" w:rsidRDefault="00AF09AC">
                  <w:pPr>
                    <w:keepNext/>
                    <w:keepLines/>
                    <w:overflowPunct w:val="0"/>
                    <w:autoSpaceDE w:val="0"/>
                    <w:autoSpaceDN w:val="0"/>
                    <w:adjustRightInd w:val="0"/>
                    <w:spacing w:after="0" w:line="240" w:lineRule="auto"/>
                    <w:textAlignment w:val="baseline"/>
                    <w:rPr>
                      <w:rFonts w:ascii="Arial" w:eastAsia="SimSun" w:hAnsi="Arial" w:cs="Arial"/>
                      <w:sz w:val="18"/>
                      <w:szCs w:val="18"/>
                      <w:lang w:val="en-US" w:eastAsia="zh-CN"/>
                    </w:rPr>
                  </w:pPr>
                  <w:r>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B7" w14:textId="77777777" w:rsidR="005E4186" w:rsidRDefault="00AF09AC">
                  <w:pPr>
                    <w:keepNext/>
                    <w:keepLines/>
                    <w:overflowPunct w:val="0"/>
                    <w:autoSpaceDE w:val="0"/>
                    <w:autoSpaceDN w:val="0"/>
                    <w:adjustRightInd w:val="0"/>
                    <w:spacing w:after="0" w:line="240" w:lineRule="auto"/>
                    <w:textAlignment w:val="baseline"/>
                    <w:rPr>
                      <w:rFonts w:ascii="Arial" w:eastAsia="ＭＳ 明朝" w:hAnsi="Arial" w:cs="Arial"/>
                      <w:sz w:val="18"/>
                      <w:szCs w:val="18"/>
                      <w:lang w:val="en-US"/>
                    </w:rPr>
                  </w:pPr>
                  <w:r>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B8" w14:textId="77777777" w:rsidR="005E4186" w:rsidRDefault="00AF09AC">
                  <w:pPr>
                    <w:keepNext/>
                    <w:keepLines/>
                    <w:overflowPunct w:val="0"/>
                    <w:autoSpaceDE w:val="0"/>
                    <w:autoSpaceDN w:val="0"/>
                    <w:adjustRightInd w:val="0"/>
                    <w:spacing w:after="0" w:line="240" w:lineRule="auto"/>
                    <w:textAlignment w:val="baseline"/>
                    <w:rPr>
                      <w:rFonts w:ascii="Arial" w:eastAsia="ＭＳ 明朝" w:hAnsi="Arial" w:cs="Arial"/>
                      <w:sz w:val="18"/>
                      <w:szCs w:val="18"/>
                      <w:lang w:val="en-US"/>
                    </w:rPr>
                  </w:pPr>
                  <w:r>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B9" w14:textId="77777777" w:rsidR="005E4186" w:rsidRDefault="005E4186">
                  <w:pPr>
                    <w:keepNext/>
                    <w:keepLines/>
                    <w:overflowPunct w:val="0"/>
                    <w:autoSpaceDE w:val="0"/>
                    <w:autoSpaceDN w:val="0"/>
                    <w:adjustRightInd w:val="0"/>
                    <w:spacing w:after="0" w:line="240" w:lineRule="auto"/>
                    <w:textAlignment w:val="baseline"/>
                    <w:rPr>
                      <w:rFonts w:asciiTheme="majorHAnsi" w:eastAsia="ＭＳ 明朝"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BA" w14:textId="77777777" w:rsidR="005E4186" w:rsidRDefault="00AF09AC">
                  <w:pPr>
                    <w:keepNext/>
                    <w:keepLines/>
                    <w:snapToGrid w:val="0"/>
                    <w:spacing w:after="100" w:afterAutospacing="1" w:line="240" w:lineRule="auto"/>
                    <w:jc w:val="both"/>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BB" w14:textId="77777777" w:rsidR="005E4186" w:rsidRDefault="00AF09AC">
                  <w:pPr>
                    <w:widowControl w:val="0"/>
                    <w:snapToGrid w:val="0"/>
                    <w:spacing w:after="100" w:afterAutospacing="1"/>
                    <w:jc w:val="both"/>
                    <w:rPr>
                      <w:rFonts w:ascii="Arial" w:eastAsia="ＭＳ 明朝" w:hAnsi="Arial" w:cs="Arial"/>
                      <w:sz w:val="18"/>
                      <w:szCs w:val="18"/>
                    </w:rPr>
                  </w:pPr>
                  <w:r>
                    <w:rPr>
                      <w:rFonts w:ascii="Arial" w:eastAsia="ＭＳ 明朝" w:hAnsi="Arial" w:cs="Arial"/>
                      <w:strike/>
                      <w:color w:val="FF0000"/>
                      <w:sz w:val="18"/>
                      <w:szCs w:val="18"/>
                    </w:rPr>
                    <w:t>[</w:t>
                  </w:r>
                  <w:r>
                    <w:rPr>
                      <w:rFonts w:ascii="Arial" w:eastAsia="ＭＳ 明朝" w:hAnsi="Arial" w:cs="Arial"/>
                      <w:sz w:val="18"/>
                      <w:szCs w:val="18"/>
                    </w:rPr>
                    <w:t>Optional with</w:t>
                  </w:r>
                  <w:r>
                    <w:rPr>
                      <w:rFonts w:ascii="Arial" w:eastAsia="ＭＳ 明朝" w:hAnsi="Arial" w:cs="Arial"/>
                      <w:color w:val="FF0000"/>
                      <w:sz w:val="18"/>
                      <w:szCs w:val="18"/>
                    </w:rPr>
                    <w:t>out</w:t>
                  </w:r>
                  <w:r>
                    <w:rPr>
                      <w:rFonts w:ascii="Arial" w:eastAsia="ＭＳ 明朝" w:hAnsi="Arial" w:cs="Arial"/>
                      <w:sz w:val="18"/>
                      <w:szCs w:val="18"/>
                    </w:rPr>
                    <w:t xml:space="preserve"> capability signalling</w:t>
                  </w:r>
                  <w:r>
                    <w:rPr>
                      <w:rFonts w:ascii="Arial" w:eastAsia="ＭＳ 明朝" w:hAnsi="Arial" w:cs="Arial"/>
                      <w:strike/>
                      <w:color w:val="FF0000"/>
                      <w:sz w:val="18"/>
                      <w:szCs w:val="18"/>
                    </w:rPr>
                    <w:t>]</w:t>
                  </w:r>
                </w:p>
                <w:p w14:paraId="1206B8BC" w14:textId="77777777" w:rsidR="005E4186" w:rsidRDefault="005E4186">
                  <w:pPr>
                    <w:widowControl w:val="0"/>
                    <w:snapToGrid w:val="0"/>
                    <w:spacing w:after="100" w:afterAutospacing="1"/>
                    <w:jc w:val="both"/>
                    <w:rPr>
                      <w:rFonts w:ascii="Arial" w:eastAsia="ＭＳ 明朝" w:hAnsi="Arial" w:cs="Arial"/>
                      <w:sz w:val="18"/>
                      <w:szCs w:val="18"/>
                    </w:rPr>
                  </w:pPr>
                </w:p>
                <w:p w14:paraId="1206B8BD" w14:textId="77777777" w:rsidR="005E4186" w:rsidRDefault="00AF09AC">
                  <w:pPr>
                    <w:widowControl w:val="0"/>
                    <w:snapToGrid w:val="0"/>
                    <w:spacing w:after="100" w:afterAutospacing="1"/>
                    <w:jc w:val="both"/>
                    <w:rPr>
                      <w:rFonts w:ascii="Arial" w:eastAsia="ＭＳ 明朝" w:hAnsi="Arial" w:cs="Arial"/>
                      <w:sz w:val="18"/>
                      <w:szCs w:val="18"/>
                    </w:rPr>
                  </w:pPr>
                  <w:r>
                    <w:rPr>
                      <w:rFonts w:ascii="Arial" w:eastAsia="ＭＳ 明朝" w:hAnsi="Arial" w:cs="Arial"/>
                      <w:strike/>
                      <w:color w:val="FF0000"/>
                      <w:sz w:val="18"/>
                      <w:szCs w:val="18"/>
                    </w:rPr>
                    <w:t>[</w:t>
                  </w:r>
                  <w:r>
                    <w:rPr>
                      <w:rFonts w:ascii="Arial" w:eastAsia="ＭＳ 明朝" w:hAnsi="Arial" w:cs="Arial"/>
                      <w:color w:val="FF0000"/>
                      <w:sz w:val="18"/>
                      <w:szCs w:val="18"/>
                    </w:rPr>
                    <w:t>For UE supports NR SL in unlicensed spectrum where shared spectrum channel access must be used, UE must indicate this FG is supported</w:t>
                  </w:r>
                  <w:r>
                    <w:rPr>
                      <w:rFonts w:ascii="Arial" w:eastAsia="ＭＳ 明朝" w:hAnsi="Arial" w:cs="Arial"/>
                      <w:strike/>
                      <w:color w:val="FF0000"/>
                      <w:sz w:val="18"/>
                      <w:szCs w:val="18"/>
                    </w:rPr>
                    <w:t>]</w:t>
                  </w:r>
                </w:p>
                <w:p w14:paraId="1206B8BE" w14:textId="77777777" w:rsidR="005E4186" w:rsidRDefault="005E4186">
                  <w:pPr>
                    <w:widowControl w:val="0"/>
                    <w:snapToGrid w:val="0"/>
                    <w:spacing w:after="100" w:afterAutospacing="1"/>
                    <w:jc w:val="both"/>
                    <w:rPr>
                      <w:rFonts w:ascii="Arial" w:eastAsia="ＭＳ 明朝" w:hAnsi="Arial" w:cs="Arial"/>
                      <w:sz w:val="18"/>
                      <w:szCs w:val="18"/>
                    </w:rPr>
                  </w:pPr>
                </w:p>
              </w:tc>
            </w:tr>
            <w:tr w:rsidR="005E4186" w14:paraId="1206B8D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8C0" w14:textId="77777777" w:rsidR="005E4186" w:rsidRDefault="00AF09AC">
                  <w:pPr>
                    <w:keepNext/>
                    <w:keepLines/>
                    <w:overflowPunct w:val="0"/>
                    <w:autoSpaceDE w:val="0"/>
                    <w:autoSpaceDN w:val="0"/>
                    <w:adjustRightInd w:val="0"/>
                    <w:spacing w:after="0" w:line="240" w:lineRule="auto"/>
                    <w:textAlignment w:val="baseline"/>
                    <w:rPr>
                      <w:rFonts w:ascii="Arial" w:eastAsia="ＭＳ 明朝" w:hAnsi="Arial" w:cs="Arial"/>
                      <w:sz w:val="18"/>
                      <w:szCs w:val="18"/>
                    </w:rPr>
                  </w:pPr>
                  <w:r>
                    <w:rPr>
                      <w:rFonts w:ascii="Arial" w:eastAsia="ＭＳ 明朝" w:hAnsi="Arial" w:cs="Arial"/>
                      <w:sz w:val="18"/>
                      <w:szCs w:val="18"/>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C1" w14:textId="77777777" w:rsidR="005E4186" w:rsidRDefault="00AF09AC">
                  <w:pPr>
                    <w:keepNext/>
                    <w:keepLines/>
                    <w:overflowPunct w:val="0"/>
                    <w:autoSpaceDE w:val="0"/>
                    <w:autoSpaceDN w:val="0"/>
                    <w:adjustRightInd w:val="0"/>
                    <w:spacing w:after="0" w:line="240" w:lineRule="auto"/>
                    <w:textAlignment w:val="baseline"/>
                    <w:rPr>
                      <w:rFonts w:ascii="Arial" w:eastAsia="ＭＳ 明朝" w:hAnsi="Arial" w:cs="Arial"/>
                      <w:sz w:val="18"/>
                      <w:szCs w:val="18"/>
                    </w:rPr>
                  </w:pPr>
                  <w:r>
                    <w:rPr>
                      <w:rFonts w:ascii="Arial" w:eastAsia="ＭＳ 明朝" w:hAnsi="Arial" w:cs="Arial" w:hint="eastAsia"/>
                      <w:sz w:val="18"/>
                      <w:szCs w:val="18"/>
                    </w:rPr>
                    <w:t>4</w:t>
                  </w:r>
                  <w:r>
                    <w:rPr>
                      <w:rFonts w:ascii="Arial" w:eastAsia="ＭＳ 明朝" w:hAnsi="Arial" w:cs="Arial"/>
                      <w:sz w:val="18"/>
                      <w:szCs w:val="18"/>
                    </w:rPr>
                    <w:t>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C2" w14:textId="77777777" w:rsidR="005E4186" w:rsidRDefault="00AF09AC">
                  <w:pPr>
                    <w:keepNext/>
                    <w:keepLines/>
                    <w:overflowPunct w:val="0"/>
                    <w:autoSpaceDE w:val="0"/>
                    <w:autoSpaceDN w:val="0"/>
                    <w:adjustRightInd w:val="0"/>
                    <w:spacing w:after="0" w:line="240" w:lineRule="auto"/>
                    <w:textAlignment w:val="baseline"/>
                    <w:rPr>
                      <w:rFonts w:ascii="Arial" w:eastAsia="SimSun" w:hAnsi="Arial" w:cs="Arial"/>
                      <w:sz w:val="18"/>
                      <w:szCs w:val="18"/>
                      <w:lang w:val="en-US" w:eastAsia="zh-CN"/>
                    </w:rPr>
                  </w:pPr>
                  <w:r>
                    <w:rPr>
                      <w:rFonts w:ascii="Arial" w:eastAsia="SimSun" w:hAnsi="Arial" w:cs="Arial"/>
                      <w:sz w:val="18"/>
                      <w:szCs w:val="18"/>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C3" w14:textId="77777777" w:rsidR="005E4186" w:rsidRDefault="00AF09AC">
                  <w:pPr>
                    <w:widowControl w:val="0"/>
                    <w:snapToGrid w:val="0"/>
                    <w:spacing w:after="100" w:afterAutospacing="1" w:line="240" w:lineRule="auto"/>
                    <w:jc w:val="both"/>
                    <w:rPr>
                      <w:rFonts w:ascii="Arial" w:hAnsi="Arial" w:cs="Arial"/>
                      <w:sz w:val="18"/>
                      <w:szCs w:val="18"/>
                      <w:lang w:val="en-US"/>
                    </w:rPr>
                  </w:pPr>
                  <w:r>
                    <w:rPr>
                      <w:rFonts w:ascii="Arial" w:eastAsia="SimSun" w:hAnsi="Arial" w:cs="Arial"/>
                      <w:sz w:val="18"/>
                      <w:szCs w:val="18"/>
                      <w:lang w:val="en-US" w:eastAsia="zh-CN"/>
                    </w:rPr>
                    <w:t xml:space="preserve">1. UE supports using </w:t>
                  </w:r>
                  <w:proofErr w:type="spellStart"/>
                  <w:r>
                    <w:rPr>
                      <w:rFonts w:ascii="Arial" w:eastAsia="SimSun" w:hAnsi="Arial" w:cs="Arial"/>
                      <w:sz w:val="18"/>
                      <w:szCs w:val="18"/>
                      <w:lang w:val="en-US" w:eastAsia="zh-CN"/>
                    </w:rPr>
                    <w:t>ue</w:t>
                  </w:r>
                  <w:proofErr w:type="spellEnd"/>
                  <w:r>
                    <w:rPr>
                      <w:rFonts w:ascii="Arial" w:eastAsia="SimSun" w:hAnsi="Arial" w:cs="Arial"/>
                      <w:sz w:val="18"/>
                      <w:szCs w:val="18"/>
                      <w:lang w:val="en-US" w:eastAsia="zh-CN"/>
                    </w:rPr>
                    <w:t>-</w:t>
                  </w:r>
                  <w:proofErr w:type="spellStart"/>
                  <w:r>
                    <w:rPr>
                      <w:rFonts w:ascii="Arial" w:eastAsia="SimSun" w:hAnsi="Arial" w:cs="Arial"/>
                      <w:sz w:val="18"/>
                      <w:szCs w:val="18"/>
                      <w:lang w:val="en-US" w:eastAsia="zh-CN"/>
                    </w:rPr>
                    <w:t>toUE</w:t>
                  </w:r>
                  <w:proofErr w:type="spellEnd"/>
                  <w:r>
                    <w:rPr>
                      <w:rFonts w:ascii="Arial" w:eastAsia="SimSun" w:hAnsi="Arial" w:cs="Arial"/>
                      <w:sz w:val="18"/>
                      <w:szCs w:val="18"/>
                      <w:lang w:val="en-US" w:eastAsia="zh-CN"/>
                    </w:rPr>
                    <w:t>-COT-</w:t>
                  </w:r>
                  <w:proofErr w:type="spellStart"/>
                  <w:r>
                    <w:rPr>
                      <w:rFonts w:ascii="Arial" w:eastAsia="SimSun" w:hAnsi="Arial" w:cs="Arial"/>
                      <w:sz w:val="18"/>
                      <w:szCs w:val="18"/>
                      <w:lang w:val="en-US" w:eastAsia="zh-CN"/>
                    </w:rPr>
                    <w:t>SharingED</w:t>
                  </w:r>
                  <w:proofErr w:type="spellEnd"/>
                  <w:r>
                    <w:rPr>
                      <w:rFonts w:ascii="Arial" w:eastAsia="SimSun" w:hAnsi="Arial" w:cs="Arial"/>
                      <w:sz w:val="18"/>
                      <w:szCs w:val="18"/>
                      <w:lang w:val="en-US" w:eastAsia="zh-CN"/>
                    </w:rPr>
                    <w:t>-Threshold for Type 1 channel access for UE to UE COT sharing</w:t>
                  </w:r>
                </w:p>
                <w:p w14:paraId="1206B8C4" w14:textId="77777777" w:rsidR="005E4186" w:rsidRDefault="00AF09AC">
                  <w:pPr>
                    <w:widowControl w:val="0"/>
                    <w:snapToGrid w:val="0"/>
                    <w:spacing w:after="100" w:afterAutospacing="1" w:line="240" w:lineRule="auto"/>
                    <w:jc w:val="both"/>
                    <w:rPr>
                      <w:rFonts w:ascii="Arial" w:hAnsi="Arial" w:cs="Arial"/>
                      <w:sz w:val="18"/>
                      <w:szCs w:val="18"/>
                      <w:lang w:val="en-US"/>
                    </w:rPr>
                  </w:pPr>
                  <w:r>
                    <w:rPr>
                      <w:rFonts w:ascii="Arial" w:hAnsi="Arial" w:cs="Arial"/>
                      <w:sz w:val="18"/>
                      <w:szCs w:val="18"/>
                      <w:lang w:val="en-US"/>
                    </w:rPr>
                    <w:t>2. UE supports indicating COT sharing information in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C5" w14:textId="77777777" w:rsidR="005E4186" w:rsidRDefault="00AF09AC">
                  <w:pPr>
                    <w:keepNext/>
                    <w:keepLines/>
                    <w:overflowPunct w:val="0"/>
                    <w:autoSpaceDE w:val="0"/>
                    <w:autoSpaceDN w:val="0"/>
                    <w:adjustRightInd w:val="0"/>
                    <w:spacing w:after="0" w:line="240" w:lineRule="auto"/>
                    <w:textAlignment w:val="baseline"/>
                    <w:rPr>
                      <w:rFonts w:ascii="Arial" w:eastAsia="ＭＳ 明朝" w:hAnsi="Arial" w:cs="Arial"/>
                      <w:sz w:val="18"/>
                      <w:szCs w:val="18"/>
                      <w:lang w:val="en-US"/>
                    </w:rPr>
                  </w:pPr>
                  <w:r>
                    <w:rPr>
                      <w:rFonts w:ascii="Arial" w:eastAsia="ＭＳ 明朝" w:hAnsi="Arial" w:cs="Arial"/>
                      <w:sz w:val="18"/>
                      <w:szCs w:val="18"/>
                      <w:lang w:val="en-US"/>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C6" w14:textId="77777777" w:rsidR="005E4186" w:rsidRDefault="00AF09AC">
                  <w:pPr>
                    <w:keepNext/>
                    <w:keepLines/>
                    <w:snapToGrid w:val="0"/>
                    <w:spacing w:after="100" w:afterAutospacing="1" w:line="240" w:lineRule="auto"/>
                    <w:jc w:val="both"/>
                    <w:rPr>
                      <w:rFonts w:ascii="Arial" w:eastAsia="SimSun" w:hAnsi="Arial" w:cs="Arial"/>
                      <w:sz w:val="18"/>
                      <w:szCs w:val="18"/>
                      <w:lang w:eastAsia="zh-CN"/>
                    </w:rPr>
                  </w:pPr>
                  <w:r>
                    <w:rPr>
                      <w:rFonts w:ascii="Arial" w:eastAsia="SimSun" w:hAnsi="Arial" w:cs="Arial"/>
                      <w:color w:val="FF0000"/>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C7" w14:textId="77777777" w:rsidR="005E4186" w:rsidRDefault="00AF09AC">
                  <w:pPr>
                    <w:keepNext/>
                    <w:keepLines/>
                    <w:overflowPunct w:val="0"/>
                    <w:autoSpaceDE w:val="0"/>
                    <w:autoSpaceDN w:val="0"/>
                    <w:adjustRightInd w:val="0"/>
                    <w:spacing w:after="0" w:line="240" w:lineRule="auto"/>
                    <w:textAlignment w:val="baseline"/>
                    <w:rPr>
                      <w:rFonts w:ascii="Arial" w:eastAsia="ＭＳ 明朝" w:hAnsi="Arial" w:cs="Arial"/>
                      <w:sz w:val="18"/>
                      <w:szCs w:val="18"/>
                      <w:lang w:val="en-US"/>
                    </w:rPr>
                  </w:pPr>
                  <w:r>
                    <w:rPr>
                      <w:rFonts w:ascii="Arial" w:eastAsia="ＭＳ 明朝" w:hAnsi="Arial" w:cs="Arial"/>
                      <w:strike/>
                      <w:color w:val="FF0000"/>
                      <w:sz w:val="18"/>
                      <w:szCs w:val="18"/>
                      <w:lang w:val="en-US"/>
                    </w:rPr>
                    <w:t>[</w:t>
                  </w:r>
                  <w:r>
                    <w:rPr>
                      <w:rFonts w:ascii="Arial" w:eastAsia="ＭＳ 明朝" w:hAnsi="Arial" w:cs="Arial"/>
                      <w:sz w:val="18"/>
                      <w:szCs w:val="18"/>
                      <w:lang w:val="en-US"/>
                    </w:rPr>
                    <w:t>No</w:t>
                  </w:r>
                  <w:r>
                    <w:rPr>
                      <w:rFonts w:ascii="Arial" w:eastAsia="ＭＳ 明朝" w:hAnsi="Arial" w:cs="Arial"/>
                      <w:strike/>
                      <w:color w:val="FF0000"/>
                      <w:sz w:val="18"/>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C8" w14:textId="77777777" w:rsidR="005E4186" w:rsidRDefault="00AF09AC">
                  <w:pPr>
                    <w:keepNext/>
                    <w:keepLines/>
                    <w:overflowPunct w:val="0"/>
                    <w:autoSpaceDE w:val="0"/>
                    <w:autoSpaceDN w:val="0"/>
                    <w:adjustRightInd w:val="0"/>
                    <w:spacing w:after="0" w:line="240" w:lineRule="auto"/>
                    <w:textAlignment w:val="baseline"/>
                    <w:rPr>
                      <w:rFonts w:ascii="Arial" w:eastAsia="ＭＳ 明朝" w:hAnsi="Arial" w:cs="Arial"/>
                      <w:sz w:val="18"/>
                      <w:szCs w:val="18"/>
                      <w:lang w:eastAsia="zh-CN"/>
                    </w:rPr>
                  </w:pPr>
                  <w:r>
                    <w:rPr>
                      <w:rFonts w:ascii="Arial" w:eastAsia="ＭＳ 明朝" w:hAnsi="Arial" w:cs="Arial"/>
                      <w:sz w:val="18"/>
                      <w:szCs w:val="18"/>
                      <w:lang w:eastAsia="zh-CN"/>
                    </w:rPr>
                    <w:t xml:space="preserve">UE does not support transmitting </w:t>
                  </w:r>
                  <w:r>
                    <w:rPr>
                      <w:rFonts w:ascii="Arial" w:eastAsia="SimSun" w:hAnsi="Arial" w:cs="Arial"/>
                      <w:sz w:val="18"/>
                      <w:szCs w:val="18"/>
                      <w:lang w:val="en-US" w:eastAsia="zh-CN"/>
                    </w:rPr>
                    <w:t>UE-to-UE COT sharing</w:t>
                  </w:r>
                  <w:r>
                    <w:rPr>
                      <w:rFonts w:ascii="Arial" w:eastAsia="ＭＳ 明朝" w:hAnsi="Arial" w:cs="Arial"/>
                      <w:sz w:val="18"/>
                      <w:szCs w:val="18"/>
                      <w:lang w:eastAsia="zh-CN"/>
                    </w:rPr>
                    <w:t xml:space="preserve"> information for sharing COT for NR </w:t>
                  </w:r>
                  <w:proofErr w:type="spellStart"/>
                  <w:r>
                    <w:rPr>
                      <w:rFonts w:ascii="Arial" w:eastAsia="ＭＳ 明朝" w:hAnsi="Arial" w:cs="Arial"/>
                      <w:sz w:val="18"/>
                      <w:szCs w:val="18"/>
                      <w:lang w:eastAsia="zh-CN"/>
                    </w:rPr>
                    <w:t>sidelink</w:t>
                  </w:r>
                  <w:proofErr w:type="spellEnd"/>
                  <w:r>
                    <w:rPr>
                      <w:rFonts w:ascii="Arial" w:eastAsia="ＭＳ 明朝" w:hAnsi="Arial" w:cs="Arial"/>
                      <w:sz w:val="18"/>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C9" w14:textId="77777777" w:rsidR="005E4186" w:rsidRDefault="00AF09AC">
                  <w:pPr>
                    <w:keepNext/>
                    <w:keepLines/>
                    <w:overflowPunct w:val="0"/>
                    <w:autoSpaceDE w:val="0"/>
                    <w:autoSpaceDN w:val="0"/>
                    <w:adjustRightInd w:val="0"/>
                    <w:spacing w:after="0" w:line="240" w:lineRule="auto"/>
                    <w:textAlignment w:val="baseline"/>
                    <w:rPr>
                      <w:rFonts w:ascii="Arial" w:eastAsia="SimSun" w:hAnsi="Arial" w:cs="Arial"/>
                      <w:sz w:val="18"/>
                      <w:szCs w:val="18"/>
                      <w:lang w:val="en-US" w:eastAsia="zh-CN"/>
                    </w:rPr>
                  </w:pPr>
                  <w:r>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CA" w14:textId="77777777" w:rsidR="005E4186" w:rsidRDefault="00AF09AC">
                  <w:pPr>
                    <w:keepNext/>
                    <w:keepLines/>
                    <w:overflowPunct w:val="0"/>
                    <w:autoSpaceDE w:val="0"/>
                    <w:autoSpaceDN w:val="0"/>
                    <w:adjustRightInd w:val="0"/>
                    <w:spacing w:after="0" w:line="240" w:lineRule="auto"/>
                    <w:textAlignment w:val="baseline"/>
                    <w:rPr>
                      <w:rFonts w:ascii="Arial" w:eastAsia="ＭＳ 明朝" w:hAnsi="Arial" w:cs="Arial"/>
                      <w:sz w:val="18"/>
                      <w:szCs w:val="18"/>
                      <w:lang w:val="en-US"/>
                    </w:rPr>
                  </w:pPr>
                  <w:r>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CB" w14:textId="77777777" w:rsidR="005E4186" w:rsidRDefault="00AF09AC">
                  <w:pPr>
                    <w:keepNext/>
                    <w:keepLines/>
                    <w:overflowPunct w:val="0"/>
                    <w:autoSpaceDE w:val="0"/>
                    <w:autoSpaceDN w:val="0"/>
                    <w:adjustRightInd w:val="0"/>
                    <w:spacing w:after="0" w:line="240" w:lineRule="auto"/>
                    <w:textAlignment w:val="baseline"/>
                    <w:rPr>
                      <w:rFonts w:ascii="Arial" w:eastAsia="ＭＳ 明朝" w:hAnsi="Arial" w:cs="Arial"/>
                      <w:sz w:val="18"/>
                      <w:szCs w:val="18"/>
                      <w:lang w:val="en-US"/>
                    </w:rPr>
                  </w:pPr>
                  <w:r>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CC" w14:textId="77777777" w:rsidR="005E4186" w:rsidRDefault="005E4186">
                  <w:pPr>
                    <w:keepNext/>
                    <w:keepLines/>
                    <w:overflowPunct w:val="0"/>
                    <w:autoSpaceDE w:val="0"/>
                    <w:autoSpaceDN w:val="0"/>
                    <w:adjustRightInd w:val="0"/>
                    <w:spacing w:after="0" w:line="240" w:lineRule="auto"/>
                    <w:textAlignment w:val="baseline"/>
                    <w:rPr>
                      <w:rFonts w:asciiTheme="majorHAnsi" w:eastAsia="ＭＳ 明朝"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CD" w14:textId="77777777" w:rsidR="005E4186" w:rsidRDefault="00AF09AC">
                  <w:pPr>
                    <w:keepNext/>
                    <w:keepLines/>
                    <w:snapToGrid w:val="0"/>
                    <w:spacing w:after="100" w:afterAutospacing="1" w:line="240" w:lineRule="auto"/>
                    <w:jc w:val="both"/>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8CE" w14:textId="77777777" w:rsidR="005E4186" w:rsidRDefault="00AF09AC">
                  <w:pPr>
                    <w:widowControl w:val="0"/>
                    <w:snapToGrid w:val="0"/>
                    <w:spacing w:after="100" w:afterAutospacing="1"/>
                    <w:jc w:val="both"/>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color w:val="FF0000"/>
                      <w:sz w:val="18"/>
                      <w:szCs w:val="18"/>
                    </w:rPr>
                    <w:t>out</w:t>
                  </w:r>
                  <w:r>
                    <w:rPr>
                      <w:rFonts w:ascii="Arial" w:eastAsia="ＭＳ 明朝" w:hAnsi="Arial" w:cs="Arial"/>
                      <w:sz w:val="18"/>
                      <w:szCs w:val="18"/>
                    </w:rPr>
                    <w:t xml:space="preserve"> capability signalling</w:t>
                  </w:r>
                </w:p>
                <w:p w14:paraId="1206B8CF" w14:textId="77777777" w:rsidR="005E4186" w:rsidRDefault="00AF09AC">
                  <w:pPr>
                    <w:widowControl w:val="0"/>
                    <w:snapToGrid w:val="0"/>
                    <w:spacing w:after="100" w:afterAutospacing="1"/>
                    <w:jc w:val="both"/>
                    <w:rPr>
                      <w:rFonts w:ascii="Arial" w:eastAsia="ＭＳ 明朝" w:hAnsi="Arial" w:cs="Arial"/>
                      <w:sz w:val="18"/>
                      <w:szCs w:val="18"/>
                    </w:rPr>
                  </w:pPr>
                  <w:r>
                    <w:rPr>
                      <w:rFonts w:ascii="Arial" w:eastAsia="ＭＳ 明朝" w:hAnsi="Arial" w:cs="Arial"/>
                      <w:color w:val="FF0000"/>
                      <w:sz w:val="18"/>
                      <w:szCs w:val="18"/>
                    </w:rPr>
                    <w:t>For UE supports NR SL in unlicensed spectrum where shared spectrum channel access must be used, UE must indicate this FG is supported</w:t>
                  </w:r>
                </w:p>
              </w:tc>
            </w:tr>
          </w:tbl>
          <w:p w14:paraId="1206B8D1" w14:textId="77777777" w:rsidR="005E4186" w:rsidRDefault="005E4186">
            <w:pPr>
              <w:spacing w:after="120" w:line="240" w:lineRule="auto"/>
              <w:jc w:val="both"/>
              <w:rPr>
                <w:rFonts w:eastAsia="Malgun Gothic"/>
                <w:sz w:val="20"/>
                <w:lang w:eastAsia="zh-CN"/>
              </w:rPr>
            </w:pPr>
          </w:p>
        </w:tc>
      </w:tr>
      <w:tr w:rsidR="005E4186" w14:paraId="1206B8D8" w14:textId="77777777">
        <w:tc>
          <w:tcPr>
            <w:tcW w:w="638" w:type="dxa"/>
          </w:tcPr>
          <w:p w14:paraId="1206B8D3"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13]</w:t>
            </w:r>
          </w:p>
        </w:tc>
        <w:tc>
          <w:tcPr>
            <w:tcW w:w="1822" w:type="dxa"/>
          </w:tcPr>
          <w:p w14:paraId="1206B8D4" w14:textId="77777777" w:rsidR="005E4186" w:rsidRDefault="00AF09AC">
            <w:pPr>
              <w:spacing w:after="0" w:line="240" w:lineRule="auto"/>
              <w:jc w:val="both"/>
              <w:rPr>
                <w:rFonts w:eastAsia="ＭＳ 明朝"/>
                <w:sz w:val="22"/>
              </w:rPr>
            </w:pPr>
            <w:r>
              <w:rPr>
                <w:rFonts w:eastAsia="ＭＳ 明朝" w:hint="eastAsia"/>
                <w:sz w:val="22"/>
              </w:rPr>
              <w:t>M</w:t>
            </w:r>
            <w:r>
              <w:rPr>
                <w:rFonts w:eastAsia="ＭＳ 明朝"/>
                <w:sz w:val="22"/>
              </w:rPr>
              <w:t>TK</w:t>
            </w:r>
          </w:p>
        </w:tc>
        <w:tc>
          <w:tcPr>
            <w:tcW w:w="19923" w:type="dxa"/>
          </w:tcPr>
          <w:p w14:paraId="1206B8D5" w14:textId="77777777" w:rsidR="005E4186" w:rsidRDefault="00AF09AC">
            <w:pPr>
              <w:spacing w:after="0" w:line="360" w:lineRule="exact"/>
              <w:ind w:firstLineChars="200" w:firstLine="480"/>
              <w:rPr>
                <w:rFonts w:eastAsia="SimSun"/>
                <w:lang w:eastAsia="zh-CN"/>
              </w:rPr>
            </w:pPr>
            <w:r>
              <w:rPr>
                <w:rFonts w:eastAsia="SimSun"/>
                <w:lang w:eastAsia="zh-CN"/>
              </w:rPr>
              <w:t xml:space="preserve">As mentioned before, COT sharing can be regarded as an enhancement mechanism for the UE to </w:t>
            </w:r>
            <w:proofErr w:type="spellStart"/>
            <w:r>
              <w:rPr>
                <w:rFonts w:eastAsia="SimSun"/>
                <w:lang w:eastAsia="zh-CN"/>
              </w:rPr>
              <w:t>improvet</w:t>
            </w:r>
            <w:proofErr w:type="spellEnd"/>
            <w:r>
              <w:rPr>
                <w:rFonts w:eastAsia="SimSun"/>
                <w:lang w:eastAsia="zh-CN"/>
              </w:rPr>
              <w:t xml:space="preserve"> the efficiency of resource utilization, which should be an optional FG for UE.</w:t>
            </w:r>
          </w:p>
          <w:p w14:paraId="1206B8D6" w14:textId="77777777" w:rsidR="005E4186" w:rsidRDefault="00AF09AC">
            <w:pPr>
              <w:spacing w:after="0" w:line="360" w:lineRule="exact"/>
              <w:ind w:firstLineChars="200" w:firstLine="482"/>
              <w:rPr>
                <w:rFonts w:eastAsia="SimSun"/>
                <w:b/>
                <w:bCs/>
                <w:lang w:eastAsia="zh-CN"/>
              </w:rPr>
            </w:pPr>
            <w:bookmarkStart w:id="75" w:name="p2"/>
            <w:r>
              <w:rPr>
                <w:rFonts w:eastAsia="SimSun" w:hint="eastAsia"/>
                <w:b/>
                <w:bCs/>
                <w:lang w:eastAsia="zh-CN"/>
              </w:rPr>
              <w:t>P</w:t>
            </w:r>
            <w:r>
              <w:rPr>
                <w:rFonts w:eastAsia="SimSun"/>
                <w:b/>
                <w:bCs/>
                <w:lang w:eastAsia="zh-CN"/>
              </w:rPr>
              <w:t xml:space="preserve">roposal 2: </w:t>
            </w:r>
            <w:bookmarkStart w:id="76" w:name="OLE_LINK264"/>
            <w:bookmarkStart w:id="77" w:name="OLE_LINK272"/>
            <w:r>
              <w:rPr>
                <w:rFonts w:eastAsia="SimSun"/>
                <w:b/>
                <w:bCs/>
                <w:lang w:eastAsia="zh-CN"/>
              </w:rPr>
              <w:t>For “Mandatory/Optional” of FG 47-k</w:t>
            </w:r>
            <w:bookmarkEnd w:id="76"/>
            <w:r>
              <w:rPr>
                <w:rFonts w:eastAsia="SimSun"/>
                <w:b/>
                <w:bCs/>
                <w:lang w:eastAsia="zh-CN"/>
              </w:rPr>
              <w:t xml:space="preserve">3, support </w:t>
            </w:r>
            <w:bookmarkStart w:id="78" w:name="OLE_LINK265"/>
            <w:r>
              <w:rPr>
                <w:rFonts w:eastAsia="SimSun"/>
                <w:b/>
                <w:bCs/>
                <w:lang w:eastAsia="zh-CN"/>
              </w:rPr>
              <w:t>it is optional with capability signalling.</w:t>
            </w:r>
            <w:bookmarkEnd w:id="77"/>
            <w:bookmarkEnd w:id="78"/>
          </w:p>
          <w:bookmarkEnd w:id="75"/>
          <w:p w14:paraId="1206B8D7" w14:textId="77777777" w:rsidR="005E4186" w:rsidRDefault="005E4186">
            <w:pPr>
              <w:spacing w:after="120" w:line="240" w:lineRule="auto"/>
              <w:jc w:val="both"/>
              <w:rPr>
                <w:rFonts w:eastAsia="Malgun Gothic"/>
                <w:sz w:val="20"/>
                <w:lang w:eastAsia="zh-CN"/>
              </w:rPr>
            </w:pPr>
          </w:p>
        </w:tc>
      </w:tr>
      <w:tr w:rsidR="005E4186" w14:paraId="1206B902" w14:textId="77777777">
        <w:tc>
          <w:tcPr>
            <w:tcW w:w="638" w:type="dxa"/>
          </w:tcPr>
          <w:p w14:paraId="1206B8D9"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14]</w:t>
            </w:r>
          </w:p>
        </w:tc>
        <w:tc>
          <w:tcPr>
            <w:tcW w:w="1822" w:type="dxa"/>
          </w:tcPr>
          <w:p w14:paraId="1206B8DA" w14:textId="77777777" w:rsidR="005E4186" w:rsidRDefault="00AF09AC">
            <w:pPr>
              <w:spacing w:after="0" w:line="240" w:lineRule="auto"/>
              <w:jc w:val="both"/>
              <w:rPr>
                <w:rFonts w:eastAsia="ＭＳ 明朝"/>
                <w:sz w:val="22"/>
              </w:rPr>
            </w:pPr>
            <w:r>
              <w:rPr>
                <w:rFonts w:eastAsia="ＭＳ 明朝" w:hint="eastAsia"/>
                <w:sz w:val="22"/>
              </w:rPr>
              <w:t>Q</w:t>
            </w:r>
            <w:r>
              <w:rPr>
                <w:rFonts w:eastAsia="ＭＳ 明朝"/>
                <w:sz w:val="22"/>
              </w:rPr>
              <w:t>C</w:t>
            </w:r>
          </w:p>
        </w:tc>
        <w:tc>
          <w:tcPr>
            <w:tcW w:w="19923" w:type="dxa"/>
          </w:tcPr>
          <w:p w14:paraId="1206B8DB" w14:textId="77777777" w:rsidR="005E4186" w:rsidRDefault="005E4186">
            <w:pPr>
              <w:spacing w:after="120" w:line="240" w:lineRule="auto"/>
              <w:jc w:val="both"/>
              <w:rPr>
                <w:rFonts w:eastAsia="SimSun"/>
                <w:sz w:val="20"/>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861"/>
              <w:gridCol w:w="2121"/>
              <w:gridCol w:w="4650"/>
              <w:gridCol w:w="1219"/>
              <w:gridCol w:w="861"/>
              <w:gridCol w:w="573"/>
              <w:gridCol w:w="1147"/>
              <w:gridCol w:w="790"/>
              <w:gridCol w:w="502"/>
              <w:gridCol w:w="573"/>
              <w:gridCol w:w="502"/>
              <w:gridCol w:w="1507"/>
              <w:gridCol w:w="2196"/>
            </w:tblGrid>
            <w:tr w:rsidR="005E4186" w14:paraId="1206B8F0" w14:textId="77777777">
              <w:trPr>
                <w:trHeight w:val="1592"/>
              </w:trPr>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8DC" w14:textId="77777777" w:rsidR="005E4186" w:rsidRDefault="00AF09AC">
                  <w:pPr>
                    <w:pStyle w:val="TAL"/>
                    <w:keepNext w:val="0"/>
                    <w:keepLines w:val="0"/>
                    <w:widowControl w:val="0"/>
                    <w:rPr>
                      <w:rFonts w:eastAsia="ＭＳ 明朝" w:cs="Arial"/>
                      <w:szCs w:val="18"/>
                      <w:lang w:eastAsia="ja-JP"/>
                    </w:rPr>
                  </w:pPr>
                  <w:del w:id="79" w:author="Giovanni Chisci" w:date="2024-02-14T17:08:00Z">
                    <w:r>
                      <w:rPr>
                        <w:rFonts w:eastAsia="ＭＳ 明朝" w:cs="Arial"/>
                        <w:szCs w:val="18"/>
                        <w:lang w:eastAsia="ja-JP"/>
                      </w:rPr>
                      <w:delText>47. NR_SL_enh2</w:delText>
                    </w:r>
                  </w:del>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8DD" w14:textId="77777777" w:rsidR="005E4186" w:rsidRDefault="00AF09AC">
                  <w:pPr>
                    <w:pStyle w:val="TAL"/>
                    <w:keepNext w:val="0"/>
                    <w:keepLines w:val="0"/>
                    <w:widowControl w:val="0"/>
                    <w:rPr>
                      <w:rFonts w:eastAsia="ＭＳ 明朝" w:cs="Arial"/>
                      <w:szCs w:val="18"/>
                      <w:lang w:eastAsia="ja-JP"/>
                    </w:rPr>
                  </w:pPr>
                  <w:del w:id="80" w:author="Giovanni Chisci" w:date="2024-02-14T17:08:00Z">
                    <w:r>
                      <w:rPr>
                        <w:rFonts w:eastAsia="ＭＳ 明朝" w:cs="Arial" w:hint="eastAsia"/>
                        <w:szCs w:val="18"/>
                        <w:lang w:eastAsia="ja-JP"/>
                      </w:rPr>
                      <w:delText>4</w:delText>
                    </w:r>
                    <w:r>
                      <w:rPr>
                        <w:rFonts w:eastAsia="ＭＳ 明朝" w:cs="Arial"/>
                        <w:szCs w:val="18"/>
                        <w:lang w:eastAsia="ja-JP"/>
                      </w:rPr>
                      <w:delText>7- k3</w:delText>
                    </w:r>
                  </w:del>
                </w:p>
              </w:tc>
              <w:tc>
                <w:tcPr>
                  <w:tcW w:w="54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8DE" w14:textId="77777777" w:rsidR="005E4186" w:rsidRDefault="00AF09AC">
                  <w:pPr>
                    <w:pStyle w:val="TAL"/>
                    <w:keepNext w:val="0"/>
                    <w:keepLines w:val="0"/>
                    <w:widowControl w:val="0"/>
                    <w:rPr>
                      <w:rFonts w:eastAsia="SimSun" w:cs="Arial"/>
                      <w:szCs w:val="18"/>
                      <w:lang w:eastAsia="zh-CN"/>
                    </w:rPr>
                  </w:pPr>
                  <w:del w:id="81" w:author="Giovanni Chisci" w:date="2024-02-14T17:08:00Z">
                    <w:r>
                      <w:rPr>
                        <w:rFonts w:eastAsia="SimSun" w:cs="Arial"/>
                        <w:szCs w:val="18"/>
                        <w:lang w:val="en-US" w:eastAsia="zh-CN"/>
                      </w:rPr>
                      <w:delText>Receiving UE to UE COT sharing information</w:delText>
                    </w:r>
                  </w:del>
                </w:p>
              </w:tc>
              <w:tc>
                <w:tcPr>
                  <w:tcW w:w="11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8DF" w14:textId="77777777" w:rsidR="005E4186" w:rsidRDefault="00AF09AC">
                  <w:pPr>
                    <w:widowControl w:val="0"/>
                    <w:rPr>
                      <w:del w:id="82" w:author="Giovanni Chisci" w:date="2024-02-14T17:08:00Z"/>
                      <w:rFonts w:ascii="Arial" w:hAnsi="Arial" w:cs="Arial"/>
                      <w:sz w:val="18"/>
                      <w:szCs w:val="18"/>
                      <w:lang w:val="en-US"/>
                    </w:rPr>
                  </w:pPr>
                  <w:del w:id="83" w:author="Giovanni Chisci" w:date="2024-02-14T17:08:00Z">
                    <w:r>
                      <w:rPr>
                        <w:rFonts w:ascii="Arial" w:hAnsi="Arial" w:cs="Arial"/>
                        <w:sz w:val="18"/>
                        <w:szCs w:val="18"/>
                        <w:lang w:val="en-US"/>
                      </w:rPr>
                      <w:delText>1. UE supports monitoring SCI to read COT sharing information</w:delText>
                    </w:r>
                  </w:del>
                </w:p>
                <w:p w14:paraId="1206B8E0" w14:textId="77777777" w:rsidR="005E4186" w:rsidRDefault="005E4186">
                  <w:pPr>
                    <w:widowControl w:val="0"/>
                    <w:ind w:left="-60"/>
                    <w:rPr>
                      <w:del w:id="84" w:author="Giovanni Chisci" w:date="2024-02-14T17:08:00Z"/>
                      <w:rFonts w:ascii="Arial" w:hAnsi="Arial" w:cs="Arial"/>
                      <w:sz w:val="18"/>
                      <w:szCs w:val="18"/>
                      <w:lang w:val="en-US"/>
                    </w:rPr>
                  </w:pPr>
                </w:p>
                <w:p w14:paraId="1206B8E1" w14:textId="77777777" w:rsidR="005E4186" w:rsidRDefault="00AF09AC">
                  <w:pPr>
                    <w:widowControl w:val="0"/>
                    <w:ind w:left="-60"/>
                    <w:rPr>
                      <w:del w:id="85" w:author="Giovanni Chisci" w:date="2024-02-14T17:08:00Z"/>
                      <w:rFonts w:ascii="Arial" w:hAnsi="Arial" w:cs="Arial"/>
                      <w:sz w:val="18"/>
                      <w:szCs w:val="18"/>
                      <w:lang w:val="en-US"/>
                    </w:rPr>
                  </w:pPr>
                  <w:del w:id="86" w:author="Giovanni Chisci" w:date="2024-02-14T17:08:00Z">
                    <w:r>
                      <w:rPr>
                        <w:rFonts w:ascii="Arial" w:hAnsi="Arial" w:cs="Arial"/>
                        <w:sz w:val="18"/>
                        <w:szCs w:val="18"/>
                        <w:lang w:val="en-US"/>
                      </w:rPr>
                      <w:delText>2. UE supports transmitting NR SL based on COT sharing information subject to COT sharing conditions</w:delText>
                    </w:r>
                  </w:del>
                </w:p>
                <w:p w14:paraId="1206B8E2" w14:textId="77777777" w:rsidR="005E4186" w:rsidRDefault="005E4186">
                  <w:pPr>
                    <w:widowControl w:val="0"/>
                    <w:ind w:left="-60"/>
                    <w:rPr>
                      <w:del w:id="87" w:author="Giovanni Chisci" w:date="2024-02-14T17:08:00Z"/>
                      <w:rFonts w:ascii="Arial" w:hAnsi="Arial" w:cs="Arial"/>
                      <w:sz w:val="18"/>
                      <w:szCs w:val="18"/>
                      <w:lang w:val="en-US"/>
                    </w:rPr>
                  </w:pPr>
                </w:p>
                <w:p w14:paraId="1206B8E3" w14:textId="77777777" w:rsidR="005E4186" w:rsidRDefault="00AF09AC">
                  <w:pPr>
                    <w:widowControl w:val="0"/>
                    <w:ind w:left="-60"/>
                    <w:rPr>
                      <w:rFonts w:ascii="Arial" w:hAnsi="Arial" w:cs="Arial"/>
                      <w:sz w:val="18"/>
                      <w:szCs w:val="18"/>
                    </w:rPr>
                  </w:pPr>
                  <w:del w:id="88" w:author="Giovanni Chisci" w:date="2024-02-14T17:08:00Z">
                    <w:r>
                      <w:rPr>
                        <w:rFonts w:ascii="Arial" w:hAnsi="Arial" w:cs="Arial"/>
                        <w:sz w:val="18"/>
                        <w:szCs w:val="18"/>
                        <w:lang w:val="en-US"/>
                      </w:rPr>
                      <w:delText>FFS whether to merge with 47-k1</w:delText>
                    </w:r>
                  </w:del>
                </w:p>
              </w:tc>
              <w:tc>
                <w:tcPr>
                  <w:tcW w:w="3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8E4" w14:textId="77777777" w:rsidR="005E4186" w:rsidRDefault="00AF09AC">
                  <w:pPr>
                    <w:pStyle w:val="TAL"/>
                    <w:keepNext w:val="0"/>
                    <w:keepLines w:val="0"/>
                    <w:widowControl w:val="0"/>
                    <w:rPr>
                      <w:rFonts w:eastAsia="ＭＳ 明朝" w:cs="Arial"/>
                      <w:strike/>
                      <w:color w:val="2E74B5" w:themeColor="accent1" w:themeShade="BF"/>
                      <w:szCs w:val="18"/>
                    </w:rPr>
                  </w:pPr>
                  <w:del w:id="89" w:author="Giovanni Chisci" w:date="2024-02-14T17:08:00Z">
                    <w:r>
                      <w:rPr>
                        <w:rFonts w:eastAsia="ＭＳ 明朝" w:cs="Arial"/>
                        <w:szCs w:val="18"/>
                        <w:lang w:val="en-US" w:eastAsia="ja-JP"/>
                      </w:rPr>
                      <w:delText>47-k1</w:delText>
                    </w:r>
                  </w:del>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8E5" w14:textId="77777777" w:rsidR="005E4186" w:rsidRDefault="00AF09AC">
                  <w:pPr>
                    <w:pStyle w:val="TAL"/>
                    <w:keepNext w:val="0"/>
                    <w:keepLines w:val="0"/>
                    <w:widowControl w:val="0"/>
                    <w:rPr>
                      <w:rFonts w:eastAsia="SimSun" w:cs="Arial"/>
                      <w:szCs w:val="18"/>
                      <w:lang w:eastAsia="zh-CN"/>
                    </w:rPr>
                  </w:pPr>
                  <w:del w:id="90" w:author="Giovanni Chisci" w:date="2024-02-14T17:08:00Z">
                    <w:r>
                      <w:rPr>
                        <w:rFonts w:eastAsia="SimSun" w:cs="Arial"/>
                        <w:szCs w:val="18"/>
                        <w:lang w:val="en-US" w:eastAsia="zh-CN"/>
                      </w:rPr>
                      <w:delText>No</w:delText>
                    </w:r>
                  </w:del>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8E6" w14:textId="77777777" w:rsidR="005E4186" w:rsidRDefault="00AF09AC">
                  <w:pPr>
                    <w:pStyle w:val="TAL"/>
                    <w:keepNext w:val="0"/>
                    <w:keepLines w:val="0"/>
                    <w:widowControl w:val="0"/>
                    <w:rPr>
                      <w:rFonts w:eastAsia="ＭＳ 明朝" w:cs="Arial"/>
                      <w:szCs w:val="18"/>
                      <w:lang w:eastAsia="ja-JP"/>
                    </w:rPr>
                  </w:pPr>
                  <w:del w:id="91" w:author="Giovanni Chisci" w:date="2024-02-14T17:08:00Z">
                    <w:r>
                      <w:rPr>
                        <w:rFonts w:eastAsia="ＭＳ 明朝" w:cs="Arial"/>
                        <w:szCs w:val="18"/>
                        <w:lang w:val="en-US" w:eastAsia="ja-JP"/>
                      </w:rPr>
                      <w:delText>[No]</w:delText>
                    </w:r>
                  </w:del>
                </w:p>
              </w:tc>
              <w:tc>
                <w:tcPr>
                  <w:tcW w:w="2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8E7" w14:textId="77777777" w:rsidR="005E4186" w:rsidRDefault="00AF09AC">
                  <w:pPr>
                    <w:pStyle w:val="TAL"/>
                    <w:keepNext w:val="0"/>
                    <w:keepLines w:val="0"/>
                    <w:widowControl w:val="0"/>
                    <w:rPr>
                      <w:rFonts w:eastAsia="ＭＳ 明朝" w:cs="Arial"/>
                      <w:szCs w:val="18"/>
                      <w:lang w:eastAsia="zh-CN"/>
                    </w:rPr>
                  </w:pPr>
                  <w:del w:id="92" w:author="Giovanni Chisci" w:date="2024-02-14T17:08:00Z">
                    <w:r>
                      <w:rPr>
                        <w:rFonts w:eastAsia="ＭＳ 明朝" w:cs="Arial"/>
                        <w:szCs w:val="18"/>
                        <w:lang w:eastAsia="zh-CN"/>
                      </w:rPr>
                      <w:delText xml:space="preserve">UE does not support using </w:delText>
                    </w:r>
                    <w:r>
                      <w:rPr>
                        <w:rFonts w:eastAsia="SimSun" w:cs="Arial"/>
                        <w:szCs w:val="18"/>
                        <w:lang w:val="en-US" w:eastAsia="zh-CN"/>
                      </w:rPr>
                      <w:delText>UE-to-UE COT sharing</w:delText>
                    </w:r>
                    <w:r>
                      <w:rPr>
                        <w:rFonts w:eastAsia="ＭＳ 明朝" w:cs="Arial"/>
                        <w:szCs w:val="18"/>
                        <w:lang w:eastAsia="zh-CN"/>
                      </w:rPr>
                      <w:delText xml:space="preserve"> information contained in SCI for sharing COT for NR sidelink operation in shared spectrum.</w:delText>
                    </w:r>
                  </w:del>
                </w:p>
              </w:tc>
              <w:tc>
                <w:tcPr>
                  <w:tcW w:w="20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8E8" w14:textId="77777777" w:rsidR="005E4186" w:rsidRDefault="00AF09AC">
                  <w:pPr>
                    <w:pStyle w:val="TAL"/>
                    <w:keepNext w:val="0"/>
                    <w:keepLines w:val="0"/>
                    <w:widowControl w:val="0"/>
                    <w:rPr>
                      <w:rFonts w:eastAsia="SimSun" w:cs="Arial"/>
                      <w:strike/>
                      <w:color w:val="2E74B5" w:themeColor="accent1" w:themeShade="BF"/>
                      <w:szCs w:val="18"/>
                      <w:lang w:eastAsia="zh-CN"/>
                    </w:rPr>
                  </w:pPr>
                  <w:del w:id="93" w:author="Giovanni Chisci" w:date="2024-02-14T17:08:00Z">
                    <w:r>
                      <w:rPr>
                        <w:rFonts w:eastAsia="SimSun" w:cs="Arial"/>
                        <w:szCs w:val="18"/>
                        <w:lang w:eastAsia="zh-CN"/>
                      </w:rPr>
                      <w:delText>Per band</w:delText>
                    </w:r>
                  </w:del>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8E9" w14:textId="77777777" w:rsidR="005E4186" w:rsidRDefault="00AF09AC">
                  <w:pPr>
                    <w:pStyle w:val="TAL"/>
                    <w:keepNext w:val="0"/>
                    <w:keepLines w:val="0"/>
                    <w:widowControl w:val="0"/>
                    <w:rPr>
                      <w:rFonts w:eastAsia="ＭＳ 明朝" w:cs="Arial"/>
                      <w:szCs w:val="18"/>
                      <w:lang w:eastAsia="ja-JP"/>
                    </w:rPr>
                  </w:pPr>
                  <w:del w:id="94" w:author="Giovanni Chisci" w:date="2024-02-14T17:08:00Z">
                    <w:r>
                      <w:rPr>
                        <w:rFonts w:eastAsia="ＭＳ 明朝" w:cs="Arial"/>
                        <w:szCs w:val="18"/>
                        <w:lang w:val="en-US" w:eastAsia="ja-JP"/>
                      </w:rPr>
                      <w:delText>n/a</w:delText>
                    </w:r>
                  </w:del>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8EA" w14:textId="77777777" w:rsidR="005E4186" w:rsidRDefault="00AF09AC">
                  <w:pPr>
                    <w:pStyle w:val="TAL"/>
                    <w:keepNext w:val="0"/>
                    <w:keepLines w:val="0"/>
                    <w:widowControl w:val="0"/>
                    <w:rPr>
                      <w:rFonts w:eastAsia="ＭＳ 明朝" w:cs="Arial"/>
                      <w:szCs w:val="18"/>
                      <w:lang w:eastAsia="ja-JP"/>
                    </w:rPr>
                  </w:pPr>
                  <w:del w:id="95" w:author="Giovanni Chisci" w:date="2024-02-14T17:08:00Z">
                    <w:r>
                      <w:rPr>
                        <w:rFonts w:eastAsia="ＭＳ 明朝" w:cs="Arial"/>
                        <w:szCs w:val="18"/>
                        <w:lang w:val="en-US" w:eastAsia="ja-JP"/>
                      </w:rPr>
                      <w:delText>n/a</w:delText>
                    </w:r>
                  </w:del>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8EB" w14:textId="77777777" w:rsidR="005E4186" w:rsidRDefault="005E4186">
                  <w:pPr>
                    <w:pStyle w:val="TAL"/>
                    <w:keepNext w:val="0"/>
                    <w:keepLines w:val="0"/>
                    <w:widowControl w:val="0"/>
                    <w:rPr>
                      <w:rFonts w:asciiTheme="majorHAnsi" w:hAnsiTheme="majorHAnsi" w:cstheme="majorHAnsi"/>
                      <w:szCs w:val="18"/>
                      <w:lang w:val="en-US" w:eastAsia="ja-JP"/>
                    </w:rPr>
                  </w:pP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8EC" w14:textId="77777777" w:rsidR="005E4186" w:rsidRDefault="00AF09AC">
                  <w:pPr>
                    <w:pStyle w:val="TAL"/>
                    <w:keepNext w:val="0"/>
                    <w:keepLines w:val="0"/>
                    <w:widowControl w:val="0"/>
                    <w:rPr>
                      <w:rFonts w:eastAsia="ＭＳ 明朝" w:cs="Arial"/>
                      <w:szCs w:val="18"/>
                    </w:rPr>
                  </w:pPr>
                  <w:del w:id="96" w:author="Giovanni Chisci" w:date="2024-02-14T17:09:00Z">
                    <w:r>
                      <w:rPr>
                        <w:rFonts w:eastAsia="ＭＳ 明朝" w:cs="Arial"/>
                        <w:szCs w:val="18"/>
                      </w:rPr>
                      <w:delText>The signaling is only expected for a band where shared spectrum channel access must be used.</w:delText>
                    </w:r>
                  </w:del>
                </w:p>
              </w:tc>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8ED" w14:textId="77777777" w:rsidR="005E4186" w:rsidRDefault="00AF09AC">
                  <w:pPr>
                    <w:widowControl w:val="0"/>
                    <w:rPr>
                      <w:del w:id="97" w:author="Giovanni Chisci" w:date="2024-02-14T17:09:00Z"/>
                      <w:rFonts w:ascii="Arial" w:eastAsia="ＭＳ 明朝" w:hAnsi="Arial" w:cs="Arial"/>
                      <w:sz w:val="18"/>
                      <w:szCs w:val="18"/>
                    </w:rPr>
                  </w:pPr>
                  <w:del w:id="98" w:author="Giovanni Chisci" w:date="2024-02-14T17:09:00Z">
                    <w:r>
                      <w:rPr>
                        <w:rFonts w:ascii="Arial" w:eastAsia="ＭＳ 明朝" w:hAnsi="Arial" w:cs="Arial"/>
                        <w:sz w:val="18"/>
                        <w:szCs w:val="18"/>
                      </w:rPr>
                      <w:delText>[Optional with capability signalling]</w:delText>
                    </w:r>
                  </w:del>
                </w:p>
                <w:p w14:paraId="1206B8EE" w14:textId="77777777" w:rsidR="005E4186" w:rsidRDefault="005E4186">
                  <w:pPr>
                    <w:widowControl w:val="0"/>
                    <w:rPr>
                      <w:del w:id="99" w:author="Giovanni Chisci" w:date="2024-02-14T17:09:00Z"/>
                      <w:rFonts w:ascii="Arial" w:eastAsia="ＭＳ 明朝" w:hAnsi="Arial" w:cs="Arial"/>
                      <w:sz w:val="18"/>
                      <w:szCs w:val="18"/>
                    </w:rPr>
                  </w:pPr>
                </w:p>
                <w:p w14:paraId="1206B8EF" w14:textId="77777777" w:rsidR="005E4186" w:rsidRDefault="00AF09AC">
                  <w:pPr>
                    <w:widowControl w:val="0"/>
                    <w:rPr>
                      <w:rFonts w:ascii="Arial" w:eastAsia="ＭＳ 明朝" w:hAnsi="Arial" w:cs="Arial"/>
                      <w:sz w:val="18"/>
                      <w:szCs w:val="18"/>
                    </w:rPr>
                  </w:pPr>
                  <w:del w:id="100" w:author="Giovanni Chisci" w:date="2024-02-14T17:09:00Z">
                    <w:r>
                      <w:rPr>
                        <w:rFonts w:ascii="Arial" w:eastAsia="ＭＳ 明朝" w:hAnsi="Arial" w:cs="Arial"/>
                        <w:sz w:val="18"/>
                        <w:szCs w:val="18"/>
                      </w:rPr>
                      <w:delText>[For UE supports NR SL in unlicensed spectrum where shared spectrum channel access must be used, UE must indicate this FG is supported]</w:delText>
                    </w:r>
                  </w:del>
                </w:p>
              </w:tc>
            </w:tr>
            <w:tr w:rsidR="005E4186" w14:paraId="1206B900" w14:textId="77777777">
              <w:trPr>
                <w:trHeight w:val="1592"/>
              </w:trPr>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8F1" w14:textId="77777777" w:rsidR="005E4186" w:rsidRDefault="00AF09AC">
                  <w:pPr>
                    <w:pStyle w:val="TAL"/>
                    <w:keepNext w:val="0"/>
                    <w:keepLines w:val="0"/>
                    <w:widowControl w:val="0"/>
                    <w:rPr>
                      <w:rFonts w:eastAsia="ＭＳ 明朝" w:cs="Arial"/>
                      <w:color w:val="2E74B5" w:themeColor="accent1" w:themeShade="BF"/>
                      <w:szCs w:val="18"/>
                      <w:lang w:eastAsia="ja-JP"/>
                    </w:rPr>
                  </w:pPr>
                  <w:r>
                    <w:rPr>
                      <w:rFonts w:eastAsia="ＭＳ 明朝" w:cs="Arial"/>
                      <w:szCs w:val="18"/>
                      <w:lang w:eastAsia="ja-JP"/>
                    </w:rPr>
                    <w:t>47. NR_SL_enh2</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8F2" w14:textId="77777777" w:rsidR="005E4186" w:rsidRDefault="00AF09AC">
                  <w:pPr>
                    <w:pStyle w:val="TAL"/>
                    <w:keepNext w:val="0"/>
                    <w:keepLines w:val="0"/>
                    <w:widowControl w:val="0"/>
                    <w:rPr>
                      <w:rFonts w:eastAsia="ＭＳ 明朝" w:cs="Arial"/>
                      <w:color w:val="2E74B5" w:themeColor="accent1" w:themeShade="BF"/>
                      <w:szCs w:val="18"/>
                      <w:lang w:eastAsia="ja-JP"/>
                    </w:rPr>
                  </w:pPr>
                  <w:r>
                    <w:rPr>
                      <w:rFonts w:eastAsia="ＭＳ 明朝" w:cs="Arial" w:hint="eastAsia"/>
                      <w:szCs w:val="18"/>
                      <w:lang w:eastAsia="ja-JP"/>
                    </w:rPr>
                    <w:t>4</w:t>
                  </w:r>
                  <w:r>
                    <w:rPr>
                      <w:rFonts w:eastAsia="ＭＳ 明朝" w:cs="Arial"/>
                      <w:szCs w:val="18"/>
                      <w:lang w:eastAsia="ja-JP"/>
                    </w:rPr>
                    <w:t>7-k4</w:t>
                  </w:r>
                </w:p>
              </w:tc>
              <w:tc>
                <w:tcPr>
                  <w:tcW w:w="54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8F3" w14:textId="77777777" w:rsidR="005E4186" w:rsidRDefault="00AF09AC">
                  <w:pPr>
                    <w:pStyle w:val="TAL"/>
                    <w:keepNext w:val="0"/>
                    <w:keepLines w:val="0"/>
                    <w:widowControl w:val="0"/>
                    <w:rPr>
                      <w:rFonts w:eastAsia="SimSun" w:cs="Arial"/>
                      <w:color w:val="2E74B5" w:themeColor="accent1" w:themeShade="BF"/>
                      <w:szCs w:val="18"/>
                      <w:lang w:val="en-US" w:eastAsia="zh-CN"/>
                    </w:rPr>
                  </w:pPr>
                  <w:r>
                    <w:rPr>
                      <w:rFonts w:eastAsia="SimSun" w:cs="Arial"/>
                      <w:szCs w:val="18"/>
                      <w:lang w:val="en-US" w:eastAsia="zh-CN"/>
                    </w:rPr>
                    <w:t>Transmitting UE to UE COT sharing information</w:t>
                  </w:r>
                </w:p>
              </w:tc>
              <w:tc>
                <w:tcPr>
                  <w:tcW w:w="11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8F4" w14:textId="77777777" w:rsidR="005E4186" w:rsidRDefault="00AF09AC">
                  <w:pPr>
                    <w:widowControl w:val="0"/>
                    <w:rPr>
                      <w:rFonts w:ascii="Arial" w:hAnsi="Arial" w:cs="Arial"/>
                      <w:sz w:val="18"/>
                      <w:szCs w:val="18"/>
                      <w:lang w:val="en-US"/>
                    </w:rPr>
                  </w:pPr>
                  <w:r>
                    <w:rPr>
                      <w:rFonts w:ascii="Arial" w:eastAsia="SimSun" w:hAnsi="Arial" w:cs="Arial"/>
                      <w:sz w:val="18"/>
                      <w:szCs w:val="18"/>
                      <w:lang w:val="en-US" w:eastAsia="zh-CN"/>
                    </w:rPr>
                    <w:t xml:space="preserve">1. UE supports using </w:t>
                  </w:r>
                  <w:proofErr w:type="spellStart"/>
                  <w:r>
                    <w:rPr>
                      <w:rFonts w:ascii="Arial" w:eastAsia="SimSun" w:hAnsi="Arial" w:cs="Arial"/>
                      <w:sz w:val="18"/>
                      <w:szCs w:val="18"/>
                      <w:lang w:val="en-US" w:eastAsia="zh-CN"/>
                    </w:rPr>
                    <w:t>ue</w:t>
                  </w:r>
                  <w:proofErr w:type="spellEnd"/>
                  <w:r>
                    <w:rPr>
                      <w:rFonts w:ascii="Arial" w:eastAsia="SimSun" w:hAnsi="Arial" w:cs="Arial"/>
                      <w:sz w:val="18"/>
                      <w:szCs w:val="18"/>
                      <w:lang w:val="en-US" w:eastAsia="zh-CN"/>
                    </w:rPr>
                    <w:t>-</w:t>
                  </w:r>
                  <w:proofErr w:type="spellStart"/>
                  <w:r>
                    <w:rPr>
                      <w:rFonts w:ascii="Arial" w:eastAsia="SimSun" w:hAnsi="Arial" w:cs="Arial"/>
                      <w:sz w:val="18"/>
                      <w:szCs w:val="18"/>
                      <w:lang w:val="en-US" w:eastAsia="zh-CN"/>
                    </w:rPr>
                    <w:t>toUE</w:t>
                  </w:r>
                  <w:proofErr w:type="spellEnd"/>
                  <w:r>
                    <w:rPr>
                      <w:rFonts w:ascii="Arial" w:eastAsia="SimSun" w:hAnsi="Arial" w:cs="Arial"/>
                      <w:sz w:val="18"/>
                      <w:szCs w:val="18"/>
                      <w:lang w:val="en-US" w:eastAsia="zh-CN"/>
                    </w:rPr>
                    <w:t>-COT-</w:t>
                  </w:r>
                  <w:proofErr w:type="spellStart"/>
                  <w:r>
                    <w:rPr>
                      <w:rFonts w:ascii="Arial" w:eastAsia="SimSun" w:hAnsi="Arial" w:cs="Arial"/>
                      <w:sz w:val="18"/>
                      <w:szCs w:val="18"/>
                      <w:lang w:val="en-US" w:eastAsia="zh-CN"/>
                    </w:rPr>
                    <w:t>SharingED</w:t>
                  </w:r>
                  <w:proofErr w:type="spellEnd"/>
                  <w:r>
                    <w:rPr>
                      <w:rFonts w:ascii="Arial" w:eastAsia="SimSun" w:hAnsi="Arial" w:cs="Arial"/>
                      <w:sz w:val="18"/>
                      <w:szCs w:val="18"/>
                      <w:lang w:val="en-US" w:eastAsia="zh-CN"/>
                    </w:rPr>
                    <w:t>-Threshold for Type 1 channel access for UE to UE COT sharing</w:t>
                  </w:r>
                </w:p>
                <w:p w14:paraId="1206B8F5" w14:textId="77777777" w:rsidR="005E4186" w:rsidRDefault="00AF09AC">
                  <w:pPr>
                    <w:widowControl w:val="0"/>
                    <w:rPr>
                      <w:rFonts w:ascii="Arial" w:hAnsi="Arial" w:cs="Arial"/>
                      <w:color w:val="2E74B5" w:themeColor="accent1" w:themeShade="BF"/>
                      <w:sz w:val="18"/>
                      <w:szCs w:val="18"/>
                      <w:lang w:val="en-US"/>
                    </w:rPr>
                  </w:pPr>
                  <w:r>
                    <w:rPr>
                      <w:rFonts w:ascii="Arial" w:hAnsi="Arial" w:cs="Arial"/>
                      <w:sz w:val="18"/>
                      <w:szCs w:val="18"/>
                      <w:lang w:val="en-US"/>
                    </w:rPr>
                    <w:t>2. UE supports indicating COT sharing information in SCI</w:t>
                  </w:r>
                </w:p>
              </w:tc>
              <w:tc>
                <w:tcPr>
                  <w:tcW w:w="3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8F6" w14:textId="77777777" w:rsidR="005E4186" w:rsidRDefault="00AF09AC">
                  <w:pPr>
                    <w:pStyle w:val="TAL"/>
                    <w:keepNext w:val="0"/>
                    <w:keepLines w:val="0"/>
                    <w:widowControl w:val="0"/>
                    <w:rPr>
                      <w:rFonts w:eastAsia="ＭＳ 明朝" w:cs="Arial"/>
                      <w:strike/>
                      <w:szCs w:val="18"/>
                    </w:rPr>
                  </w:pPr>
                  <w:r>
                    <w:rPr>
                      <w:rFonts w:eastAsia="ＭＳ 明朝" w:cs="Arial"/>
                      <w:szCs w:val="18"/>
                      <w:lang w:val="en-US" w:eastAsia="ja-JP"/>
                    </w:rPr>
                    <w:t>47-k1</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8F7" w14:textId="77777777" w:rsidR="005E4186" w:rsidRDefault="00AF09AC">
                  <w:pPr>
                    <w:pStyle w:val="TAL"/>
                    <w:keepNext w:val="0"/>
                    <w:keepLines w:val="0"/>
                    <w:widowControl w:val="0"/>
                    <w:rPr>
                      <w:rFonts w:eastAsia="SimSun" w:cs="Arial"/>
                      <w:color w:val="2E74B5" w:themeColor="accent1" w:themeShade="BF"/>
                      <w:szCs w:val="18"/>
                      <w:lang w:eastAsia="zh-CN"/>
                    </w:rPr>
                  </w:pPr>
                  <w:r>
                    <w:rPr>
                      <w:rFonts w:eastAsia="SimSun" w:cs="Arial"/>
                      <w:szCs w:val="18"/>
                      <w:lang w:val="en-US" w:eastAsia="zh-CN"/>
                    </w:rPr>
                    <w:t>No</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8F8" w14:textId="77777777" w:rsidR="005E4186" w:rsidRDefault="00AF09AC">
                  <w:pPr>
                    <w:pStyle w:val="TAL"/>
                    <w:keepNext w:val="0"/>
                    <w:keepLines w:val="0"/>
                    <w:widowControl w:val="0"/>
                    <w:rPr>
                      <w:rFonts w:eastAsia="ＭＳ 明朝" w:cs="Arial"/>
                      <w:color w:val="2E74B5" w:themeColor="accent1" w:themeShade="BF"/>
                      <w:szCs w:val="18"/>
                      <w:lang w:val="en-US" w:eastAsia="ja-JP"/>
                    </w:rPr>
                  </w:pPr>
                  <w:del w:id="101" w:author="Giovanni Chisci" w:date="2024-02-14T17:10:00Z">
                    <w:r>
                      <w:rPr>
                        <w:rFonts w:eastAsia="ＭＳ 明朝" w:cs="Arial"/>
                        <w:szCs w:val="18"/>
                        <w:lang w:val="en-US" w:eastAsia="ja-JP"/>
                      </w:rPr>
                      <w:delText>[</w:delText>
                    </w:r>
                  </w:del>
                  <w:r>
                    <w:rPr>
                      <w:rFonts w:eastAsia="ＭＳ 明朝" w:cs="Arial"/>
                      <w:szCs w:val="18"/>
                      <w:lang w:val="en-US" w:eastAsia="ja-JP"/>
                    </w:rPr>
                    <w:t>No</w:t>
                  </w:r>
                  <w:del w:id="102" w:author="Giovanni Chisci" w:date="2024-02-14T17:10:00Z">
                    <w:r>
                      <w:rPr>
                        <w:rFonts w:eastAsia="ＭＳ 明朝" w:cs="Arial"/>
                        <w:szCs w:val="18"/>
                        <w:lang w:val="en-US" w:eastAsia="ja-JP"/>
                      </w:rPr>
                      <w:delText>]</w:delText>
                    </w:r>
                  </w:del>
                </w:p>
              </w:tc>
              <w:tc>
                <w:tcPr>
                  <w:tcW w:w="2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8F9" w14:textId="77777777" w:rsidR="005E4186" w:rsidRDefault="00AF09AC">
                  <w:pPr>
                    <w:pStyle w:val="TAL"/>
                    <w:keepNext w:val="0"/>
                    <w:keepLines w:val="0"/>
                    <w:widowControl w:val="0"/>
                    <w:rPr>
                      <w:rFonts w:eastAsia="ＭＳ 明朝" w:cs="Arial"/>
                      <w:color w:val="2E74B5" w:themeColor="accent1" w:themeShade="BF"/>
                      <w:szCs w:val="18"/>
                      <w:lang w:eastAsia="zh-CN"/>
                    </w:rPr>
                  </w:pPr>
                  <w:r>
                    <w:rPr>
                      <w:rFonts w:eastAsia="ＭＳ 明朝" w:cs="Arial"/>
                      <w:szCs w:val="18"/>
                      <w:lang w:eastAsia="zh-CN"/>
                    </w:rPr>
                    <w:t xml:space="preserve">UE does not support transmitting </w:t>
                  </w:r>
                  <w:r>
                    <w:rPr>
                      <w:rFonts w:eastAsia="SimSun" w:cs="Arial"/>
                      <w:szCs w:val="18"/>
                      <w:lang w:val="en-US" w:eastAsia="zh-CN"/>
                    </w:rPr>
                    <w:t>UE-to-UE COT sharing</w:t>
                  </w:r>
                  <w:r>
                    <w:rPr>
                      <w:rFonts w:eastAsia="ＭＳ 明朝" w:cs="Arial"/>
                      <w:szCs w:val="18"/>
                      <w:lang w:eastAsia="zh-CN"/>
                    </w:rPr>
                    <w:t xml:space="preserve"> information for sharing COT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20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8FA" w14:textId="77777777" w:rsidR="005E4186" w:rsidRDefault="00AF09AC">
                  <w:pPr>
                    <w:pStyle w:val="TAL"/>
                    <w:keepNext w:val="0"/>
                    <w:keepLines w:val="0"/>
                    <w:widowControl w:val="0"/>
                    <w:rPr>
                      <w:rFonts w:eastAsia="SimSun" w:cs="Arial"/>
                      <w:color w:val="2E74B5" w:themeColor="accent1" w:themeShade="BF"/>
                      <w:szCs w:val="18"/>
                      <w:lang w:val="en-US" w:eastAsia="zh-CN"/>
                    </w:rPr>
                  </w:pPr>
                  <w:r>
                    <w:rPr>
                      <w:rFonts w:eastAsia="SimSun" w:cs="Arial"/>
                      <w:szCs w:val="18"/>
                      <w:lang w:eastAsia="zh-CN"/>
                    </w:rPr>
                    <w:t>Per band</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8FB" w14:textId="77777777" w:rsidR="005E4186" w:rsidRDefault="00AF09AC">
                  <w:pPr>
                    <w:pStyle w:val="TAL"/>
                    <w:keepNext w:val="0"/>
                    <w:keepLines w:val="0"/>
                    <w:widowControl w:val="0"/>
                    <w:rPr>
                      <w:rFonts w:eastAsia="ＭＳ 明朝" w:cs="Arial"/>
                      <w:color w:val="2E74B5" w:themeColor="accent1" w:themeShade="BF"/>
                      <w:szCs w:val="18"/>
                      <w:lang w:val="en-US" w:eastAsia="ja-JP"/>
                    </w:rPr>
                  </w:pPr>
                  <w:r>
                    <w:rPr>
                      <w:rFonts w:eastAsia="ＭＳ 明朝" w:cs="Arial"/>
                      <w:szCs w:val="18"/>
                      <w:lang w:val="en-US" w:eastAsia="ja-JP"/>
                    </w:rPr>
                    <w:t>n/a</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8FC" w14:textId="77777777" w:rsidR="005E4186" w:rsidRDefault="00AF09AC">
                  <w:pPr>
                    <w:pStyle w:val="TAL"/>
                    <w:keepNext w:val="0"/>
                    <w:keepLines w:val="0"/>
                    <w:widowControl w:val="0"/>
                    <w:rPr>
                      <w:rFonts w:eastAsia="ＭＳ 明朝" w:cs="Arial"/>
                      <w:color w:val="2E74B5" w:themeColor="accent1" w:themeShade="BF"/>
                      <w:szCs w:val="18"/>
                      <w:lang w:val="en-US" w:eastAsia="ja-JP"/>
                    </w:rPr>
                  </w:pPr>
                  <w:r>
                    <w:rPr>
                      <w:rFonts w:eastAsia="ＭＳ 明朝" w:cs="Arial"/>
                      <w:szCs w:val="18"/>
                      <w:lang w:val="en-US" w:eastAsia="ja-JP"/>
                    </w:rPr>
                    <w:t>n/a</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8FD" w14:textId="77777777" w:rsidR="005E4186" w:rsidRDefault="005E4186">
                  <w:pPr>
                    <w:pStyle w:val="TAL"/>
                    <w:keepNext w:val="0"/>
                    <w:keepLines w:val="0"/>
                    <w:widowControl w:val="0"/>
                    <w:rPr>
                      <w:rFonts w:asciiTheme="majorHAnsi" w:hAnsiTheme="majorHAnsi" w:cstheme="majorHAnsi"/>
                      <w:szCs w:val="18"/>
                      <w:lang w:val="en-US" w:eastAsia="ja-JP"/>
                    </w:rPr>
                  </w:pP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8FE" w14:textId="77777777" w:rsidR="005E4186" w:rsidRDefault="00AF09AC">
                  <w:pPr>
                    <w:pStyle w:val="TAL"/>
                    <w:keepNext w:val="0"/>
                    <w:keepLines w:val="0"/>
                    <w:widowControl w:val="0"/>
                    <w:rPr>
                      <w:rFonts w:eastAsia="ＭＳ 明朝" w:cs="Arial"/>
                      <w:color w:val="2E74B5" w:themeColor="accent1" w:themeShade="BF"/>
                      <w:szCs w:val="18"/>
                    </w:rPr>
                  </w:pPr>
                  <w:r>
                    <w:rPr>
                      <w:rFonts w:eastAsia="ＭＳ 明朝" w:cs="Arial"/>
                      <w:szCs w:val="18"/>
                    </w:rPr>
                    <w:t xml:space="preserve">The </w:t>
                  </w:r>
                  <w:proofErr w:type="spellStart"/>
                  <w:r>
                    <w:rPr>
                      <w:rFonts w:eastAsia="ＭＳ 明朝" w:cs="Arial"/>
                      <w:szCs w:val="18"/>
                    </w:rPr>
                    <w:t>signaling</w:t>
                  </w:r>
                  <w:proofErr w:type="spellEnd"/>
                  <w:r>
                    <w:rPr>
                      <w:rFonts w:eastAsia="ＭＳ 明朝" w:cs="Arial"/>
                      <w:szCs w:val="18"/>
                    </w:rPr>
                    <w:t xml:space="preserve"> is only expected for a band where shared spectrum channel access must be used.</w:t>
                  </w:r>
                </w:p>
              </w:tc>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8FF" w14:textId="77777777" w:rsidR="005E4186" w:rsidRDefault="00AF09AC">
                  <w:pPr>
                    <w:widowControl w:val="0"/>
                    <w:rPr>
                      <w:rFonts w:ascii="Arial" w:eastAsia="ＭＳ 明朝" w:hAnsi="Arial" w:cs="Arial"/>
                      <w:color w:val="2E74B5" w:themeColor="accent1" w:themeShade="BF"/>
                      <w:sz w:val="18"/>
                      <w:szCs w:val="18"/>
                    </w:rPr>
                  </w:pPr>
                  <w:r>
                    <w:rPr>
                      <w:rFonts w:ascii="Arial" w:eastAsia="ＭＳ 明朝" w:hAnsi="Arial" w:cs="Arial"/>
                      <w:sz w:val="18"/>
                      <w:szCs w:val="18"/>
                    </w:rPr>
                    <w:t>Optional with capability signalling</w:t>
                  </w:r>
                </w:p>
              </w:tc>
            </w:tr>
          </w:tbl>
          <w:p w14:paraId="1206B901" w14:textId="77777777" w:rsidR="005E4186" w:rsidRDefault="005E4186">
            <w:pPr>
              <w:spacing w:after="120" w:line="240" w:lineRule="auto"/>
              <w:jc w:val="both"/>
              <w:rPr>
                <w:rFonts w:eastAsia="SimSun"/>
                <w:sz w:val="20"/>
                <w:lang w:val="en-US" w:eastAsia="zh-CN"/>
              </w:rPr>
            </w:pPr>
          </w:p>
        </w:tc>
      </w:tr>
    </w:tbl>
    <w:p w14:paraId="1206B903" w14:textId="77777777" w:rsidR="005E4186" w:rsidRDefault="005E4186">
      <w:pPr>
        <w:spacing w:afterLines="50" w:after="120"/>
        <w:jc w:val="both"/>
        <w:rPr>
          <w:sz w:val="22"/>
        </w:rPr>
      </w:pPr>
    </w:p>
    <w:p w14:paraId="1206B904" w14:textId="77777777" w:rsidR="005E4186" w:rsidRDefault="00AF09AC">
      <w:pPr>
        <w:spacing w:afterLines="50" w:after="120"/>
        <w:jc w:val="both"/>
        <w:rPr>
          <w:b/>
          <w:bCs/>
          <w:sz w:val="22"/>
          <w:u w:val="single"/>
        </w:rPr>
      </w:pPr>
      <w:r>
        <w:rPr>
          <w:rFonts w:hint="eastAsia"/>
          <w:b/>
          <w:bCs/>
          <w:sz w:val="22"/>
          <w:u w:val="single"/>
        </w:rPr>
        <w:t>D</w:t>
      </w:r>
      <w:r>
        <w:rPr>
          <w:b/>
          <w:bCs/>
          <w:sz w:val="22"/>
          <w:u w:val="single"/>
        </w:rPr>
        <w:t>iscussion</w:t>
      </w:r>
    </w:p>
    <w:p w14:paraId="1206B905" w14:textId="77777777" w:rsidR="005E4186" w:rsidRDefault="00AF09AC">
      <w:pPr>
        <w:pStyle w:val="30"/>
        <w:rPr>
          <w:rFonts w:ascii="Times New Roman" w:hAnsi="Times New Roman"/>
          <w:b/>
          <w:bCs/>
          <w:lang w:val="en-US"/>
        </w:rPr>
      </w:pPr>
      <w:r>
        <w:rPr>
          <w:rFonts w:ascii="Times New Roman" w:hAnsi="Times New Roman"/>
          <w:b/>
          <w:bCs/>
          <w:highlight w:val="yellow"/>
          <w:lang w:val="en-US"/>
        </w:rPr>
        <w:t>Proposal 2.2-1:</w:t>
      </w:r>
    </w:p>
    <w:p w14:paraId="1206B906" w14:textId="77777777" w:rsidR="005E4186" w:rsidRDefault="00AF09AC">
      <w:pPr>
        <w:pStyle w:val="aff6"/>
        <w:numPr>
          <w:ilvl w:val="0"/>
          <w:numId w:val="20"/>
        </w:numPr>
        <w:spacing w:afterLines="50" w:after="120"/>
        <w:ind w:leftChars="0"/>
        <w:jc w:val="both"/>
        <w:rPr>
          <w:b/>
          <w:bCs/>
          <w:szCs w:val="21"/>
          <w:lang w:val="en-US"/>
        </w:rPr>
      </w:pPr>
      <w:r>
        <w:rPr>
          <w:b/>
          <w:bCs/>
          <w:szCs w:val="21"/>
          <w:lang w:val="en-US"/>
        </w:rPr>
        <w:t xml:space="preserve">“Need for the </w:t>
      </w:r>
      <w:proofErr w:type="spellStart"/>
      <w:r>
        <w:rPr>
          <w:b/>
          <w:bCs/>
          <w:szCs w:val="21"/>
          <w:lang w:val="en-US"/>
        </w:rPr>
        <w:t>gNB</w:t>
      </w:r>
      <w:proofErr w:type="spellEnd"/>
      <w:r>
        <w:rPr>
          <w:b/>
          <w:bCs/>
          <w:szCs w:val="21"/>
          <w:lang w:val="en-US"/>
        </w:rPr>
        <w:t xml:space="preserve"> to know if the feature is supported” for FG47-k3 is No</w:t>
      </w:r>
    </w:p>
    <w:p w14:paraId="1206B907"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“Applicable to the capability </w:t>
      </w:r>
      <w:proofErr w:type="spellStart"/>
      <w:r>
        <w:rPr>
          <w:b/>
          <w:bCs/>
          <w:szCs w:val="21"/>
          <w:lang w:val="en-US"/>
        </w:rPr>
        <w:t>signalling</w:t>
      </w:r>
      <w:proofErr w:type="spellEnd"/>
      <w:r>
        <w:rPr>
          <w:b/>
          <w:bCs/>
          <w:szCs w:val="21"/>
          <w:lang w:val="en-US"/>
        </w:rPr>
        <w:t xml:space="preserve"> exchange between UEs” for FG47-k3 is No</w:t>
      </w:r>
    </w:p>
    <w:p w14:paraId="1206B908" w14:textId="77777777" w:rsidR="005E4186" w:rsidRDefault="00AF09AC">
      <w:pPr>
        <w:pStyle w:val="aff6"/>
        <w:numPr>
          <w:ilvl w:val="0"/>
          <w:numId w:val="20"/>
        </w:numPr>
        <w:spacing w:afterLines="50" w:after="120"/>
        <w:ind w:leftChars="0"/>
        <w:jc w:val="both"/>
        <w:rPr>
          <w:b/>
          <w:bCs/>
          <w:szCs w:val="21"/>
          <w:lang w:val="en-US"/>
        </w:rPr>
      </w:pPr>
      <w:r>
        <w:rPr>
          <w:rFonts w:hint="eastAsia"/>
          <w:b/>
          <w:bCs/>
          <w:szCs w:val="21"/>
          <w:lang w:val="en-US"/>
        </w:rPr>
        <w:t>F</w:t>
      </w:r>
      <w:r>
        <w:rPr>
          <w:b/>
          <w:bCs/>
          <w:szCs w:val="21"/>
          <w:lang w:val="en-US"/>
        </w:rPr>
        <w:t>G47-k3 is Optional without capability signaling</w:t>
      </w:r>
    </w:p>
    <w:tbl>
      <w:tblPr>
        <w:tblStyle w:val="afd"/>
        <w:tblW w:w="5000" w:type="pct"/>
        <w:tblLook w:val="04A0" w:firstRow="1" w:lastRow="0" w:firstColumn="1" w:lastColumn="0" w:noHBand="0" w:noVBand="1"/>
      </w:tblPr>
      <w:tblGrid>
        <w:gridCol w:w="2261"/>
        <w:gridCol w:w="20122"/>
      </w:tblGrid>
      <w:tr w:rsidR="005E4186" w14:paraId="1206B90B" w14:textId="77777777">
        <w:tc>
          <w:tcPr>
            <w:tcW w:w="505" w:type="pct"/>
            <w:shd w:val="clear" w:color="auto" w:fill="F2F2F2" w:themeFill="background1" w:themeFillShade="F2"/>
          </w:tcPr>
          <w:p w14:paraId="1206B909"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B90A"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B915" w14:textId="77777777">
        <w:tc>
          <w:tcPr>
            <w:tcW w:w="505" w:type="pct"/>
          </w:tcPr>
          <w:p w14:paraId="1206B90C" w14:textId="77777777" w:rsidR="005E4186" w:rsidRDefault="00AF09A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06B90D" w14:textId="77777777" w:rsidR="005E4186" w:rsidRDefault="00AF09AC">
            <w:pPr>
              <w:spacing w:afterLines="50" w:after="120"/>
              <w:jc w:val="both"/>
              <w:rPr>
                <w:szCs w:val="24"/>
              </w:rPr>
            </w:pPr>
            <w:r>
              <w:rPr>
                <w:rFonts w:hint="eastAsia"/>
                <w:szCs w:val="24"/>
              </w:rPr>
              <w:t>S</w:t>
            </w:r>
            <w:r>
              <w:rPr>
                <w:szCs w:val="24"/>
              </w:rPr>
              <w:t>ummary of companies’ views:</w:t>
            </w:r>
          </w:p>
          <w:p w14:paraId="1206B90E" w14:textId="77777777" w:rsidR="005E4186" w:rsidRDefault="00AF09AC">
            <w:pPr>
              <w:pStyle w:val="aff6"/>
              <w:numPr>
                <w:ilvl w:val="0"/>
                <w:numId w:val="15"/>
              </w:numPr>
              <w:spacing w:afterLines="50" w:after="120"/>
              <w:ind w:leftChars="0"/>
              <w:jc w:val="both"/>
              <w:rPr>
                <w:sz w:val="22"/>
              </w:rPr>
            </w:pPr>
            <w:r>
              <w:rPr>
                <w:rFonts w:hint="eastAsia"/>
                <w:sz w:val="22"/>
              </w:rPr>
              <w:t>4</w:t>
            </w:r>
            <w:r>
              <w:rPr>
                <w:sz w:val="22"/>
              </w:rPr>
              <w:t>7-k3</w:t>
            </w:r>
          </w:p>
          <w:p w14:paraId="1206B90F" w14:textId="77777777" w:rsidR="005E4186" w:rsidRDefault="00AF09AC">
            <w:pPr>
              <w:pStyle w:val="aff6"/>
              <w:numPr>
                <w:ilvl w:val="1"/>
                <w:numId w:val="15"/>
              </w:numPr>
              <w:spacing w:afterLines="50" w:after="120"/>
              <w:ind w:leftChars="0"/>
              <w:jc w:val="both"/>
              <w:rPr>
                <w:sz w:val="22"/>
              </w:rPr>
            </w:pPr>
            <w:r>
              <w:rPr>
                <w:rFonts w:hint="eastAsia"/>
                <w:sz w:val="22"/>
              </w:rPr>
              <w:t>R</w:t>
            </w:r>
            <w:r>
              <w:rPr>
                <w:sz w:val="22"/>
              </w:rPr>
              <w:t xml:space="preserve">eport to </w:t>
            </w:r>
            <w:proofErr w:type="spellStart"/>
            <w:r>
              <w:rPr>
                <w:sz w:val="22"/>
              </w:rPr>
              <w:t>gNB</w:t>
            </w:r>
            <w:proofErr w:type="spellEnd"/>
          </w:p>
          <w:p w14:paraId="1206B910" w14:textId="77777777" w:rsidR="005E4186" w:rsidRDefault="00AF09AC">
            <w:pPr>
              <w:pStyle w:val="aff6"/>
              <w:numPr>
                <w:ilvl w:val="2"/>
                <w:numId w:val="15"/>
              </w:numPr>
              <w:spacing w:afterLines="50" w:after="120"/>
              <w:ind w:leftChars="0"/>
              <w:jc w:val="both"/>
              <w:rPr>
                <w:sz w:val="22"/>
              </w:rPr>
            </w:pPr>
            <w:r>
              <w:rPr>
                <w:rFonts w:hint="eastAsia"/>
                <w:sz w:val="22"/>
              </w:rPr>
              <w:t>Y</w:t>
            </w:r>
            <w:r>
              <w:rPr>
                <w:sz w:val="22"/>
              </w:rPr>
              <w:t>ES: vivo</w:t>
            </w:r>
          </w:p>
          <w:p w14:paraId="1206B911"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HW, Samsung, DCM, Sharp</w:t>
            </w:r>
          </w:p>
          <w:p w14:paraId="1206B912" w14:textId="77777777" w:rsidR="005E4186" w:rsidRDefault="00AF09AC">
            <w:pPr>
              <w:pStyle w:val="aff6"/>
              <w:numPr>
                <w:ilvl w:val="1"/>
                <w:numId w:val="15"/>
              </w:numPr>
              <w:spacing w:afterLines="50" w:after="120"/>
              <w:ind w:leftChars="0"/>
              <w:jc w:val="both"/>
              <w:rPr>
                <w:sz w:val="22"/>
              </w:rPr>
            </w:pPr>
            <w:r>
              <w:rPr>
                <w:sz w:val="22"/>
              </w:rPr>
              <w:lastRenderedPageBreak/>
              <w:t>Report to other UE</w:t>
            </w:r>
          </w:p>
          <w:p w14:paraId="1206B913" w14:textId="77777777" w:rsidR="005E4186" w:rsidRDefault="00AF09AC">
            <w:pPr>
              <w:pStyle w:val="aff6"/>
              <w:numPr>
                <w:ilvl w:val="2"/>
                <w:numId w:val="15"/>
              </w:numPr>
              <w:spacing w:afterLines="50" w:after="120"/>
              <w:ind w:leftChars="0"/>
              <w:jc w:val="both"/>
              <w:rPr>
                <w:sz w:val="22"/>
              </w:rPr>
            </w:pPr>
            <w:r>
              <w:rPr>
                <w:rFonts w:hint="eastAsia"/>
                <w:sz w:val="22"/>
              </w:rPr>
              <w:t>Y</w:t>
            </w:r>
            <w:r>
              <w:rPr>
                <w:sz w:val="22"/>
              </w:rPr>
              <w:t>ES: vivo</w:t>
            </w:r>
          </w:p>
          <w:p w14:paraId="1206B914"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HW, Samsung, DCM, Sharp</w:t>
            </w:r>
          </w:p>
        </w:tc>
      </w:tr>
      <w:tr w:rsidR="005E4186" w14:paraId="1206B919" w14:textId="77777777">
        <w:tc>
          <w:tcPr>
            <w:tcW w:w="505" w:type="pct"/>
          </w:tcPr>
          <w:p w14:paraId="1206B916" w14:textId="77777777" w:rsidR="005E4186" w:rsidRDefault="00AF09AC">
            <w:pPr>
              <w:spacing w:after="0"/>
              <w:jc w:val="both"/>
              <w:rPr>
                <w:rFonts w:eastAsiaTheme="minorEastAsia"/>
                <w:szCs w:val="24"/>
                <w:lang w:val="en-US"/>
              </w:rPr>
            </w:pPr>
            <w:r>
              <w:rPr>
                <w:rFonts w:eastAsiaTheme="minorEastAsia"/>
                <w:szCs w:val="24"/>
                <w:lang w:val="en-US"/>
              </w:rPr>
              <w:lastRenderedPageBreak/>
              <w:t>vivo</w:t>
            </w:r>
          </w:p>
        </w:tc>
        <w:tc>
          <w:tcPr>
            <w:tcW w:w="4495" w:type="pct"/>
          </w:tcPr>
          <w:p w14:paraId="1206B917" w14:textId="77777777" w:rsidR="005E4186" w:rsidRDefault="00AF09AC">
            <w:pPr>
              <w:spacing w:afterLines="50" w:after="120"/>
              <w:jc w:val="both"/>
              <w:rPr>
                <w:szCs w:val="24"/>
              </w:rPr>
            </w:pPr>
            <w:r>
              <w:rPr>
                <w:szCs w:val="24"/>
              </w:rPr>
              <w:t>If a UE does not know whether another UE supports OCT sharing or not, how can it determine whether to share the COT to that UE (but not the others)?</w:t>
            </w:r>
          </w:p>
          <w:p w14:paraId="1206B918" w14:textId="77777777" w:rsidR="005E4186" w:rsidRDefault="00AF09AC">
            <w:pPr>
              <w:spacing w:afterLines="50" w:after="120"/>
              <w:jc w:val="both"/>
              <w:rPr>
                <w:szCs w:val="24"/>
              </w:rPr>
            </w:pPr>
            <w:r>
              <w:rPr>
                <w:szCs w:val="24"/>
              </w:rPr>
              <w:t xml:space="preserve">Similarly, if a </w:t>
            </w:r>
            <w:proofErr w:type="spellStart"/>
            <w:r>
              <w:rPr>
                <w:szCs w:val="24"/>
              </w:rPr>
              <w:t>gNB</w:t>
            </w:r>
            <w:proofErr w:type="spellEnd"/>
            <w:r>
              <w:rPr>
                <w:szCs w:val="24"/>
              </w:rPr>
              <w:t xml:space="preserve"> does not know whether the UE can share or use a COT, how can the </w:t>
            </w:r>
            <w:proofErr w:type="spellStart"/>
            <w:r>
              <w:rPr>
                <w:szCs w:val="24"/>
              </w:rPr>
              <w:t>gNB</w:t>
            </w:r>
            <w:proofErr w:type="spellEnd"/>
            <w:r>
              <w:rPr>
                <w:szCs w:val="24"/>
              </w:rPr>
              <w:t xml:space="preserve"> determine whether to schedule consecutive slots to these UEs? Note that in this case inter-UE blocking would happen if the UEs do not support COT sharing.</w:t>
            </w:r>
          </w:p>
        </w:tc>
      </w:tr>
      <w:tr w:rsidR="005E4186" w14:paraId="1206B91C" w14:textId="77777777">
        <w:tc>
          <w:tcPr>
            <w:tcW w:w="505" w:type="pct"/>
          </w:tcPr>
          <w:p w14:paraId="1206B91A" w14:textId="77777777" w:rsidR="005E4186" w:rsidRDefault="00AF09AC">
            <w:pPr>
              <w:spacing w:after="0"/>
              <w:jc w:val="both"/>
              <w:rPr>
                <w:rFonts w:eastAsiaTheme="minorEastAsia"/>
                <w:szCs w:val="24"/>
                <w:lang w:val="en-US"/>
              </w:rPr>
            </w:pPr>
            <w:r>
              <w:rPr>
                <w:rFonts w:eastAsiaTheme="minorEastAsia" w:hint="eastAsia"/>
                <w:szCs w:val="24"/>
                <w:lang w:val="en-US"/>
              </w:rPr>
              <w:t>D</w:t>
            </w:r>
            <w:r>
              <w:rPr>
                <w:rFonts w:eastAsiaTheme="minorEastAsia"/>
                <w:szCs w:val="24"/>
                <w:lang w:val="en-US"/>
              </w:rPr>
              <w:t>CM</w:t>
            </w:r>
          </w:p>
        </w:tc>
        <w:tc>
          <w:tcPr>
            <w:tcW w:w="4495" w:type="pct"/>
          </w:tcPr>
          <w:p w14:paraId="1206B91B" w14:textId="77777777" w:rsidR="005E4186" w:rsidRDefault="00AF09AC">
            <w:pPr>
              <w:spacing w:afterLines="50" w:after="120"/>
              <w:jc w:val="both"/>
              <w:rPr>
                <w:szCs w:val="24"/>
              </w:rPr>
            </w:pPr>
            <w:r>
              <w:rPr>
                <w:rFonts w:hint="eastAsia"/>
                <w:szCs w:val="24"/>
              </w:rPr>
              <w:t>4</w:t>
            </w:r>
            <w:r>
              <w:rPr>
                <w:szCs w:val="24"/>
              </w:rPr>
              <w:t>7-k3 should be a basic FG. For this topic, we have the same view with vivo. (Maybe this aspect is covered in proposal 2.1-1?)</w:t>
            </w:r>
          </w:p>
        </w:tc>
      </w:tr>
      <w:tr w:rsidR="005E4186" w14:paraId="1206B91F" w14:textId="77777777">
        <w:tc>
          <w:tcPr>
            <w:tcW w:w="505" w:type="pct"/>
          </w:tcPr>
          <w:p w14:paraId="1206B91D" w14:textId="77777777" w:rsidR="005E4186" w:rsidRDefault="00AF09AC">
            <w:pPr>
              <w:spacing w:after="0"/>
              <w:jc w:val="both"/>
              <w:rPr>
                <w:rFonts w:eastAsia="SimSun"/>
                <w:szCs w:val="24"/>
                <w:lang w:val="en-US" w:eastAsia="zh-CN"/>
              </w:rPr>
            </w:pPr>
            <w:r>
              <w:rPr>
                <w:rFonts w:eastAsia="SimSun" w:hint="eastAsia"/>
                <w:szCs w:val="24"/>
                <w:lang w:val="en-US" w:eastAsia="zh-CN"/>
              </w:rPr>
              <w:t>ZTE</w:t>
            </w:r>
          </w:p>
        </w:tc>
        <w:tc>
          <w:tcPr>
            <w:tcW w:w="4495" w:type="pct"/>
          </w:tcPr>
          <w:p w14:paraId="1206B91E" w14:textId="77777777" w:rsidR="005E4186" w:rsidRDefault="00AF09AC">
            <w:pPr>
              <w:spacing w:afterLines="50" w:after="120"/>
              <w:jc w:val="both"/>
              <w:rPr>
                <w:rFonts w:eastAsia="SimSun"/>
                <w:szCs w:val="24"/>
                <w:lang w:val="en-US" w:eastAsia="zh-CN"/>
              </w:rPr>
            </w:pPr>
            <w:r>
              <w:rPr>
                <w:rFonts w:eastAsia="SimSun" w:hint="eastAsia"/>
                <w:szCs w:val="24"/>
                <w:lang w:val="en-US" w:eastAsia="zh-CN"/>
              </w:rPr>
              <w:t>Similar view to vivo.</w:t>
            </w:r>
          </w:p>
        </w:tc>
      </w:tr>
      <w:tr w:rsidR="00B63D4D" w14:paraId="55999733" w14:textId="77777777">
        <w:tc>
          <w:tcPr>
            <w:tcW w:w="505" w:type="pct"/>
          </w:tcPr>
          <w:p w14:paraId="4876EEA6" w14:textId="21F52419" w:rsidR="00B63D4D" w:rsidRDefault="00B63D4D" w:rsidP="00B63D4D">
            <w:pPr>
              <w:spacing w:after="0"/>
              <w:jc w:val="both"/>
              <w:rPr>
                <w:rFonts w:eastAsia="SimSun"/>
                <w:szCs w:val="24"/>
                <w:lang w:val="en-US" w:eastAsia="zh-CN"/>
              </w:rPr>
            </w:pPr>
            <w:r>
              <w:rPr>
                <w:rFonts w:eastAsiaTheme="minorEastAsia"/>
                <w:szCs w:val="24"/>
                <w:lang w:val="en-US"/>
              </w:rPr>
              <w:t>QC</w:t>
            </w:r>
          </w:p>
        </w:tc>
        <w:tc>
          <w:tcPr>
            <w:tcW w:w="4495" w:type="pct"/>
          </w:tcPr>
          <w:p w14:paraId="15AE2A4D" w14:textId="5476A727" w:rsidR="00B63D4D" w:rsidRDefault="00B63D4D" w:rsidP="00B63D4D">
            <w:pPr>
              <w:spacing w:afterLines="50" w:after="120"/>
              <w:jc w:val="both"/>
              <w:rPr>
                <w:rFonts w:eastAsia="SimSun"/>
                <w:szCs w:val="24"/>
                <w:lang w:val="en-US" w:eastAsia="zh-CN"/>
              </w:rPr>
            </w:pPr>
            <w:r>
              <w:rPr>
                <w:szCs w:val="24"/>
              </w:rPr>
              <w:t xml:space="preserve">Support. </w:t>
            </w:r>
          </w:p>
        </w:tc>
      </w:tr>
      <w:tr w:rsidR="00D6049F" w14:paraId="1908C7A0" w14:textId="77777777">
        <w:tc>
          <w:tcPr>
            <w:tcW w:w="505" w:type="pct"/>
          </w:tcPr>
          <w:p w14:paraId="6983CCF0" w14:textId="45CA65EE" w:rsidR="00D6049F" w:rsidRDefault="00D6049F" w:rsidP="00D6049F">
            <w:pPr>
              <w:spacing w:after="0"/>
              <w:jc w:val="both"/>
              <w:rPr>
                <w:rFonts w:eastAsiaTheme="minorEastAsia"/>
                <w:szCs w:val="24"/>
                <w:lang w:val="en-US"/>
              </w:rPr>
            </w:pPr>
            <w:r>
              <w:rPr>
                <w:rFonts w:eastAsia="SimSun" w:hint="eastAsia"/>
                <w:szCs w:val="24"/>
                <w:lang w:val="en-US" w:eastAsia="zh-CN"/>
              </w:rPr>
              <w:t>H</w:t>
            </w:r>
            <w:r>
              <w:rPr>
                <w:rFonts w:eastAsia="SimSun"/>
                <w:szCs w:val="24"/>
                <w:lang w:val="en-US" w:eastAsia="zh-CN"/>
              </w:rPr>
              <w:t xml:space="preserve">uawei, </w:t>
            </w:r>
            <w:proofErr w:type="spellStart"/>
            <w:r>
              <w:rPr>
                <w:rFonts w:eastAsia="SimSun"/>
                <w:szCs w:val="24"/>
                <w:lang w:val="en-US" w:eastAsia="zh-CN"/>
              </w:rPr>
              <w:t>HiSilicon</w:t>
            </w:r>
            <w:proofErr w:type="spellEnd"/>
          </w:p>
        </w:tc>
        <w:tc>
          <w:tcPr>
            <w:tcW w:w="4495" w:type="pct"/>
          </w:tcPr>
          <w:p w14:paraId="005A089B" w14:textId="00B532AF" w:rsidR="00D6049F" w:rsidRDefault="00D6049F" w:rsidP="00D6049F">
            <w:pPr>
              <w:spacing w:afterLines="50" w:after="120"/>
              <w:jc w:val="both"/>
              <w:rPr>
                <w:szCs w:val="24"/>
              </w:rPr>
            </w:pPr>
            <w:r>
              <w:rPr>
                <w:rFonts w:eastAsia="SimSun" w:hint="eastAsia"/>
                <w:szCs w:val="24"/>
                <w:lang w:eastAsia="zh-CN"/>
              </w:rPr>
              <w:t>A</w:t>
            </w:r>
            <w:r>
              <w:rPr>
                <w:rFonts w:eastAsia="SimSun"/>
                <w:szCs w:val="24"/>
                <w:lang w:eastAsia="zh-CN"/>
              </w:rPr>
              <w:t>gree with the proposal.</w:t>
            </w:r>
          </w:p>
        </w:tc>
      </w:tr>
      <w:tr w:rsidR="00EE3B07" w14:paraId="0F805BAF" w14:textId="77777777">
        <w:tc>
          <w:tcPr>
            <w:tcW w:w="505" w:type="pct"/>
          </w:tcPr>
          <w:p w14:paraId="7B8F2381" w14:textId="6E38DE91" w:rsidR="00EE3B07" w:rsidRPr="00EE3B07" w:rsidRDefault="00EE3B07" w:rsidP="00D6049F">
            <w:pPr>
              <w:spacing w:after="0"/>
              <w:jc w:val="both"/>
              <w:rPr>
                <w:rFonts w:eastAsiaTheme="minorEastAsia" w:hint="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3D520B18" w14:textId="16BF65E7" w:rsidR="00EE3B07" w:rsidRDefault="00EE3B07" w:rsidP="00D6049F">
            <w:pPr>
              <w:spacing w:afterLines="50" w:after="120"/>
              <w:jc w:val="both"/>
              <w:rPr>
                <w:rFonts w:eastAsia="SimSun" w:hint="eastAsia"/>
                <w:szCs w:val="24"/>
                <w:lang w:eastAsia="zh-CN"/>
              </w:rPr>
            </w:pPr>
            <w:r>
              <w:rPr>
                <w:rFonts w:eastAsiaTheme="minorEastAsia" w:hint="eastAsia"/>
                <w:szCs w:val="24"/>
                <w:lang w:val="en-US"/>
              </w:rPr>
              <w:t>C</w:t>
            </w:r>
            <w:r>
              <w:rPr>
                <w:rFonts w:eastAsiaTheme="minorEastAsia"/>
                <w:szCs w:val="24"/>
                <w:lang w:val="en-US"/>
              </w:rPr>
              <w:t>ontinue discussion in next meeting</w:t>
            </w:r>
          </w:p>
        </w:tc>
      </w:tr>
    </w:tbl>
    <w:p w14:paraId="1206B920" w14:textId="77777777" w:rsidR="005E4186" w:rsidRDefault="005E4186">
      <w:pPr>
        <w:spacing w:afterLines="50" w:after="120"/>
        <w:jc w:val="both"/>
        <w:rPr>
          <w:sz w:val="22"/>
        </w:rPr>
      </w:pPr>
    </w:p>
    <w:p w14:paraId="1206B921" w14:textId="77777777" w:rsidR="005E4186" w:rsidRDefault="00AF09AC">
      <w:pPr>
        <w:pStyle w:val="30"/>
        <w:rPr>
          <w:rFonts w:ascii="Times New Roman" w:hAnsi="Times New Roman"/>
          <w:b/>
          <w:bCs/>
          <w:lang w:val="en-US"/>
        </w:rPr>
      </w:pPr>
      <w:r>
        <w:rPr>
          <w:rFonts w:ascii="Times New Roman" w:hAnsi="Times New Roman"/>
          <w:b/>
          <w:bCs/>
          <w:highlight w:val="yellow"/>
          <w:lang w:val="en-US"/>
        </w:rPr>
        <w:t>Proposal 2.2-2:</w:t>
      </w:r>
    </w:p>
    <w:p w14:paraId="1206B922" w14:textId="77777777" w:rsidR="005E4186" w:rsidRDefault="00AF09AC">
      <w:pPr>
        <w:pStyle w:val="aff6"/>
        <w:numPr>
          <w:ilvl w:val="0"/>
          <w:numId w:val="20"/>
        </w:numPr>
        <w:spacing w:afterLines="50" w:after="120"/>
        <w:ind w:leftChars="0"/>
        <w:jc w:val="both"/>
        <w:rPr>
          <w:b/>
          <w:bCs/>
          <w:szCs w:val="21"/>
          <w:lang w:val="en-US"/>
        </w:rPr>
      </w:pPr>
      <w:r>
        <w:rPr>
          <w:b/>
          <w:bCs/>
          <w:szCs w:val="21"/>
          <w:lang w:val="en-US"/>
        </w:rPr>
        <w:t xml:space="preserve">“Need for the </w:t>
      </w:r>
      <w:proofErr w:type="spellStart"/>
      <w:r>
        <w:rPr>
          <w:b/>
          <w:bCs/>
          <w:szCs w:val="21"/>
          <w:lang w:val="en-US"/>
        </w:rPr>
        <w:t>gNB</w:t>
      </w:r>
      <w:proofErr w:type="spellEnd"/>
      <w:r>
        <w:rPr>
          <w:b/>
          <w:bCs/>
          <w:szCs w:val="21"/>
          <w:lang w:val="en-US"/>
        </w:rPr>
        <w:t xml:space="preserve"> to know if the feature is supported” for FG47-k4 is No</w:t>
      </w:r>
    </w:p>
    <w:p w14:paraId="1206B923"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“Applicable to the capability </w:t>
      </w:r>
      <w:proofErr w:type="spellStart"/>
      <w:r>
        <w:rPr>
          <w:b/>
          <w:bCs/>
          <w:szCs w:val="21"/>
          <w:lang w:val="en-US"/>
        </w:rPr>
        <w:t>signalling</w:t>
      </w:r>
      <w:proofErr w:type="spellEnd"/>
      <w:r>
        <w:rPr>
          <w:b/>
          <w:bCs/>
          <w:szCs w:val="21"/>
          <w:lang w:val="en-US"/>
        </w:rPr>
        <w:t xml:space="preserve"> exchange between UEs” for FG47-k4 is No</w:t>
      </w:r>
    </w:p>
    <w:p w14:paraId="1206B924" w14:textId="77777777" w:rsidR="005E4186" w:rsidRDefault="00AF09AC">
      <w:pPr>
        <w:pStyle w:val="aff6"/>
        <w:numPr>
          <w:ilvl w:val="0"/>
          <w:numId w:val="20"/>
        </w:numPr>
        <w:spacing w:afterLines="50" w:after="120"/>
        <w:ind w:leftChars="0"/>
        <w:jc w:val="both"/>
        <w:rPr>
          <w:b/>
          <w:bCs/>
          <w:szCs w:val="21"/>
          <w:lang w:val="en-US"/>
        </w:rPr>
      </w:pPr>
      <w:r>
        <w:rPr>
          <w:rFonts w:hint="eastAsia"/>
          <w:b/>
          <w:bCs/>
          <w:szCs w:val="21"/>
          <w:lang w:val="en-US"/>
        </w:rPr>
        <w:t>F</w:t>
      </w:r>
      <w:r>
        <w:rPr>
          <w:b/>
          <w:bCs/>
          <w:szCs w:val="21"/>
          <w:lang w:val="en-US"/>
        </w:rPr>
        <w:t>G47-k4 is Optional without capability signaling</w:t>
      </w:r>
    </w:p>
    <w:tbl>
      <w:tblPr>
        <w:tblStyle w:val="afd"/>
        <w:tblW w:w="5000" w:type="pct"/>
        <w:tblLook w:val="04A0" w:firstRow="1" w:lastRow="0" w:firstColumn="1" w:lastColumn="0" w:noHBand="0" w:noVBand="1"/>
      </w:tblPr>
      <w:tblGrid>
        <w:gridCol w:w="2261"/>
        <w:gridCol w:w="20122"/>
      </w:tblGrid>
      <w:tr w:rsidR="005E4186" w14:paraId="1206B927" w14:textId="77777777">
        <w:tc>
          <w:tcPr>
            <w:tcW w:w="505" w:type="pct"/>
            <w:shd w:val="clear" w:color="auto" w:fill="F2F2F2" w:themeFill="background1" w:themeFillShade="F2"/>
          </w:tcPr>
          <w:p w14:paraId="1206B925"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B926"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B934" w14:textId="77777777">
        <w:tc>
          <w:tcPr>
            <w:tcW w:w="505" w:type="pct"/>
          </w:tcPr>
          <w:p w14:paraId="1206B928" w14:textId="77777777" w:rsidR="005E4186" w:rsidRDefault="00AF09A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06B929" w14:textId="77777777" w:rsidR="005E4186" w:rsidRDefault="00AF09AC">
            <w:pPr>
              <w:spacing w:afterLines="50" w:after="120"/>
              <w:jc w:val="both"/>
              <w:rPr>
                <w:szCs w:val="24"/>
              </w:rPr>
            </w:pPr>
            <w:r>
              <w:rPr>
                <w:rFonts w:hint="eastAsia"/>
                <w:szCs w:val="24"/>
              </w:rPr>
              <w:t>S</w:t>
            </w:r>
            <w:r>
              <w:rPr>
                <w:szCs w:val="24"/>
              </w:rPr>
              <w:t>ummary of companies’ views:</w:t>
            </w:r>
          </w:p>
          <w:p w14:paraId="1206B92A" w14:textId="77777777" w:rsidR="005E4186" w:rsidRDefault="00AF09AC">
            <w:pPr>
              <w:pStyle w:val="aff6"/>
              <w:numPr>
                <w:ilvl w:val="0"/>
                <w:numId w:val="15"/>
              </w:numPr>
              <w:spacing w:afterLines="50" w:after="120"/>
              <w:ind w:leftChars="0"/>
              <w:jc w:val="both"/>
              <w:rPr>
                <w:sz w:val="22"/>
              </w:rPr>
            </w:pPr>
            <w:r>
              <w:rPr>
                <w:rFonts w:hint="eastAsia"/>
                <w:sz w:val="22"/>
              </w:rPr>
              <w:t>4</w:t>
            </w:r>
            <w:r>
              <w:rPr>
                <w:sz w:val="22"/>
              </w:rPr>
              <w:t>7-k4</w:t>
            </w:r>
          </w:p>
          <w:p w14:paraId="1206B92B" w14:textId="77777777" w:rsidR="005E4186" w:rsidRDefault="00AF09AC">
            <w:pPr>
              <w:pStyle w:val="aff6"/>
              <w:numPr>
                <w:ilvl w:val="1"/>
                <w:numId w:val="15"/>
              </w:numPr>
              <w:spacing w:afterLines="50" w:after="120"/>
              <w:ind w:leftChars="0"/>
              <w:jc w:val="both"/>
              <w:rPr>
                <w:sz w:val="22"/>
              </w:rPr>
            </w:pPr>
            <w:r>
              <w:rPr>
                <w:rFonts w:hint="eastAsia"/>
                <w:sz w:val="22"/>
              </w:rPr>
              <w:t>R</w:t>
            </w:r>
            <w:r>
              <w:rPr>
                <w:sz w:val="22"/>
              </w:rPr>
              <w:t xml:space="preserve">eport to </w:t>
            </w:r>
            <w:proofErr w:type="spellStart"/>
            <w:r>
              <w:rPr>
                <w:sz w:val="22"/>
              </w:rPr>
              <w:t>gNB</w:t>
            </w:r>
            <w:proofErr w:type="spellEnd"/>
          </w:p>
          <w:p w14:paraId="1206B92C" w14:textId="77777777" w:rsidR="005E4186" w:rsidRDefault="00AF09AC">
            <w:pPr>
              <w:pStyle w:val="aff6"/>
              <w:numPr>
                <w:ilvl w:val="2"/>
                <w:numId w:val="15"/>
              </w:numPr>
              <w:spacing w:afterLines="50" w:after="120"/>
              <w:ind w:leftChars="0"/>
              <w:jc w:val="both"/>
              <w:rPr>
                <w:sz w:val="22"/>
              </w:rPr>
            </w:pPr>
            <w:r>
              <w:rPr>
                <w:rFonts w:hint="eastAsia"/>
                <w:sz w:val="22"/>
              </w:rPr>
              <w:t>Y</w:t>
            </w:r>
            <w:r>
              <w:rPr>
                <w:sz w:val="22"/>
              </w:rPr>
              <w:t>ES: Nokia, vivo</w:t>
            </w:r>
          </w:p>
          <w:p w14:paraId="1206B92D"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HW, DCM, Sharp, QC</w:t>
            </w:r>
          </w:p>
          <w:p w14:paraId="1206B92E" w14:textId="77777777" w:rsidR="005E4186" w:rsidRDefault="00AF09AC">
            <w:pPr>
              <w:pStyle w:val="aff6"/>
              <w:numPr>
                <w:ilvl w:val="1"/>
                <w:numId w:val="15"/>
              </w:numPr>
              <w:spacing w:afterLines="50" w:after="120"/>
              <w:ind w:leftChars="0"/>
              <w:jc w:val="both"/>
              <w:rPr>
                <w:sz w:val="22"/>
              </w:rPr>
            </w:pPr>
            <w:r>
              <w:rPr>
                <w:sz w:val="22"/>
              </w:rPr>
              <w:t>Report to other UE</w:t>
            </w:r>
          </w:p>
          <w:p w14:paraId="1206B92F" w14:textId="77777777" w:rsidR="005E4186" w:rsidRDefault="00AF09AC">
            <w:pPr>
              <w:pStyle w:val="aff6"/>
              <w:numPr>
                <w:ilvl w:val="2"/>
                <w:numId w:val="15"/>
              </w:numPr>
              <w:spacing w:afterLines="50" w:after="120"/>
              <w:ind w:leftChars="0"/>
              <w:jc w:val="both"/>
              <w:rPr>
                <w:sz w:val="22"/>
              </w:rPr>
            </w:pPr>
            <w:r>
              <w:rPr>
                <w:rFonts w:hint="eastAsia"/>
                <w:sz w:val="22"/>
              </w:rPr>
              <w:t>Y</w:t>
            </w:r>
            <w:r>
              <w:rPr>
                <w:sz w:val="22"/>
              </w:rPr>
              <w:t>ES: vivo</w:t>
            </w:r>
          </w:p>
          <w:p w14:paraId="1206B930"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Nokia, HW, DCM, Sharp, QC</w:t>
            </w:r>
          </w:p>
          <w:p w14:paraId="1206B931" w14:textId="77777777" w:rsidR="005E4186" w:rsidRDefault="00AF09AC">
            <w:pPr>
              <w:pStyle w:val="aff6"/>
              <w:numPr>
                <w:ilvl w:val="1"/>
                <w:numId w:val="15"/>
              </w:numPr>
              <w:spacing w:afterLines="50" w:after="120"/>
              <w:ind w:leftChars="0"/>
              <w:jc w:val="both"/>
              <w:rPr>
                <w:sz w:val="22"/>
              </w:rPr>
            </w:pPr>
            <w:r>
              <w:rPr>
                <w:sz w:val="22"/>
              </w:rPr>
              <w:t>Whether 47-k4 is a basic FG or not</w:t>
            </w:r>
          </w:p>
          <w:p w14:paraId="1206B932" w14:textId="77777777" w:rsidR="005E4186" w:rsidRDefault="00AF09AC">
            <w:pPr>
              <w:pStyle w:val="aff6"/>
              <w:numPr>
                <w:ilvl w:val="2"/>
                <w:numId w:val="15"/>
              </w:numPr>
              <w:spacing w:afterLines="50" w:after="120"/>
              <w:ind w:leftChars="0"/>
              <w:jc w:val="both"/>
              <w:rPr>
                <w:sz w:val="22"/>
              </w:rPr>
            </w:pPr>
            <w:r>
              <w:rPr>
                <w:rFonts w:hint="eastAsia"/>
                <w:sz w:val="22"/>
              </w:rPr>
              <w:t>Y</w:t>
            </w:r>
            <w:r>
              <w:rPr>
                <w:sz w:val="22"/>
              </w:rPr>
              <w:t>ES: DCM, Sharp</w:t>
            </w:r>
          </w:p>
          <w:p w14:paraId="1206B933"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Nokia, HW, QC</w:t>
            </w:r>
          </w:p>
        </w:tc>
      </w:tr>
      <w:tr w:rsidR="005E4186" w14:paraId="1206B938" w14:textId="77777777">
        <w:tc>
          <w:tcPr>
            <w:tcW w:w="505" w:type="pct"/>
          </w:tcPr>
          <w:p w14:paraId="1206B935" w14:textId="77777777" w:rsidR="005E4186" w:rsidRDefault="00AF09AC">
            <w:pPr>
              <w:spacing w:after="0"/>
              <w:jc w:val="both"/>
              <w:rPr>
                <w:rFonts w:eastAsiaTheme="minorEastAsia"/>
                <w:szCs w:val="24"/>
                <w:lang w:val="en-US"/>
              </w:rPr>
            </w:pPr>
            <w:r>
              <w:rPr>
                <w:rFonts w:eastAsiaTheme="minorEastAsia"/>
                <w:szCs w:val="24"/>
                <w:lang w:val="en-US"/>
              </w:rPr>
              <w:t>vivo</w:t>
            </w:r>
          </w:p>
        </w:tc>
        <w:tc>
          <w:tcPr>
            <w:tcW w:w="4495" w:type="pct"/>
          </w:tcPr>
          <w:p w14:paraId="1206B936" w14:textId="77777777" w:rsidR="005E4186" w:rsidRDefault="00AF09AC">
            <w:pPr>
              <w:spacing w:afterLines="50" w:after="120"/>
              <w:jc w:val="both"/>
              <w:rPr>
                <w:szCs w:val="24"/>
              </w:rPr>
            </w:pPr>
            <w:r>
              <w:rPr>
                <w:szCs w:val="24"/>
              </w:rPr>
              <w:t>Similarly question to P2.2-1:</w:t>
            </w:r>
          </w:p>
          <w:p w14:paraId="1206B937" w14:textId="77777777" w:rsidR="005E4186" w:rsidRDefault="00AF09AC">
            <w:pPr>
              <w:spacing w:afterLines="50" w:after="120"/>
              <w:jc w:val="both"/>
              <w:rPr>
                <w:szCs w:val="24"/>
              </w:rPr>
            </w:pPr>
            <w:r>
              <w:rPr>
                <w:szCs w:val="24"/>
              </w:rPr>
              <w:t xml:space="preserve">If a </w:t>
            </w:r>
            <w:proofErr w:type="spellStart"/>
            <w:r>
              <w:rPr>
                <w:szCs w:val="24"/>
              </w:rPr>
              <w:t>gNB</w:t>
            </w:r>
            <w:proofErr w:type="spellEnd"/>
            <w:r>
              <w:rPr>
                <w:szCs w:val="24"/>
              </w:rPr>
              <w:t xml:space="preserve"> does not know whether the UE can share or use a COT, how can the </w:t>
            </w:r>
            <w:proofErr w:type="spellStart"/>
            <w:r>
              <w:rPr>
                <w:szCs w:val="24"/>
              </w:rPr>
              <w:t>gNB</w:t>
            </w:r>
            <w:proofErr w:type="spellEnd"/>
            <w:r>
              <w:rPr>
                <w:szCs w:val="24"/>
              </w:rPr>
              <w:t xml:space="preserve"> determine whether to schedule consecutive slots to these UEs? Note that in this case inter-UE blocking would happen if the UEs do not support COT sharing.</w:t>
            </w:r>
          </w:p>
        </w:tc>
      </w:tr>
      <w:tr w:rsidR="005E4186" w14:paraId="1206B93B" w14:textId="77777777">
        <w:tc>
          <w:tcPr>
            <w:tcW w:w="505" w:type="pct"/>
          </w:tcPr>
          <w:p w14:paraId="1206B939" w14:textId="77777777" w:rsidR="005E4186" w:rsidRDefault="00AF09AC">
            <w:pPr>
              <w:spacing w:after="0"/>
              <w:jc w:val="both"/>
              <w:rPr>
                <w:rFonts w:eastAsiaTheme="minorEastAsia"/>
                <w:szCs w:val="24"/>
                <w:lang w:val="en-US"/>
              </w:rPr>
            </w:pPr>
            <w:r>
              <w:rPr>
                <w:rFonts w:eastAsiaTheme="minorEastAsia" w:hint="eastAsia"/>
                <w:szCs w:val="24"/>
                <w:lang w:val="en-US"/>
              </w:rPr>
              <w:t>D</w:t>
            </w:r>
            <w:r>
              <w:rPr>
                <w:rFonts w:eastAsiaTheme="minorEastAsia"/>
                <w:szCs w:val="24"/>
                <w:lang w:val="en-US"/>
              </w:rPr>
              <w:t>CM</w:t>
            </w:r>
          </w:p>
        </w:tc>
        <w:tc>
          <w:tcPr>
            <w:tcW w:w="4495" w:type="pct"/>
          </w:tcPr>
          <w:p w14:paraId="1206B93A" w14:textId="77777777" w:rsidR="005E4186" w:rsidRDefault="00AF09AC">
            <w:pPr>
              <w:spacing w:afterLines="50" w:after="120"/>
              <w:jc w:val="both"/>
              <w:rPr>
                <w:szCs w:val="24"/>
              </w:rPr>
            </w:pPr>
            <w:r>
              <w:rPr>
                <w:rFonts w:hint="eastAsia"/>
                <w:szCs w:val="24"/>
              </w:rPr>
              <w:t>O</w:t>
            </w:r>
            <w:r>
              <w:rPr>
                <w:szCs w:val="24"/>
              </w:rPr>
              <w:t>K (accept)</w:t>
            </w:r>
          </w:p>
        </w:tc>
      </w:tr>
      <w:tr w:rsidR="005E4186" w14:paraId="1206B93E" w14:textId="77777777">
        <w:tc>
          <w:tcPr>
            <w:tcW w:w="505" w:type="pct"/>
          </w:tcPr>
          <w:p w14:paraId="1206B93C" w14:textId="77777777" w:rsidR="005E4186" w:rsidRDefault="00AF09AC">
            <w:pPr>
              <w:spacing w:after="0"/>
              <w:jc w:val="both"/>
              <w:rPr>
                <w:rFonts w:eastAsia="SimSun"/>
                <w:szCs w:val="24"/>
                <w:lang w:val="en-US" w:eastAsia="zh-CN"/>
              </w:rPr>
            </w:pPr>
            <w:r>
              <w:rPr>
                <w:rFonts w:eastAsia="SimSun" w:hint="eastAsia"/>
                <w:szCs w:val="24"/>
                <w:lang w:val="en-US" w:eastAsia="zh-CN"/>
              </w:rPr>
              <w:t>ZTE</w:t>
            </w:r>
          </w:p>
        </w:tc>
        <w:tc>
          <w:tcPr>
            <w:tcW w:w="4495" w:type="pct"/>
          </w:tcPr>
          <w:p w14:paraId="1206B93D" w14:textId="77777777" w:rsidR="005E4186" w:rsidRDefault="00AF09AC">
            <w:pPr>
              <w:spacing w:afterLines="50" w:after="120"/>
              <w:jc w:val="both"/>
              <w:rPr>
                <w:rFonts w:eastAsia="SimSun"/>
                <w:szCs w:val="24"/>
                <w:lang w:val="en-US" w:eastAsia="zh-CN"/>
              </w:rPr>
            </w:pPr>
            <w:r>
              <w:rPr>
                <w:rFonts w:eastAsia="SimSun" w:hint="eastAsia"/>
                <w:szCs w:val="24"/>
                <w:lang w:val="en-US" w:eastAsia="zh-CN"/>
              </w:rPr>
              <w:t>For this FG, we can accept the current version</w:t>
            </w:r>
          </w:p>
        </w:tc>
      </w:tr>
      <w:tr w:rsidR="00A7339E" w14:paraId="6E1BE007" w14:textId="77777777">
        <w:tc>
          <w:tcPr>
            <w:tcW w:w="505" w:type="pct"/>
          </w:tcPr>
          <w:p w14:paraId="44C4634E" w14:textId="685FD8BE" w:rsidR="00A7339E" w:rsidRDefault="00A7339E" w:rsidP="00A7339E">
            <w:pPr>
              <w:spacing w:after="0"/>
              <w:jc w:val="both"/>
              <w:rPr>
                <w:rFonts w:eastAsia="SimSun"/>
                <w:szCs w:val="24"/>
                <w:lang w:val="en-US" w:eastAsia="zh-CN"/>
              </w:rPr>
            </w:pPr>
            <w:r>
              <w:rPr>
                <w:rFonts w:eastAsiaTheme="minorEastAsia"/>
                <w:szCs w:val="24"/>
                <w:lang w:val="en-US"/>
              </w:rPr>
              <w:t>QC</w:t>
            </w:r>
          </w:p>
        </w:tc>
        <w:tc>
          <w:tcPr>
            <w:tcW w:w="4495" w:type="pct"/>
          </w:tcPr>
          <w:p w14:paraId="3D227629" w14:textId="400AE144" w:rsidR="00A7339E" w:rsidRDefault="00A7339E" w:rsidP="00A7339E">
            <w:pPr>
              <w:spacing w:afterLines="50" w:after="120"/>
              <w:jc w:val="both"/>
              <w:rPr>
                <w:rFonts w:eastAsia="SimSun"/>
                <w:szCs w:val="24"/>
                <w:lang w:val="en-US" w:eastAsia="zh-CN"/>
              </w:rPr>
            </w:pPr>
            <w:r>
              <w:rPr>
                <w:szCs w:val="24"/>
              </w:rPr>
              <w:t>Ok</w:t>
            </w:r>
          </w:p>
        </w:tc>
      </w:tr>
      <w:tr w:rsidR="008A085C" w14:paraId="367ABDA5" w14:textId="77777777">
        <w:tc>
          <w:tcPr>
            <w:tcW w:w="505" w:type="pct"/>
          </w:tcPr>
          <w:p w14:paraId="36E86D52" w14:textId="33E92488" w:rsidR="008A085C" w:rsidRDefault="008A085C" w:rsidP="008A085C">
            <w:pPr>
              <w:spacing w:after="0"/>
              <w:jc w:val="both"/>
              <w:rPr>
                <w:rFonts w:eastAsiaTheme="minorEastAsia"/>
                <w:szCs w:val="24"/>
                <w:lang w:val="en-US"/>
              </w:rPr>
            </w:pPr>
            <w:r>
              <w:rPr>
                <w:rFonts w:eastAsia="SimSun" w:hint="eastAsia"/>
                <w:szCs w:val="24"/>
                <w:lang w:val="en-US" w:eastAsia="zh-CN"/>
              </w:rPr>
              <w:t>H</w:t>
            </w:r>
            <w:r>
              <w:rPr>
                <w:rFonts w:eastAsia="SimSun"/>
                <w:szCs w:val="24"/>
                <w:lang w:val="en-US" w:eastAsia="zh-CN"/>
              </w:rPr>
              <w:t xml:space="preserve">uawei, </w:t>
            </w:r>
            <w:proofErr w:type="spellStart"/>
            <w:r>
              <w:rPr>
                <w:rFonts w:eastAsia="SimSun"/>
                <w:szCs w:val="24"/>
                <w:lang w:val="en-US" w:eastAsia="zh-CN"/>
              </w:rPr>
              <w:t>HiSilicon</w:t>
            </w:r>
            <w:proofErr w:type="spellEnd"/>
          </w:p>
        </w:tc>
        <w:tc>
          <w:tcPr>
            <w:tcW w:w="4495" w:type="pct"/>
          </w:tcPr>
          <w:p w14:paraId="0DB6BCEE" w14:textId="122B5325" w:rsidR="008A085C" w:rsidRDefault="008A085C" w:rsidP="008A085C">
            <w:pPr>
              <w:spacing w:afterLines="50" w:after="120"/>
              <w:jc w:val="both"/>
              <w:rPr>
                <w:szCs w:val="24"/>
              </w:rPr>
            </w:pPr>
            <w:r>
              <w:rPr>
                <w:rFonts w:eastAsia="SimSun" w:hint="eastAsia"/>
                <w:szCs w:val="24"/>
                <w:lang w:eastAsia="zh-CN"/>
              </w:rPr>
              <w:t>A</w:t>
            </w:r>
            <w:r>
              <w:rPr>
                <w:rFonts w:eastAsia="SimSun"/>
                <w:szCs w:val="24"/>
                <w:lang w:eastAsia="zh-CN"/>
              </w:rPr>
              <w:t>gree with the proposal.</w:t>
            </w:r>
          </w:p>
        </w:tc>
      </w:tr>
      <w:tr w:rsidR="00EE3B07" w14:paraId="71A112C6" w14:textId="77777777">
        <w:tc>
          <w:tcPr>
            <w:tcW w:w="505" w:type="pct"/>
          </w:tcPr>
          <w:p w14:paraId="6A92B95C" w14:textId="4A5C4BBE" w:rsidR="00EE3B07" w:rsidRPr="00EE3B07" w:rsidRDefault="00EE3B07" w:rsidP="008A085C">
            <w:pPr>
              <w:spacing w:after="0"/>
              <w:jc w:val="both"/>
              <w:rPr>
                <w:rFonts w:eastAsiaTheme="minorEastAsia" w:hint="eastAsia"/>
                <w:szCs w:val="24"/>
                <w:lang w:val="en-US"/>
              </w:rPr>
            </w:pPr>
            <w:r>
              <w:rPr>
                <w:rFonts w:eastAsiaTheme="minorEastAsia" w:hint="eastAsia"/>
                <w:szCs w:val="24"/>
                <w:lang w:val="en-US"/>
              </w:rPr>
              <w:lastRenderedPageBreak/>
              <w:t>M</w:t>
            </w:r>
            <w:r>
              <w:rPr>
                <w:rFonts w:eastAsiaTheme="minorEastAsia"/>
                <w:szCs w:val="24"/>
                <w:lang w:val="en-US"/>
              </w:rPr>
              <w:t>oderator</w:t>
            </w:r>
          </w:p>
        </w:tc>
        <w:tc>
          <w:tcPr>
            <w:tcW w:w="4495" w:type="pct"/>
          </w:tcPr>
          <w:p w14:paraId="19DDEB85" w14:textId="51D28C2B" w:rsidR="00EE3B07" w:rsidRDefault="00EE3B07" w:rsidP="008A085C">
            <w:pPr>
              <w:spacing w:afterLines="50" w:after="120"/>
              <w:jc w:val="both"/>
              <w:rPr>
                <w:rFonts w:eastAsia="SimSun" w:hint="eastAsia"/>
                <w:szCs w:val="24"/>
                <w:lang w:eastAsia="zh-CN"/>
              </w:rPr>
            </w:pPr>
            <w:r>
              <w:rPr>
                <w:rFonts w:eastAsiaTheme="minorEastAsia" w:hint="eastAsia"/>
                <w:szCs w:val="24"/>
                <w:lang w:val="en-US"/>
              </w:rPr>
              <w:t>C</w:t>
            </w:r>
            <w:r>
              <w:rPr>
                <w:rFonts w:eastAsiaTheme="minorEastAsia"/>
                <w:szCs w:val="24"/>
                <w:lang w:val="en-US"/>
              </w:rPr>
              <w:t>ontinue discussion in next meeting</w:t>
            </w:r>
          </w:p>
        </w:tc>
      </w:tr>
    </w:tbl>
    <w:p w14:paraId="1206B93F" w14:textId="77777777" w:rsidR="005E4186" w:rsidRDefault="005E4186">
      <w:pPr>
        <w:spacing w:afterLines="50" w:after="120"/>
        <w:jc w:val="both"/>
        <w:rPr>
          <w:sz w:val="22"/>
        </w:rPr>
      </w:pPr>
    </w:p>
    <w:p w14:paraId="1206B940" w14:textId="77777777" w:rsidR="005E4186" w:rsidRDefault="005E4186">
      <w:pPr>
        <w:spacing w:afterLines="50" w:after="120"/>
        <w:jc w:val="both"/>
        <w:rPr>
          <w:sz w:val="22"/>
        </w:rPr>
      </w:pPr>
    </w:p>
    <w:p w14:paraId="1206B941" w14:textId="77777777" w:rsidR="005E4186" w:rsidRDefault="00AF09AC">
      <w:pPr>
        <w:pStyle w:val="20"/>
        <w:numPr>
          <w:ilvl w:val="1"/>
          <w:numId w:val="13"/>
        </w:numPr>
        <w:spacing w:line="240" w:lineRule="auto"/>
        <w:rPr>
          <w:rFonts w:eastAsia="ＭＳ 明朝"/>
          <w:b/>
          <w:bCs/>
          <w:szCs w:val="24"/>
          <w:lang w:val="en-US"/>
        </w:rPr>
      </w:pPr>
      <w:r>
        <w:rPr>
          <w:rFonts w:eastAsia="ＭＳ 明朝"/>
          <w:b/>
          <w:bCs/>
          <w:szCs w:val="24"/>
          <w:lang w:val="en-US"/>
        </w:rPr>
        <w:t>FG for multi-consecutive slots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18"/>
        <w:gridCol w:w="2177"/>
        <w:gridCol w:w="4466"/>
        <w:gridCol w:w="576"/>
        <w:gridCol w:w="627"/>
        <w:gridCol w:w="547"/>
        <w:gridCol w:w="3780"/>
        <w:gridCol w:w="837"/>
        <w:gridCol w:w="517"/>
        <w:gridCol w:w="517"/>
        <w:gridCol w:w="222"/>
        <w:gridCol w:w="4056"/>
        <w:gridCol w:w="1812"/>
      </w:tblGrid>
      <w:tr w:rsidR="005E4186" w14:paraId="1206B95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942" w14:textId="77777777" w:rsidR="005E4186" w:rsidRDefault="00AF09AC">
            <w:pPr>
              <w:pStyle w:val="TAL"/>
              <w:keepNext w:val="0"/>
              <w:keepLines w:val="0"/>
              <w:widowControl w:val="0"/>
              <w:spacing w:after="0" w:line="240" w:lineRule="auto"/>
              <w:rPr>
                <w:rFonts w:asciiTheme="majorHAnsi" w:hAnsiTheme="majorHAnsi" w:cstheme="majorHAnsi"/>
                <w:color w:val="000000" w:themeColor="text1"/>
                <w:szCs w:val="18"/>
                <w:lang w:eastAsia="ja-JP"/>
              </w:rPr>
            </w:pPr>
            <w:r>
              <w:rPr>
                <w:rFonts w:asciiTheme="majorHAnsi" w:hAnsiTheme="majorHAnsi" w:cstheme="majorHAnsi"/>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206B943" w14:textId="77777777" w:rsidR="005E4186" w:rsidRDefault="00AF09AC">
            <w:pPr>
              <w:pStyle w:val="TAL"/>
              <w:keepNext w:val="0"/>
              <w:keepLines w:val="0"/>
              <w:widowControl w:val="0"/>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47-k5</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206B944" w14:textId="77777777" w:rsidR="005E4186" w:rsidRDefault="00AF09AC">
            <w:pPr>
              <w:pStyle w:val="TAL"/>
              <w:keepNext w:val="0"/>
              <w:keepLines w:val="0"/>
              <w:widowControl w:val="0"/>
              <w:spacing w:after="0" w:line="240" w:lineRule="auto"/>
              <w:rPr>
                <w:rFonts w:asciiTheme="majorHAnsi" w:eastAsia="SimSun" w:hAnsiTheme="majorHAnsi" w:cstheme="majorHAnsi"/>
                <w:color w:val="000000" w:themeColor="text1"/>
                <w:szCs w:val="18"/>
                <w:highlight w:val="yellow"/>
                <w:lang w:val="en-US" w:eastAsia="zh-CN"/>
              </w:rPr>
            </w:pPr>
            <w:r>
              <w:rPr>
                <w:rFonts w:asciiTheme="majorHAnsi" w:eastAsia="SimSun" w:hAnsiTheme="majorHAnsi" w:cstheme="majorHAnsi"/>
                <w:szCs w:val="18"/>
                <w:lang w:val="en-US" w:eastAsia="zh-CN"/>
              </w:rPr>
              <w:t>Resource allocation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945" w14:textId="77777777" w:rsidR="005E4186" w:rsidRDefault="00AF09AC">
            <w:pPr>
              <w:widowControl w:val="0"/>
              <w:spacing w:after="0" w:line="240" w:lineRule="auto"/>
              <w:ind w:left="-60"/>
              <w:rPr>
                <w:rFonts w:asciiTheme="majorHAnsi" w:hAnsiTheme="majorHAnsi" w:cstheme="majorHAnsi"/>
                <w:sz w:val="18"/>
                <w:szCs w:val="18"/>
                <w:lang w:val="en-US"/>
              </w:rPr>
            </w:pPr>
            <w:r>
              <w:rPr>
                <w:rFonts w:asciiTheme="majorHAnsi" w:hAnsiTheme="majorHAnsi" w:cstheme="majorHAnsi"/>
                <w:sz w:val="18"/>
                <w:szCs w:val="18"/>
                <w:lang w:val="en-US"/>
              </w:rPr>
              <w:t>UE supports resource (re-)selection for PSCCH/PSSCH transmission on multiple consecutive slots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46" w14:textId="77777777" w:rsidR="005E4186" w:rsidRDefault="00AF09AC">
            <w:pPr>
              <w:pStyle w:val="TAL"/>
              <w:keepNext w:val="0"/>
              <w:keepLines w:val="0"/>
              <w:widowControl w:val="0"/>
              <w:spacing w:after="0" w:line="240" w:lineRule="auto"/>
              <w:rPr>
                <w:rFonts w:asciiTheme="majorHAnsi" w:eastAsia="ＭＳ 明朝" w:hAnsiTheme="majorHAnsi" w:cstheme="majorHAnsi"/>
                <w:szCs w:val="18"/>
                <w:lang w:val="en-US"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47"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val="en-US" w:eastAsia="zh-CN"/>
              </w:rPr>
            </w:pPr>
            <w:r>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48" w14:textId="77777777" w:rsidR="005E4186" w:rsidRDefault="00AF09AC">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szCs w:val="18"/>
                <w:lang w:val="en-US" w:eastAsia="ja-JP"/>
              </w:rPr>
              <w:t>[</w:t>
            </w:r>
            <w:r>
              <w:rPr>
                <w:rFonts w:asciiTheme="majorHAnsi" w:hAnsiTheme="majorHAnsi" w:cstheme="majorHAnsi" w:hint="eastAsia"/>
                <w:szCs w:val="18"/>
                <w:lang w:val="en-US" w:eastAsia="ja-JP"/>
              </w:rPr>
              <w:t>N</w:t>
            </w:r>
            <w:r>
              <w:rPr>
                <w:rFonts w:asciiTheme="majorHAnsi" w:hAnsiTheme="majorHAnsi" w:cstheme="majorHAnsi"/>
                <w:szCs w:val="18"/>
                <w:lang w:val="en-US"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49"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UE does not support resource (re-)selection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4A"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eastAsia="zh-CN"/>
              </w:rPr>
            </w:pPr>
            <w:r>
              <w:rPr>
                <w:rFonts w:asciiTheme="majorHAnsi" w:eastAsia="SimSun" w:hAnsiTheme="majorHAnsi" w:cstheme="majorHAnsi"/>
                <w:szCs w:val="18"/>
                <w:lang w:eastAsia="zh-CN"/>
              </w:rPr>
              <w:t>[</w:t>
            </w:r>
            <w:r>
              <w:rPr>
                <w:rFonts w:asciiTheme="majorHAnsi" w:eastAsia="SimSun" w:hAnsiTheme="majorHAnsi" w:cstheme="majorHAnsi"/>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4B" w14:textId="77777777" w:rsidR="005E4186" w:rsidRDefault="00AF09AC">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4C" w14:textId="77777777" w:rsidR="005E4186" w:rsidRDefault="00AF09AC">
            <w:pPr>
              <w:pStyle w:val="TAL"/>
              <w:keepNext w:val="0"/>
              <w:keepLines w:val="0"/>
              <w:widowControl w:val="0"/>
              <w:spacing w:after="0" w:line="240" w:lineRule="auto"/>
              <w:rPr>
                <w:rFonts w:asciiTheme="majorHAnsi" w:hAnsiTheme="majorHAnsi" w:cstheme="majorHAnsi"/>
                <w:szCs w:val="18"/>
                <w:lang w:val="en-US" w:eastAsia="ja-JP"/>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4D" w14:textId="77777777" w:rsidR="005E4186" w:rsidRDefault="005E4186">
            <w:pPr>
              <w:pStyle w:val="TAL"/>
              <w:keepNext w:val="0"/>
              <w:keepLines w:val="0"/>
              <w:widowControl w:val="0"/>
              <w:spacing w:after="0" w:line="240" w:lineRule="auto"/>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4E" w14:textId="77777777" w:rsidR="005E4186" w:rsidRDefault="00AF09AC">
            <w:pPr>
              <w:pStyle w:val="TAL"/>
              <w:keepNext w:val="0"/>
              <w:keepLines w:val="0"/>
              <w:widowControl w:val="0"/>
              <w:spacing w:after="0"/>
              <w:rPr>
                <w:rFonts w:asciiTheme="majorHAnsi" w:hAnsiTheme="majorHAnsi" w:cstheme="majorHAnsi"/>
                <w:szCs w:val="18"/>
                <w:lang w:eastAsia="ja-JP"/>
              </w:rPr>
            </w:pPr>
            <w:r>
              <w:rPr>
                <w:rFonts w:asciiTheme="majorHAnsi" w:hAnsiTheme="majorHAnsi" w:cstheme="majorHAnsi"/>
                <w:szCs w:val="18"/>
                <w:lang w:eastAsia="ja-JP"/>
              </w:rPr>
              <w:t xml:space="preserve">The </w:t>
            </w:r>
            <w:proofErr w:type="spellStart"/>
            <w:r>
              <w:rPr>
                <w:rFonts w:asciiTheme="majorHAnsi" w:hAnsiTheme="majorHAnsi" w:cstheme="majorHAnsi"/>
                <w:szCs w:val="18"/>
                <w:lang w:eastAsia="ja-JP"/>
              </w:rPr>
              <w:t>signaling</w:t>
            </w:r>
            <w:proofErr w:type="spellEnd"/>
            <w:r>
              <w:rPr>
                <w:rFonts w:asciiTheme="majorHAnsi" w:hAnsiTheme="majorHAnsi" w:cstheme="majorHAnsi"/>
                <w:szCs w:val="18"/>
                <w:lang w:eastAsia="ja-JP"/>
              </w:rPr>
              <w:t xml:space="preserve"> is only expected for a band where shared spectrum channel access must be used.</w:t>
            </w:r>
          </w:p>
          <w:p w14:paraId="1206B94F" w14:textId="77777777" w:rsidR="005E4186" w:rsidRDefault="005E4186">
            <w:pPr>
              <w:pStyle w:val="TAL"/>
              <w:keepNext w:val="0"/>
              <w:keepLines w:val="0"/>
              <w:widowControl w:val="0"/>
              <w:spacing w:after="0" w:line="240" w:lineRule="auto"/>
              <w:rPr>
                <w:rFonts w:asciiTheme="majorHAnsi" w:hAnsiTheme="majorHAnsi" w:cstheme="majorHAnsi"/>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50" w14:textId="77777777" w:rsidR="005E4186" w:rsidRDefault="00AF09AC">
            <w:pPr>
              <w:pStyle w:val="TAL"/>
              <w:keepNext w:val="0"/>
              <w:keepLines w:val="0"/>
              <w:widowControl w:val="0"/>
              <w:spacing w:after="0"/>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p w14:paraId="1206B951" w14:textId="77777777" w:rsidR="005E4186" w:rsidRDefault="005E4186">
            <w:pPr>
              <w:pStyle w:val="TAL"/>
              <w:keepNext w:val="0"/>
              <w:keepLines w:val="0"/>
              <w:widowControl w:val="0"/>
              <w:spacing w:after="0" w:line="240" w:lineRule="auto"/>
              <w:rPr>
                <w:rFonts w:asciiTheme="majorHAnsi" w:hAnsiTheme="majorHAnsi" w:cstheme="majorHAnsi"/>
                <w:szCs w:val="18"/>
                <w:lang w:val="en-US" w:eastAsia="ja-JP"/>
              </w:rPr>
            </w:pPr>
          </w:p>
        </w:tc>
      </w:tr>
    </w:tbl>
    <w:p w14:paraId="1206B953" w14:textId="77777777" w:rsidR="005E4186" w:rsidRDefault="005E4186">
      <w:pPr>
        <w:spacing w:afterLines="50" w:after="120"/>
        <w:jc w:val="both"/>
        <w:rPr>
          <w:sz w:val="22"/>
        </w:rPr>
      </w:pPr>
    </w:p>
    <w:p w14:paraId="1206B954" w14:textId="77777777" w:rsidR="005E4186" w:rsidRDefault="00AF09AC">
      <w:pPr>
        <w:spacing w:afterLines="50" w:after="120"/>
        <w:jc w:val="both"/>
        <w:rPr>
          <w:sz w:val="22"/>
          <w:lang w:val="en-US"/>
        </w:rPr>
      </w:pPr>
      <w:r>
        <w:rPr>
          <w:rFonts w:hint="eastAsia"/>
          <w:sz w:val="22"/>
          <w:lang w:val="en-US"/>
        </w:rPr>
        <w:t>F</w:t>
      </w:r>
      <w:r>
        <w:rPr>
          <w:sz w:val="22"/>
          <w:lang w:val="en-US"/>
        </w:rPr>
        <w:t>ollowing inputs are provided in contributions for the RAN1#116 meeting.</w:t>
      </w:r>
    </w:p>
    <w:tbl>
      <w:tblPr>
        <w:tblStyle w:val="afd"/>
        <w:tblW w:w="0" w:type="auto"/>
        <w:tblLook w:val="04A0" w:firstRow="1" w:lastRow="0" w:firstColumn="1" w:lastColumn="0" w:noHBand="0" w:noVBand="1"/>
      </w:tblPr>
      <w:tblGrid>
        <w:gridCol w:w="638"/>
        <w:gridCol w:w="1822"/>
        <w:gridCol w:w="19923"/>
      </w:tblGrid>
      <w:tr w:rsidR="005E4186" w14:paraId="1206B958" w14:textId="77777777">
        <w:tc>
          <w:tcPr>
            <w:tcW w:w="638" w:type="dxa"/>
          </w:tcPr>
          <w:p w14:paraId="1206B955"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822" w:type="dxa"/>
          </w:tcPr>
          <w:p w14:paraId="1206B956" w14:textId="77777777" w:rsidR="005E4186" w:rsidRDefault="00AF09AC">
            <w:pPr>
              <w:spacing w:after="0" w:line="240" w:lineRule="auto"/>
              <w:jc w:val="both"/>
              <w:rPr>
                <w:rFonts w:eastAsia="ＭＳ 明朝"/>
                <w:sz w:val="22"/>
              </w:rPr>
            </w:pPr>
            <w:r>
              <w:rPr>
                <w:rFonts w:eastAsia="ＭＳ 明朝" w:hint="eastAsia"/>
                <w:sz w:val="22"/>
              </w:rPr>
              <w:t>N</w:t>
            </w:r>
            <w:r>
              <w:rPr>
                <w:rFonts w:eastAsia="ＭＳ 明朝"/>
                <w:sz w:val="22"/>
              </w:rPr>
              <w:t>okia/NSB</w:t>
            </w:r>
          </w:p>
        </w:tc>
        <w:tc>
          <w:tcPr>
            <w:tcW w:w="19923" w:type="dxa"/>
          </w:tcPr>
          <w:p w14:paraId="1206B957" w14:textId="77777777" w:rsidR="005E4186" w:rsidRDefault="005E4186">
            <w:pPr>
              <w:spacing w:after="120" w:line="240" w:lineRule="auto"/>
              <w:jc w:val="both"/>
              <w:rPr>
                <w:rFonts w:eastAsia="Malgun Gothic"/>
                <w:sz w:val="20"/>
                <w:lang w:val="en-US" w:eastAsia="zh-CN"/>
              </w:rPr>
            </w:pPr>
          </w:p>
        </w:tc>
      </w:tr>
      <w:tr w:rsidR="005E4186" w14:paraId="1206B978" w14:textId="77777777">
        <w:tc>
          <w:tcPr>
            <w:tcW w:w="638" w:type="dxa"/>
          </w:tcPr>
          <w:p w14:paraId="1206B959"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1822" w:type="dxa"/>
          </w:tcPr>
          <w:p w14:paraId="1206B95A" w14:textId="77777777" w:rsidR="005E4186" w:rsidRDefault="00AF09AC">
            <w:pPr>
              <w:spacing w:after="0" w:line="240" w:lineRule="auto"/>
              <w:jc w:val="both"/>
              <w:rPr>
                <w:rFonts w:eastAsia="ＭＳ 明朝"/>
                <w:sz w:val="22"/>
              </w:rPr>
            </w:pPr>
            <w:r>
              <w:rPr>
                <w:rFonts w:eastAsia="ＭＳ 明朝" w:hint="eastAsia"/>
                <w:sz w:val="22"/>
              </w:rPr>
              <w:t>H</w:t>
            </w:r>
            <w:r>
              <w:rPr>
                <w:rFonts w:eastAsia="ＭＳ 明朝"/>
                <w:sz w:val="22"/>
              </w:rPr>
              <w:t>W/</w:t>
            </w:r>
            <w:proofErr w:type="spellStart"/>
            <w:r>
              <w:rPr>
                <w:rFonts w:eastAsia="ＭＳ 明朝"/>
                <w:sz w:val="22"/>
              </w:rPr>
              <w:t>HiSi</w:t>
            </w:r>
            <w:proofErr w:type="spellEnd"/>
          </w:p>
        </w:tc>
        <w:tc>
          <w:tcPr>
            <w:tcW w:w="19923" w:type="dxa"/>
          </w:tcPr>
          <w:p w14:paraId="1206B95B" w14:textId="77777777" w:rsidR="005E4186" w:rsidRDefault="00AF09AC">
            <w:pPr>
              <w:spacing w:after="120" w:line="240" w:lineRule="auto"/>
              <w:jc w:val="both"/>
              <w:rPr>
                <w:rFonts w:eastAsia="SimSun"/>
                <w:color w:val="000000"/>
                <w:szCs w:val="24"/>
                <w:shd w:val="clear" w:color="auto" w:fill="FFFFFF"/>
                <w:lang w:eastAsia="zh-CN"/>
              </w:rPr>
            </w:pPr>
            <w:r>
              <w:rPr>
                <w:rFonts w:eastAsia="SimSun"/>
                <w:color w:val="000000"/>
                <w:szCs w:val="24"/>
                <w:shd w:val="clear" w:color="auto" w:fill="FFFFFF"/>
                <w:lang w:eastAsia="zh-CN"/>
              </w:rPr>
              <w:t>The columns with yellow highlights can be updated as below:</w:t>
            </w:r>
          </w:p>
          <w:p w14:paraId="1206B95C"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Considering that the FG is applicable to SL mode2 in FR1 unlicensed spectrum, the prerequisites are 47-k1 and 15-3. And a Note can be added: If UE supports 15-3, the UE is not required to support Component 3 in 15-3, and FR2 parts of Component 7 in 15-3.</w:t>
            </w:r>
          </w:p>
          <w:p w14:paraId="1206B95D"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 xml:space="preserve">FG 47-k5 is a capability of resource (re-)selection performed by Tx UE itself. There is no need to report to </w:t>
            </w:r>
            <w:proofErr w:type="spellStart"/>
            <w:r>
              <w:rPr>
                <w:rFonts w:eastAsia="SimSun"/>
                <w:color w:val="000000"/>
                <w:szCs w:val="24"/>
                <w:shd w:val="clear" w:color="auto" w:fill="FFFFFF"/>
                <w:lang w:eastAsia="zh-CN"/>
              </w:rPr>
              <w:t>gNB</w:t>
            </w:r>
            <w:proofErr w:type="spellEnd"/>
            <w:r>
              <w:rPr>
                <w:rFonts w:eastAsia="SimSun"/>
                <w:color w:val="000000"/>
                <w:szCs w:val="24"/>
                <w:shd w:val="clear" w:color="auto" w:fill="FFFFFF"/>
                <w:lang w:eastAsia="zh-CN"/>
              </w:rPr>
              <w:t>.</w:t>
            </w:r>
          </w:p>
          <w:p w14:paraId="1206B95E"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Since there is no difference in behaviours of Rx UE between MCS transmission or single slot transmission, there is no need to exchange between UEs.</w:t>
            </w:r>
          </w:p>
          <w:p w14:paraId="1206B95F"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Per band is preferred. Per UE is not enough flexible, and finer granularity than per band is unnecessary. Because concurrent transmission/reception on multiple bands, e.g. inter-band CA, is not included in the scope in Rel-18 SL-U.</w:t>
            </w:r>
          </w:p>
          <w:p w14:paraId="1206B960"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Since SL-U is limited to n46 and n96/n102, the need of FDD/TDD differentiation and FR1/FR2 differentiation is N/A.</w:t>
            </w:r>
          </w:p>
          <w:p w14:paraId="1206B961"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 xml:space="preserve">Since it is unnecessary to report to </w:t>
            </w:r>
            <w:proofErr w:type="spellStart"/>
            <w:r>
              <w:rPr>
                <w:rFonts w:eastAsia="SimSun"/>
                <w:color w:val="000000"/>
                <w:szCs w:val="24"/>
                <w:shd w:val="clear" w:color="auto" w:fill="FFFFFF"/>
                <w:lang w:eastAsia="zh-CN"/>
              </w:rPr>
              <w:t>gNB</w:t>
            </w:r>
            <w:proofErr w:type="spellEnd"/>
            <w:r>
              <w:rPr>
                <w:rFonts w:eastAsia="SimSun"/>
                <w:color w:val="000000"/>
                <w:szCs w:val="24"/>
                <w:shd w:val="clear" w:color="auto" w:fill="FFFFFF"/>
                <w:lang w:eastAsia="zh-CN"/>
              </w:rPr>
              <w:t xml:space="preserve"> and exchange between UEs, FG 47-k5 is optional without capability signalling.</w:t>
            </w:r>
          </w:p>
          <w:p w14:paraId="1206B962"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Other highlighted parts are reasonable.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528"/>
              <w:gridCol w:w="2229"/>
              <w:gridCol w:w="3267"/>
              <w:gridCol w:w="1011"/>
              <w:gridCol w:w="857"/>
              <w:gridCol w:w="547"/>
              <w:gridCol w:w="2769"/>
              <w:gridCol w:w="769"/>
              <w:gridCol w:w="517"/>
              <w:gridCol w:w="517"/>
              <w:gridCol w:w="222"/>
              <w:gridCol w:w="3549"/>
              <w:gridCol w:w="1539"/>
            </w:tblGrid>
            <w:tr w:rsidR="005E4186" w14:paraId="1206B97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963" w14:textId="77777777" w:rsidR="005E4186" w:rsidRDefault="00AF09AC">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964" w14:textId="77777777" w:rsidR="005E4186" w:rsidRDefault="00AF09AC">
                  <w:pPr>
                    <w:pStyle w:val="TAL"/>
                    <w:rPr>
                      <w:rFonts w:eastAsia="ＭＳ 明朝" w:cs="Arial"/>
                      <w:szCs w:val="18"/>
                      <w:lang w:eastAsia="ja-JP"/>
                    </w:rPr>
                  </w:pPr>
                  <w:r>
                    <w:rPr>
                      <w:rFonts w:asciiTheme="majorHAnsi" w:eastAsia="ＭＳ 明朝" w:hAnsiTheme="majorHAnsi" w:cstheme="majorHAnsi"/>
                      <w:szCs w:val="18"/>
                      <w:lang w:eastAsia="ja-JP"/>
                    </w:rPr>
                    <w:t>47-k5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965" w14:textId="77777777" w:rsidR="005E4186" w:rsidRDefault="00AF09AC">
                  <w:pPr>
                    <w:pStyle w:val="TAL"/>
                    <w:rPr>
                      <w:rFonts w:eastAsia="SimSun" w:cs="Arial"/>
                      <w:szCs w:val="18"/>
                      <w:lang w:val="en-US" w:eastAsia="zh-CN"/>
                    </w:rPr>
                  </w:pPr>
                  <w:r>
                    <w:rPr>
                      <w:rFonts w:asciiTheme="majorHAnsi" w:eastAsia="SimSun" w:hAnsiTheme="majorHAnsi" w:cstheme="majorHAnsi"/>
                      <w:szCs w:val="18"/>
                      <w:lang w:val="en-US" w:eastAsia="zh-CN"/>
                    </w:rPr>
                    <w:t>Resource allocation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966" w14:textId="77777777" w:rsidR="005E4186" w:rsidRDefault="00AF09AC">
                  <w:pPr>
                    <w:widowControl w:val="0"/>
                    <w:rPr>
                      <w:rFonts w:ascii="Arial" w:eastAsia="SimSun" w:hAnsi="Arial" w:cs="Arial"/>
                      <w:sz w:val="18"/>
                      <w:szCs w:val="18"/>
                      <w:lang w:val="en-US" w:eastAsia="zh-CN"/>
                    </w:rPr>
                  </w:pPr>
                  <w:r>
                    <w:rPr>
                      <w:rFonts w:asciiTheme="majorHAnsi" w:hAnsiTheme="majorHAnsi" w:cstheme="majorHAnsi"/>
                      <w:sz w:val="18"/>
                      <w:szCs w:val="18"/>
                      <w:lang w:val="en-US"/>
                    </w:rPr>
                    <w:t>UE supports resource (re-)selection for PSCCH/PSSCH transmission on multiple consecutive slots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67" w14:textId="77777777" w:rsidR="005E4186" w:rsidRDefault="00AF09AC">
                  <w:pPr>
                    <w:pStyle w:val="TAL"/>
                    <w:rPr>
                      <w:rFonts w:eastAsia="ＭＳ 明朝" w:cs="Arial"/>
                      <w:szCs w:val="18"/>
                      <w:lang w:val="en-US" w:eastAsia="ja-JP"/>
                    </w:rPr>
                  </w:pPr>
                  <w:r>
                    <w:rPr>
                      <w:rFonts w:asciiTheme="majorHAnsi" w:eastAsia="ＭＳ 明朝" w:hAnsiTheme="majorHAnsi" w:cstheme="majorHAnsi" w:hint="eastAsia"/>
                      <w:strike/>
                      <w:color w:val="FF0000"/>
                      <w:szCs w:val="18"/>
                      <w:lang w:eastAsia="ja-JP"/>
                    </w:rPr>
                    <w:t>T</w:t>
                  </w:r>
                  <w:r>
                    <w:rPr>
                      <w:rFonts w:asciiTheme="majorHAnsi" w:eastAsia="ＭＳ 明朝" w:hAnsiTheme="majorHAnsi" w:cstheme="majorHAnsi"/>
                      <w:strike/>
                      <w:color w:val="FF0000"/>
                      <w:szCs w:val="18"/>
                      <w:lang w:eastAsia="ja-JP"/>
                    </w:rPr>
                    <w:t>BD</w:t>
                  </w:r>
                  <w:r>
                    <w:rPr>
                      <w:rFonts w:asciiTheme="majorHAnsi" w:eastAsia="ＭＳ 明朝" w:hAnsiTheme="majorHAnsi" w:cstheme="majorHAnsi"/>
                      <w:color w:val="FF0000"/>
                      <w:szCs w:val="18"/>
                      <w:lang w:eastAsia="ja-JP"/>
                    </w:rPr>
                    <w:t>47-k1, 15-3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68" w14:textId="77777777" w:rsidR="005E4186" w:rsidRDefault="00AF09AC">
                  <w:pPr>
                    <w:keepNext/>
                    <w:keepLines/>
                    <w:rPr>
                      <w:rFonts w:ascii="Arial" w:eastAsia="SimSun" w:hAnsi="Arial" w:cs="Arial"/>
                      <w:sz w:val="18"/>
                      <w:szCs w:val="18"/>
                      <w:lang w:val="en-US" w:eastAsia="zh-CN"/>
                    </w:rPr>
                  </w:pPr>
                  <w:r>
                    <w:rPr>
                      <w:rFonts w:asciiTheme="majorHAnsi" w:eastAsia="SimSun" w:hAnsiTheme="majorHAnsi" w:cstheme="majorHAnsi"/>
                      <w:strike/>
                      <w:color w:val="FF0000"/>
                      <w:sz w:val="18"/>
                      <w:szCs w:val="18"/>
                      <w:lang w:eastAsia="zh-CN"/>
                    </w:rPr>
                    <w:t>[Yes]</w:t>
                  </w:r>
                  <w:r>
                    <w:rPr>
                      <w:rFonts w:asciiTheme="majorHAnsi" w:eastAsia="SimSun" w:hAnsiTheme="majorHAnsi" w:cstheme="majorHAnsi"/>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69" w14:textId="77777777" w:rsidR="005E4186" w:rsidRDefault="00AF09AC">
                  <w:pPr>
                    <w:pStyle w:val="TAL"/>
                    <w:rPr>
                      <w:rFonts w:eastAsia="ＭＳ 明朝" w:cs="Arial"/>
                      <w:szCs w:val="18"/>
                      <w:lang w:val="en-US" w:eastAsia="ja-JP"/>
                    </w:rPr>
                  </w:pPr>
                  <w:r>
                    <w:rPr>
                      <w:rFonts w:asciiTheme="majorHAnsi" w:hAnsiTheme="majorHAnsi" w:cstheme="majorHAnsi"/>
                      <w:strike/>
                      <w:color w:val="FF0000"/>
                      <w:szCs w:val="18"/>
                      <w:lang w:val="en-US" w:eastAsia="ja-JP"/>
                    </w:rPr>
                    <w:t>[</w:t>
                  </w:r>
                  <w:r>
                    <w:rPr>
                      <w:rFonts w:asciiTheme="majorHAnsi" w:hAnsiTheme="majorHAnsi" w:cstheme="majorHAnsi" w:hint="eastAsia"/>
                      <w:szCs w:val="18"/>
                      <w:lang w:val="en-US" w:eastAsia="ja-JP"/>
                    </w:rPr>
                    <w:t>N</w:t>
                  </w:r>
                  <w:r>
                    <w:rPr>
                      <w:rFonts w:asciiTheme="majorHAnsi" w:hAnsiTheme="majorHAnsi" w:cstheme="majorHAnsi"/>
                      <w:szCs w:val="18"/>
                      <w:lang w:val="en-US" w:eastAsia="ja-JP"/>
                    </w:rPr>
                    <w:t>o</w:t>
                  </w:r>
                  <w:r>
                    <w:rPr>
                      <w:rFonts w:asciiTheme="majorHAnsi" w:hAnsiTheme="majorHAnsi" w:cstheme="majorHAnsi"/>
                      <w:strike/>
                      <w:color w:val="FF0000"/>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6A" w14:textId="77777777" w:rsidR="005E4186" w:rsidRDefault="00AF09AC">
                  <w:pPr>
                    <w:pStyle w:val="TAL"/>
                    <w:rPr>
                      <w:rFonts w:eastAsia="ＭＳ 明朝" w:cs="Arial"/>
                      <w:szCs w:val="18"/>
                      <w:lang w:eastAsia="zh-CN"/>
                    </w:rPr>
                  </w:pPr>
                  <w:r>
                    <w:rPr>
                      <w:rFonts w:asciiTheme="majorHAnsi" w:eastAsia="SimSun" w:hAnsiTheme="majorHAnsi" w:cstheme="majorHAnsi"/>
                      <w:szCs w:val="18"/>
                      <w:lang w:val="en-US" w:eastAsia="zh-CN"/>
                    </w:rPr>
                    <w:t>UE does not support resource (re-)selection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6B" w14:textId="77777777" w:rsidR="005E4186" w:rsidRDefault="00AF09AC">
                  <w:pPr>
                    <w:pStyle w:val="TAL"/>
                    <w:rPr>
                      <w:rFonts w:eastAsia="SimSun" w:cs="Arial"/>
                      <w:szCs w:val="18"/>
                      <w:lang w:eastAsia="zh-CN"/>
                    </w:rPr>
                  </w:pPr>
                  <w:r>
                    <w:rPr>
                      <w:rFonts w:asciiTheme="majorHAnsi" w:eastAsia="SimSun" w:hAnsiTheme="majorHAnsi" w:cstheme="majorHAnsi"/>
                      <w:strike/>
                      <w:color w:val="FF0000"/>
                      <w:szCs w:val="18"/>
                      <w:lang w:eastAsia="zh-CN"/>
                    </w:rPr>
                    <w:t>[</w:t>
                  </w:r>
                  <w:r>
                    <w:rPr>
                      <w:rFonts w:asciiTheme="majorHAnsi" w:eastAsia="SimSun" w:hAnsiTheme="majorHAnsi" w:cstheme="majorHAnsi"/>
                      <w:szCs w:val="18"/>
                      <w:lang w:val="en-US" w:eastAsia="zh-CN"/>
                    </w:rPr>
                    <w:t>Per band</w:t>
                  </w:r>
                  <w:r>
                    <w:rPr>
                      <w:rFonts w:asciiTheme="majorHAnsi" w:eastAsia="SimSun" w:hAnsiTheme="majorHAnsi" w:cstheme="majorHAnsi"/>
                      <w:strike/>
                      <w:color w:val="FF0000"/>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6C" w14:textId="77777777" w:rsidR="005E4186" w:rsidRDefault="00AF09AC">
                  <w:pPr>
                    <w:pStyle w:val="TAL"/>
                    <w:rPr>
                      <w:rFonts w:eastAsia="ＭＳ 明朝" w:cs="Arial"/>
                      <w:szCs w:val="18"/>
                      <w:lang w:val="en-US" w:eastAsia="ja-JP"/>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6D" w14:textId="77777777" w:rsidR="005E4186" w:rsidRDefault="00AF09AC">
                  <w:pPr>
                    <w:pStyle w:val="TAL"/>
                    <w:rPr>
                      <w:rFonts w:eastAsia="ＭＳ 明朝" w:cs="Arial"/>
                      <w:szCs w:val="18"/>
                      <w:lang w:val="en-US" w:eastAsia="ja-JP"/>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6E"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6F"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 xml:space="preserve">The </w:t>
                  </w:r>
                  <w:proofErr w:type="spellStart"/>
                  <w:r>
                    <w:rPr>
                      <w:rFonts w:asciiTheme="majorHAnsi" w:hAnsiTheme="majorHAnsi" w:cstheme="majorHAnsi"/>
                      <w:szCs w:val="18"/>
                      <w:lang w:eastAsia="ja-JP"/>
                    </w:rPr>
                    <w:t>signaling</w:t>
                  </w:r>
                  <w:proofErr w:type="spellEnd"/>
                  <w:r>
                    <w:rPr>
                      <w:rFonts w:asciiTheme="majorHAnsi" w:hAnsiTheme="majorHAnsi" w:cstheme="majorHAnsi"/>
                      <w:szCs w:val="18"/>
                      <w:lang w:eastAsia="ja-JP"/>
                    </w:rPr>
                    <w:t xml:space="preserve"> is only expected for a band where shared spectrum channel access must be used.</w:t>
                  </w:r>
                </w:p>
                <w:p w14:paraId="1206B970" w14:textId="77777777" w:rsidR="005E4186" w:rsidRDefault="005E4186">
                  <w:pPr>
                    <w:keepNext/>
                    <w:keepLines/>
                    <w:rPr>
                      <w:rFonts w:ascii="Arial" w:eastAsia="ＭＳ 明朝" w:hAnsi="Arial" w:cs="Arial"/>
                      <w:sz w:val="18"/>
                      <w:szCs w:val="18"/>
                    </w:rPr>
                  </w:pPr>
                </w:p>
                <w:p w14:paraId="1206B971" w14:textId="77777777" w:rsidR="005E4186" w:rsidRDefault="00AF09AC">
                  <w:pPr>
                    <w:keepNext/>
                    <w:keepLines/>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N</w:t>
                  </w:r>
                  <w:r>
                    <w:rPr>
                      <w:rFonts w:ascii="Arial" w:eastAsiaTheme="minorEastAsia" w:hAnsi="Arial" w:cs="Arial"/>
                      <w:color w:val="FF0000"/>
                      <w:sz w:val="18"/>
                      <w:szCs w:val="18"/>
                      <w:lang w:eastAsia="zh-CN"/>
                    </w:rPr>
                    <w:t>ote: If UE supports 15-3, the UE is not required to support Component 3 in 15-3, and FR2 parts of Component 7 in 15-3.</w:t>
                  </w:r>
                </w:p>
                <w:p w14:paraId="1206B972" w14:textId="77777777" w:rsidR="005E4186" w:rsidRDefault="005E4186">
                  <w:pPr>
                    <w:keepNext/>
                    <w:keepLines/>
                    <w:rPr>
                      <w:rFonts w:ascii="Arial" w:eastAsiaTheme="minorEastAsia" w:hAnsi="Arial" w:cs="Arial"/>
                      <w:sz w:val="18"/>
                      <w:szCs w:val="18"/>
                      <w:lang w:eastAsia="zh-CN"/>
                    </w:rPr>
                  </w:pPr>
                </w:p>
                <w:p w14:paraId="1206B973" w14:textId="77777777" w:rsidR="005E4186" w:rsidRDefault="00AF09AC">
                  <w:pPr>
                    <w:keepNext/>
                    <w:keepLines/>
                    <w:rPr>
                      <w:rFonts w:ascii="Arial" w:eastAsiaTheme="minorEastAsia" w:hAnsi="Arial" w:cs="Arial"/>
                      <w:sz w:val="18"/>
                      <w:szCs w:val="18"/>
                      <w:lang w:eastAsia="zh-CN"/>
                    </w:rPr>
                  </w:pPr>
                  <w:r>
                    <w:rPr>
                      <w:rFonts w:ascii="Arial" w:eastAsiaTheme="minorEastAsia" w:hAnsi="Arial" w:cs="Arial"/>
                      <w:color w:val="FF0000"/>
                      <w:sz w:val="18"/>
                      <w:szCs w:val="18"/>
                      <w:lang w:eastAsia="zh-CN"/>
                    </w:rPr>
                    <w:t>Note: It is up to RAN2 whether/how to implement the above Note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74"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Optional with</w:t>
                  </w:r>
                  <w:r>
                    <w:rPr>
                      <w:rFonts w:asciiTheme="majorHAnsi" w:hAnsiTheme="majorHAnsi" w:cstheme="majorHAnsi"/>
                      <w:color w:val="FF0000"/>
                      <w:szCs w:val="18"/>
                      <w:lang w:eastAsia="ja-JP"/>
                    </w:rPr>
                    <w:t>out</w:t>
                  </w:r>
                  <w:r>
                    <w:rPr>
                      <w:rFonts w:asciiTheme="majorHAnsi" w:hAnsiTheme="majorHAnsi" w:cstheme="majorHAnsi"/>
                      <w:szCs w:val="18"/>
                      <w:lang w:eastAsia="ja-JP"/>
                    </w:rPr>
                    <w:t xml:space="preserve"> capability signalling</w:t>
                  </w:r>
                </w:p>
                <w:p w14:paraId="1206B975" w14:textId="77777777" w:rsidR="005E4186" w:rsidRDefault="005E4186">
                  <w:pPr>
                    <w:widowControl w:val="0"/>
                    <w:rPr>
                      <w:rFonts w:ascii="Arial" w:eastAsia="ＭＳ 明朝" w:hAnsi="Arial" w:cs="Arial"/>
                      <w:sz w:val="18"/>
                      <w:szCs w:val="18"/>
                    </w:rPr>
                  </w:pPr>
                </w:p>
              </w:tc>
            </w:tr>
          </w:tbl>
          <w:p w14:paraId="1206B977" w14:textId="77777777" w:rsidR="005E4186" w:rsidRDefault="005E4186">
            <w:pPr>
              <w:spacing w:after="120" w:line="240" w:lineRule="auto"/>
              <w:jc w:val="both"/>
              <w:rPr>
                <w:rFonts w:eastAsia="Malgun Gothic"/>
                <w:sz w:val="20"/>
                <w:lang w:eastAsia="zh-CN"/>
              </w:rPr>
            </w:pPr>
          </w:p>
        </w:tc>
      </w:tr>
      <w:tr w:rsidR="005E4186" w14:paraId="1206B98D" w14:textId="77777777">
        <w:tc>
          <w:tcPr>
            <w:tcW w:w="638" w:type="dxa"/>
          </w:tcPr>
          <w:p w14:paraId="1206B979"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4]</w:t>
            </w:r>
          </w:p>
        </w:tc>
        <w:tc>
          <w:tcPr>
            <w:tcW w:w="1822" w:type="dxa"/>
          </w:tcPr>
          <w:p w14:paraId="1206B97A" w14:textId="77777777" w:rsidR="005E4186" w:rsidRDefault="00AF09AC">
            <w:pPr>
              <w:spacing w:after="0" w:line="240" w:lineRule="auto"/>
              <w:jc w:val="both"/>
              <w:rPr>
                <w:rFonts w:eastAsia="ＭＳ 明朝"/>
                <w:sz w:val="22"/>
              </w:rPr>
            </w:pPr>
            <w:r>
              <w:rPr>
                <w:rFonts w:eastAsia="ＭＳ 明朝" w:hint="eastAsia"/>
                <w:sz w:val="22"/>
              </w:rPr>
              <w:t>v</w:t>
            </w:r>
            <w:r>
              <w:rPr>
                <w:rFonts w:eastAsia="ＭＳ 明朝"/>
                <w:sz w:val="22"/>
              </w:rPr>
              <w:t>ivo</w:t>
            </w:r>
          </w:p>
        </w:tc>
        <w:tc>
          <w:tcPr>
            <w:tcW w:w="19923"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538"/>
              <w:gridCol w:w="2431"/>
              <w:gridCol w:w="3620"/>
              <w:gridCol w:w="576"/>
              <w:gridCol w:w="717"/>
              <w:gridCol w:w="547"/>
              <w:gridCol w:w="3072"/>
              <w:gridCol w:w="789"/>
              <w:gridCol w:w="517"/>
              <w:gridCol w:w="517"/>
              <w:gridCol w:w="222"/>
              <w:gridCol w:w="3183"/>
              <w:gridCol w:w="1574"/>
            </w:tblGrid>
            <w:tr w:rsidR="005E4186" w14:paraId="1206B98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97B" w14:textId="77777777" w:rsidR="005E4186" w:rsidRDefault="00AF09AC">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97C" w14:textId="77777777" w:rsidR="005E4186" w:rsidRDefault="00AF09AC">
                  <w:pPr>
                    <w:pStyle w:val="TAL"/>
                    <w:rPr>
                      <w:rFonts w:eastAsia="ＭＳ 明朝" w:cs="Arial"/>
                      <w:szCs w:val="18"/>
                      <w:lang w:eastAsia="ja-JP"/>
                    </w:rPr>
                  </w:pPr>
                  <w:r>
                    <w:rPr>
                      <w:rFonts w:asciiTheme="majorHAnsi" w:eastAsia="ＭＳ 明朝" w:hAnsiTheme="majorHAnsi" w:cstheme="majorHAnsi"/>
                      <w:szCs w:val="18"/>
                      <w:lang w:eastAsia="ja-JP"/>
                    </w:rPr>
                    <w:t>47-k5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97D" w14:textId="77777777" w:rsidR="005E4186" w:rsidRDefault="00AF09AC">
                  <w:pPr>
                    <w:pStyle w:val="TAL"/>
                    <w:rPr>
                      <w:rFonts w:eastAsia="SimSun" w:cs="Arial"/>
                      <w:szCs w:val="18"/>
                      <w:lang w:val="en-US" w:eastAsia="zh-CN"/>
                    </w:rPr>
                  </w:pPr>
                  <w:r>
                    <w:rPr>
                      <w:rFonts w:asciiTheme="majorHAnsi" w:eastAsia="SimSun" w:hAnsiTheme="majorHAnsi" w:cstheme="majorHAnsi"/>
                      <w:szCs w:val="18"/>
                      <w:lang w:val="en-US" w:eastAsia="zh-CN"/>
                    </w:rPr>
                    <w:t>Resource allocation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97E" w14:textId="77777777" w:rsidR="005E4186" w:rsidRDefault="00AF09AC">
                  <w:pPr>
                    <w:widowControl w:val="0"/>
                    <w:rPr>
                      <w:rFonts w:ascii="Arial" w:eastAsia="SimSun" w:hAnsi="Arial" w:cs="Arial"/>
                      <w:sz w:val="18"/>
                      <w:szCs w:val="18"/>
                      <w:lang w:eastAsia="zh-CN"/>
                    </w:rPr>
                  </w:pPr>
                  <w:r>
                    <w:rPr>
                      <w:rFonts w:asciiTheme="majorHAnsi" w:hAnsiTheme="majorHAnsi" w:cstheme="majorHAnsi"/>
                      <w:sz w:val="18"/>
                      <w:szCs w:val="18"/>
                    </w:rPr>
                    <w:t>UE supports resource (re-)selection for PSCCH/PSSCH transmission on multiple consecutive slots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7F" w14:textId="77777777" w:rsidR="005E4186" w:rsidRDefault="00AF09AC">
                  <w:pPr>
                    <w:pStyle w:val="TAL"/>
                    <w:rPr>
                      <w:rFonts w:eastAsia="ＭＳ 明朝" w:cs="Arial"/>
                      <w:szCs w:val="18"/>
                      <w:lang w:val="en-US"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80" w14:textId="77777777" w:rsidR="005E4186" w:rsidRDefault="00AF09AC">
                  <w:pPr>
                    <w:keepNext/>
                    <w:keepLines/>
                    <w:rPr>
                      <w:rFonts w:ascii="Arial" w:eastAsia="SimSun" w:hAnsi="Arial" w:cs="Arial"/>
                      <w:strike/>
                      <w:sz w:val="18"/>
                      <w:szCs w:val="18"/>
                      <w:lang w:eastAsia="zh-CN"/>
                    </w:rPr>
                  </w:pPr>
                  <w:r>
                    <w:rPr>
                      <w:rFonts w:asciiTheme="majorHAnsi" w:eastAsia="SimSun" w:hAnsiTheme="majorHAnsi" w:cstheme="majorHAnsi"/>
                      <w:strike/>
                      <w:color w:val="FF0000"/>
                      <w:sz w:val="18"/>
                      <w:szCs w:val="18"/>
                      <w:highlight w:val="cyan"/>
                      <w:lang w:eastAsia="zh-CN"/>
                    </w:rPr>
                    <w:t>[Yes]</w:t>
                  </w:r>
                  <w:r>
                    <w:rPr>
                      <w:rFonts w:asciiTheme="majorHAnsi" w:eastAsia="SimSun" w:hAnsiTheme="majorHAnsi" w:cstheme="majorHAnsi"/>
                      <w:color w:val="FF0000"/>
                      <w:sz w:val="18"/>
                      <w:szCs w:val="18"/>
                      <w:highlight w:val="cyan"/>
                      <w:lang w:eastAsia="zh-CN"/>
                    </w:rPr>
                    <w:t xml:space="preserve"> 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81" w14:textId="77777777" w:rsidR="005E4186" w:rsidRDefault="00AF09AC">
                  <w:pPr>
                    <w:pStyle w:val="TAL"/>
                    <w:rPr>
                      <w:rFonts w:eastAsia="ＭＳ 明朝" w:cs="Arial"/>
                      <w:szCs w:val="18"/>
                      <w:lang w:val="en-US" w:eastAsia="ja-JP"/>
                    </w:rPr>
                  </w:pPr>
                  <w:r>
                    <w:rPr>
                      <w:rFonts w:asciiTheme="majorHAnsi" w:hAnsiTheme="majorHAnsi" w:cstheme="majorHAnsi"/>
                      <w:strike/>
                      <w:color w:val="FF0000"/>
                      <w:szCs w:val="18"/>
                      <w:highlight w:val="cyan"/>
                      <w:lang w:val="en-US" w:eastAsia="ja-JP"/>
                    </w:rPr>
                    <w:t>[</w:t>
                  </w:r>
                  <w:r>
                    <w:rPr>
                      <w:rFonts w:asciiTheme="majorHAnsi" w:hAnsiTheme="majorHAnsi" w:cstheme="majorHAnsi"/>
                      <w:szCs w:val="18"/>
                      <w:highlight w:val="cyan"/>
                      <w:lang w:val="en-US" w:eastAsia="ja-JP"/>
                    </w:rPr>
                    <w:t>No</w:t>
                  </w:r>
                  <w:r>
                    <w:rPr>
                      <w:rFonts w:asciiTheme="majorHAnsi" w:hAnsiTheme="majorHAnsi" w:cstheme="majorHAnsi"/>
                      <w:strike/>
                      <w:color w:val="FF0000"/>
                      <w:szCs w:val="18"/>
                      <w:highlight w:val="cyan"/>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82" w14:textId="77777777" w:rsidR="005E4186" w:rsidRDefault="00AF09AC">
                  <w:pPr>
                    <w:pStyle w:val="TAL"/>
                    <w:rPr>
                      <w:rFonts w:eastAsia="ＭＳ 明朝" w:cs="Arial"/>
                      <w:szCs w:val="18"/>
                      <w:lang w:eastAsia="zh-CN"/>
                    </w:rPr>
                  </w:pPr>
                  <w:r>
                    <w:rPr>
                      <w:rFonts w:asciiTheme="majorHAnsi" w:eastAsia="SimSun" w:hAnsiTheme="majorHAnsi" w:cstheme="majorHAnsi"/>
                      <w:szCs w:val="18"/>
                      <w:lang w:val="en-US" w:eastAsia="zh-CN"/>
                    </w:rPr>
                    <w:t>UE does not support resource (re-)selection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83" w14:textId="77777777" w:rsidR="005E4186" w:rsidRDefault="00AF09AC">
                  <w:pPr>
                    <w:pStyle w:val="TAL"/>
                    <w:rPr>
                      <w:rFonts w:eastAsia="SimSun" w:cs="Arial"/>
                      <w:szCs w:val="18"/>
                      <w:highlight w:val="cyan"/>
                      <w:lang w:eastAsia="zh-CN"/>
                    </w:rPr>
                  </w:pPr>
                  <w:r>
                    <w:rPr>
                      <w:rFonts w:asciiTheme="majorHAnsi" w:eastAsia="SimSun" w:hAnsiTheme="majorHAnsi" w:cstheme="majorHAnsi"/>
                      <w:strike/>
                      <w:color w:val="FF0000"/>
                      <w:szCs w:val="18"/>
                      <w:highlight w:val="cyan"/>
                      <w:lang w:eastAsia="zh-CN"/>
                    </w:rPr>
                    <w:t>[</w:t>
                  </w:r>
                  <w:r>
                    <w:rPr>
                      <w:rFonts w:asciiTheme="majorHAnsi" w:eastAsia="SimSun" w:hAnsiTheme="majorHAnsi" w:cstheme="majorHAnsi"/>
                      <w:szCs w:val="18"/>
                      <w:highlight w:val="cyan"/>
                      <w:lang w:val="en-US" w:eastAsia="zh-CN"/>
                    </w:rPr>
                    <w:t>Per band</w:t>
                  </w:r>
                  <w:r>
                    <w:rPr>
                      <w:rFonts w:asciiTheme="majorHAnsi" w:eastAsia="SimSun" w:hAnsiTheme="majorHAnsi" w:cstheme="majorHAnsi"/>
                      <w:strike/>
                      <w:color w:val="FF0000"/>
                      <w:szCs w:val="18"/>
                      <w:highlight w:val="cyan"/>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84" w14:textId="77777777" w:rsidR="005E4186" w:rsidRDefault="00AF09AC">
                  <w:pPr>
                    <w:pStyle w:val="TAL"/>
                    <w:rPr>
                      <w:rFonts w:eastAsia="ＭＳ 明朝" w:cs="Arial"/>
                      <w:szCs w:val="18"/>
                      <w:lang w:val="en-US" w:eastAsia="ja-JP"/>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85" w14:textId="77777777" w:rsidR="005E4186" w:rsidRDefault="00AF09AC">
                  <w:pPr>
                    <w:pStyle w:val="TAL"/>
                    <w:rPr>
                      <w:rFonts w:eastAsia="ＭＳ 明朝" w:cs="Arial"/>
                      <w:szCs w:val="18"/>
                      <w:lang w:val="en-US" w:eastAsia="ja-JP"/>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86"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87"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 xml:space="preserve">The </w:t>
                  </w:r>
                  <w:proofErr w:type="spellStart"/>
                  <w:r>
                    <w:rPr>
                      <w:rFonts w:asciiTheme="majorHAnsi" w:hAnsiTheme="majorHAnsi" w:cstheme="majorHAnsi"/>
                      <w:szCs w:val="18"/>
                      <w:lang w:eastAsia="ja-JP"/>
                    </w:rPr>
                    <w:t>signaling</w:t>
                  </w:r>
                  <w:proofErr w:type="spellEnd"/>
                  <w:r>
                    <w:rPr>
                      <w:rFonts w:asciiTheme="majorHAnsi" w:hAnsiTheme="majorHAnsi" w:cstheme="majorHAnsi"/>
                      <w:szCs w:val="18"/>
                      <w:lang w:eastAsia="ja-JP"/>
                    </w:rPr>
                    <w:t xml:space="preserve"> is only expected for a band where shared spectrum channel access must be used.</w:t>
                  </w:r>
                </w:p>
                <w:p w14:paraId="1206B988" w14:textId="77777777" w:rsidR="005E4186" w:rsidRDefault="005E4186">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989"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p w14:paraId="1206B98A" w14:textId="77777777" w:rsidR="005E4186" w:rsidRDefault="005E4186">
                  <w:pPr>
                    <w:widowControl w:val="0"/>
                    <w:rPr>
                      <w:rFonts w:ascii="Arial" w:eastAsia="ＭＳ 明朝" w:hAnsi="Arial" w:cs="Arial"/>
                      <w:sz w:val="18"/>
                      <w:szCs w:val="18"/>
                    </w:rPr>
                  </w:pPr>
                </w:p>
              </w:tc>
            </w:tr>
          </w:tbl>
          <w:p w14:paraId="1206B98C" w14:textId="77777777" w:rsidR="005E4186" w:rsidRDefault="005E4186">
            <w:pPr>
              <w:spacing w:after="120" w:line="240" w:lineRule="auto"/>
              <w:jc w:val="both"/>
              <w:rPr>
                <w:rFonts w:eastAsia="Malgun Gothic"/>
                <w:sz w:val="20"/>
                <w:lang w:val="en-US" w:eastAsia="zh-CN"/>
              </w:rPr>
            </w:pPr>
          </w:p>
        </w:tc>
      </w:tr>
      <w:tr w:rsidR="005E4186" w14:paraId="1206B991" w14:textId="77777777">
        <w:tc>
          <w:tcPr>
            <w:tcW w:w="638" w:type="dxa"/>
          </w:tcPr>
          <w:p w14:paraId="1206B98E"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5]</w:t>
            </w:r>
          </w:p>
        </w:tc>
        <w:tc>
          <w:tcPr>
            <w:tcW w:w="1822" w:type="dxa"/>
          </w:tcPr>
          <w:p w14:paraId="1206B98F" w14:textId="77777777" w:rsidR="005E4186" w:rsidRDefault="00AF09AC">
            <w:pPr>
              <w:spacing w:after="0" w:line="240" w:lineRule="auto"/>
              <w:jc w:val="both"/>
              <w:rPr>
                <w:rFonts w:eastAsia="ＭＳ 明朝"/>
                <w:sz w:val="22"/>
              </w:rPr>
            </w:pPr>
            <w:r>
              <w:rPr>
                <w:rFonts w:eastAsia="ＭＳ 明朝" w:hint="eastAsia"/>
                <w:sz w:val="22"/>
              </w:rPr>
              <w:t>C</w:t>
            </w:r>
            <w:r>
              <w:rPr>
                <w:rFonts w:eastAsia="ＭＳ 明朝"/>
                <w:sz w:val="22"/>
              </w:rPr>
              <w:t>ATT/CICTCI</w:t>
            </w:r>
          </w:p>
        </w:tc>
        <w:tc>
          <w:tcPr>
            <w:tcW w:w="19923" w:type="dxa"/>
          </w:tcPr>
          <w:p w14:paraId="1206B990" w14:textId="77777777" w:rsidR="005E4186" w:rsidRDefault="005E4186">
            <w:pPr>
              <w:spacing w:after="120" w:line="240" w:lineRule="auto"/>
              <w:jc w:val="both"/>
              <w:rPr>
                <w:rFonts w:eastAsia="Malgun Gothic"/>
                <w:sz w:val="20"/>
                <w:lang w:val="en-US" w:eastAsia="zh-CN"/>
              </w:rPr>
            </w:pPr>
          </w:p>
        </w:tc>
      </w:tr>
      <w:tr w:rsidR="005E4186" w14:paraId="1206B9A8" w14:textId="77777777">
        <w:tc>
          <w:tcPr>
            <w:tcW w:w="638" w:type="dxa"/>
          </w:tcPr>
          <w:p w14:paraId="1206B992"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6]</w:t>
            </w:r>
          </w:p>
        </w:tc>
        <w:tc>
          <w:tcPr>
            <w:tcW w:w="1822" w:type="dxa"/>
          </w:tcPr>
          <w:p w14:paraId="1206B993" w14:textId="77777777" w:rsidR="005E4186" w:rsidRDefault="00AF09AC">
            <w:pPr>
              <w:spacing w:after="0" w:line="240" w:lineRule="auto"/>
              <w:jc w:val="both"/>
              <w:rPr>
                <w:rFonts w:eastAsia="ＭＳ 明朝"/>
                <w:sz w:val="22"/>
              </w:rPr>
            </w:pPr>
            <w:proofErr w:type="spellStart"/>
            <w:r>
              <w:rPr>
                <w:rFonts w:eastAsia="ＭＳ 明朝" w:hint="eastAsia"/>
                <w:sz w:val="22"/>
              </w:rPr>
              <w:t>x</w:t>
            </w:r>
            <w:r>
              <w:rPr>
                <w:rFonts w:eastAsia="ＭＳ 明朝"/>
                <w:sz w:val="22"/>
              </w:rPr>
              <w:t>iaomi</w:t>
            </w:r>
            <w:proofErr w:type="spellEnd"/>
          </w:p>
        </w:tc>
        <w:tc>
          <w:tcPr>
            <w:tcW w:w="19923" w:type="dxa"/>
          </w:tcPr>
          <w:p w14:paraId="1206B994" w14:textId="77777777" w:rsidR="005E4186" w:rsidRDefault="00AF09AC">
            <w:pPr>
              <w:spacing w:beforeLines="50" w:before="120" w:afterLines="50" w:after="120" w:line="240" w:lineRule="auto"/>
              <w:jc w:val="both"/>
              <w:rPr>
                <w:rFonts w:eastAsia="SimSun"/>
                <w:bCs/>
                <w:color w:val="000000"/>
                <w:sz w:val="22"/>
                <w:szCs w:val="22"/>
                <w:lang w:eastAsia="zh-CN"/>
              </w:rPr>
            </w:pPr>
            <w:r>
              <w:rPr>
                <w:rFonts w:eastAsia="SimSun"/>
                <w:bCs/>
                <w:color w:val="000000"/>
                <w:sz w:val="22"/>
                <w:szCs w:val="22"/>
                <w:lang w:eastAsia="zh-CN"/>
              </w:rPr>
              <w:t xml:space="preserve">In SL-U, the </w:t>
            </w:r>
            <w:proofErr w:type="spellStart"/>
            <w:r>
              <w:rPr>
                <w:rFonts w:eastAsia="SimSun"/>
                <w:bCs/>
                <w:color w:val="000000"/>
                <w:sz w:val="22"/>
                <w:szCs w:val="22"/>
                <w:lang w:eastAsia="zh-CN"/>
              </w:rPr>
              <w:t>MCSt</w:t>
            </w:r>
            <w:proofErr w:type="spellEnd"/>
            <w:r>
              <w:rPr>
                <w:rFonts w:eastAsia="SimSun"/>
                <w:bCs/>
                <w:color w:val="000000"/>
                <w:sz w:val="22"/>
                <w:szCs w:val="22"/>
                <w:lang w:eastAsia="zh-CN"/>
              </w:rPr>
              <w:t xml:space="preserve"> has been supported for Mode 1 and Mode 2 resource allocation. For Mode 2 resource allocation, both approach 1 and approach 2 are supported to achieve the </w:t>
            </w:r>
            <w:proofErr w:type="spellStart"/>
            <w:r>
              <w:rPr>
                <w:rFonts w:eastAsia="SimSun"/>
                <w:bCs/>
                <w:color w:val="000000"/>
                <w:sz w:val="22"/>
                <w:szCs w:val="22"/>
                <w:lang w:eastAsia="zh-CN"/>
              </w:rPr>
              <w:t>MCSt</w:t>
            </w:r>
            <w:proofErr w:type="spellEnd"/>
            <w:r>
              <w:rPr>
                <w:rFonts w:eastAsia="SimSun"/>
                <w:bCs/>
                <w:color w:val="000000"/>
                <w:sz w:val="22"/>
                <w:szCs w:val="22"/>
                <w:lang w:eastAsia="zh-CN"/>
              </w:rPr>
              <w:t xml:space="preserve">. Therefore, the following UE feature about </w:t>
            </w:r>
            <w:proofErr w:type="spellStart"/>
            <w:r>
              <w:rPr>
                <w:rFonts w:eastAsia="SimSun"/>
                <w:bCs/>
                <w:color w:val="000000"/>
                <w:sz w:val="22"/>
                <w:szCs w:val="22"/>
                <w:lang w:eastAsia="zh-CN"/>
              </w:rPr>
              <w:t>MCSt</w:t>
            </w:r>
            <w:proofErr w:type="spellEnd"/>
            <w:r>
              <w:rPr>
                <w:rFonts w:eastAsia="SimSun"/>
                <w:bCs/>
                <w:color w:val="000000"/>
                <w:sz w:val="22"/>
                <w:szCs w:val="22"/>
                <w:lang w:eastAsia="zh-CN"/>
              </w:rPr>
              <w:t xml:space="preserve"> shall be introduced. </w:t>
            </w:r>
          </w:p>
          <w:p w14:paraId="1206B995" w14:textId="77777777" w:rsidR="005E4186" w:rsidRDefault="00AF09AC">
            <w:pPr>
              <w:spacing w:beforeLines="50" w:before="120" w:afterLines="50" w:after="120" w:line="240" w:lineRule="auto"/>
              <w:jc w:val="both"/>
              <w:rPr>
                <w:rFonts w:eastAsia="SimSun"/>
                <w:b/>
                <w:bCs/>
                <w:i/>
                <w:color w:val="000000"/>
                <w:sz w:val="22"/>
                <w:szCs w:val="22"/>
                <w:lang w:eastAsia="zh-CN"/>
              </w:rPr>
            </w:pPr>
            <w:r>
              <w:rPr>
                <w:rFonts w:eastAsia="SimSun"/>
                <w:b/>
                <w:bCs/>
                <w:i/>
                <w:color w:val="000000"/>
                <w:sz w:val="22"/>
                <w:szCs w:val="22"/>
                <w:lang w:eastAsia="zh-CN"/>
              </w:rPr>
              <w:t>Proposal 1: The following UE features shall be introduced to SL-U</w:t>
            </w:r>
            <w:r>
              <w:rPr>
                <w:rFonts w:eastAsia="SimSun" w:hint="eastAsia"/>
                <w:b/>
                <w:bCs/>
                <w:i/>
                <w:color w:val="000000"/>
                <w:sz w:val="22"/>
                <w:szCs w:val="22"/>
                <w:lang w:eastAsia="zh-CN"/>
              </w:rPr>
              <w:t>：</w:t>
            </w:r>
            <w:r>
              <w:rPr>
                <w:rFonts w:eastAsia="SimSun" w:hint="eastAsia"/>
                <w:b/>
                <w:bCs/>
                <w:i/>
                <w:color w:val="000000"/>
                <w:sz w:val="22"/>
                <w:szCs w:val="22"/>
                <w:lang w:eastAsia="zh-CN"/>
              </w:rPr>
              <w:t xml:space="preserve"> </w:t>
            </w:r>
            <w:r>
              <w:rPr>
                <w:rFonts w:eastAsia="SimSun"/>
                <w:b/>
                <w:bCs/>
                <w:i/>
                <w:color w:val="000000"/>
                <w:sz w:val="22"/>
                <w:szCs w:val="22"/>
                <w:lang w:eastAsia="zh-CN"/>
              </w:rPr>
              <w:t xml:space="preserve">   </w:t>
            </w:r>
          </w:p>
          <w:tbl>
            <w:tblPr>
              <w:tblW w:w="5000" w:type="pct"/>
              <w:tblCellMar>
                <w:left w:w="0" w:type="dxa"/>
                <w:right w:w="0" w:type="dxa"/>
              </w:tblCellMar>
              <w:tblLook w:val="04A0" w:firstRow="1" w:lastRow="0" w:firstColumn="1" w:lastColumn="0" w:noHBand="0" w:noVBand="1"/>
            </w:tblPr>
            <w:tblGrid>
              <w:gridCol w:w="2316"/>
              <w:gridCol w:w="988"/>
              <w:gridCol w:w="2575"/>
              <w:gridCol w:w="1835"/>
              <w:gridCol w:w="2047"/>
              <w:gridCol w:w="996"/>
              <w:gridCol w:w="886"/>
              <w:gridCol w:w="2193"/>
              <w:gridCol w:w="1024"/>
              <w:gridCol w:w="913"/>
              <w:gridCol w:w="913"/>
              <w:gridCol w:w="638"/>
              <w:gridCol w:w="638"/>
              <w:gridCol w:w="1725"/>
            </w:tblGrid>
            <w:tr w:rsidR="005E4186" w14:paraId="1206B9A6" w14:textId="77777777">
              <w:tc>
                <w:tcPr>
                  <w:tcW w:w="58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206B996" w14:textId="77777777" w:rsidR="005E4186" w:rsidRDefault="00AF09AC">
                  <w:pPr>
                    <w:spacing w:before="50" w:afterLines="50" w:after="120" w:line="240" w:lineRule="auto"/>
                    <w:rPr>
                      <w:rFonts w:eastAsia="SimSun"/>
                      <w:sz w:val="22"/>
                      <w:szCs w:val="22"/>
                      <w:lang w:val="en-US" w:eastAsia="zh-CN"/>
                    </w:rPr>
                  </w:pPr>
                  <w:r>
                    <w:rPr>
                      <w:rFonts w:eastAsia="ＭＳ 明朝"/>
                      <w:color w:val="000000"/>
                      <w:kern w:val="24"/>
                      <w:sz w:val="22"/>
                      <w:szCs w:val="22"/>
                      <w:lang w:eastAsia="zh-CN"/>
                    </w:rPr>
                    <w:lastRenderedPageBreak/>
                    <w:t>47. NR_SL_enh2</w:t>
                  </w:r>
                </w:p>
              </w:tc>
              <w:tc>
                <w:tcPr>
                  <w:tcW w:w="25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206B997" w14:textId="77777777" w:rsidR="005E4186" w:rsidRDefault="00AF09AC">
                  <w:pPr>
                    <w:spacing w:before="50" w:afterLines="50" w:after="120" w:line="240" w:lineRule="auto"/>
                    <w:rPr>
                      <w:rFonts w:eastAsia="SimSun"/>
                      <w:sz w:val="22"/>
                      <w:szCs w:val="22"/>
                      <w:lang w:val="en-US" w:eastAsia="zh-CN"/>
                    </w:rPr>
                  </w:pPr>
                  <w:r>
                    <w:rPr>
                      <w:rFonts w:eastAsia="ＭＳ 明朝"/>
                      <w:color w:val="000000"/>
                      <w:kern w:val="24"/>
                      <w:sz w:val="22"/>
                      <w:szCs w:val="22"/>
                      <w:lang w:eastAsia="zh-CN"/>
                    </w:rPr>
                    <w:t>47-k5</w:t>
                  </w:r>
                </w:p>
              </w:tc>
              <w:tc>
                <w:tcPr>
                  <w:tcW w:w="6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206B998" w14:textId="77777777" w:rsidR="005E4186" w:rsidRDefault="00AF09AC">
                  <w:pPr>
                    <w:spacing w:before="50" w:afterLines="50" w:after="120" w:line="240" w:lineRule="auto"/>
                    <w:rPr>
                      <w:rFonts w:eastAsia="SimSun"/>
                      <w:sz w:val="22"/>
                      <w:szCs w:val="22"/>
                      <w:lang w:val="en-US" w:eastAsia="zh-CN"/>
                    </w:rPr>
                  </w:pPr>
                  <w:r>
                    <w:rPr>
                      <w:rFonts w:eastAsia="SimSun"/>
                      <w:color w:val="000000"/>
                      <w:kern w:val="24"/>
                      <w:sz w:val="22"/>
                      <w:szCs w:val="22"/>
                      <w:lang w:val="en-US" w:eastAsia="zh-CN"/>
                    </w:rPr>
                    <w:t>Multi Consecutive Slots transmission (</w:t>
                  </w:r>
                  <w:proofErr w:type="spellStart"/>
                  <w:r>
                    <w:rPr>
                      <w:rFonts w:eastAsia="SimSun"/>
                      <w:color w:val="000000"/>
                      <w:kern w:val="24"/>
                      <w:sz w:val="22"/>
                      <w:szCs w:val="22"/>
                      <w:lang w:val="en-US" w:eastAsia="zh-CN"/>
                    </w:rPr>
                    <w:t>MCSt</w:t>
                  </w:r>
                  <w:proofErr w:type="spellEnd"/>
                  <w:r>
                    <w:rPr>
                      <w:rFonts w:eastAsia="SimSun"/>
                      <w:color w:val="000000"/>
                      <w:kern w:val="24"/>
                      <w:sz w:val="22"/>
                      <w:szCs w:val="22"/>
                      <w:lang w:val="en-US" w:eastAsia="zh-CN"/>
                    </w:rPr>
                    <w:t>)</w:t>
                  </w:r>
                </w:p>
              </w:tc>
              <w:tc>
                <w:tcPr>
                  <w:tcW w:w="46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206B999" w14:textId="77777777" w:rsidR="005E4186" w:rsidRDefault="00AF09AC">
                  <w:pPr>
                    <w:spacing w:before="50" w:afterLines="50" w:after="120" w:line="240" w:lineRule="auto"/>
                    <w:rPr>
                      <w:rFonts w:eastAsia="SimSun"/>
                      <w:sz w:val="22"/>
                      <w:szCs w:val="22"/>
                      <w:lang w:val="en-US" w:eastAsia="zh-CN"/>
                    </w:rPr>
                  </w:pPr>
                  <w:r>
                    <w:rPr>
                      <w:color w:val="000000"/>
                      <w:kern w:val="24"/>
                      <w:sz w:val="22"/>
                      <w:szCs w:val="22"/>
                      <w:lang w:val="en-US" w:eastAsia="zh-CN"/>
                    </w:rPr>
                    <w:t>UE supports</w:t>
                  </w:r>
                </w:p>
                <w:p w14:paraId="1206B99A" w14:textId="77777777" w:rsidR="005E4186" w:rsidRDefault="00AF09AC">
                  <w:pPr>
                    <w:spacing w:before="50" w:afterLines="50" w:after="120" w:line="240" w:lineRule="auto"/>
                    <w:rPr>
                      <w:rFonts w:eastAsia="SimSun"/>
                      <w:sz w:val="22"/>
                      <w:szCs w:val="22"/>
                      <w:lang w:val="en-US" w:eastAsia="zh-CN"/>
                    </w:rPr>
                  </w:pPr>
                  <w:r>
                    <w:rPr>
                      <w:color w:val="000000"/>
                      <w:kern w:val="24"/>
                      <w:sz w:val="22"/>
                      <w:szCs w:val="22"/>
                      <w:lang w:val="en-US" w:eastAsia="zh-CN"/>
                    </w:rPr>
                    <w:t xml:space="preserve">1. </w:t>
                  </w:r>
                  <w:proofErr w:type="spellStart"/>
                  <w:r>
                    <w:rPr>
                      <w:color w:val="000000"/>
                      <w:kern w:val="24"/>
                      <w:sz w:val="22"/>
                      <w:szCs w:val="22"/>
                      <w:lang w:val="en-US" w:eastAsia="zh-CN"/>
                    </w:rPr>
                    <w:t>MCSt</w:t>
                  </w:r>
                  <w:proofErr w:type="spellEnd"/>
                  <w:r>
                    <w:rPr>
                      <w:color w:val="000000"/>
                      <w:kern w:val="24"/>
                      <w:sz w:val="22"/>
                      <w:szCs w:val="22"/>
                      <w:lang w:val="en-US" w:eastAsia="zh-CN"/>
                    </w:rPr>
                    <w:t xml:space="preserve"> in SL Mode 1 resource allocation</w:t>
                  </w:r>
                </w:p>
                <w:p w14:paraId="1206B99B" w14:textId="77777777" w:rsidR="005E4186" w:rsidRDefault="00AF09AC">
                  <w:pPr>
                    <w:spacing w:before="50" w:afterLines="50" w:after="120" w:line="240" w:lineRule="auto"/>
                    <w:rPr>
                      <w:rFonts w:eastAsia="SimSun"/>
                      <w:sz w:val="22"/>
                      <w:szCs w:val="22"/>
                      <w:lang w:val="en-US" w:eastAsia="zh-CN"/>
                    </w:rPr>
                  </w:pPr>
                  <w:r>
                    <w:rPr>
                      <w:color w:val="000000"/>
                      <w:kern w:val="24"/>
                      <w:sz w:val="22"/>
                      <w:szCs w:val="22"/>
                      <w:lang w:val="en-US" w:eastAsia="zh-CN"/>
                    </w:rPr>
                    <w:t xml:space="preserve">2. </w:t>
                  </w:r>
                  <w:proofErr w:type="spellStart"/>
                  <w:r>
                    <w:rPr>
                      <w:color w:val="000000"/>
                      <w:kern w:val="24"/>
                      <w:sz w:val="22"/>
                      <w:szCs w:val="22"/>
                      <w:lang w:val="en-US" w:eastAsia="zh-CN"/>
                    </w:rPr>
                    <w:t>MCSt</w:t>
                  </w:r>
                  <w:proofErr w:type="spellEnd"/>
                  <w:r>
                    <w:rPr>
                      <w:color w:val="000000"/>
                      <w:kern w:val="24"/>
                      <w:sz w:val="22"/>
                      <w:szCs w:val="22"/>
                      <w:lang w:val="en-US" w:eastAsia="zh-CN"/>
                    </w:rPr>
                    <w:t xml:space="preserve"> in SL Mode 2 resource allocation</w:t>
                  </w:r>
                </w:p>
              </w:tc>
              <w:tc>
                <w:tcPr>
                  <w:tcW w:w="52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206B99C" w14:textId="77777777" w:rsidR="005E4186" w:rsidRDefault="00AF09AC">
                  <w:pPr>
                    <w:spacing w:before="50" w:afterLines="50" w:after="120" w:line="240" w:lineRule="auto"/>
                    <w:rPr>
                      <w:rFonts w:eastAsia="SimSun"/>
                      <w:sz w:val="22"/>
                      <w:szCs w:val="22"/>
                      <w:lang w:val="en-US" w:eastAsia="zh-CN"/>
                    </w:rPr>
                  </w:pPr>
                  <w:r>
                    <w:rPr>
                      <w:rFonts w:eastAsia="ＭＳ 明朝"/>
                      <w:color w:val="000000"/>
                      <w:kern w:val="24"/>
                      <w:sz w:val="22"/>
                      <w:szCs w:val="22"/>
                      <w:lang w:val="en-US" w:eastAsia="zh-CN"/>
                    </w:rPr>
                    <w:t xml:space="preserve">47-k1 and at least one of [15-25 </w:t>
                  </w:r>
                  <w:r>
                    <w:rPr>
                      <w:rFonts w:eastAsia="ＭＳ 明朝"/>
                      <w:color w:val="000000"/>
                      <w:kern w:val="24"/>
                      <w:sz w:val="22"/>
                      <w:szCs w:val="22"/>
                      <w:lang w:eastAsia="zh-CN"/>
                    </w:rPr>
                    <w:t>except Component 3 and 4 in 15-2]</w:t>
                  </w:r>
                  <w:r>
                    <w:rPr>
                      <w:rFonts w:eastAsia="ＭＳ 明朝"/>
                      <w:color w:val="000000"/>
                      <w:kern w:val="24"/>
                      <w:sz w:val="22"/>
                      <w:szCs w:val="22"/>
                      <w:lang w:val="en-US" w:eastAsia="zh-CN"/>
                    </w:rPr>
                    <w:t xml:space="preserve">, </w:t>
                  </w:r>
                  <w:r>
                    <w:rPr>
                      <w:rFonts w:eastAsia="ＭＳ 明朝"/>
                      <w:color w:val="000000"/>
                      <w:kern w:val="24"/>
                      <w:sz w:val="22"/>
                      <w:szCs w:val="22"/>
                      <w:lang w:eastAsia="zh-CN"/>
                    </w:rPr>
                    <w:t>[15-3 except Component 3]</w:t>
                  </w:r>
                </w:p>
              </w:tc>
              <w:tc>
                <w:tcPr>
                  <w:tcW w:w="2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206B99D" w14:textId="77777777" w:rsidR="005E4186" w:rsidRDefault="00AF09AC">
                  <w:pPr>
                    <w:spacing w:before="50" w:afterLines="50" w:after="120" w:line="240" w:lineRule="auto"/>
                    <w:rPr>
                      <w:rFonts w:eastAsia="SimSun"/>
                      <w:sz w:val="22"/>
                      <w:szCs w:val="22"/>
                      <w:lang w:val="en-US" w:eastAsia="zh-CN"/>
                    </w:rPr>
                  </w:pPr>
                  <w:r>
                    <w:rPr>
                      <w:rFonts w:eastAsia="SimSun"/>
                      <w:color w:val="000000"/>
                      <w:kern w:val="24"/>
                      <w:sz w:val="22"/>
                      <w:szCs w:val="22"/>
                      <w:lang w:eastAsia="zh-CN"/>
                    </w:rPr>
                    <w:t>Yes</w:t>
                  </w:r>
                </w:p>
              </w:tc>
              <w:tc>
                <w:tcPr>
                  <w:tcW w:w="22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206B99E" w14:textId="77777777" w:rsidR="005E4186" w:rsidRDefault="00AF09AC">
                  <w:pPr>
                    <w:spacing w:before="50" w:afterLines="50" w:after="120" w:line="240" w:lineRule="auto"/>
                    <w:rPr>
                      <w:rFonts w:eastAsia="SimSun"/>
                      <w:sz w:val="22"/>
                      <w:szCs w:val="22"/>
                      <w:lang w:val="en-US" w:eastAsia="zh-CN"/>
                    </w:rPr>
                  </w:pPr>
                  <w:r>
                    <w:rPr>
                      <w:rFonts w:eastAsia="ＭＳ 明朝"/>
                      <w:color w:val="000000"/>
                      <w:kern w:val="24"/>
                      <w:sz w:val="22"/>
                      <w:szCs w:val="22"/>
                      <w:lang w:eastAsia="zh-CN"/>
                    </w:rPr>
                    <w:t>No</w:t>
                  </w:r>
                </w:p>
              </w:tc>
              <w:tc>
                <w:tcPr>
                  <w:tcW w:w="55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206B99F" w14:textId="77777777" w:rsidR="005E4186" w:rsidRDefault="00AF09AC">
                  <w:pPr>
                    <w:spacing w:before="50" w:afterLines="50" w:after="120" w:line="240" w:lineRule="auto"/>
                    <w:rPr>
                      <w:rFonts w:eastAsia="SimSun"/>
                      <w:sz w:val="22"/>
                      <w:szCs w:val="22"/>
                      <w:lang w:val="en-US" w:eastAsia="zh-CN"/>
                    </w:rPr>
                  </w:pPr>
                  <w:r>
                    <w:rPr>
                      <w:rFonts w:eastAsia="SimSun"/>
                      <w:color w:val="000000"/>
                      <w:kern w:val="24"/>
                      <w:sz w:val="22"/>
                      <w:szCs w:val="22"/>
                      <w:lang w:val="en-US" w:eastAsia="zh-CN"/>
                    </w:rPr>
                    <w:t>UE does not support multi-consecutive slots transmission</w:t>
                  </w:r>
                </w:p>
              </w:tc>
              <w:tc>
                <w:tcPr>
                  <w:tcW w:w="26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206B9A0" w14:textId="77777777" w:rsidR="005E4186" w:rsidRDefault="00AF09AC">
                  <w:pPr>
                    <w:spacing w:before="50" w:afterLines="50" w:after="120" w:line="240" w:lineRule="auto"/>
                    <w:rPr>
                      <w:rFonts w:eastAsia="SimSun"/>
                      <w:sz w:val="22"/>
                      <w:szCs w:val="22"/>
                      <w:lang w:val="en-US" w:eastAsia="zh-CN"/>
                    </w:rPr>
                  </w:pPr>
                  <w:r>
                    <w:rPr>
                      <w:rFonts w:eastAsia="SimSun"/>
                      <w:color w:val="000000"/>
                      <w:kern w:val="24"/>
                      <w:sz w:val="22"/>
                      <w:szCs w:val="22"/>
                      <w:lang w:eastAsia="zh-CN"/>
                    </w:rPr>
                    <w:t>[Per UE]</w:t>
                  </w:r>
                </w:p>
              </w:tc>
              <w:tc>
                <w:tcPr>
                  <w:tcW w:w="23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206B9A1" w14:textId="77777777" w:rsidR="005E4186" w:rsidRDefault="00AF09AC">
                  <w:pPr>
                    <w:spacing w:before="50" w:afterLines="50" w:after="120" w:line="240" w:lineRule="auto"/>
                    <w:rPr>
                      <w:rFonts w:eastAsia="SimSun"/>
                      <w:sz w:val="22"/>
                      <w:szCs w:val="22"/>
                      <w:lang w:val="en-US" w:eastAsia="zh-CN"/>
                    </w:rPr>
                  </w:pPr>
                  <w:r>
                    <w:rPr>
                      <w:rFonts w:eastAsia="ＭＳ 明朝"/>
                      <w:color w:val="000000"/>
                      <w:kern w:val="24"/>
                      <w:sz w:val="22"/>
                      <w:szCs w:val="22"/>
                      <w:lang w:val="en-US" w:eastAsia="zh-CN"/>
                    </w:rPr>
                    <w:t>n/a</w:t>
                  </w:r>
                </w:p>
              </w:tc>
              <w:tc>
                <w:tcPr>
                  <w:tcW w:w="23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206B9A2" w14:textId="77777777" w:rsidR="005E4186" w:rsidRDefault="00AF09AC">
                  <w:pPr>
                    <w:spacing w:before="50" w:afterLines="50" w:after="120" w:line="240" w:lineRule="auto"/>
                    <w:rPr>
                      <w:rFonts w:eastAsia="SimSun"/>
                      <w:sz w:val="22"/>
                      <w:szCs w:val="22"/>
                      <w:lang w:val="en-US" w:eastAsia="zh-CN"/>
                    </w:rPr>
                  </w:pPr>
                  <w:r>
                    <w:rPr>
                      <w:rFonts w:eastAsia="ＭＳ 明朝"/>
                      <w:color w:val="000000"/>
                      <w:kern w:val="24"/>
                      <w:sz w:val="22"/>
                      <w:szCs w:val="22"/>
                      <w:lang w:val="en-US" w:eastAsia="zh-CN"/>
                    </w:rPr>
                    <w:t>n/a</w:t>
                  </w:r>
                </w:p>
              </w:tc>
              <w:tc>
                <w:tcPr>
                  <w:tcW w:w="16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206B9A3" w14:textId="77777777" w:rsidR="005E4186" w:rsidRDefault="00AF09AC">
                  <w:pPr>
                    <w:spacing w:before="50" w:afterLines="50" w:after="120" w:line="240" w:lineRule="auto"/>
                    <w:rPr>
                      <w:rFonts w:eastAsia="SimSun"/>
                      <w:sz w:val="22"/>
                      <w:szCs w:val="22"/>
                      <w:lang w:val="en-US" w:eastAsia="zh-CN"/>
                    </w:rPr>
                  </w:pPr>
                  <w:r>
                    <w:rPr>
                      <w:rFonts w:eastAsia="ＭＳ 明朝"/>
                      <w:color w:val="000000"/>
                      <w:kern w:val="24"/>
                      <w:sz w:val="22"/>
                      <w:szCs w:val="22"/>
                      <w:lang w:eastAsia="zh-CN"/>
                    </w:rPr>
                    <w:t> </w:t>
                  </w:r>
                </w:p>
              </w:tc>
              <w:tc>
                <w:tcPr>
                  <w:tcW w:w="16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206B9A4" w14:textId="77777777" w:rsidR="005E4186" w:rsidRDefault="00AF09AC">
                  <w:pPr>
                    <w:spacing w:before="50" w:afterLines="50" w:after="120" w:line="240" w:lineRule="auto"/>
                    <w:rPr>
                      <w:rFonts w:eastAsia="SimSun"/>
                      <w:sz w:val="22"/>
                      <w:szCs w:val="22"/>
                      <w:lang w:val="en-US" w:eastAsia="zh-CN"/>
                    </w:rPr>
                  </w:pPr>
                  <w:r>
                    <w:rPr>
                      <w:rFonts w:eastAsia="ＭＳ 明朝"/>
                      <w:color w:val="000000"/>
                      <w:kern w:val="24"/>
                      <w:sz w:val="22"/>
                      <w:szCs w:val="22"/>
                      <w:lang w:eastAsia="zh-CN"/>
                    </w:rPr>
                    <w:t> </w:t>
                  </w:r>
                </w:p>
              </w:tc>
              <w:tc>
                <w:tcPr>
                  <w:tcW w:w="4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206B9A5" w14:textId="77777777" w:rsidR="005E4186" w:rsidRDefault="00AF09AC">
                  <w:pPr>
                    <w:spacing w:before="50" w:afterLines="50" w:after="120" w:line="240" w:lineRule="auto"/>
                    <w:rPr>
                      <w:rFonts w:eastAsia="SimSun"/>
                      <w:sz w:val="22"/>
                      <w:szCs w:val="22"/>
                      <w:lang w:val="en-US" w:eastAsia="zh-CN"/>
                    </w:rPr>
                  </w:pPr>
                  <w:r>
                    <w:rPr>
                      <w:rFonts w:eastAsia="ＭＳ 明朝"/>
                      <w:color w:val="000000"/>
                      <w:kern w:val="24"/>
                      <w:sz w:val="22"/>
                      <w:szCs w:val="22"/>
                      <w:lang w:eastAsia="zh-CN"/>
                    </w:rPr>
                    <w:t>Optional with capability signalling</w:t>
                  </w:r>
                </w:p>
              </w:tc>
            </w:tr>
          </w:tbl>
          <w:p w14:paraId="1206B9A7" w14:textId="77777777" w:rsidR="005E4186" w:rsidRDefault="005E4186">
            <w:pPr>
              <w:spacing w:after="120" w:line="240" w:lineRule="auto"/>
              <w:jc w:val="both"/>
              <w:rPr>
                <w:rFonts w:eastAsia="Malgun Gothic"/>
                <w:sz w:val="20"/>
                <w:lang w:val="en-US" w:eastAsia="zh-CN"/>
              </w:rPr>
            </w:pPr>
          </w:p>
        </w:tc>
      </w:tr>
      <w:tr w:rsidR="005E4186" w14:paraId="1206B9AC" w14:textId="77777777">
        <w:tc>
          <w:tcPr>
            <w:tcW w:w="638" w:type="dxa"/>
          </w:tcPr>
          <w:p w14:paraId="1206B9A9"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7]</w:t>
            </w:r>
          </w:p>
        </w:tc>
        <w:tc>
          <w:tcPr>
            <w:tcW w:w="1822" w:type="dxa"/>
          </w:tcPr>
          <w:p w14:paraId="1206B9AA" w14:textId="77777777" w:rsidR="005E4186" w:rsidRDefault="00AF09AC">
            <w:pPr>
              <w:spacing w:after="0" w:line="240" w:lineRule="auto"/>
              <w:jc w:val="both"/>
              <w:rPr>
                <w:rFonts w:eastAsia="ＭＳ 明朝"/>
                <w:sz w:val="22"/>
              </w:rPr>
            </w:pPr>
            <w:r>
              <w:rPr>
                <w:rFonts w:eastAsia="ＭＳ 明朝" w:hint="eastAsia"/>
                <w:sz w:val="22"/>
              </w:rPr>
              <w:t>F</w:t>
            </w:r>
            <w:r>
              <w:rPr>
                <w:rFonts w:eastAsia="ＭＳ 明朝"/>
                <w:sz w:val="22"/>
              </w:rPr>
              <w:t>Ls</w:t>
            </w:r>
          </w:p>
        </w:tc>
        <w:tc>
          <w:tcPr>
            <w:tcW w:w="19923" w:type="dxa"/>
          </w:tcPr>
          <w:p w14:paraId="1206B9AB" w14:textId="77777777" w:rsidR="005E4186" w:rsidRDefault="005E4186">
            <w:pPr>
              <w:spacing w:after="120" w:line="240" w:lineRule="auto"/>
              <w:jc w:val="both"/>
              <w:rPr>
                <w:rFonts w:eastAsia="Malgun Gothic"/>
                <w:sz w:val="20"/>
                <w:lang w:val="en-US" w:eastAsia="zh-CN"/>
              </w:rPr>
            </w:pPr>
          </w:p>
        </w:tc>
      </w:tr>
      <w:tr w:rsidR="005E4186" w14:paraId="1206B9B0" w14:textId="77777777">
        <w:tc>
          <w:tcPr>
            <w:tcW w:w="638" w:type="dxa"/>
          </w:tcPr>
          <w:p w14:paraId="1206B9AD"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8]</w:t>
            </w:r>
          </w:p>
        </w:tc>
        <w:tc>
          <w:tcPr>
            <w:tcW w:w="1822" w:type="dxa"/>
          </w:tcPr>
          <w:p w14:paraId="1206B9AE" w14:textId="77777777" w:rsidR="005E4186" w:rsidRDefault="00AF09AC">
            <w:pPr>
              <w:spacing w:after="0" w:line="240" w:lineRule="auto"/>
              <w:jc w:val="both"/>
              <w:rPr>
                <w:rFonts w:eastAsia="ＭＳ 明朝"/>
                <w:sz w:val="22"/>
              </w:rPr>
            </w:pPr>
            <w:r>
              <w:rPr>
                <w:rFonts w:eastAsia="ＭＳ 明朝" w:hint="eastAsia"/>
                <w:sz w:val="22"/>
              </w:rPr>
              <w:t>Z</w:t>
            </w:r>
            <w:r>
              <w:rPr>
                <w:rFonts w:eastAsia="ＭＳ 明朝"/>
                <w:sz w:val="22"/>
              </w:rPr>
              <w:t>TE/</w:t>
            </w:r>
            <w:proofErr w:type="spellStart"/>
            <w:r>
              <w:rPr>
                <w:rFonts w:eastAsia="ＭＳ 明朝"/>
                <w:sz w:val="22"/>
              </w:rPr>
              <w:t>Sanechips</w:t>
            </w:r>
            <w:proofErr w:type="spellEnd"/>
          </w:p>
        </w:tc>
        <w:tc>
          <w:tcPr>
            <w:tcW w:w="19923" w:type="dxa"/>
          </w:tcPr>
          <w:p w14:paraId="1206B9AF" w14:textId="77777777" w:rsidR="005E4186" w:rsidRDefault="005E4186">
            <w:pPr>
              <w:spacing w:after="120" w:line="240" w:lineRule="auto"/>
              <w:jc w:val="both"/>
              <w:rPr>
                <w:rFonts w:eastAsia="Malgun Gothic"/>
                <w:sz w:val="20"/>
                <w:lang w:val="en-US" w:eastAsia="zh-CN"/>
              </w:rPr>
            </w:pPr>
          </w:p>
        </w:tc>
      </w:tr>
      <w:tr w:rsidR="005E4186" w14:paraId="1206B9B9" w14:textId="77777777">
        <w:tc>
          <w:tcPr>
            <w:tcW w:w="638" w:type="dxa"/>
          </w:tcPr>
          <w:p w14:paraId="1206B9B1"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9]</w:t>
            </w:r>
          </w:p>
        </w:tc>
        <w:tc>
          <w:tcPr>
            <w:tcW w:w="1822" w:type="dxa"/>
          </w:tcPr>
          <w:p w14:paraId="1206B9B2"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19923" w:type="dxa"/>
          </w:tcPr>
          <w:p w14:paraId="1206B9B3" w14:textId="77777777" w:rsidR="005E4186" w:rsidRDefault="00AF09AC">
            <w:pPr>
              <w:tabs>
                <w:tab w:val="left" w:pos="1627"/>
              </w:tabs>
              <w:spacing w:after="0" w:line="240" w:lineRule="auto"/>
              <w:jc w:val="both"/>
              <w:rPr>
                <w:rFonts w:eastAsia="Malgun Gothic"/>
                <w:sz w:val="22"/>
                <w:lang w:val="en-US" w:eastAsia="en-US"/>
              </w:rPr>
            </w:pPr>
            <w:r>
              <w:rPr>
                <w:rFonts w:eastAsia="Malgun Gothic"/>
                <w:sz w:val="22"/>
                <w:lang w:val="en-US" w:eastAsia="en-US"/>
              </w:rPr>
              <w:t xml:space="preserve">We suggest to add 47-k1 as a pre-requisite for this feature since the “multi-consecutive slots transmission” will be used in the licensed spectrum if 47-k1 is not considered as a pre-requisite and thus LBT sensing will be required. Since this resource selection is done by the UE, then there is no need to notify the </w:t>
            </w:r>
            <w:proofErr w:type="spellStart"/>
            <w:r>
              <w:rPr>
                <w:rFonts w:eastAsia="Malgun Gothic"/>
                <w:sz w:val="22"/>
                <w:lang w:val="en-US" w:eastAsia="en-US"/>
              </w:rPr>
              <w:t>gNB</w:t>
            </w:r>
            <w:proofErr w:type="spellEnd"/>
            <w:r>
              <w:rPr>
                <w:rFonts w:eastAsia="Malgun Gothic"/>
                <w:sz w:val="22"/>
                <w:lang w:val="en-US" w:eastAsia="en-US"/>
              </w:rPr>
              <w:t xml:space="preserve"> and other UEs since this feature will be mainly used for Mode 2 resource selection and the selection will be notified to other UEs SCI signaling. We also propose to remove the brackets around per band. </w:t>
            </w:r>
          </w:p>
          <w:p w14:paraId="1206B9B4" w14:textId="77777777" w:rsidR="005E4186" w:rsidRDefault="00AF09AC">
            <w:pPr>
              <w:spacing w:afterLines="50" w:after="120" w:line="240" w:lineRule="auto"/>
              <w:jc w:val="both"/>
              <w:rPr>
                <w:rFonts w:eastAsia="Malgun Gothic"/>
                <w:b/>
                <w:sz w:val="22"/>
                <w:u w:val="single"/>
                <w:lang w:val="en-US" w:eastAsia="en-US"/>
              </w:rPr>
            </w:pPr>
            <w:r>
              <w:rPr>
                <w:rFonts w:eastAsia="Malgun Gothic"/>
                <w:b/>
                <w:sz w:val="22"/>
                <w:u w:val="single"/>
                <w:lang w:val="en-US" w:eastAsia="en-US"/>
              </w:rPr>
              <w:t>Proposal 3: For 47-k5,</w:t>
            </w:r>
          </w:p>
          <w:p w14:paraId="1206B9B5" w14:textId="77777777" w:rsidR="005E4186" w:rsidRDefault="00AF09AC">
            <w:pPr>
              <w:numPr>
                <w:ilvl w:val="0"/>
                <w:numId w:val="17"/>
              </w:numPr>
              <w:spacing w:afterLines="50" w:after="120" w:line="240" w:lineRule="auto"/>
              <w:jc w:val="both"/>
              <w:rPr>
                <w:rFonts w:eastAsia="Malgun Gothic"/>
                <w:b/>
                <w:sz w:val="22"/>
                <w:u w:val="single"/>
                <w:lang w:val="en-US" w:eastAsia="en-US"/>
              </w:rPr>
            </w:pPr>
            <w:r>
              <w:rPr>
                <w:rFonts w:eastAsia="Malgun Gothic"/>
                <w:b/>
                <w:sz w:val="22"/>
                <w:u w:val="single"/>
                <w:lang w:val="en-US" w:eastAsia="en-US"/>
              </w:rPr>
              <w:t xml:space="preserve">This feature is not applicable to capability signaling exchange between UEs and does not need to be signaled to the </w:t>
            </w:r>
            <w:proofErr w:type="spellStart"/>
            <w:r>
              <w:rPr>
                <w:rFonts w:eastAsia="Malgun Gothic"/>
                <w:b/>
                <w:sz w:val="22"/>
                <w:u w:val="single"/>
                <w:lang w:val="en-US" w:eastAsia="en-US"/>
              </w:rPr>
              <w:t>gNB</w:t>
            </w:r>
            <w:proofErr w:type="spellEnd"/>
            <w:r>
              <w:rPr>
                <w:rFonts w:eastAsia="Malgun Gothic"/>
                <w:b/>
                <w:sz w:val="22"/>
                <w:u w:val="single"/>
                <w:lang w:val="en-US" w:eastAsia="en-US"/>
              </w:rPr>
              <w:t xml:space="preserve">. </w:t>
            </w:r>
          </w:p>
          <w:p w14:paraId="1206B9B6" w14:textId="77777777" w:rsidR="005E4186" w:rsidRDefault="00AF09AC">
            <w:pPr>
              <w:numPr>
                <w:ilvl w:val="0"/>
                <w:numId w:val="17"/>
              </w:numPr>
              <w:spacing w:afterLines="50" w:after="120" w:line="240" w:lineRule="auto"/>
              <w:jc w:val="both"/>
              <w:rPr>
                <w:rFonts w:eastAsia="Malgun Gothic"/>
                <w:b/>
                <w:sz w:val="22"/>
                <w:u w:val="single"/>
                <w:lang w:val="en-US" w:eastAsia="en-US"/>
              </w:rPr>
            </w:pPr>
            <w:r>
              <w:rPr>
                <w:rFonts w:eastAsia="Malgun Gothic"/>
                <w:b/>
                <w:sz w:val="22"/>
                <w:u w:val="single"/>
                <w:lang w:val="en-US" w:eastAsia="en-US"/>
              </w:rPr>
              <w:t xml:space="preserve">Support feature 47-k1 as a pre-requisite to 47-k5. </w:t>
            </w:r>
          </w:p>
          <w:p w14:paraId="1206B9B7" w14:textId="77777777" w:rsidR="005E4186" w:rsidRDefault="00AF09AC">
            <w:pPr>
              <w:numPr>
                <w:ilvl w:val="0"/>
                <w:numId w:val="17"/>
              </w:numPr>
              <w:spacing w:afterLines="50" w:after="120" w:line="240" w:lineRule="auto"/>
              <w:jc w:val="both"/>
              <w:rPr>
                <w:rFonts w:eastAsia="Malgun Gothic"/>
                <w:b/>
                <w:sz w:val="22"/>
                <w:u w:val="single"/>
                <w:lang w:val="en-US" w:eastAsia="en-US"/>
              </w:rPr>
            </w:pPr>
            <w:r>
              <w:rPr>
                <w:rFonts w:eastAsia="Malgun Gothic"/>
                <w:b/>
                <w:sz w:val="22"/>
                <w:u w:val="single"/>
                <w:lang w:val="en-US" w:eastAsia="en-US"/>
              </w:rPr>
              <w:t xml:space="preserve">Support per band operation for 47-k5. </w:t>
            </w:r>
          </w:p>
          <w:p w14:paraId="1206B9B8" w14:textId="77777777" w:rsidR="005E4186" w:rsidRDefault="005E4186">
            <w:pPr>
              <w:spacing w:after="120" w:line="240" w:lineRule="auto"/>
              <w:jc w:val="both"/>
              <w:rPr>
                <w:rFonts w:eastAsia="Malgun Gothic"/>
                <w:sz w:val="20"/>
                <w:lang w:val="en-US" w:eastAsia="zh-CN"/>
              </w:rPr>
            </w:pPr>
          </w:p>
        </w:tc>
      </w:tr>
      <w:tr w:rsidR="005E4186" w14:paraId="1206B9C0" w14:textId="77777777">
        <w:tc>
          <w:tcPr>
            <w:tcW w:w="638" w:type="dxa"/>
          </w:tcPr>
          <w:p w14:paraId="1206B9BA"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10]</w:t>
            </w:r>
          </w:p>
        </w:tc>
        <w:tc>
          <w:tcPr>
            <w:tcW w:w="1822" w:type="dxa"/>
          </w:tcPr>
          <w:p w14:paraId="1206B9BB" w14:textId="77777777" w:rsidR="005E4186" w:rsidRDefault="00AF09AC">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19923" w:type="dxa"/>
          </w:tcPr>
          <w:p w14:paraId="1206B9BC" w14:textId="77777777" w:rsidR="005E4186" w:rsidRDefault="00AF09AC">
            <w:pPr>
              <w:spacing w:after="0" w:line="240" w:lineRule="auto"/>
              <w:jc w:val="both"/>
              <w:rPr>
                <w:rFonts w:eastAsia="Times New Roman"/>
                <w:color w:val="000000"/>
                <w:szCs w:val="24"/>
                <w:lang w:val="en-US" w:eastAsia="zh-CN"/>
              </w:rPr>
            </w:pPr>
            <w:r>
              <w:rPr>
                <w:rFonts w:eastAsia="Times New Roman"/>
                <w:color w:val="000000"/>
                <w:szCs w:val="24"/>
                <w:lang w:val="en-US" w:eastAsia="zh-CN"/>
              </w:rPr>
              <w:t xml:space="preserve">For FG 47-k5, multiple consecutive PSCCH/PSSCH resource selection is supported for mode 2 resource selection. For mode 1, the DCI 3-0 is not enhanced for this multiple consecutive slots allocation. Therefore the prerequisite feature groups should include different variation of mode 2 resource selection.    </w:t>
            </w:r>
          </w:p>
          <w:p w14:paraId="1206B9BD" w14:textId="77777777" w:rsidR="005E4186" w:rsidRDefault="005E4186">
            <w:pPr>
              <w:spacing w:after="0" w:line="240" w:lineRule="auto"/>
              <w:jc w:val="both"/>
              <w:rPr>
                <w:rFonts w:eastAsia="Times New Roman"/>
                <w:color w:val="000000"/>
                <w:szCs w:val="24"/>
                <w:lang w:val="en-US" w:eastAsia="zh-CN"/>
              </w:rPr>
            </w:pPr>
          </w:p>
          <w:p w14:paraId="1206B9BE" w14:textId="77777777" w:rsidR="005E4186" w:rsidRDefault="00AF09AC">
            <w:pPr>
              <w:spacing w:after="0" w:line="240" w:lineRule="auto"/>
              <w:jc w:val="both"/>
              <w:rPr>
                <w:rFonts w:eastAsia="Times New Roman"/>
                <w:i/>
                <w:iCs/>
                <w:szCs w:val="24"/>
                <w:lang w:val="en-US" w:eastAsia="zh-CN"/>
              </w:rPr>
            </w:pPr>
            <w:r>
              <w:rPr>
                <w:rFonts w:eastAsia="Times New Roman"/>
                <w:b/>
                <w:bCs/>
                <w:i/>
                <w:iCs/>
                <w:szCs w:val="24"/>
                <w:u w:val="single"/>
                <w:lang w:val="en-US" w:eastAsia="zh-CN"/>
              </w:rPr>
              <w:t>Proposal 5:</w:t>
            </w:r>
            <w:r>
              <w:rPr>
                <w:rFonts w:eastAsia="Times New Roman"/>
                <w:szCs w:val="24"/>
                <w:lang w:val="en-US" w:eastAsia="zh-CN"/>
              </w:rPr>
              <w:t xml:space="preserve"> </w:t>
            </w:r>
            <w:r>
              <w:rPr>
                <w:rFonts w:eastAsia="Times New Roman"/>
                <w:i/>
                <w:iCs/>
                <w:szCs w:val="24"/>
                <w:lang w:val="en-US" w:eastAsia="zh-CN"/>
              </w:rPr>
              <w:t xml:space="preserve">For FG 47-k5, the prerequisite feature groups include at least one of the 15-3, 32-4 and 32-4a. </w:t>
            </w:r>
          </w:p>
          <w:p w14:paraId="1206B9BF" w14:textId="77777777" w:rsidR="005E4186" w:rsidRDefault="005E4186">
            <w:pPr>
              <w:spacing w:after="120" w:line="240" w:lineRule="auto"/>
              <w:jc w:val="both"/>
              <w:rPr>
                <w:rFonts w:eastAsia="Malgun Gothic"/>
                <w:sz w:val="20"/>
                <w:lang w:val="en-US" w:eastAsia="zh-CN"/>
              </w:rPr>
            </w:pPr>
          </w:p>
        </w:tc>
      </w:tr>
      <w:tr w:rsidR="005E4186" w14:paraId="1206B9DD" w14:textId="77777777">
        <w:tc>
          <w:tcPr>
            <w:tcW w:w="638" w:type="dxa"/>
          </w:tcPr>
          <w:p w14:paraId="1206B9C1"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11]</w:t>
            </w:r>
          </w:p>
        </w:tc>
        <w:tc>
          <w:tcPr>
            <w:tcW w:w="1822" w:type="dxa"/>
          </w:tcPr>
          <w:p w14:paraId="1206B9C2" w14:textId="77777777" w:rsidR="005E4186" w:rsidRDefault="00AF09AC">
            <w:pPr>
              <w:spacing w:after="0" w:line="240" w:lineRule="auto"/>
              <w:jc w:val="both"/>
              <w:rPr>
                <w:rFonts w:eastAsia="ＭＳ 明朝"/>
                <w:sz w:val="22"/>
              </w:rPr>
            </w:pPr>
            <w:r>
              <w:rPr>
                <w:rFonts w:eastAsia="ＭＳ 明朝" w:hint="eastAsia"/>
                <w:sz w:val="22"/>
              </w:rPr>
              <w:t>D</w:t>
            </w:r>
            <w:r>
              <w:rPr>
                <w:rFonts w:eastAsia="ＭＳ 明朝"/>
                <w:sz w:val="22"/>
              </w:rPr>
              <w:t>CM</w:t>
            </w:r>
          </w:p>
        </w:tc>
        <w:tc>
          <w:tcPr>
            <w:tcW w:w="19923" w:type="dxa"/>
          </w:tcPr>
          <w:p w14:paraId="1206B9C3" w14:textId="77777777" w:rsidR="005E4186" w:rsidRDefault="00AF09AC">
            <w:pPr>
              <w:snapToGrid w:val="0"/>
              <w:spacing w:afterLines="50" w:after="120" w:line="240" w:lineRule="auto"/>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t the last meeting, this FG has been introduced newly. Each yellow part is discussed as below:</w:t>
            </w:r>
          </w:p>
          <w:p w14:paraId="1206B9C4" w14:textId="77777777" w:rsidR="005E4186" w:rsidRDefault="00AF09AC">
            <w:pPr>
              <w:snapToGrid w:val="0"/>
              <w:spacing w:afterLines="50" w:after="120" w:line="240" w:lineRule="auto"/>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or pre-requisite, FG 47-k1 can be included as in other FGs.</w:t>
            </w:r>
          </w:p>
          <w:p w14:paraId="1206B9C5" w14:textId="77777777" w:rsidR="005E4186" w:rsidRDefault="00AF09AC">
            <w:pPr>
              <w:snapToGrid w:val="0"/>
              <w:spacing w:afterLines="50" w:after="120" w:line="240" w:lineRule="auto"/>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 xml:space="preserve">or report to </w:t>
            </w:r>
            <w:proofErr w:type="spellStart"/>
            <w:r>
              <w:rPr>
                <w:rFonts w:eastAsia="ＭＳ 明朝"/>
                <w:sz w:val="22"/>
                <w:szCs w:val="22"/>
                <w:lang w:val="en-US"/>
              </w:rPr>
              <w:t>gNB</w:t>
            </w:r>
            <w:proofErr w:type="spellEnd"/>
            <w:r>
              <w:rPr>
                <w:rFonts w:eastAsia="ＭＳ 明朝"/>
                <w:sz w:val="22"/>
                <w:szCs w:val="22"/>
                <w:lang w:val="en-US"/>
              </w:rPr>
              <w:t xml:space="preserve">/UE, both can be ‘NO’. This behavior is performed in mode 2 RA, thus there is no need to report this to </w:t>
            </w:r>
            <w:proofErr w:type="spellStart"/>
            <w:r>
              <w:rPr>
                <w:rFonts w:eastAsia="ＭＳ 明朝"/>
                <w:sz w:val="22"/>
                <w:szCs w:val="22"/>
                <w:lang w:val="en-US"/>
              </w:rPr>
              <w:t>gNB</w:t>
            </w:r>
            <w:proofErr w:type="spellEnd"/>
            <w:r>
              <w:rPr>
                <w:rFonts w:eastAsia="ＭＳ 明朝"/>
                <w:sz w:val="22"/>
                <w:szCs w:val="22"/>
                <w:lang w:val="en-US"/>
              </w:rPr>
              <w:t>. There is no specific behavior in UEs corresponding to other UE’s support of this FG.</w:t>
            </w:r>
          </w:p>
          <w:p w14:paraId="1206B9C6" w14:textId="77777777" w:rsidR="005E4186" w:rsidRDefault="00AF09AC">
            <w:pPr>
              <w:snapToGrid w:val="0"/>
              <w:spacing w:afterLines="50" w:after="120" w:line="240" w:lineRule="auto"/>
              <w:jc w:val="both"/>
              <w:rPr>
                <w:rFonts w:eastAsia="ＭＳ 明朝"/>
                <w:sz w:val="22"/>
                <w:szCs w:val="22"/>
                <w:lang w:val="en-US"/>
              </w:rPr>
            </w:pPr>
            <w:r>
              <w:rPr>
                <w:rFonts w:eastAsia="ＭＳ 明朝"/>
                <w:sz w:val="22"/>
                <w:szCs w:val="22"/>
                <w:lang w:val="en-US"/>
              </w:rPr>
              <w:t>For Reporting granularity, ‘per band’ would be OK as in other FGs.</w:t>
            </w:r>
          </w:p>
          <w:p w14:paraId="1206B9C7" w14:textId="77777777" w:rsidR="005E4186" w:rsidRDefault="00AF09AC">
            <w:pPr>
              <w:snapToGrid w:val="0"/>
              <w:spacing w:afterLines="50" w:after="120" w:line="240" w:lineRule="auto"/>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or the other columns, the existing texts can be agreed without any modification.</w:t>
            </w:r>
          </w:p>
          <w:p w14:paraId="1206B9C8" w14:textId="77777777" w:rsidR="005E4186" w:rsidRDefault="005E4186">
            <w:pPr>
              <w:snapToGrid w:val="0"/>
              <w:spacing w:afterLines="50" w:after="120" w:line="240" w:lineRule="auto"/>
              <w:jc w:val="both"/>
              <w:rPr>
                <w:rFonts w:eastAsia="ＭＳ 明朝"/>
                <w:sz w:val="22"/>
                <w:szCs w:val="22"/>
                <w:lang w:val="en-US"/>
              </w:rPr>
            </w:pPr>
          </w:p>
          <w:p w14:paraId="1206B9C9" w14:textId="77777777" w:rsidR="005E4186" w:rsidRDefault="00AF09AC">
            <w:pPr>
              <w:spacing w:afterLines="50" w:after="120" w:line="240" w:lineRule="auto"/>
              <w:jc w:val="both"/>
              <w:rPr>
                <w:rFonts w:eastAsia="ＭＳ 明朝"/>
                <w:b/>
                <w:iCs/>
                <w:sz w:val="22"/>
                <w:szCs w:val="22"/>
                <w:lang w:val="en-US"/>
              </w:rPr>
            </w:pPr>
            <w:r>
              <w:rPr>
                <w:rFonts w:eastAsia="ＭＳ 明朝"/>
                <w:b/>
                <w:iCs/>
                <w:sz w:val="22"/>
                <w:szCs w:val="22"/>
                <w:lang w:val="en-US"/>
              </w:rPr>
              <w:t>Proposal 4: Update FG 47-k5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538"/>
              <w:gridCol w:w="2427"/>
              <w:gridCol w:w="3613"/>
              <w:gridCol w:w="605"/>
              <w:gridCol w:w="717"/>
              <w:gridCol w:w="547"/>
              <w:gridCol w:w="3066"/>
              <w:gridCol w:w="789"/>
              <w:gridCol w:w="517"/>
              <w:gridCol w:w="517"/>
              <w:gridCol w:w="222"/>
              <w:gridCol w:w="3175"/>
              <w:gridCol w:w="1572"/>
            </w:tblGrid>
            <w:tr w:rsidR="005E4186" w14:paraId="1206B9D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9CA" w14:textId="77777777" w:rsidR="005E4186" w:rsidRDefault="00AF09AC">
                  <w:pPr>
                    <w:widowControl w:val="0"/>
                    <w:spacing w:after="0" w:line="240" w:lineRule="auto"/>
                    <w:rPr>
                      <w:rFonts w:ascii="Arial" w:eastAsia="ＭＳ 明朝" w:hAnsi="Arial" w:cs="Arial"/>
                      <w:sz w:val="18"/>
                      <w:szCs w:val="18"/>
                    </w:rPr>
                  </w:pPr>
                  <w:r>
                    <w:rPr>
                      <w:rFonts w:ascii="Arial" w:eastAsia="SimSun"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9CB"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47-k5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9CC" w14:textId="77777777" w:rsidR="005E4186" w:rsidRDefault="00AF09AC">
                  <w:pPr>
                    <w:widowControl w:val="0"/>
                    <w:spacing w:after="0" w:line="240" w:lineRule="auto"/>
                    <w:rPr>
                      <w:rFonts w:ascii="Arial" w:eastAsia="SimSun" w:hAnsi="Arial" w:cs="Arial"/>
                      <w:sz w:val="18"/>
                      <w:szCs w:val="18"/>
                      <w:lang w:val="en-US" w:eastAsia="zh-CN"/>
                    </w:rPr>
                  </w:pPr>
                  <w:r>
                    <w:rPr>
                      <w:rFonts w:ascii="Arial" w:eastAsia="SimSun" w:hAnsi="Arial" w:cs="Arial"/>
                      <w:sz w:val="18"/>
                      <w:szCs w:val="18"/>
                      <w:lang w:val="en-US" w:eastAsia="zh-CN"/>
                    </w:rPr>
                    <w:t>Resource allocation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9CD" w14:textId="77777777" w:rsidR="005E4186" w:rsidRDefault="00AF09AC">
                  <w:pPr>
                    <w:widowControl w:val="0"/>
                    <w:spacing w:after="0" w:line="240" w:lineRule="auto"/>
                    <w:rPr>
                      <w:rFonts w:ascii="Arial" w:eastAsia="SimSun" w:hAnsi="Arial" w:cs="Arial"/>
                      <w:sz w:val="18"/>
                      <w:szCs w:val="18"/>
                      <w:lang w:val="en-US" w:eastAsia="zh-CN"/>
                    </w:rPr>
                  </w:pPr>
                  <w:r>
                    <w:rPr>
                      <w:rFonts w:ascii="Arial" w:hAnsi="Arial" w:cs="Arial"/>
                      <w:sz w:val="18"/>
                      <w:szCs w:val="18"/>
                      <w:lang w:val="en-US"/>
                    </w:rPr>
                    <w:t>UE supports resource (re-)selection for PSCCH/PSSCH transmission on multiple consecutive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9CE" w14:textId="77777777" w:rsidR="005E4186" w:rsidRDefault="00AF09AC">
                  <w:pPr>
                    <w:widowControl w:val="0"/>
                    <w:spacing w:after="0" w:line="240" w:lineRule="auto"/>
                    <w:rPr>
                      <w:rFonts w:ascii="Arial" w:eastAsia="ＭＳ 明朝" w:hAnsi="Arial" w:cs="Arial"/>
                      <w:strike/>
                      <w:color w:val="FF0000"/>
                      <w:sz w:val="18"/>
                      <w:szCs w:val="18"/>
                    </w:rPr>
                  </w:pPr>
                  <w:r>
                    <w:rPr>
                      <w:rFonts w:ascii="Arial" w:eastAsia="ＭＳ 明朝" w:hAnsi="Arial" w:cs="Arial" w:hint="eastAsia"/>
                      <w:strike/>
                      <w:color w:val="FF0000"/>
                      <w:sz w:val="18"/>
                      <w:szCs w:val="18"/>
                    </w:rPr>
                    <w:t>T</w:t>
                  </w:r>
                  <w:r>
                    <w:rPr>
                      <w:rFonts w:ascii="Arial" w:eastAsia="ＭＳ 明朝" w:hAnsi="Arial" w:cs="Arial"/>
                      <w:strike/>
                      <w:color w:val="FF0000"/>
                      <w:sz w:val="18"/>
                      <w:szCs w:val="18"/>
                    </w:rPr>
                    <w:t>BD</w:t>
                  </w:r>
                </w:p>
                <w:p w14:paraId="1206B9CF" w14:textId="77777777" w:rsidR="005E4186" w:rsidRDefault="00AF09AC">
                  <w:pPr>
                    <w:widowControl w:val="0"/>
                    <w:spacing w:after="0" w:line="240" w:lineRule="auto"/>
                    <w:rPr>
                      <w:rFonts w:ascii="Arial" w:eastAsia="ＭＳ 明朝" w:hAnsi="Arial" w:cs="Arial"/>
                      <w:color w:val="FF0000"/>
                      <w:sz w:val="18"/>
                      <w:szCs w:val="18"/>
                      <w:lang w:val="en-US"/>
                    </w:rPr>
                  </w:pPr>
                  <w:r>
                    <w:rPr>
                      <w:rFonts w:ascii="Arial" w:eastAsia="ＭＳ 明朝" w:hAnsi="Arial" w:cs="Arial" w:hint="eastAsia"/>
                      <w:color w:val="FF0000"/>
                      <w:sz w:val="18"/>
                      <w:szCs w:val="18"/>
                    </w:rPr>
                    <w:t>4</w:t>
                  </w:r>
                  <w:r>
                    <w:rPr>
                      <w:rFonts w:ascii="Arial" w:eastAsia="ＭＳ 明朝" w:hAnsi="Arial" w:cs="Arial"/>
                      <w:color w:val="FF0000"/>
                      <w:sz w:val="18"/>
                      <w:szCs w:val="18"/>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9D0" w14:textId="77777777" w:rsidR="005E4186" w:rsidRDefault="00AF09AC">
                  <w:pPr>
                    <w:widowControl w:val="0"/>
                    <w:spacing w:after="0" w:line="240" w:lineRule="auto"/>
                    <w:rPr>
                      <w:rFonts w:ascii="Arial" w:eastAsia="SimSun" w:hAnsi="Arial" w:cs="Arial"/>
                      <w:strike/>
                      <w:color w:val="FF0000"/>
                      <w:sz w:val="18"/>
                      <w:szCs w:val="18"/>
                      <w:lang w:val="en-US" w:eastAsia="zh-CN"/>
                    </w:rPr>
                  </w:pPr>
                  <w:r>
                    <w:rPr>
                      <w:rFonts w:ascii="Arial" w:eastAsia="SimSun" w:hAnsi="Arial" w:cs="Arial"/>
                      <w:strike/>
                      <w:color w:val="FF0000"/>
                      <w:sz w:val="18"/>
                      <w:szCs w:val="18"/>
                      <w:lang w:eastAsia="zh-CN"/>
                    </w:rPr>
                    <w:t xml:space="preserve">[Yes] </w:t>
                  </w:r>
                  <w:r>
                    <w:rPr>
                      <w:rFonts w:ascii="Arial" w:eastAsia="SimSun" w:hAnsi="Arial" w:cs="Arial"/>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9D1" w14:textId="77777777" w:rsidR="005E4186" w:rsidRDefault="00AF09AC">
                  <w:pPr>
                    <w:widowControl w:val="0"/>
                    <w:spacing w:after="0" w:line="240" w:lineRule="auto"/>
                    <w:rPr>
                      <w:rFonts w:ascii="Arial" w:eastAsia="ＭＳ 明朝" w:hAnsi="Arial" w:cs="Arial"/>
                      <w:color w:val="FF0000"/>
                      <w:sz w:val="18"/>
                      <w:szCs w:val="18"/>
                      <w:lang w:val="en-US"/>
                    </w:rPr>
                  </w:pPr>
                  <w:r>
                    <w:rPr>
                      <w:rFonts w:ascii="Arial" w:eastAsia="SimSun" w:hAnsi="Arial" w:cs="Arial"/>
                      <w:strike/>
                      <w:color w:val="FF0000"/>
                      <w:sz w:val="18"/>
                      <w:szCs w:val="18"/>
                      <w:lang w:val="en-US"/>
                    </w:rPr>
                    <w:t>[</w:t>
                  </w:r>
                  <w:r>
                    <w:rPr>
                      <w:rFonts w:ascii="Arial" w:eastAsia="SimSun" w:hAnsi="Arial" w:cs="Arial" w:hint="eastAsia"/>
                      <w:color w:val="FF0000"/>
                      <w:sz w:val="18"/>
                      <w:szCs w:val="18"/>
                      <w:lang w:val="en-US"/>
                    </w:rPr>
                    <w:t>N</w:t>
                  </w:r>
                  <w:r>
                    <w:rPr>
                      <w:rFonts w:ascii="Arial" w:eastAsia="SimSun" w:hAnsi="Arial" w:cs="Arial"/>
                      <w:color w:val="FF0000"/>
                      <w:sz w:val="18"/>
                      <w:szCs w:val="18"/>
                      <w:lang w:val="en-US"/>
                    </w:rPr>
                    <w:t>o</w:t>
                  </w:r>
                  <w:r>
                    <w:rPr>
                      <w:rFonts w:ascii="Arial" w:eastAsia="SimSun" w:hAnsi="Arial" w:cs="Arial"/>
                      <w:strike/>
                      <w:color w:val="FF0000"/>
                      <w:sz w:val="18"/>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9D2" w14:textId="77777777" w:rsidR="005E4186" w:rsidRDefault="00AF09AC">
                  <w:pPr>
                    <w:widowControl w:val="0"/>
                    <w:spacing w:after="0" w:line="240" w:lineRule="auto"/>
                    <w:rPr>
                      <w:rFonts w:ascii="Arial" w:eastAsia="ＭＳ 明朝" w:hAnsi="Arial" w:cs="Arial"/>
                      <w:color w:val="FF0000"/>
                      <w:sz w:val="18"/>
                      <w:szCs w:val="18"/>
                      <w:lang w:eastAsia="zh-CN"/>
                    </w:rPr>
                  </w:pPr>
                  <w:r>
                    <w:rPr>
                      <w:rFonts w:ascii="Arial" w:eastAsia="SimSun" w:hAnsi="Arial" w:cs="Arial"/>
                      <w:color w:val="FF0000"/>
                      <w:sz w:val="18"/>
                      <w:szCs w:val="18"/>
                      <w:lang w:val="en-US" w:eastAsia="zh-CN"/>
                    </w:rPr>
                    <w:t>UE does not support resource (re-)selection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9D3" w14:textId="77777777" w:rsidR="005E4186" w:rsidRDefault="00AF09AC">
                  <w:pPr>
                    <w:widowControl w:val="0"/>
                    <w:spacing w:after="0" w:line="240" w:lineRule="auto"/>
                    <w:rPr>
                      <w:rFonts w:ascii="Arial" w:eastAsia="SimSun" w:hAnsi="Arial" w:cs="Arial"/>
                      <w:color w:val="FF0000"/>
                      <w:sz w:val="18"/>
                      <w:szCs w:val="18"/>
                      <w:lang w:eastAsia="zh-CN"/>
                    </w:rPr>
                  </w:pPr>
                  <w:r>
                    <w:rPr>
                      <w:rFonts w:ascii="Arial" w:eastAsia="SimSun" w:hAnsi="Arial" w:cs="Arial"/>
                      <w:strike/>
                      <w:color w:val="FF0000"/>
                      <w:sz w:val="18"/>
                      <w:szCs w:val="18"/>
                      <w:lang w:eastAsia="zh-CN"/>
                    </w:rPr>
                    <w:t>[</w:t>
                  </w:r>
                  <w:r>
                    <w:rPr>
                      <w:rFonts w:ascii="Arial" w:eastAsia="SimSun" w:hAnsi="Arial" w:cs="Arial"/>
                      <w:color w:val="FF0000"/>
                      <w:sz w:val="18"/>
                      <w:szCs w:val="18"/>
                      <w:lang w:val="en-US" w:eastAsia="zh-CN"/>
                    </w:rPr>
                    <w:t>Per band</w:t>
                  </w:r>
                  <w:r>
                    <w:rPr>
                      <w:rFonts w:ascii="Arial" w:eastAsia="SimSun" w:hAnsi="Arial" w:cs="Arial"/>
                      <w:strike/>
                      <w:color w:val="FF0000"/>
                      <w:sz w:val="18"/>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9D4" w14:textId="77777777" w:rsidR="005E4186" w:rsidRDefault="00AF09AC">
                  <w:pPr>
                    <w:widowControl w:val="0"/>
                    <w:spacing w:after="0" w:line="240" w:lineRule="auto"/>
                    <w:rPr>
                      <w:rFonts w:ascii="Arial" w:eastAsia="ＭＳ 明朝" w:hAnsi="Arial" w:cs="Arial"/>
                      <w:color w:val="FF0000"/>
                      <w:sz w:val="18"/>
                      <w:szCs w:val="18"/>
                      <w:lang w:val="en-US"/>
                    </w:rPr>
                  </w:pPr>
                  <w:r>
                    <w:rPr>
                      <w:rFonts w:ascii="Arial" w:eastAsia="SimSun" w:hAnsi="Arial" w:cs="Arial"/>
                      <w:color w:val="FF0000"/>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9D5" w14:textId="77777777" w:rsidR="005E4186" w:rsidRDefault="00AF09AC">
                  <w:pPr>
                    <w:widowControl w:val="0"/>
                    <w:spacing w:after="0" w:line="240" w:lineRule="auto"/>
                    <w:rPr>
                      <w:rFonts w:ascii="Arial" w:eastAsia="ＭＳ 明朝" w:hAnsi="Arial" w:cs="Arial"/>
                      <w:color w:val="FF0000"/>
                      <w:sz w:val="18"/>
                      <w:szCs w:val="18"/>
                      <w:lang w:val="en-US"/>
                    </w:rPr>
                  </w:pPr>
                  <w:r>
                    <w:rPr>
                      <w:rFonts w:ascii="Arial" w:eastAsia="SimSun" w:hAnsi="Arial" w:cs="Arial"/>
                      <w:color w:val="FF0000"/>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9D6" w14:textId="77777777" w:rsidR="005E4186" w:rsidRDefault="005E4186">
                  <w:pPr>
                    <w:widowControl w:val="0"/>
                    <w:spacing w:after="0" w:line="240" w:lineRule="auto"/>
                    <w:rPr>
                      <w:rFonts w:ascii="Arial" w:eastAsia="SimSun"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9D7" w14:textId="77777777" w:rsidR="005E4186" w:rsidRDefault="00AF09AC">
                  <w:pPr>
                    <w:widowControl w:val="0"/>
                    <w:spacing w:after="0" w:line="240" w:lineRule="auto"/>
                    <w:rPr>
                      <w:rFonts w:ascii="Arial" w:eastAsia="SimSun" w:hAnsi="Arial" w:cs="Arial"/>
                      <w:color w:val="FF0000"/>
                      <w:sz w:val="18"/>
                      <w:szCs w:val="18"/>
                    </w:rPr>
                  </w:pPr>
                  <w:r>
                    <w:rPr>
                      <w:rFonts w:ascii="Arial" w:eastAsia="SimSun" w:hAnsi="Arial" w:cs="Arial"/>
                      <w:color w:val="FF0000"/>
                      <w:sz w:val="18"/>
                      <w:szCs w:val="18"/>
                    </w:rPr>
                    <w:t xml:space="preserve">The </w:t>
                  </w:r>
                  <w:proofErr w:type="spellStart"/>
                  <w:r>
                    <w:rPr>
                      <w:rFonts w:ascii="Arial" w:eastAsia="SimSun" w:hAnsi="Arial" w:cs="Arial"/>
                      <w:color w:val="FF0000"/>
                      <w:sz w:val="18"/>
                      <w:szCs w:val="18"/>
                    </w:rPr>
                    <w:t>signaling</w:t>
                  </w:r>
                  <w:proofErr w:type="spellEnd"/>
                  <w:r>
                    <w:rPr>
                      <w:rFonts w:ascii="Arial" w:eastAsia="SimSun" w:hAnsi="Arial" w:cs="Arial"/>
                      <w:color w:val="FF0000"/>
                      <w:sz w:val="18"/>
                      <w:szCs w:val="18"/>
                    </w:rPr>
                    <w:t xml:space="preserve"> is only expected for a band where shared spectrum channel access must be used.</w:t>
                  </w:r>
                </w:p>
                <w:p w14:paraId="1206B9D8" w14:textId="77777777" w:rsidR="005E4186" w:rsidRDefault="005E4186">
                  <w:pPr>
                    <w:widowControl w:val="0"/>
                    <w:spacing w:after="0" w:line="240" w:lineRule="auto"/>
                    <w:rPr>
                      <w:rFonts w:ascii="Arial" w:eastAsia="ＭＳ 明朝"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9D9" w14:textId="77777777" w:rsidR="005E4186" w:rsidRDefault="00AF09AC">
                  <w:pPr>
                    <w:widowControl w:val="0"/>
                    <w:spacing w:after="0" w:line="240" w:lineRule="auto"/>
                    <w:rPr>
                      <w:rFonts w:ascii="Arial" w:eastAsia="SimSun" w:hAnsi="Arial" w:cs="Arial"/>
                      <w:color w:val="FF0000"/>
                      <w:sz w:val="18"/>
                      <w:szCs w:val="18"/>
                    </w:rPr>
                  </w:pPr>
                  <w:r>
                    <w:rPr>
                      <w:rFonts w:ascii="Arial" w:eastAsia="SimSun" w:hAnsi="Arial" w:cs="Arial"/>
                      <w:color w:val="FF0000"/>
                      <w:sz w:val="18"/>
                      <w:szCs w:val="18"/>
                    </w:rPr>
                    <w:t>Optional with capability signalling</w:t>
                  </w:r>
                </w:p>
                <w:p w14:paraId="1206B9DA" w14:textId="77777777" w:rsidR="005E4186" w:rsidRDefault="005E4186">
                  <w:pPr>
                    <w:widowControl w:val="0"/>
                    <w:spacing w:after="0"/>
                    <w:rPr>
                      <w:rFonts w:ascii="Arial" w:eastAsia="ＭＳ 明朝" w:hAnsi="Arial" w:cs="Arial"/>
                      <w:color w:val="FF0000"/>
                      <w:sz w:val="18"/>
                      <w:szCs w:val="18"/>
                    </w:rPr>
                  </w:pPr>
                </w:p>
              </w:tc>
            </w:tr>
          </w:tbl>
          <w:p w14:paraId="1206B9DC" w14:textId="77777777" w:rsidR="005E4186" w:rsidRDefault="005E4186">
            <w:pPr>
              <w:spacing w:after="120" w:line="240" w:lineRule="auto"/>
              <w:jc w:val="both"/>
              <w:rPr>
                <w:rFonts w:eastAsia="Malgun Gothic"/>
                <w:sz w:val="20"/>
                <w:lang w:val="en-US" w:eastAsia="zh-CN"/>
              </w:rPr>
            </w:pPr>
          </w:p>
        </w:tc>
      </w:tr>
      <w:tr w:rsidR="005E4186" w14:paraId="1206B9E1" w14:textId="77777777">
        <w:tc>
          <w:tcPr>
            <w:tcW w:w="638" w:type="dxa"/>
          </w:tcPr>
          <w:p w14:paraId="1206B9DE"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12]</w:t>
            </w:r>
          </w:p>
        </w:tc>
        <w:tc>
          <w:tcPr>
            <w:tcW w:w="1822" w:type="dxa"/>
          </w:tcPr>
          <w:p w14:paraId="1206B9DF"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harp</w:t>
            </w:r>
          </w:p>
        </w:tc>
        <w:tc>
          <w:tcPr>
            <w:tcW w:w="19923" w:type="dxa"/>
          </w:tcPr>
          <w:p w14:paraId="1206B9E0" w14:textId="77777777" w:rsidR="005E4186" w:rsidRDefault="005E4186">
            <w:pPr>
              <w:spacing w:after="120" w:line="240" w:lineRule="auto"/>
              <w:jc w:val="both"/>
              <w:rPr>
                <w:rFonts w:eastAsia="Malgun Gothic"/>
                <w:sz w:val="20"/>
                <w:lang w:val="en-US" w:eastAsia="zh-CN"/>
              </w:rPr>
            </w:pPr>
          </w:p>
        </w:tc>
      </w:tr>
      <w:tr w:rsidR="005E4186" w14:paraId="1206B9E5" w14:textId="77777777">
        <w:tc>
          <w:tcPr>
            <w:tcW w:w="638" w:type="dxa"/>
          </w:tcPr>
          <w:p w14:paraId="1206B9E2"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13]</w:t>
            </w:r>
          </w:p>
        </w:tc>
        <w:tc>
          <w:tcPr>
            <w:tcW w:w="1822" w:type="dxa"/>
          </w:tcPr>
          <w:p w14:paraId="1206B9E3" w14:textId="77777777" w:rsidR="005E4186" w:rsidRDefault="00AF09AC">
            <w:pPr>
              <w:spacing w:after="0" w:line="240" w:lineRule="auto"/>
              <w:jc w:val="both"/>
              <w:rPr>
                <w:rFonts w:eastAsia="ＭＳ 明朝"/>
                <w:sz w:val="22"/>
              </w:rPr>
            </w:pPr>
            <w:r>
              <w:rPr>
                <w:rFonts w:eastAsia="ＭＳ 明朝" w:hint="eastAsia"/>
                <w:sz w:val="22"/>
              </w:rPr>
              <w:t>M</w:t>
            </w:r>
            <w:r>
              <w:rPr>
                <w:rFonts w:eastAsia="ＭＳ 明朝"/>
                <w:sz w:val="22"/>
              </w:rPr>
              <w:t>TK</w:t>
            </w:r>
          </w:p>
        </w:tc>
        <w:tc>
          <w:tcPr>
            <w:tcW w:w="19923" w:type="dxa"/>
          </w:tcPr>
          <w:p w14:paraId="1206B9E4" w14:textId="77777777" w:rsidR="005E4186" w:rsidRDefault="005E4186">
            <w:pPr>
              <w:spacing w:after="120" w:line="240" w:lineRule="auto"/>
              <w:jc w:val="both"/>
              <w:rPr>
                <w:rFonts w:eastAsia="Malgun Gothic"/>
                <w:sz w:val="20"/>
                <w:lang w:val="en-US" w:eastAsia="zh-CN"/>
              </w:rPr>
            </w:pPr>
          </w:p>
        </w:tc>
      </w:tr>
      <w:tr w:rsidR="005E4186" w14:paraId="1206B9FC" w14:textId="77777777">
        <w:tc>
          <w:tcPr>
            <w:tcW w:w="638" w:type="dxa"/>
          </w:tcPr>
          <w:p w14:paraId="1206B9E6"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14]</w:t>
            </w:r>
          </w:p>
        </w:tc>
        <w:tc>
          <w:tcPr>
            <w:tcW w:w="1822" w:type="dxa"/>
          </w:tcPr>
          <w:p w14:paraId="1206B9E7" w14:textId="77777777" w:rsidR="005E4186" w:rsidRDefault="00AF09AC">
            <w:pPr>
              <w:spacing w:after="0" w:line="240" w:lineRule="auto"/>
              <w:jc w:val="both"/>
              <w:rPr>
                <w:rFonts w:eastAsia="ＭＳ 明朝"/>
                <w:sz w:val="22"/>
              </w:rPr>
            </w:pPr>
            <w:r>
              <w:rPr>
                <w:rFonts w:eastAsia="ＭＳ 明朝" w:hint="eastAsia"/>
                <w:sz w:val="22"/>
              </w:rPr>
              <w:t>Q</w:t>
            </w:r>
            <w:r>
              <w:rPr>
                <w:rFonts w:eastAsia="ＭＳ 明朝"/>
                <w:sz w:val="22"/>
              </w:rPr>
              <w:t>C</w:t>
            </w:r>
          </w:p>
        </w:tc>
        <w:tc>
          <w:tcPr>
            <w:tcW w:w="19923" w:type="dxa"/>
          </w:tcPr>
          <w:p w14:paraId="1206B9E8" w14:textId="77777777" w:rsidR="005E4186" w:rsidRDefault="00AF09AC">
            <w:pPr>
              <w:spacing w:after="0" w:line="240" w:lineRule="auto"/>
              <w:jc w:val="both"/>
              <w:rPr>
                <w:sz w:val="20"/>
              </w:rPr>
            </w:pPr>
            <w:r>
              <w:rPr>
                <w:sz w:val="20"/>
              </w:rPr>
              <w:t xml:space="preserve">Mode 2 resource selection enhancements to support </w:t>
            </w:r>
            <w:proofErr w:type="spellStart"/>
            <w:r>
              <w:rPr>
                <w:sz w:val="20"/>
              </w:rPr>
              <w:t>MCSt</w:t>
            </w:r>
            <w:proofErr w:type="spellEnd"/>
            <w:r>
              <w:rPr>
                <w:sz w:val="20"/>
              </w:rPr>
              <w:t xml:space="preserve"> is agreed in RAN1. UE features for selecting resources over consecutive slots should be supported.</w:t>
            </w:r>
          </w:p>
          <w:p w14:paraId="1206B9E9" w14:textId="77777777" w:rsidR="005E4186" w:rsidRDefault="00AF09AC">
            <w:pPr>
              <w:spacing w:before="120" w:after="120" w:line="240" w:lineRule="auto"/>
              <w:jc w:val="both"/>
              <w:rPr>
                <w:b/>
                <w:sz w:val="20"/>
              </w:rPr>
            </w:pPr>
            <w:r>
              <w:rPr>
                <w:b/>
                <w:sz w:val="20"/>
              </w:rPr>
              <w:t xml:space="preserve">Proposal </w:t>
            </w:r>
            <w:r>
              <w:rPr>
                <w:b/>
                <w:sz w:val="20"/>
              </w:rPr>
              <w:fldChar w:fldCharType="begin"/>
            </w:r>
            <w:r>
              <w:rPr>
                <w:b/>
                <w:sz w:val="20"/>
              </w:rPr>
              <w:instrText xml:space="preserve"> SEQ Proposal \* ARABIC </w:instrText>
            </w:r>
            <w:r>
              <w:rPr>
                <w:b/>
                <w:sz w:val="20"/>
              </w:rPr>
              <w:fldChar w:fldCharType="separate"/>
            </w:r>
            <w:r>
              <w:rPr>
                <w:b/>
                <w:sz w:val="20"/>
              </w:rPr>
              <w:t>2</w:t>
            </w:r>
            <w:r>
              <w:rPr>
                <w:b/>
                <w:sz w:val="20"/>
              </w:rPr>
              <w:fldChar w:fldCharType="end"/>
            </w:r>
            <w:r>
              <w:rPr>
                <w:b/>
                <w:sz w:val="20"/>
              </w:rPr>
              <w:t xml:space="preserve">: UE features for SL-U for resource (re-)selection for </w:t>
            </w:r>
            <w:proofErr w:type="spellStart"/>
            <w:r>
              <w:rPr>
                <w:b/>
                <w:sz w:val="20"/>
              </w:rPr>
              <w:t>MCSt</w:t>
            </w:r>
            <w:proofErr w:type="spellEnd"/>
            <w:r>
              <w:rPr>
                <w:b/>
                <w:sz w:val="20"/>
              </w:rPr>
              <w:t xml:space="preserve"> in Mode 2 operations are defined per feature set.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4"/>
              <w:gridCol w:w="849"/>
              <w:gridCol w:w="2109"/>
              <w:gridCol w:w="4638"/>
              <w:gridCol w:w="1208"/>
              <w:gridCol w:w="850"/>
              <w:gridCol w:w="562"/>
              <w:gridCol w:w="1267"/>
              <w:gridCol w:w="779"/>
              <w:gridCol w:w="517"/>
              <w:gridCol w:w="562"/>
              <w:gridCol w:w="491"/>
              <w:gridCol w:w="1496"/>
              <w:gridCol w:w="2185"/>
            </w:tblGrid>
            <w:tr w:rsidR="005E4186" w14:paraId="1206B9FA" w14:textId="77777777">
              <w:trPr>
                <w:trHeight w:val="1592"/>
              </w:trPr>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9EA" w14:textId="77777777" w:rsidR="005E4186" w:rsidRDefault="00AF09AC">
                  <w:pPr>
                    <w:pStyle w:val="TAL"/>
                    <w:keepNext w:val="0"/>
                    <w:keepLines w:val="0"/>
                    <w:widowControl w:val="0"/>
                    <w:rPr>
                      <w:rFonts w:eastAsia="ＭＳ 明朝" w:cs="Arial"/>
                      <w:szCs w:val="18"/>
                      <w:lang w:eastAsia="ja-JP"/>
                    </w:rPr>
                  </w:pPr>
                  <w:r>
                    <w:rPr>
                      <w:rFonts w:asciiTheme="majorHAnsi" w:hAnsiTheme="majorHAnsi" w:cstheme="majorHAnsi"/>
                      <w:szCs w:val="18"/>
                      <w:lang w:eastAsia="ja-JP"/>
                    </w:rPr>
                    <w:t>47. NR_SL_enh2</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9EB" w14:textId="77777777" w:rsidR="005E4186" w:rsidRDefault="00AF09AC">
                  <w:pPr>
                    <w:pStyle w:val="TAL"/>
                    <w:keepNext w:val="0"/>
                    <w:keepLines w:val="0"/>
                    <w:widowControl w:val="0"/>
                    <w:rPr>
                      <w:rFonts w:eastAsia="ＭＳ 明朝" w:cs="Arial"/>
                      <w:szCs w:val="18"/>
                      <w:lang w:eastAsia="ja-JP"/>
                    </w:rPr>
                  </w:pPr>
                  <w:r>
                    <w:rPr>
                      <w:rFonts w:asciiTheme="majorHAnsi" w:eastAsia="ＭＳ 明朝" w:hAnsiTheme="majorHAnsi" w:cstheme="majorHAnsi"/>
                      <w:szCs w:val="18"/>
                      <w:lang w:eastAsia="ja-JP"/>
                    </w:rPr>
                    <w:t>47-k5</w:t>
                  </w:r>
                </w:p>
              </w:tc>
              <w:tc>
                <w:tcPr>
                  <w:tcW w:w="54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9EC" w14:textId="77777777" w:rsidR="005E4186" w:rsidRDefault="00AF09AC">
                  <w:pPr>
                    <w:pStyle w:val="TAL"/>
                    <w:keepNext w:val="0"/>
                    <w:keepLines w:val="0"/>
                    <w:widowControl w:val="0"/>
                    <w:rPr>
                      <w:rFonts w:eastAsia="SimSun" w:cs="Arial"/>
                      <w:szCs w:val="18"/>
                      <w:lang w:val="en-US" w:eastAsia="zh-CN"/>
                    </w:rPr>
                  </w:pPr>
                  <w:r>
                    <w:rPr>
                      <w:rFonts w:asciiTheme="majorHAnsi" w:eastAsia="SimSun" w:hAnsiTheme="majorHAnsi" w:cstheme="majorHAnsi"/>
                      <w:szCs w:val="18"/>
                      <w:lang w:val="en-US" w:eastAsia="zh-CN"/>
                    </w:rPr>
                    <w:t>Resource allocation for multi-consecutive slots transmission</w:t>
                  </w:r>
                </w:p>
              </w:tc>
              <w:tc>
                <w:tcPr>
                  <w:tcW w:w="11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9ED" w14:textId="77777777" w:rsidR="005E4186" w:rsidRDefault="00AF09AC">
                  <w:pPr>
                    <w:widowControl w:val="0"/>
                    <w:rPr>
                      <w:rFonts w:ascii="Arial" w:eastAsia="SimSun" w:hAnsi="Arial" w:cs="Arial"/>
                      <w:sz w:val="18"/>
                      <w:szCs w:val="18"/>
                      <w:lang w:val="en-US" w:eastAsia="zh-CN"/>
                    </w:rPr>
                  </w:pPr>
                  <w:r>
                    <w:rPr>
                      <w:rFonts w:asciiTheme="majorHAnsi" w:hAnsiTheme="majorHAnsi" w:cstheme="majorHAnsi"/>
                      <w:sz w:val="18"/>
                      <w:szCs w:val="18"/>
                      <w:lang w:val="en-US"/>
                    </w:rPr>
                    <w:t>UE supports resource (re-)selection for PSCCH/PSSCH transmission on multiple consecutive slots</w:t>
                  </w:r>
                </w:p>
              </w:tc>
              <w:tc>
                <w:tcPr>
                  <w:tcW w:w="3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9EE" w14:textId="77777777" w:rsidR="005E4186" w:rsidRDefault="00AF09AC">
                  <w:pPr>
                    <w:pStyle w:val="TAL"/>
                    <w:keepNext w:val="0"/>
                    <w:keepLines w:val="0"/>
                    <w:widowControl w:val="0"/>
                    <w:rPr>
                      <w:rFonts w:eastAsia="ＭＳ 明朝" w:cs="Arial"/>
                      <w:strike/>
                      <w:color w:val="2E74B5" w:themeColor="accent1" w:themeShade="BF"/>
                      <w:szCs w:val="18"/>
                      <w:lang w:val="en-US" w:eastAsia="ja-JP"/>
                    </w:rPr>
                  </w:pPr>
                  <w:del w:id="103" w:author="Giovanni Chisci" w:date="2024-02-14T17:11:00Z">
                    <w:r>
                      <w:rPr>
                        <w:rFonts w:asciiTheme="majorHAnsi" w:eastAsia="ＭＳ 明朝" w:hAnsiTheme="majorHAnsi" w:cstheme="majorHAnsi" w:hint="eastAsia"/>
                        <w:szCs w:val="18"/>
                        <w:lang w:eastAsia="ja-JP"/>
                      </w:rPr>
                      <w:delText>T</w:delText>
                    </w:r>
                    <w:r>
                      <w:rPr>
                        <w:rFonts w:asciiTheme="majorHAnsi" w:eastAsia="ＭＳ 明朝" w:hAnsiTheme="majorHAnsi" w:cstheme="majorHAnsi"/>
                        <w:szCs w:val="18"/>
                        <w:lang w:eastAsia="ja-JP"/>
                      </w:rPr>
                      <w:delText>BD</w:delText>
                    </w:r>
                  </w:del>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9EF" w14:textId="77777777" w:rsidR="005E4186" w:rsidRDefault="00AF09AC">
                  <w:pPr>
                    <w:pStyle w:val="TAL"/>
                    <w:keepNext w:val="0"/>
                    <w:keepLines w:val="0"/>
                    <w:widowControl w:val="0"/>
                    <w:rPr>
                      <w:rFonts w:eastAsia="SimSun" w:cs="Arial"/>
                      <w:szCs w:val="18"/>
                      <w:lang w:val="en-US" w:eastAsia="zh-CN"/>
                    </w:rPr>
                  </w:pPr>
                  <w:del w:id="104" w:author="Giovanni Chisci" w:date="2024-02-14T17:11:00Z">
                    <w:r>
                      <w:rPr>
                        <w:rFonts w:asciiTheme="majorHAnsi" w:eastAsia="SimSun" w:hAnsiTheme="majorHAnsi" w:cstheme="majorHAnsi"/>
                        <w:szCs w:val="18"/>
                        <w:lang w:eastAsia="zh-CN"/>
                      </w:rPr>
                      <w:delText>[</w:delText>
                    </w:r>
                  </w:del>
                  <w:r>
                    <w:rPr>
                      <w:rFonts w:asciiTheme="majorHAnsi" w:eastAsia="SimSun" w:hAnsiTheme="majorHAnsi" w:cstheme="majorHAnsi"/>
                      <w:szCs w:val="18"/>
                      <w:lang w:eastAsia="zh-CN"/>
                    </w:rPr>
                    <w:t>Yes</w:t>
                  </w:r>
                  <w:del w:id="105" w:author="Giovanni Chisci" w:date="2024-02-14T17:11:00Z">
                    <w:r>
                      <w:rPr>
                        <w:rFonts w:asciiTheme="majorHAnsi" w:eastAsia="SimSun" w:hAnsiTheme="majorHAnsi" w:cstheme="majorHAnsi"/>
                        <w:szCs w:val="18"/>
                        <w:lang w:eastAsia="zh-CN"/>
                      </w:rPr>
                      <w:delText>]</w:delText>
                    </w:r>
                  </w:del>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9F0" w14:textId="77777777" w:rsidR="005E4186" w:rsidRDefault="00AF09AC">
                  <w:pPr>
                    <w:pStyle w:val="TAL"/>
                    <w:keepNext w:val="0"/>
                    <w:keepLines w:val="0"/>
                    <w:widowControl w:val="0"/>
                    <w:rPr>
                      <w:rFonts w:eastAsia="ＭＳ 明朝" w:cs="Arial"/>
                      <w:strike/>
                      <w:color w:val="2E74B5" w:themeColor="accent1" w:themeShade="BF"/>
                      <w:szCs w:val="18"/>
                      <w:lang w:val="en-US" w:eastAsia="ja-JP"/>
                    </w:rPr>
                  </w:pPr>
                  <w:del w:id="106" w:author="Giovanni Chisci" w:date="2024-02-14T17:11:00Z">
                    <w:r>
                      <w:rPr>
                        <w:rFonts w:asciiTheme="majorHAnsi" w:hAnsiTheme="majorHAnsi" w:cstheme="majorHAnsi"/>
                        <w:szCs w:val="18"/>
                        <w:lang w:val="en-US" w:eastAsia="ja-JP"/>
                      </w:rPr>
                      <w:delText>[</w:delText>
                    </w:r>
                  </w:del>
                  <w:r>
                    <w:rPr>
                      <w:rFonts w:asciiTheme="majorHAnsi" w:hAnsiTheme="majorHAnsi" w:cstheme="majorHAnsi" w:hint="eastAsia"/>
                      <w:szCs w:val="18"/>
                      <w:lang w:val="en-US" w:eastAsia="ja-JP"/>
                    </w:rPr>
                    <w:t>N</w:t>
                  </w:r>
                  <w:r>
                    <w:rPr>
                      <w:rFonts w:asciiTheme="majorHAnsi" w:hAnsiTheme="majorHAnsi" w:cstheme="majorHAnsi"/>
                      <w:szCs w:val="18"/>
                      <w:lang w:val="en-US" w:eastAsia="ja-JP"/>
                    </w:rPr>
                    <w:t>o</w:t>
                  </w:r>
                  <w:del w:id="107" w:author="Giovanni Chisci" w:date="2024-02-14T17:11:00Z">
                    <w:r>
                      <w:rPr>
                        <w:rFonts w:asciiTheme="majorHAnsi" w:hAnsiTheme="majorHAnsi" w:cstheme="majorHAnsi"/>
                        <w:szCs w:val="18"/>
                        <w:lang w:val="en-US" w:eastAsia="ja-JP"/>
                      </w:rPr>
                      <w:delText>]</w:delText>
                    </w:r>
                  </w:del>
                </w:p>
              </w:tc>
              <w:tc>
                <w:tcPr>
                  <w:tcW w:w="2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9F1" w14:textId="77777777" w:rsidR="005E4186" w:rsidRDefault="00AF09AC">
                  <w:pPr>
                    <w:pStyle w:val="TAL"/>
                    <w:keepNext w:val="0"/>
                    <w:keepLines w:val="0"/>
                    <w:widowControl w:val="0"/>
                    <w:rPr>
                      <w:rFonts w:eastAsia="ＭＳ 明朝" w:cs="Arial"/>
                      <w:szCs w:val="18"/>
                      <w:lang w:eastAsia="zh-CN"/>
                    </w:rPr>
                  </w:pPr>
                  <w:r>
                    <w:rPr>
                      <w:rFonts w:asciiTheme="majorHAnsi" w:eastAsia="SimSun" w:hAnsiTheme="majorHAnsi" w:cstheme="majorHAnsi"/>
                      <w:szCs w:val="18"/>
                      <w:lang w:val="en-US" w:eastAsia="zh-CN"/>
                    </w:rPr>
                    <w:t>UE does not support resource (re-)selection for multi-consecutive slots transmission</w:t>
                  </w:r>
                </w:p>
              </w:tc>
              <w:tc>
                <w:tcPr>
                  <w:tcW w:w="20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9F2" w14:textId="77777777" w:rsidR="005E4186" w:rsidRDefault="00AF09AC">
                  <w:pPr>
                    <w:pStyle w:val="TAL"/>
                    <w:keepNext w:val="0"/>
                    <w:keepLines w:val="0"/>
                    <w:widowControl w:val="0"/>
                    <w:rPr>
                      <w:rFonts w:eastAsia="SimSun" w:cs="Arial"/>
                      <w:szCs w:val="18"/>
                      <w:lang w:eastAsia="zh-CN"/>
                    </w:rPr>
                  </w:pPr>
                  <w:del w:id="108" w:author="Giovanni Chisci" w:date="2024-02-14T17:12:00Z">
                    <w:r>
                      <w:rPr>
                        <w:rFonts w:asciiTheme="majorHAnsi" w:eastAsia="SimSun" w:hAnsiTheme="majorHAnsi" w:cstheme="majorHAnsi"/>
                        <w:szCs w:val="18"/>
                        <w:lang w:eastAsia="zh-CN"/>
                      </w:rPr>
                      <w:delText>[</w:delText>
                    </w:r>
                    <w:r>
                      <w:rPr>
                        <w:rFonts w:asciiTheme="majorHAnsi" w:eastAsia="SimSun" w:hAnsiTheme="majorHAnsi" w:cstheme="majorHAnsi"/>
                        <w:szCs w:val="18"/>
                        <w:lang w:val="en-US" w:eastAsia="zh-CN"/>
                      </w:rPr>
                      <w:delText>Per band]</w:delText>
                    </w:r>
                  </w:del>
                  <w:ins w:id="109" w:author="Giovanni Chisci" w:date="2024-02-14T17:12:00Z">
                    <w:r>
                      <w:rPr>
                        <w:rFonts w:asciiTheme="majorHAnsi" w:eastAsia="SimSun" w:hAnsiTheme="majorHAnsi" w:cstheme="majorHAnsi"/>
                        <w:szCs w:val="18"/>
                        <w:lang w:val="en-US" w:eastAsia="zh-CN"/>
                      </w:rPr>
                      <w:t xml:space="preserve"> Per FS</w:t>
                    </w:r>
                  </w:ins>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9F3" w14:textId="77777777" w:rsidR="005E4186" w:rsidRDefault="00AF09AC">
                  <w:pPr>
                    <w:pStyle w:val="TAL"/>
                    <w:keepNext w:val="0"/>
                    <w:keepLines w:val="0"/>
                    <w:widowControl w:val="0"/>
                    <w:rPr>
                      <w:rFonts w:eastAsia="ＭＳ 明朝" w:cs="Arial"/>
                      <w:szCs w:val="18"/>
                      <w:lang w:val="en-US" w:eastAsia="ja-JP"/>
                    </w:rPr>
                  </w:pPr>
                  <w:r>
                    <w:rPr>
                      <w:rFonts w:asciiTheme="majorHAnsi" w:hAnsiTheme="majorHAnsi" w:cstheme="majorHAnsi"/>
                      <w:szCs w:val="18"/>
                      <w:lang w:val="en-US" w:eastAsia="ja-JP"/>
                    </w:rPr>
                    <w:t>N/A</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9F4" w14:textId="77777777" w:rsidR="005E4186" w:rsidRDefault="00AF09AC">
                  <w:pPr>
                    <w:pStyle w:val="TAL"/>
                    <w:keepNext w:val="0"/>
                    <w:keepLines w:val="0"/>
                    <w:widowControl w:val="0"/>
                    <w:rPr>
                      <w:rFonts w:eastAsia="ＭＳ 明朝" w:cs="Arial"/>
                      <w:szCs w:val="18"/>
                      <w:lang w:val="en-US" w:eastAsia="ja-JP"/>
                    </w:rPr>
                  </w:pPr>
                  <w:r>
                    <w:rPr>
                      <w:rFonts w:asciiTheme="majorHAnsi" w:hAnsiTheme="majorHAnsi" w:cstheme="majorHAnsi"/>
                      <w:szCs w:val="18"/>
                      <w:lang w:val="en-US" w:eastAsia="ja-JP"/>
                    </w:rPr>
                    <w:t>N/A</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9F5" w14:textId="77777777" w:rsidR="005E4186" w:rsidRDefault="005E4186">
                  <w:pPr>
                    <w:pStyle w:val="TAL"/>
                    <w:keepNext w:val="0"/>
                    <w:keepLines w:val="0"/>
                    <w:widowControl w:val="0"/>
                    <w:rPr>
                      <w:rFonts w:asciiTheme="majorHAnsi" w:hAnsiTheme="majorHAnsi" w:cstheme="majorHAnsi"/>
                      <w:szCs w:val="18"/>
                      <w:lang w:val="en-US" w:eastAsia="ja-JP"/>
                    </w:rPr>
                  </w:pP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9F6"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 xml:space="preserve">The </w:t>
                  </w:r>
                  <w:proofErr w:type="spellStart"/>
                  <w:r>
                    <w:rPr>
                      <w:rFonts w:asciiTheme="majorHAnsi" w:hAnsiTheme="majorHAnsi" w:cstheme="majorHAnsi"/>
                      <w:szCs w:val="18"/>
                      <w:lang w:eastAsia="ja-JP"/>
                    </w:rPr>
                    <w:t>signaling</w:t>
                  </w:r>
                  <w:proofErr w:type="spellEnd"/>
                  <w:r>
                    <w:rPr>
                      <w:rFonts w:asciiTheme="majorHAnsi" w:hAnsiTheme="majorHAnsi" w:cstheme="majorHAnsi"/>
                      <w:szCs w:val="18"/>
                      <w:lang w:eastAsia="ja-JP"/>
                    </w:rPr>
                    <w:t xml:space="preserve"> is only expected for a band where shared spectrum channel access must be used.</w:t>
                  </w:r>
                </w:p>
                <w:p w14:paraId="1206B9F7" w14:textId="77777777" w:rsidR="005E4186" w:rsidRDefault="005E4186">
                  <w:pPr>
                    <w:pStyle w:val="TAL"/>
                    <w:keepNext w:val="0"/>
                    <w:keepLines w:val="0"/>
                    <w:widowControl w:val="0"/>
                    <w:rPr>
                      <w:rFonts w:eastAsia="ＭＳ 明朝" w:cs="Arial"/>
                      <w:szCs w:val="18"/>
                    </w:rPr>
                  </w:pPr>
                </w:p>
              </w:tc>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9F8"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p w14:paraId="1206B9F9" w14:textId="77777777" w:rsidR="005E4186" w:rsidRDefault="005E4186">
                  <w:pPr>
                    <w:widowControl w:val="0"/>
                    <w:rPr>
                      <w:rFonts w:ascii="Arial" w:eastAsia="ＭＳ 明朝" w:hAnsi="Arial" w:cs="Arial"/>
                      <w:sz w:val="18"/>
                      <w:szCs w:val="18"/>
                    </w:rPr>
                  </w:pPr>
                </w:p>
              </w:tc>
            </w:tr>
          </w:tbl>
          <w:p w14:paraId="1206B9FB" w14:textId="77777777" w:rsidR="005E4186" w:rsidRDefault="005E4186">
            <w:pPr>
              <w:spacing w:after="120" w:line="240" w:lineRule="auto"/>
              <w:jc w:val="both"/>
              <w:rPr>
                <w:rFonts w:eastAsia="Malgun Gothic"/>
                <w:sz w:val="20"/>
                <w:lang w:eastAsia="zh-CN"/>
              </w:rPr>
            </w:pPr>
          </w:p>
        </w:tc>
      </w:tr>
    </w:tbl>
    <w:p w14:paraId="1206B9FD" w14:textId="77777777" w:rsidR="005E4186" w:rsidRDefault="005E4186">
      <w:pPr>
        <w:spacing w:afterLines="50" w:after="120"/>
        <w:jc w:val="both"/>
        <w:rPr>
          <w:sz w:val="22"/>
        </w:rPr>
      </w:pPr>
    </w:p>
    <w:p w14:paraId="1206B9FE" w14:textId="77777777" w:rsidR="005E4186" w:rsidRDefault="00AF09AC">
      <w:pPr>
        <w:spacing w:afterLines="50" w:after="120"/>
        <w:jc w:val="both"/>
        <w:rPr>
          <w:b/>
          <w:bCs/>
          <w:sz w:val="22"/>
          <w:u w:val="single"/>
        </w:rPr>
      </w:pPr>
      <w:r>
        <w:rPr>
          <w:rFonts w:hint="eastAsia"/>
          <w:b/>
          <w:bCs/>
          <w:sz w:val="22"/>
          <w:u w:val="single"/>
        </w:rPr>
        <w:lastRenderedPageBreak/>
        <w:t>D</w:t>
      </w:r>
      <w:r>
        <w:rPr>
          <w:b/>
          <w:bCs/>
          <w:sz w:val="22"/>
          <w:u w:val="single"/>
        </w:rPr>
        <w:t>iscussion</w:t>
      </w:r>
    </w:p>
    <w:p w14:paraId="1206B9FF" w14:textId="77777777" w:rsidR="005E4186" w:rsidRDefault="00AF09AC">
      <w:pPr>
        <w:pStyle w:val="30"/>
        <w:rPr>
          <w:rFonts w:ascii="Times New Roman" w:hAnsi="Times New Roman"/>
          <w:b/>
          <w:bCs/>
          <w:lang w:val="en-US"/>
        </w:rPr>
      </w:pPr>
      <w:r>
        <w:rPr>
          <w:rFonts w:ascii="Times New Roman" w:hAnsi="Times New Roman"/>
          <w:b/>
          <w:bCs/>
          <w:highlight w:val="yellow"/>
          <w:lang w:val="en-US"/>
        </w:rPr>
        <w:t>Proposal 2.3-1:</w:t>
      </w:r>
    </w:p>
    <w:p w14:paraId="1206BA00" w14:textId="77777777" w:rsidR="005E4186" w:rsidRDefault="00AF09AC">
      <w:pPr>
        <w:pStyle w:val="aff6"/>
        <w:numPr>
          <w:ilvl w:val="0"/>
          <w:numId w:val="20"/>
        </w:numPr>
        <w:spacing w:afterLines="50" w:after="120"/>
        <w:ind w:leftChars="0"/>
        <w:jc w:val="both"/>
        <w:rPr>
          <w:szCs w:val="21"/>
          <w:lang w:val="en-US"/>
        </w:rPr>
      </w:pPr>
      <w:r>
        <w:rPr>
          <w:b/>
          <w:bCs/>
          <w:szCs w:val="21"/>
          <w:lang w:val="en-US"/>
        </w:rPr>
        <w:t>Prerequisite FG of FG47-k5 is 47-k1</w:t>
      </w:r>
    </w:p>
    <w:p w14:paraId="1206BA01" w14:textId="77777777" w:rsidR="005E4186" w:rsidRDefault="00AF09AC">
      <w:pPr>
        <w:pStyle w:val="aff6"/>
        <w:numPr>
          <w:ilvl w:val="0"/>
          <w:numId w:val="20"/>
        </w:numPr>
        <w:spacing w:afterLines="50" w:after="120"/>
        <w:ind w:leftChars="0"/>
        <w:jc w:val="both"/>
        <w:rPr>
          <w:b/>
          <w:bCs/>
          <w:szCs w:val="21"/>
          <w:lang w:val="en-US"/>
        </w:rPr>
      </w:pPr>
      <w:r>
        <w:rPr>
          <w:b/>
          <w:bCs/>
          <w:szCs w:val="21"/>
          <w:lang w:val="en-US"/>
        </w:rPr>
        <w:t xml:space="preserve">“Need for the </w:t>
      </w:r>
      <w:proofErr w:type="spellStart"/>
      <w:r>
        <w:rPr>
          <w:b/>
          <w:bCs/>
          <w:szCs w:val="21"/>
          <w:lang w:val="en-US"/>
        </w:rPr>
        <w:t>gNB</w:t>
      </w:r>
      <w:proofErr w:type="spellEnd"/>
      <w:r>
        <w:rPr>
          <w:b/>
          <w:bCs/>
          <w:szCs w:val="21"/>
          <w:lang w:val="en-US"/>
        </w:rPr>
        <w:t xml:space="preserve"> to know if the feature is supported” for FG47-k5 is No</w:t>
      </w:r>
    </w:p>
    <w:p w14:paraId="1206BA02" w14:textId="77777777" w:rsidR="005E4186" w:rsidRDefault="00AF09AC">
      <w:pPr>
        <w:pStyle w:val="aff6"/>
        <w:numPr>
          <w:ilvl w:val="0"/>
          <w:numId w:val="20"/>
        </w:numPr>
        <w:spacing w:afterLines="50" w:after="120"/>
        <w:ind w:leftChars="0"/>
        <w:jc w:val="both"/>
        <w:rPr>
          <w:szCs w:val="21"/>
          <w:lang w:val="en-US"/>
        </w:rPr>
      </w:pPr>
      <w:r>
        <w:rPr>
          <w:b/>
          <w:bCs/>
          <w:szCs w:val="21"/>
          <w:lang w:val="en-US"/>
        </w:rPr>
        <w:t xml:space="preserve">“Applicable to the capability </w:t>
      </w:r>
      <w:proofErr w:type="spellStart"/>
      <w:r>
        <w:rPr>
          <w:b/>
          <w:bCs/>
          <w:szCs w:val="21"/>
          <w:lang w:val="en-US"/>
        </w:rPr>
        <w:t>signalling</w:t>
      </w:r>
      <w:proofErr w:type="spellEnd"/>
      <w:r>
        <w:rPr>
          <w:b/>
          <w:bCs/>
          <w:szCs w:val="21"/>
          <w:lang w:val="en-US"/>
        </w:rPr>
        <w:t xml:space="preserve"> exchange between UEs” for FG47-k5 is No</w:t>
      </w:r>
    </w:p>
    <w:p w14:paraId="1206BA03" w14:textId="77777777" w:rsidR="005E4186" w:rsidRDefault="00AF09AC">
      <w:pPr>
        <w:pStyle w:val="aff6"/>
        <w:numPr>
          <w:ilvl w:val="0"/>
          <w:numId w:val="20"/>
        </w:numPr>
        <w:spacing w:afterLines="50" w:after="120"/>
        <w:ind w:leftChars="0"/>
        <w:jc w:val="both"/>
        <w:rPr>
          <w:b/>
          <w:bCs/>
          <w:szCs w:val="21"/>
          <w:lang w:val="en-US"/>
        </w:rPr>
      </w:pPr>
      <w:r>
        <w:rPr>
          <w:rFonts w:hint="eastAsia"/>
          <w:b/>
          <w:bCs/>
          <w:szCs w:val="21"/>
          <w:lang w:val="en-US"/>
        </w:rPr>
        <w:t>F</w:t>
      </w:r>
      <w:r>
        <w:rPr>
          <w:b/>
          <w:bCs/>
          <w:szCs w:val="21"/>
          <w:lang w:val="en-US"/>
        </w:rPr>
        <w:t>G47-k5 is Optional without capability signaling</w:t>
      </w:r>
    </w:p>
    <w:p w14:paraId="1206BA04" w14:textId="77777777" w:rsidR="005E4186" w:rsidRDefault="00AF09AC">
      <w:pPr>
        <w:pStyle w:val="aff6"/>
        <w:numPr>
          <w:ilvl w:val="0"/>
          <w:numId w:val="20"/>
        </w:numPr>
        <w:spacing w:afterLines="50" w:after="120"/>
        <w:ind w:leftChars="0"/>
        <w:jc w:val="both"/>
        <w:rPr>
          <w:szCs w:val="21"/>
          <w:lang w:val="en-US"/>
        </w:rPr>
      </w:pPr>
      <w:r>
        <w:rPr>
          <w:b/>
          <w:bCs/>
          <w:szCs w:val="21"/>
          <w:lang w:val="en-US"/>
        </w:rPr>
        <w:t>“Consequence if the feature is not supported by the UE” for FG47-k5 is kept as it is</w:t>
      </w:r>
    </w:p>
    <w:p w14:paraId="1206BA05" w14:textId="77777777" w:rsidR="005E4186" w:rsidRDefault="00AF09AC">
      <w:pPr>
        <w:pStyle w:val="aff6"/>
        <w:numPr>
          <w:ilvl w:val="0"/>
          <w:numId w:val="20"/>
        </w:numPr>
        <w:spacing w:afterLines="50" w:after="120"/>
        <w:ind w:leftChars="0"/>
        <w:jc w:val="both"/>
        <w:rPr>
          <w:szCs w:val="21"/>
          <w:lang w:val="en-US"/>
        </w:rPr>
      </w:pPr>
      <w:r>
        <w:rPr>
          <w:b/>
          <w:bCs/>
          <w:szCs w:val="21"/>
          <w:lang w:val="en-US"/>
        </w:rPr>
        <w:t>Reporting granularity of FG47-k5 is Per band</w:t>
      </w:r>
    </w:p>
    <w:p w14:paraId="1206BA06" w14:textId="77777777" w:rsidR="005E4186" w:rsidRDefault="00AF09AC">
      <w:pPr>
        <w:pStyle w:val="aff6"/>
        <w:numPr>
          <w:ilvl w:val="0"/>
          <w:numId w:val="20"/>
        </w:numPr>
        <w:spacing w:afterLines="50" w:after="120"/>
        <w:ind w:leftChars="0"/>
        <w:jc w:val="both"/>
        <w:rPr>
          <w:szCs w:val="21"/>
          <w:lang w:val="en-US"/>
        </w:rPr>
      </w:pPr>
      <w:r>
        <w:rPr>
          <w:b/>
          <w:bCs/>
          <w:szCs w:val="21"/>
          <w:lang w:val="en-US"/>
        </w:rPr>
        <w:t>Note for FG47-k5 is kept as it is</w:t>
      </w:r>
    </w:p>
    <w:tbl>
      <w:tblPr>
        <w:tblStyle w:val="afd"/>
        <w:tblW w:w="5000" w:type="pct"/>
        <w:tblLook w:val="04A0" w:firstRow="1" w:lastRow="0" w:firstColumn="1" w:lastColumn="0" w:noHBand="0" w:noVBand="1"/>
      </w:tblPr>
      <w:tblGrid>
        <w:gridCol w:w="2261"/>
        <w:gridCol w:w="20122"/>
      </w:tblGrid>
      <w:tr w:rsidR="005E4186" w14:paraId="1206BA09" w14:textId="77777777">
        <w:tc>
          <w:tcPr>
            <w:tcW w:w="505" w:type="pct"/>
            <w:shd w:val="clear" w:color="auto" w:fill="F2F2F2" w:themeFill="background1" w:themeFillShade="F2"/>
          </w:tcPr>
          <w:p w14:paraId="1206BA07"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BA08"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BA24" w14:textId="77777777">
        <w:tc>
          <w:tcPr>
            <w:tcW w:w="505" w:type="pct"/>
          </w:tcPr>
          <w:p w14:paraId="1206BA0A" w14:textId="77777777" w:rsidR="005E4186" w:rsidRDefault="00AF09A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06BA0B" w14:textId="77777777" w:rsidR="005E4186" w:rsidRDefault="00AF09AC">
            <w:pPr>
              <w:spacing w:afterLines="50" w:after="120"/>
              <w:jc w:val="both"/>
              <w:rPr>
                <w:szCs w:val="24"/>
              </w:rPr>
            </w:pPr>
            <w:r>
              <w:rPr>
                <w:rFonts w:hint="eastAsia"/>
                <w:szCs w:val="24"/>
              </w:rPr>
              <w:t>S</w:t>
            </w:r>
            <w:r>
              <w:rPr>
                <w:szCs w:val="24"/>
              </w:rPr>
              <w:t>ummary of companies’ views:</w:t>
            </w:r>
          </w:p>
          <w:p w14:paraId="1206BA0C" w14:textId="77777777" w:rsidR="005E4186" w:rsidRDefault="00AF09AC">
            <w:pPr>
              <w:pStyle w:val="aff6"/>
              <w:numPr>
                <w:ilvl w:val="0"/>
                <w:numId w:val="15"/>
              </w:numPr>
              <w:spacing w:afterLines="50" w:after="120"/>
              <w:ind w:leftChars="0"/>
              <w:jc w:val="both"/>
              <w:rPr>
                <w:sz w:val="22"/>
              </w:rPr>
            </w:pPr>
            <w:r>
              <w:rPr>
                <w:rFonts w:hint="eastAsia"/>
                <w:sz w:val="22"/>
              </w:rPr>
              <w:t>4</w:t>
            </w:r>
            <w:r>
              <w:rPr>
                <w:sz w:val="22"/>
              </w:rPr>
              <w:t>7-k5</w:t>
            </w:r>
          </w:p>
          <w:p w14:paraId="1206BA0D" w14:textId="77777777" w:rsidR="005E4186" w:rsidRDefault="00AF09AC">
            <w:pPr>
              <w:pStyle w:val="aff6"/>
              <w:numPr>
                <w:ilvl w:val="1"/>
                <w:numId w:val="15"/>
              </w:numPr>
              <w:spacing w:afterLines="50" w:after="120"/>
              <w:ind w:leftChars="0"/>
              <w:jc w:val="both"/>
              <w:rPr>
                <w:sz w:val="22"/>
              </w:rPr>
            </w:pPr>
            <w:r>
              <w:rPr>
                <w:rFonts w:hint="eastAsia"/>
                <w:sz w:val="22"/>
              </w:rPr>
              <w:t>P</w:t>
            </w:r>
            <w:r>
              <w:rPr>
                <w:sz w:val="22"/>
              </w:rPr>
              <w:t>rerequisite</w:t>
            </w:r>
          </w:p>
          <w:p w14:paraId="1206BA0E" w14:textId="77777777" w:rsidR="005E4186" w:rsidRDefault="00AF09AC">
            <w:pPr>
              <w:pStyle w:val="aff6"/>
              <w:numPr>
                <w:ilvl w:val="2"/>
                <w:numId w:val="15"/>
              </w:numPr>
              <w:spacing w:afterLines="50" w:after="120"/>
              <w:ind w:leftChars="0"/>
              <w:jc w:val="both"/>
              <w:rPr>
                <w:sz w:val="22"/>
              </w:rPr>
            </w:pPr>
            <w:r>
              <w:rPr>
                <w:rFonts w:hint="eastAsia"/>
                <w:sz w:val="22"/>
              </w:rPr>
              <w:t>4</w:t>
            </w:r>
            <w:r>
              <w:rPr>
                <w:sz w:val="22"/>
              </w:rPr>
              <w:t>7-k1: HW, Samsung, DCM</w:t>
            </w:r>
          </w:p>
          <w:p w14:paraId="1206BA0F" w14:textId="77777777" w:rsidR="005E4186" w:rsidRDefault="00AF09AC">
            <w:pPr>
              <w:pStyle w:val="aff6"/>
              <w:numPr>
                <w:ilvl w:val="2"/>
                <w:numId w:val="15"/>
              </w:numPr>
              <w:spacing w:afterLines="50" w:after="120"/>
              <w:ind w:leftChars="0"/>
              <w:jc w:val="both"/>
              <w:rPr>
                <w:sz w:val="22"/>
              </w:rPr>
            </w:pPr>
            <w:r>
              <w:rPr>
                <w:rFonts w:hint="eastAsia"/>
                <w:sz w:val="22"/>
              </w:rPr>
              <w:t>1</w:t>
            </w:r>
            <w:r>
              <w:rPr>
                <w:sz w:val="22"/>
              </w:rPr>
              <w:t>5-3: HW</w:t>
            </w:r>
          </w:p>
          <w:p w14:paraId="1206BA10" w14:textId="77777777" w:rsidR="005E4186" w:rsidRDefault="00AF09AC">
            <w:pPr>
              <w:pStyle w:val="aff6"/>
              <w:numPr>
                <w:ilvl w:val="3"/>
                <w:numId w:val="15"/>
              </w:numPr>
              <w:spacing w:afterLines="50" w:after="120"/>
              <w:ind w:leftChars="0"/>
              <w:jc w:val="both"/>
              <w:rPr>
                <w:sz w:val="22"/>
              </w:rPr>
            </w:pPr>
            <w:r>
              <w:rPr>
                <w:sz w:val="22"/>
              </w:rPr>
              <w:t>HW: Note: If UE supports 15-3, the UE is not required to support Component 3 in 15-3, and FR2 parts of Component 7 in 15-3.</w:t>
            </w:r>
          </w:p>
          <w:p w14:paraId="1206BA11" w14:textId="77777777" w:rsidR="005E4186" w:rsidRDefault="00AF09AC">
            <w:pPr>
              <w:pStyle w:val="aff6"/>
              <w:numPr>
                <w:ilvl w:val="3"/>
                <w:numId w:val="15"/>
              </w:numPr>
              <w:spacing w:afterLines="50" w:after="120"/>
              <w:ind w:leftChars="0"/>
              <w:jc w:val="both"/>
              <w:rPr>
                <w:sz w:val="22"/>
              </w:rPr>
            </w:pPr>
            <w:r>
              <w:rPr>
                <w:rFonts w:hint="eastAsia"/>
                <w:sz w:val="22"/>
              </w:rPr>
              <w:t>H</w:t>
            </w:r>
            <w:r>
              <w:rPr>
                <w:sz w:val="22"/>
              </w:rPr>
              <w:t>W: Note: It is up to RAN2 whether/how to implement the above Note and whether/how to update the prerequisite FGs</w:t>
            </w:r>
          </w:p>
          <w:p w14:paraId="1206BA12" w14:textId="77777777" w:rsidR="005E4186" w:rsidRDefault="00AF09AC">
            <w:pPr>
              <w:pStyle w:val="aff6"/>
              <w:numPr>
                <w:ilvl w:val="2"/>
                <w:numId w:val="15"/>
              </w:numPr>
              <w:spacing w:afterLines="50" w:after="120"/>
              <w:ind w:leftChars="0"/>
              <w:jc w:val="both"/>
              <w:rPr>
                <w:sz w:val="22"/>
              </w:rPr>
            </w:pPr>
            <w:r>
              <w:rPr>
                <w:sz w:val="22"/>
              </w:rPr>
              <w:t>at least one of the 15-3, 32-4 and 32-4a: Apple</w:t>
            </w:r>
          </w:p>
          <w:p w14:paraId="1206BA13"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one: QC</w:t>
            </w:r>
          </w:p>
          <w:p w14:paraId="1206BA14" w14:textId="77777777" w:rsidR="005E4186" w:rsidRDefault="00AF09AC">
            <w:pPr>
              <w:pStyle w:val="aff6"/>
              <w:numPr>
                <w:ilvl w:val="1"/>
                <w:numId w:val="15"/>
              </w:numPr>
              <w:spacing w:afterLines="50" w:after="120"/>
              <w:ind w:leftChars="0"/>
              <w:jc w:val="both"/>
              <w:rPr>
                <w:sz w:val="22"/>
              </w:rPr>
            </w:pPr>
            <w:r>
              <w:rPr>
                <w:rFonts w:hint="eastAsia"/>
                <w:sz w:val="22"/>
              </w:rPr>
              <w:t>R</w:t>
            </w:r>
            <w:r>
              <w:rPr>
                <w:sz w:val="22"/>
              </w:rPr>
              <w:t xml:space="preserve">eport to </w:t>
            </w:r>
            <w:proofErr w:type="spellStart"/>
            <w:r>
              <w:rPr>
                <w:sz w:val="22"/>
              </w:rPr>
              <w:t>gNB</w:t>
            </w:r>
            <w:proofErr w:type="spellEnd"/>
          </w:p>
          <w:p w14:paraId="1206BA15" w14:textId="77777777" w:rsidR="005E4186" w:rsidRDefault="00AF09AC">
            <w:pPr>
              <w:pStyle w:val="aff6"/>
              <w:numPr>
                <w:ilvl w:val="2"/>
                <w:numId w:val="15"/>
              </w:numPr>
              <w:spacing w:afterLines="50" w:after="120"/>
              <w:ind w:leftChars="0"/>
              <w:jc w:val="both"/>
              <w:rPr>
                <w:sz w:val="22"/>
              </w:rPr>
            </w:pPr>
            <w:r>
              <w:rPr>
                <w:rFonts w:hint="eastAsia"/>
                <w:sz w:val="22"/>
              </w:rPr>
              <w:t>Y</w:t>
            </w:r>
            <w:r>
              <w:rPr>
                <w:sz w:val="22"/>
              </w:rPr>
              <w:t>ES: Xiaomi, QC</w:t>
            </w:r>
          </w:p>
          <w:p w14:paraId="1206BA16"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HW, vivo, Samsung, DCM</w:t>
            </w:r>
          </w:p>
          <w:p w14:paraId="1206BA17" w14:textId="77777777" w:rsidR="005E4186" w:rsidRDefault="00AF09AC">
            <w:pPr>
              <w:pStyle w:val="aff6"/>
              <w:numPr>
                <w:ilvl w:val="1"/>
                <w:numId w:val="15"/>
              </w:numPr>
              <w:spacing w:afterLines="50" w:after="120"/>
              <w:ind w:leftChars="0"/>
              <w:jc w:val="both"/>
              <w:rPr>
                <w:sz w:val="22"/>
              </w:rPr>
            </w:pPr>
            <w:r>
              <w:rPr>
                <w:rFonts w:hint="eastAsia"/>
                <w:sz w:val="22"/>
              </w:rPr>
              <w:t>R</w:t>
            </w:r>
            <w:r>
              <w:rPr>
                <w:sz w:val="22"/>
              </w:rPr>
              <w:t>eport to other UE</w:t>
            </w:r>
          </w:p>
          <w:p w14:paraId="1206BA18" w14:textId="77777777" w:rsidR="005E4186" w:rsidRDefault="00AF09AC">
            <w:pPr>
              <w:pStyle w:val="aff6"/>
              <w:numPr>
                <w:ilvl w:val="2"/>
                <w:numId w:val="15"/>
              </w:numPr>
              <w:spacing w:afterLines="50" w:after="120"/>
              <w:ind w:leftChars="0"/>
              <w:jc w:val="both"/>
              <w:rPr>
                <w:sz w:val="22"/>
              </w:rPr>
            </w:pPr>
            <w:r>
              <w:rPr>
                <w:rFonts w:hint="eastAsia"/>
                <w:sz w:val="22"/>
              </w:rPr>
              <w:t>Y</w:t>
            </w:r>
            <w:r>
              <w:rPr>
                <w:sz w:val="22"/>
              </w:rPr>
              <w:t>ES: Xiaomi</w:t>
            </w:r>
          </w:p>
          <w:p w14:paraId="1206BA19"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HW, vivo, Samsung, DCM, QC</w:t>
            </w:r>
          </w:p>
          <w:p w14:paraId="1206BA1A" w14:textId="77777777" w:rsidR="005E4186" w:rsidRDefault="00AF09AC">
            <w:pPr>
              <w:pStyle w:val="aff6"/>
              <w:numPr>
                <w:ilvl w:val="1"/>
                <w:numId w:val="15"/>
              </w:numPr>
              <w:spacing w:afterLines="50" w:after="120"/>
              <w:ind w:leftChars="0"/>
              <w:jc w:val="both"/>
              <w:rPr>
                <w:sz w:val="22"/>
              </w:rPr>
            </w:pPr>
            <w:r>
              <w:rPr>
                <w:sz w:val="22"/>
              </w:rPr>
              <w:t>Consequence if not supported</w:t>
            </w:r>
          </w:p>
          <w:p w14:paraId="1206BA1B" w14:textId="77777777" w:rsidR="005E4186" w:rsidRDefault="00AF09AC">
            <w:pPr>
              <w:pStyle w:val="aff6"/>
              <w:numPr>
                <w:ilvl w:val="2"/>
                <w:numId w:val="15"/>
              </w:numPr>
              <w:spacing w:afterLines="50" w:after="120"/>
              <w:ind w:leftChars="0"/>
              <w:jc w:val="both"/>
              <w:rPr>
                <w:sz w:val="22"/>
              </w:rPr>
            </w:pPr>
            <w:r>
              <w:rPr>
                <w:sz w:val="22"/>
              </w:rPr>
              <w:t>OK/</w:t>
            </w:r>
            <w:r>
              <w:rPr>
                <w:rFonts w:hint="eastAsia"/>
                <w:sz w:val="22"/>
              </w:rPr>
              <w:t>K</w:t>
            </w:r>
            <w:r>
              <w:rPr>
                <w:sz w:val="22"/>
              </w:rPr>
              <w:t>eep: HW, vivo, DCM, QC</w:t>
            </w:r>
          </w:p>
          <w:p w14:paraId="1206BA1C" w14:textId="77777777" w:rsidR="005E4186" w:rsidRDefault="00AF09AC">
            <w:pPr>
              <w:pStyle w:val="aff6"/>
              <w:numPr>
                <w:ilvl w:val="2"/>
                <w:numId w:val="15"/>
              </w:numPr>
              <w:spacing w:afterLines="50" w:after="120"/>
              <w:ind w:leftChars="0"/>
              <w:jc w:val="both"/>
              <w:rPr>
                <w:sz w:val="22"/>
              </w:rPr>
            </w:pPr>
            <w:r>
              <w:rPr>
                <w:rFonts w:hint="eastAsia"/>
                <w:sz w:val="22"/>
              </w:rPr>
              <w:t>U</w:t>
            </w:r>
            <w:r>
              <w:rPr>
                <w:sz w:val="22"/>
              </w:rPr>
              <w:t>pdate: Xiaomi (?)</w:t>
            </w:r>
          </w:p>
          <w:p w14:paraId="1206BA1D" w14:textId="77777777" w:rsidR="005E4186" w:rsidRDefault="00AF09AC">
            <w:pPr>
              <w:pStyle w:val="aff6"/>
              <w:numPr>
                <w:ilvl w:val="1"/>
                <w:numId w:val="15"/>
              </w:numPr>
              <w:spacing w:afterLines="50" w:after="120"/>
              <w:ind w:leftChars="0"/>
              <w:jc w:val="both"/>
              <w:rPr>
                <w:sz w:val="22"/>
              </w:rPr>
            </w:pPr>
            <w:r>
              <w:rPr>
                <w:rFonts w:hint="eastAsia"/>
                <w:sz w:val="22"/>
              </w:rPr>
              <w:t>R</w:t>
            </w:r>
            <w:r>
              <w:rPr>
                <w:sz w:val="22"/>
              </w:rPr>
              <w:t>eporting granularity</w:t>
            </w:r>
          </w:p>
          <w:p w14:paraId="1206BA1E" w14:textId="77777777" w:rsidR="005E4186" w:rsidRDefault="00AF09AC">
            <w:pPr>
              <w:pStyle w:val="aff6"/>
              <w:numPr>
                <w:ilvl w:val="2"/>
                <w:numId w:val="15"/>
              </w:numPr>
              <w:spacing w:afterLines="50" w:after="120"/>
              <w:ind w:leftChars="0"/>
              <w:jc w:val="both"/>
              <w:rPr>
                <w:sz w:val="22"/>
              </w:rPr>
            </w:pPr>
            <w:r>
              <w:rPr>
                <w:rFonts w:hint="eastAsia"/>
                <w:sz w:val="22"/>
              </w:rPr>
              <w:t>B</w:t>
            </w:r>
            <w:r>
              <w:rPr>
                <w:sz w:val="22"/>
              </w:rPr>
              <w:t>and: HW, vivo, Samsung, DCM</w:t>
            </w:r>
          </w:p>
          <w:p w14:paraId="1206BA1F" w14:textId="77777777" w:rsidR="005E4186" w:rsidRDefault="00AF09AC">
            <w:pPr>
              <w:pStyle w:val="aff6"/>
              <w:numPr>
                <w:ilvl w:val="2"/>
                <w:numId w:val="15"/>
              </w:numPr>
              <w:spacing w:afterLines="50" w:after="120"/>
              <w:ind w:leftChars="0"/>
              <w:jc w:val="both"/>
              <w:rPr>
                <w:sz w:val="22"/>
              </w:rPr>
            </w:pPr>
            <w:r>
              <w:rPr>
                <w:rFonts w:hint="eastAsia"/>
                <w:sz w:val="22"/>
              </w:rPr>
              <w:t>F</w:t>
            </w:r>
            <w:r>
              <w:rPr>
                <w:sz w:val="22"/>
              </w:rPr>
              <w:t>S: QC</w:t>
            </w:r>
          </w:p>
          <w:p w14:paraId="1206BA20" w14:textId="77777777" w:rsidR="005E4186" w:rsidRDefault="00AF09AC">
            <w:pPr>
              <w:pStyle w:val="aff6"/>
              <w:numPr>
                <w:ilvl w:val="1"/>
                <w:numId w:val="15"/>
              </w:numPr>
              <w:spacing w:afterLines="50" w:after="120"/>
              <w:ind w:leftChars="0"/>
              <w:jc w:val="both"/>
              <w:rPr>
                <w:sz w:val="22"/>
              </w:rPr>
            </w:pPr>
            <w:r>
              <w:rPr>
                <w:rFonts w:hint="eastAsia"/>
                <w:sz w:val="22"/>
              </w:rPr>
              <w:t>N</w:t>
            </w:r>
            <w:r>
              <w:rPr>
                <w:sz w:val="22"/>
              </w:rPr>
              <w:t>ote</w:t>
            </w:r>
          </w:p>
          <w:p w14:paraId="1206BA21" w14:textId="77777777" w:rsidR="005E4186" w:rsidRDefault="00AF09AC">
            <w:pPr>
              <w:pStyle w:val="aff6"/>
              <w:numPr>
                <w:ilvl w:val="2"/>
                <w:numId w:val="15"/>
              </w:numPr>
              <w:spacing w:afterLines="50" w:after="120"/>
              <w:ind w:leftChars="0"/>
              <w:jc w:val="both"/>
              <w:rPr>
                <w:sz w:val="22"/>
              </w:rPr>
            </w:pPr>
            <w:r>
              <w:rPr>
                <w:rFonts w:hint="eastAsia"/>
                <w:sz w:val="22"/>
              </w:rPr>
              <w:t>O</w:t>
            </w:r>
            <w:r>
              <w:rPr>
                <w:sz w:val="22"/>
              </w:rPr>
              <w:t>K/Keep: vivo, DCM, QC</w:t>
            </w:r>
          </w:p>
          <w:p w14:paraId="1206BA22" w14:textId="77777777" w:rsidR="005E4186" w:rsidRDefault="00AF09AC">
            <w:pPr>
              <w:pStyle w:val="aff6"/>
              <w:numPr>
                <w:ilvl w:val="1"/>
                <w:numId w:val="15"/>
              </w:numPr>
              <w:spacing w:afterLines="50" w:after="120"/>
              <w:ind w:leftChars="0"/>
              <w:jc w:val="both"/>
              <w:rPr>
                <w:sz w:val="22"/>
              </w:rPr>
            </w:pPr>
            <w:r>
              <w:rPr>
                <w:rFonts w:hint="eastAsia"/>
                <w:sz w:val="22"/>
              </w:rPr>
              <w:t>M</w:t>
            </w:r>
            <w:r>
              <w:rPr>
                <w:sz w:val="22"/>
              </w:rPr>
              <w:t>andatory/optional</w:t>
            </w:r>
          </w:p>
          <w:p w14:paraId="1206BA23" w14:textId="77777777" w:rsidR="005E4186" w:rsidRDefault="00AF09AC">
            <w:pPr>
              <w:pStyle w:val="aff6"/>
              <w:numPr>
                <w:ilvl w:val="2"/>
                <w:numId w:val="15"/>
              </w:numPr>
              <w:spacing w:afterLines="50" w:after="120"/>
              <w:ind w:leftChars="0"/>
              <w:jc w:val="both"/>
              <w:rPr>
                <w:sz w:val="22"/>
              </w:rPr>
            </w:pPr>
            <w:r>
              <w:rPr>
                <w:rFonts w:hint="eastAsia"/>
                <w:sz w:val="22"/>
              </w:rPr>
              <w:t>O</w:t>
            </w:r>
            <w:r>
              <w:rPr>
                <w:sz w:val="22"/>
              </w:rPr>
              <w:t xml:space="preserve">ptional: HW, vivo, </w:t>
            </w:r>
            <w:proofErr w:type="spellStart"/>
            <w:r>
              <w:rPr>
                <w:sz w:val="22"/>
              </w:rPr>
              <w:t>xiaomi</w:t>
            </w:r>
            <w:proofErr w:type="spellEnd"/>
            <w:r>
              <w:rPr>
                <w:sz w:val="22"/>
              </w:rPr>
              <w:t>, DCM, QC</w:t>
            </w:r>
          </w:p>
        </w:tc>
      </w:tr>
      <w:tr w:rsidR="005E4186" w14:paraId="1206BA2E" w14:textId="77777777">
        <w:tc>
          <w:tcPr>
            <w:tcW w:w="505" w:type="pct"/>
          </w:tcPr>
          <w:p w14:paraId="1206BA25" w14:textId="77777777" w:rsidR="005E4186" w:rsidRDefault="00AF09AC">
            <w:pPr>
              <w:spacing w:after="0"/>
              <w:jc w:val="both"/>
              <w:rPr>
                <w:rFonts w:eastAsiaTheme="minorEastAsia"/>
                <w:szCs w:val="24"/>
                <w:lang w:val="en-US"/>
              </w:rPr>
            </w:pPr>
            <w:proofErr w:type="spellStart"/>
            <w:r>
              <w:rPr>
                <w:rFonts w:ascii="SimSun" w:eastAsia="SimSun" w:hAnsi="SimSun" w:hint="eastAsia"/>
                <w:szCs w:val="24"/>
                <w:lang w:val="en-US" w:eastAsia="zh-CN"/>
              </w:rPr>
              <w:lastRenderedPageBreak/>
              <w:t>xiaomi</w:t>
            </w:r>
            <w:proofErr w:type="spellEnd"/>
          </w:p>
        </w:tc>
        <w:tc>
          <w:tcPr>
            <w:tcW w:w="4495" w:type="pct"/>
          </w:tcPr>
          <w:p w14:paraId="1206BA26" w14:textId="77777777" w:rsidR="005E4186" w:rsidRDefault="00AF09AC">
            <w:pPr>
              <w:spacing w:afterLines="50" w:after="120"/>
              <w:jc w:val="both"/>
              <w:rPr>
                <w:rFonts w:eastAsia="SimSun"/>
                <w:szCs w:val="24"/>
                <w:lang w:eastAsia="zh-CN"/>
              </w:rPr>
            </w:pPr>
            <w:r>
              <w:rPr>
                <w:rFonts w:eastAsia="SimSun"/>
                <w:szCs w:val="24"/>
                <w:lang w:eastAsia="zh-CN"/>
              </w:rPr>
              <w:t xml:space="preserve">We think this capability is not necessary to be reported to other UE, </w:t>
            </w:r>
            <w:r>
              <w:rPr>
                <w:rFonts w:eastAsia="SimSun" w:hint="eastAsia"/>
                <w:szCs w:val="24"/>
                <w:lang w:eastAsia="zh-CN"/>
              </w:rPr>
              <w:t>and</w:t>
            </w:r>
            <w:r>
              <w:rPr>
                <w:rFonts w:eastAsia="SimSun"/>
                <w:szCs w:val="24"/>
                <w:lang w:eastAsia="zh-CN"/>
              </w:rPr>
              <w:t xml:space="preserve"> we support that the </w:t>
            </w:r>
            <w:r>
              <w:rPr>
                <w:rFonts w:eastAsia="SimSun" w:hint="eastAsia"/>
                <w:szCs w:val="24"/>
                <w:lang w:eastAsia="zh-CN"/>
              </w:rPr>
              <w:t>c</w:t>
            </w:r>
            <w:r>
              <w:rPr>
                <w:rFonts w:eastAsia="SimSun"/>
                <w:szCs w:val="24"/>
                <w:lang w:eastAsia="zh-CN"/>
              </w:rPr>
              <w:t>onsequence if the feature is not supported by the UE” for FG47-k5 is kept as it is. So we make the following revision;</w:t>
            </w:r>
          </w:p>
          <w:p w14:paraId="1206BA27" w14:textId="77777777" w:rsidR="005E4186" w:rsidRDefault="00AF09AC">
            <w:pPr>
              <w:pStyle w:val="aff6"/>
              <w:numPr>
                <w:ilvl w:val="1"/>
                <w:numId w:val="15"/>
              </w:numPr>
              <w:spacing w:afterLines="50" w:after="120"/>
              <w:ind w:leftChars="0"/>
              <w:jc w:val="both"/>
              <w:rPr>
                <w:sz w:val="22"/>
              </w:rPr>
            </w:pPr>
            <w:r>
              <w:rPr>
                <w:rFonts w:hint="eastAsia"/>
                <w:sz w:val="22"/>
              </w:rPr>
              <w:t>R</w:t>
            </w:r>
            <w:r>
              <w:rPr>
                <w:sz w:val="22"/>
              </w:rPr>
              <w:t>eport to other UE</w:t>
            </w:r>
          </w:p>
          <w:p w14:paraId="1206BA28" w14:textId="77777777" w:rsidR="005E4186" w:rsidRDefault="00AF09AC">
            <w:pPr>
              <w:pStyle w:val="aff6"/>
              <w:numPr>
                <w:ilvl w:val="2"/>
                <w:numId w:val="15"/>
              </w:numPr>
              <w:spacing w:afterLines="50" w:after="120"/>
              <w:ind w:leftChars="0"/>
              <w:jc w:val="both"/>
              <w:rPr>
                <w:strike/>
                <w:sz w:val="22"/>
              </w:rPr>
            </w:pPr>
            <w:r>
              <w:rPr>
                <w:rFonts w:hint="eastAsia"/>
                <w:strike/>
                <w:sz w:val="22"/>
              </w:rPr>
              <w:t>Y</w:t>
            </w:r>
            <w:r>
              <w:rPr>
                <w:strike/>
                <w:sz w:val="22"/>
              </w:rPr>
              <w:t>ES: Xiaomi</w:t>
            </w:r>
          </w:p>
          <w:p w14:paraId="1206BA29"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HW, vivo, Samsung, DCM, QC</w:t>
            </w:r>
            <w:r>
              <w:rPr>
                <w:color w:val="FF0000"/>
                <w:sz w:val="22"/>
              </w:rPr>
              <w:t xml:space="preserve">, </w:t>
            </w:r>
            <w:proofErr w:type="spellStart"/>
            <w:r>
              <w:rPr>
                <w:color w:val="FF0000"/>
                <w:sz w:val="22"/>
              </w:rPr>
              <w:t>xiaomi</w:t>
            </w:r>
            <w:proofErr w:type="spellEnd"/>
          </w:p>
          <w:p w14:paraId="1206BA2A" w14:textId="77777777" w:rsidR="005E4186" w:rsidRDefault="00AF09AC">
            <w:pPr>
              <w:pStyle w:val="aff6"/>
              <w:numPr>
                <w:ilvl w:val="1"/>
                <w:numId w:val="15"/>
              </w:numPr>
              <w:spacing w:afterLines="50" w:after="120"/>
              <w:ind w:leftChars="0"/>
              <w:jc w:val="both"/>
              <w:rPr>
                <w:sz w:val="22"/>
              </w:rPr>
            </w:pPr>
            <w:r>
              <w:rPr>
                <w:sz w:val="22"/>
              </w:rPr>
              <w:t>Consequence if not supported</w:t>
            </w:r>
          </w:p>
          <w:p w14:paraId="1206BA2B" w14:textId="77777777" w:rsidR="005E4186" w:rsidRDefault="00AF09AC">
            <w:pPr>
              <w:pStyle w:val="aff6"/>
              <w:numPr>
                <w:ilvl w:val="2"/>
                <w:numId w:val="15"/>
              </w:numPr>
              <w:spacing w:afterLines="50" w:after="120"/>
              <w:ind w:leftChars="0"/>
              <w:jc w:val="both"/>
              <w:rPr>
                <w:color w:val="FF0000"/>
                <w:sz w:val="22"/>
              </w:rPr>
            </w:pPr>
            <w:r>
              <w:rPr>
                <w:sz w:val="22"/>
              </w:rPr>
              <w:t>OK/</w:t>
            </w:r>
            <w:r>
              <w:rPr>
                <w:rFonts w:hint="eastAsia"/>
                <w:sz w:val="22"/>
              </w:rPr>
              <w:t>K</w:t>
            </w:r>
            <w:r>
              <w:rPr>
                <w:sz w:val="22"/>
              </w:rPr>
              <w:t>eep: HW, vivo, DCM, QC</w:t>
            </w:r>
            <w:r>
              <w:rPr>
                <w:color w:val="FF0000"/>
                <w:sz w:val="22"/>
              </w:rPr>
              <w:t xml:space="preserve">, </w:t>
            </w:r>
            <w:proofErr w:type="spellStart"/>
            <w:r>
              <w:rPr>
                <w:color w:val="FF0000"/>
                <w:sz w:val="22"/>
              </w:rPr>
              <w:t>xiaomi</w:t>
            </w:r>
            <w:proofErr w:type="spellEnd"/>
          </w:p>
          <w:p w14:paraId="1206BA2C" w14:textId="77777777" w:rsidR="005E4186" w:rsidRDefault="00AF09AC">
            <w:pPr>
              <w:pStyle w:val="aff6"/>
              <w:numPr>
                <w:ilvl w:val="2"/>
                <w:numId w:val="15"/>
              </w:numPr>
              <w:spacing w:afterLines="50" w:after="120"/>
              <w:ind w:leftChars="0"/>
              <w:jc w:val="both"/>
              <w:rPr>
                <w:strike/>
                <w:sz w:val="22"/>
              </w:rPr>
            </w:pPr>
            <w:r>
              <w:rPr>
                <w:rFonts w:hint="eastAsia"/>
                <w:strike/>
                <w:sz w:val="22"/>
              </w:rPr>
              <w:t>U</w:t>
            </w:r>
            <w:r>
              <w:rPr>
                <w:strike/>
                <w:sz w:val="22"/>
              </w:rPr>
              <w:t>pdate: Xiaomi (?)</w:t>
            </w:r>
          </w:p>
          <w:p w14:paraId="1206BA2D" w14:textId="77777777" w:rsidR="005E4186" w:rsidRDefault="005E4186">
            <w:pPr>
              <w:spacing w:afterLines="50" w:after="120"/>
              <w:jc w:val="both"/>
              <w:rPr>
                <w:rFonts w:eastAsia="SimSun"/>
                <w:szCs w:val="24"/>
                <w:lang w:eastAsia="zh-CN"/>
              </w:rPr>
            </w:pPr>
          </w:p>
        </w:tc>
      </w:tr>
      <w:tr w:rsidR="005E4186" w14:paraId="1206BA31" w14:textId="77777777">
        <w:tc>
          <w:tcPr>
            <w:tcW w:w="505" w:type="pct"/>
          </w:tcPr>
          <w:p w14:paraId="1206BA2F" w14:textId="77777777" w:rsidR="005E4186" w:rsidRDefault="00AF09AC">
            <w:pPr>
              <w:spacing w:after="0"/>
              <w:jc w:val="both"/>
              <w:rPr>
                <w:rFonts w:eastAsiaTheme="minorEastAsia"/>
                <w:szCs w:val="24"/>
                <w:lang w:val="en-US"/>
              </w:rPr>
            </w:pPr>
            <w:r>
              <w:rPr>
                <w:rFonts w:eastAsiaTheme="minorEastAsia" w:hint="eastAsia"/>
                <w:szCs w:val="24"/>
                <w:lang w:val="en-US"/>
              </w:rPr>
              <w:t>D</w:t>
            </w:r>
            <w:r>
              <w:rPr>
                <w:rFonts w:eastAsiaTheme="minorEastAsia"/>
                <w:szCs w:val="24"/>
                <w:lang w:val="en-US"/>
              </w:rPr>
              <w:t>CM</w:t>
            </w:r>
          </w:p>
        </w:tc>
        <w:tc>
          <w:tcPr>
            <w:tcW w:w="4495" w:type="pct"/>
          </w:tcPr>
          <w:p w14:paraId="1206BA30" w14:textId="77777777" w:rsidR="005E4186" w:rsidRDefault="00AF09AC">
            <w:pPr>
              <w:spacing w:afterLines="50" w:after="120"/>
              <w:jc w:val="both"/>
              <w:rPr>
                <w:szCs w:val="24"/>
              </w:rPr>
            </w:pPr>
            <w:r>
              <w:rPr>
                <w:rFonts w:hint="eastAsia"/>
                <w:szCs w:val="24"/>
              </w:rPr>
              <w:t>S</w:t>
            </w:r>
            <w:r>
              <w:rPr>
                <w:szCs w:val="24"/>
              </w:rPr>
              <w:t>upport</w:t>
            </w:r>
          </w:p>
        </w:tc>
      </w:tr>
      <w:tr w:rsidR="005E4186" w14:paraId="1206BA34" w14:textId="77777777">
        <w:tc>
          <w:tcPr>
            <w:tcW w:w="505" w:type="pct"/>
          </w:tcPr>
          <w:p w14:paraId="1206BA32" w14:textId="77777777" w:rsidR="005E4186" w:rsidRDefault="00AF09AC">
            <w:pPr>
              <w:spacing w:after="0"/>
              <w:jc w:val="both"/>
              <w:rPr>
                <w:rFonts w:eastAsia="SimSun"/>
                <w:szCs w:val="24"/>
                <w:lang w:val="en-US" w:eastAsia="zh-CN"/>
              </w:rPr>
            </w:pPr>
            <w:r>
              <w:rPr>
                <w:rFonts w:eastAsia="SimSun" w:hint="eastAsia"/>
                <w:szCs w:val="24"/>
                <w:lang w:val="en-US" w:eastAsia="zh-CN"/>
              </w:rPr>
              <w:t>ZTE</w:t>
            </w:r>
          </w:p>
        </w:tc>
        <w:tc>
          <w:tcPr>
            <w:tcW w:w="4495" w:type="pct"/>
          </w:tcPr>
          <w:p w14:paraId="1206BA33" w14:textId="77777777" w:rsidR="005E4186" w:rsidRDefault="00AF09AC">
            <w:pPr>
              <w:spacing w:afterLines="50" w:after="120"/>
              <w:jc w:val="both"/>
              <w:rPr>
                <w:rFonts w:eastAsia="SimSun"/>
                <w:szCs w:val="24"/>
                <w:lang w:val="en-US" w:eastAsia="zh-CN"/>
              </w:rPr>
            </w:pPr>
            <w:r>
              <w:rPr>
                <w:rFonts w:eastAsia="SimSun" w:hint="eastAsia"/>
                <w:szCs w:val="24"/>
                <w:lang w:val="en-US" w:eastAsia="zh-CN"/>
              </w:rPr>
              <w:t xml:space="preserve">We are OK in principle and would like to mark the </w:t>
            </w:r>
            <w:proofErr w:type="spellStart"/>
            <w:r>
              <w:rPr>
                <w:rFonts w:eastAsia="SimSun" w:hint="eastAsia"/>
                <w:szCs w:val="24"/>
                <w:lang w:val="en-US" w:eastAsia="zh-CN"/>
              </w:rPr>
              <w:t>gNB</w:t>
            </w:r>
            <w:proofErr w:type="spellEnd"/>
            <w:r>
              <w:rPr>
                <w:rFonts w:eastAsia="SimSun" w:hint="eastAsia"/>
                <w:szCs w:val="24"/>
                <w:lang w:val="en-US" w:eastAsia="zh-CN"/>
              </w:rPr>
              <w:t xml:space="preserve"> knowledge of this FG as yes.</w:t>
            </w:r>
          </w:p>
        </w:tc>
      </w:tr>
      <w:tr w:rsidR="00BC7355" w14:paraId="1206BA37" w14:textId="77777777">
        <w:tc>
          <w:tcPr>
            <w:tcW w:w="505" w:type="pct"/>
          </w:tcPr>
          <w:p w14:paraId="1206BA35" w14:textId="598FB9BB" w:rsidR="00BC7355" w:rsidRDefault="00BC7355" w:rsidP="00BC7355">
            <w:pPr>
              <w:spacing w:after="0"/>
              <w:jc w:val="both"/>
              <w:rPr>
                <w:rFonts w:eastAsiaTheme="minorEastAsia"/>
                <w:szCs w:val="24"/>
                <w:lang w:val="en-US"/>
              </w:rPr>
            </w:pPr>
            <w:r>
              <w:rPr>
                <w:rFonts w:eastAsiaTheme="minorEastAsia"/>
                <w:szCs w:val="24"/>
                <w:lang w:val="en-US"/>
              </w:rPr>
              <w:t>QC</w:t>
            </w:r>
          </w:p>
        </w:tc>
        <w:tc>
          <w:tcPr>
            <w:tcW w:w="4495" w:type="pct"/>
          </w:tcPr>
          <w:p w14:paraId="1206BA36" w14:textId="79D52AA6" w:rsidR="00BC7355" w:rsidRDefault="00BC7355" w:rsidP="00BC7355">
            <w:pPr>
              <w:spacing w:afterLines="50" w:after="120"/>
              <w:jc w:val="both"/>
              <w:rPr>
                <w:szCs w:val="24"/>
              </w:rPr>
            </w:pPr>
            <w:r>
              <w:rPr>
                <w:szCs w:val="24"/>
              </w:rPr>
              <w:t>Prefer Per FS</w:t>
            </w:r>
          </w:p>
        </w:tc>
      </w:tr>
      <w:tr w:rsidR="00546B2E" w14:paraId="3EFCEF59" w14:textId="77777777">
        <w:tc>
          <w:tcPr>
            <w:tcW w:w="505" w:type="pct"/>
          </w:tcPr>
          <w:p w14:paraId="3D602149" w14:textId="6B92CEF5" w:rsidR="00546B2E" w:rsidRDefault="00546B2E" w:rsidP="00546B2E">
            <w:pPr>
              <w:spacing w:after="0"/>
              <w:jc w:val="both"/>
              <w:rPr>
                <w:rFonts w:eastAsiaTheme="minorEastAsia"/>
                <w:szCs w:val="24"/>
                <w:lang w:val="en-US"/>
              </w:rPr>
            </w:pPr>
            <w:r>
              <w:rPr>
                <w:rFonts w:eastAsia="SimSun" w:hint="eastAsia"/>
                <w:szCs w:val="24"/>
                <w:lang w:val="en-US" w:eastAsia="zh-CN"/>
              </w:rPr>
              <w:t>H</w:t>
            </w:r>
            <w:r>
              <w:rPr>
                <w:rFonts w:eastAsia="SimSun"/>
                <w:szCs w:val="24"/>
                <w:lang w:val="en-US" w:eastAsia="zh-CN"/>
              </w:rPr>
              <w:t xml:space="preserve">uawei, </w:t>
            </w:r>
            <w:proofErr w:type="spellStart"/>
            <w:r>
              <w:rPr>
                <w:rFonts w:eastAsia="SimSun"/>
                <w:szCs w:val="24"/>
                <w:lang w:val="en-US" w:eastAsia="zh-CN"/>
              </w:rPr>
              <w:t>HiSilicon</w:t>
            </w:r>
            <w:proofErr w:type="spellEnd"/>
          </w:p>
        </w:tc>
        <w:tc>
          <w:tcPr>
            <w:tcW w:w="4495" w:type="pct"/>
          </w:tcPr>
          <w:p w14:paraId="2BE9AF75" w14:textId="7A1A7CF2" w:rsidR="00546B2E" w:rsidRDefault="00546B2E" w:rsidP="00546B2E">
            <w:pPr>
              <w:spacing w:afterLines="50" w:after="120"/>
              <w:jc w:val="both"/>
              <w:rPr>
                <w:szCs w:val="24"/>
              </w:rPr>
            </w:pPr>
            <w:r>
              <w:rPr>
                <w:rFonts w:eastAsia="SimSun"/>
                <w:szCs w:val="24"/>
                <w:lang w:eastAsia="zh-CN"/>
              </w:rPr>
              <w:t>Fine with the proposal.</w:t>
            </w:r>
          </w:p>
        </w:tc>
      </w:tr>
      <w:tr w:rsidR="00EE3B07" w14:paraId="03456DB8" w14:textId="77777777">
        <w:tc>
          <w:tcPr>
            <w:tcW w:w="505" w:type="pct"/>
          </w:tcPr>
          <w:p w14:paraId="0BBDED83" w14:textId="7502E2E3" w:rsidR="00EE3B07" w:rsidRPr="00EE3B07" w:rsidRDefault="00EE3B07" w:rsidP="00546B2E">
            <w:pPr>
              <w:spacing w:after="0"/>
              <w:jc w:val="both"/>
              <w:rPr>
                <w:rFonts w:eastAsiaTheme="minorEastAsia" w:hint="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7328AA18" w14:textId="77777777" w:rsidR="00EE3B07" w:rsidRPr="003E5382" w:rsidRDefault="00EE3B07" w:rsidP="00EE3B07">
            <w:pPr>
              <w:rPr>
                <w:lang w:val="en-US" w:eastAsia="x-none"/>
              </w:rPr>
            </w:pPr>
            <w:r w:rsidRPr="00635AD8">
              <w:rPr>
                <w:highlight w:val="green"/>
                <w:lang w:val="en-US" w:eastAsia="x-none"/>
              </w:rPr>
              <w:t>Agreement:</w:t>
            </w:r>
          </w:p>
          <w:p w14:paraId="7A12506E" w14:textId="77777777" w:rsidR="00EE3B07" w:rsidRPr="008F38B9" w:rsidRDefault="00EE3B07" w:rsidP="00EE3B07">
            <w:pPr>
              <w:numPr>
                <w:ilvl w:val="0"/>
                <w:numId w:val="20"/>
              </w:numPr>
              <w:spacing w:after="0" w:line="240" w:lineRule="auto"/>
              <w:rPr>
                <w:lang w:val="en-US" w:eastAsia="x-none"/>
              </w:rPr>
            </w:pPr>
            <w:r w:rsidRPr="008F38B9">
              <w:rPr>
                <w:lang w:val="en-US" w:eastAsia="x-none"/>
              </w:rPr>
              <w:t xml:space="preserve">Prerequisite FG of FG47-k5 is </w:t>
            </w:r>
            <w:r>
              <w:rPr>
                <w:lang w:val="en-US" w:eastAsia="x-none"/>
              </w:rPr>
              <w:t xml:space="preserve">at least one of {15-3, </w:t>
            </w:r>
            <w:r w:rsidRPr="00102AC5">
              <w:rPr>
                <w:highlight w:val="yellow"/>
                <w:lang w:val="en-US" w:eastAsia="x-none"/>
              </w:rPr>
              <w:t>[32-4]</w:t>
            </w:r>
            <w:r>
              <w:rPr>
                <w:lang w:val="en-US" w:eastAsia="x-none"/>
              </w:rPr>
              <w:t>}</w:t>
            </w:r>
          </w:p>
          <w:p w14:paraId="2BA48A84" w14:textId="77777777" w:rsidR="00EE3B07" w:rsidRPr="00102AC5" w:rsidRDefault="00EE3B07" w:rsidP="00EE3B07">
            <w:pPr>
              <w:numPr>
                <w:ilvl w:val="0"/>
                <w:numId w:val="20"/>
              </w:numPr>
              <w:spacing w:after="0" w:line="240" w:lineRule="auto"/>
              <w:rPr>
                <w:lang w:val="en-US" w:eastAsia="x-none"/>
              </w:rPr>
            </w:pPr>
            <w:r w:rsidRPr="00102AC5">
              <w:rPr>
                <w:lang w:val="en-US" w:eastAsia="x-none"/>
              </w:rPr>
              <w:t xml:space="preserve">“Applicable to the capability </w:t>
            </w:r>
            <w:proofErr w:type="spellStart"/>
            <w:r w:rsidRPr="00102AC5">
              <w:rPr>
                <w:lang w:val="en-US" w:eastAsia="x-none"/>
              </w:rPr>
              <w:t>signalling</w:t>
            </w:r>
            <w:proofErr w:type="spellEnd"/>
            <w:r w:rsidRPr="00102AC5">
              <w:rPr>
                <w:lang w:val="en-US" w:eastAsia="x-none"/>
              </w:rPr>
              <w:t xml:space="preserve"> exchange between UEs” for FG47-k5 is No</w:t>
            </w:r>
          </w:p>
          <w:p w14:paraId="6262BBD9" w14:textId="77777777" w:rsidR="00EE3B07" w:rsidRPr="00102AC5" w:rsidRDefault="00EE3B07" w:rsidP="00EE3B07">
            <w:pPr>
              <w:numPr>
                <w:ilvl w:val="0"/>
                <w:numId w:val="20"/>
              </w:numPr>
              <w:spacing w:after="0" w:line="240" w:lineRule="auto"/>
              <w:rPr>
                <w:lang w:val="en-US" w:eastAsia="x-none"/>
              </w:rPr>
            </w:pPr>
            <w:r w:rsidRPr="00102AC5">
              <w:rPr>
                <w:lang w:val="en-US" w:eastAsia="x-none"/>
              </w:rPr>
              <w:t>“Consequence if the feature is not supported by the UE” for FG47-k5 is kept as it is</w:t>
            </w:r>
          </w:p>
          <w:p w14:paraId="00CD6221" w14:textId="77777777" w:rsidR="00EE3B07" w:rsidRPr="00102AC5" w:rsidRDefault="00EE3B07" w:rsidP="00EE3B07">
            <w:pPr>
              <w:numPr>
                <w:ilvl w:val="0"/>
                <w:numId w:val="20"/>
              </w:numPr>
              <w:spacing w:after="0" w:line="240" w:lineRule="auto"/>
              <w:rPr>
                <w:lang w:val="en-US" w:eastAsia="x-none"/>
              </w:rPr>
            </w:pPr>
            <w:r>
              <w:rPr>
                <w:lang w:val="en-US" w:eastAsia="x-none"/>
              </w:rPr>
              <w:t xml:space="preserve">Remove the </w:t>
            </w:r>
            <w:r w:rsidRPr="00102AC5">
              <w:rPr>
                <w:lang w:val="en-US" w:eastAsia="x-none"/>
              </w:rPr>
              <w:t>Note for FG47-k5</w:t>
            </w:r>
          </w:p>
          <w:p w14:paraId="2784E397" w14:textId="77777777" w:rsidR="00EE3B07" w:rsidRDefault="00EE3B07" w:rsidP="00546B2E">
            <w:pPr>
              <w:spacing w:afterLines="50" w:after="120"/>
              <w:jc w:val="both"/>
              <w:rPr>
                <w:rFonts w:eastAsia="SimSun"/>
                <w:szCs w:val="24"/>
                <w:lang w:val="en-US" w:eastAsia="zh-CN"/>
              </w:rPr>
            </w:pPr>
          </w:p>
          <w:p w14:paraId="36FAA9A5" w14:textId="77777777" w:rsidR="00EE3B07" w:rsidRDefault="00EE3B07" w:rsidP="00EE3B07">
            <w:pPr>
              <w:pStyle w:val="30"/>
              <w:rPr>
                <w:rFonts w:ascii="Times New Roman" w:hAnsi="Times New Roman"/>
                <w:b/>
                <w:bCs/>
                <w:lang w:val="en-US"/>
              </w:rPr>
            </w:pPr>
            <w:r>
              <w:rPr>
                <w:rFonts w:ascii="Times New Roman" w:hAnsi="Times New Roman"/>
                <w:b/>
                <w:bCs/>
                <w:highlight w:val="yellow"/>
                <w:lang w:val="en-US"/>
              </w:rPr>
              <w:t>Proposal 2.3-1:</w:t>
            </w:r>
          </w:p>
          <w:p w14:paraId="5B53CC8B" w14:textId="77777777" w:rsidR="00EE3B07" w:rsidRDefault="00EE3B07" w:rsidP="00EE3B07">
            <w:pPr>
              <w:pStyle w:val="aff6"/>
              <w:numPr>
                <w:ilvl w:val="0"/>
                <w:numId w:val="20"/>
              </w:numPr>
              <w:spacing w:afterLines="50" w:after="120"/>
              <w:ind w:leftChars="0"/>
              <w:jc w:val="both"/>
              <w:rPr>
                <w:b/>
                <w:bCs/>
                <w:szCs w:val="21"/>
                <w:lang w:val="en-US"/>
              </w:rPr>
            </w:pPr>
            <w:r>
              <w:rPr>
                <w:b/>
                <w:bCs/>
                <w:szCs w:val="21"/>
                <w:lang w:val="en-US"/>
              </w:rPr>
              <w:t xml:space="preserve">“Need for the </w:t>
            </w:r>
            <w:proofErr w:type="spellStart"/>
            <w:r>
              <w:rPr>
                <w:b/>
                <w:bCs/>
                <w:szCs w:val="21"/>
                <w:lang w:val="en-US"/>
              </w:rPr>
              <w:t>gNB</w:t>
            </w:r>
            <w:proofErr w:type="spellEnd"/>
            <w:r>
              <w:rPr>
                <w:b/>
                <w:bCs/>
                <w:szCs w:val="21"/>
                <w:lang w:val="en-US"/>
              </w:rPr>
              <w:t xml:space="preserve"> to know if the feature is supported” for FG47-k5 is No</w:t>
            </w:r>
          </w:p>
          <w:p w14:paraId="3F4B977D" w14:textId="77777777" w:rsidR="00EE3B07" w:rsidRDefault="00EE3B07" w:rsidP="00EE3B07">
            <w:pPr>
              <w:pStyle w:val="aff6"/>
              <w:numPr>
                <w:ilvl w:val="0"/>
                <w:numId w:val="20"/>
              </w:numPr>
              <w:spacing w:afterLines="50" w:after="120"/>
              <w:ind w:leftChars="0"/>
              <w:jc w:val="both"/>
              <w:rPr>
                <w:b/>
                <w:bCs/>
                <w:szCs w:val="21"/>
                <w:lang w:val="en-US"/>
              </w:rPr>
            </w:pPr>
            <w:r>
              <w:rPr>
                <w:rFonts w:hint="eastAsia"/>
                <w:b/>
                <w:bCs/>
                <w:szCs w:val="21"/>
                <w:lang w:val="en-US"/>
              </w:rPr>
              <w:t>F</w:t>
            </w:r>
            <w:r>
              <w:rPr>
                <w:b/>
                <w:bCs/>
                <w:szCs w:val="21"/>
                <w:lang w:val="en-US"/>
              </w:rPr>
              <w:t>G47-k5 is Optional without capability signaling</w:t>
            </w:r>
          </w:p>
          <w:p w14:paraId="4ED8808D" w14:textId="77777777" w:rsidR="00EE3B07" w:rsidRDefault="00EE3B07" w:rsidP="00EE3B07">
            <w:pPr>
              <w:pStyle w:val="aff6"/>
              <w:numPr>
                <w:ilvl w:val="0"/>
                <w:numId w:val="20"/>
              </w:numPr>
              <w:spacing w:afterLines="50" w:after="120"/>
              <w:ind w:leftChars="0"/>
              <w:jc w:val="both"/>
              <w:rPr>
                <w:szCs w:val="21"/>
                <w:lang w:val="en-US"/>
              </w:rPr>
            </w:pPr>
            <w:r>
              <w:rPr>
                <w:b/>
                <w:bCs/>
                <w:szCs w:val="21"/>
                <w:lang w:val="en-US"/>
              </w:rPr>
              <w:t>Reporting granularity of FG47-k5 is Per band</w:t>
            </w:r>
          </w:p>
          <w:p w14:paraId="78F7102D" w14:textId="77777777" w:rsidR="00EE3B07" w:rsidRDefault="00EE3B07" w:rsidP="00546B2E">
            <w:pPr>
              <w:spacing w:afterLines="50" w:after="120"/>
              <w:jc w:val="both"/>
              <w:rPr>
                <w:rFonts w:eastAsia="SimSun"/>
                <w:szCs w:val="24"/>
                <w:lang w:val="en-US" w:eastAsia="zh-CN"/>
              </w:rPr>
            </w:pPr>
          </w:p>
          <w:p w14:paraId="104D5F15" w14:textId="4A58D9EA" w:rsidR="00EE3B07" w:rsidRPr="00EE3B07" w:rsidRDefault="00EE3B07" w:rsidP="00546B2E">
            <w:pPr>
              <w:spacing w:afterLines="50" w:after="120"/>
              <w:jc w:val="both"/>
              <w:rPr>
                <w:rFonts w:eastAsiaTheme="minorEastAsia" w:hint="eastAsia"/>
                <w:szCs w:val="24"/>
                <w:lang w:val="en-US"/>
              </w:rPr>
            </w:pPr>
            <w:r>
              <w:rPr>
                <w:rFonts w:eastAsiaTheme="minorEastAsia" w:hint="eastAsia"/>
                <w:szCs w:val="24"/>
                <w:lang w:val="en-US"/>
              </w:rPr>
              <w:t>C</w:t>
            </w:r>
            <w:r>
              <w:rPr>
                <w:rFonts w:eastAsiaTheme="minorEastAsia"/>
                <w:szCs w:val="24"/>
                <w:lang w:val="en-US"/>
              </w:rPr>
              <w:t>ontinue discussion in next meeting</w:t>
            </w:r>
          </w:p>
        </w:tc>
      </w:tr>
    </w:tbl>
    <w:p w14:paraId="1206BA38" w14:textId="77777777" w:rsidR="005E4186" w:rsidRDefault="005E4186">
      <w:pPr>
        <w:spacing w:afterLines="50" w:after="120"/>
        <w:jc w:val="both"/>
        <w:rPr>
          <w:sz w:val="22"/>
        </w:rPr>
      </w:pPr>
    </w:p>
    <w:p w14:paraId="1206BA39" w14:textId="77777777" w:rsidR="005E4186" w:rsidRDefault="005E4186">
      <w:pPr>
        <w:spacing w:afterLines="50" w:after="120"/>
        <w:jc w:val="both"/>
        <w:rPr>
          <w:sz w:val="22"/>
        </w:rPr>
      </w:pPr>
    </w:p>
    <w:p w14:paraId="1206BA3A" w14:textId="77777777" w:rsidR="005E4186" w:rsidRDefault="00AF09AC">
      <w:pPr>
        <w:pStyle w:val="20"/>
        <w:numPr>
          <w:ilvl w:val="1"/>
          <w:numId w:val="13"/>
        </w:numPr>
        <w:spacing w:line="240" w:lineRule="auto"/>
        <w:rPr>
          <w:rFonts w:eastAsia="ＭＳ 明朝"/>
          <w:b/>
          <w:bCs/>
          <w:szCs w:val="24"/>
          <w:lang w:val="en-US"/>
        </w:rPr>
      </w:pPr>
      <w:r>
        <w:rPr>
          <w:rFonts w:eastAsia="ＭＳ 明朝"/>
          <w:b/>
          <w:bCs/>
          <w:szCs w:val="24"/>
          <w:lang w:val="en-US"/>
        </w:rPr>
        <w:t>FG for enhanced resource allocation mode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818"/>
        <w:gridCol w:w="2177"/>
        <w:gridCol w:w="7281"/>
        <w:gridCol w:w="547"/>
        <w:gridCol w:w="527"/>
        <w:gridCol w:w="447"/>
        <w:gridCol w:w="2111"/>
        <w:gridCol w:w="738"/>
        <w:gridCol w:w="467"/>
        <w:gridCol w:w="467"/>
        <w:gridCol w:w="222"/>
        <w:gridCol w:w="3510"/>
        <w:gridCol w:w="1663"/>
      </w:tblGrid>
      <w:tr w:rsidR="005E4186" w14:paraId="1206BA4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A3B" w14:textId="77777777" w:rsidR="005E4186" w:rsidRDefault="00AF09AC">
            <w:pPr>
              <w:pStyle w:val="TAL"/>
              <w:keepNext w:val="0"/>
              <w:keepLines w:val="0"/>
              <w:widowControl w:val="0"/>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206BA3C" w14:textId="77777777" w:rsidR="005E4186" w:rsidRDefault="00AF09AC">
            <w:pPr>
              <w:pStyle w:val="TAL"/>
              <w:keepNext w:val="0"/>
              <w:keepLines w:val="0"/>
              <w:widowControl w:val="0"/>
              <w:spacing w:after="0" w:line="240" w:lineRule="auto"/>
              <w:rPr>
                <w:rFonts w:asciiTheme="majorHAnsi" w:eastAsia="ＭＳ 明朝" w:hAnsiTheme="majorHAnsi" w:cstheme="majorHAnsi"/>
                <w:color w:val="000000" w:themeColor="text1"/>
                <w:szCs w:val="18"/>
                <w:lang w:eastAsia="ja-JP"/>
              </w:rPr>
            </w:pPr>
            <w:r>
              <w:rPr>
                <w:rFonts w:eastAsia="ＭＳ 明朝" w:cs="Arial" w:hint="eastAsia"/>
                <w:szCs w:val="18"/>
                <w:lang w:eastAsia="ja-JP"/>
              </w:rPr>
              <w:t>4</w:t>
            </w:r>
            <w:r>
              <w:rPr>
                <w:rFonts w:eastAsia="ＭＳ 明朝" w:cs="Arial"/>
                <w:szCs w:val="18"/>
                <w:lang w:eastAsia="ja-JP"/>
              </w:rPr>
              <w:t>7-k6</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206BA3D" w14:textId="77777777" w:rsidR="005E4186" w:rsidRDefault="00AF09AC">
            <w:pPr>
              <w:pStyle w:val="TAL"/>
              <w:keepNext w:val="0"/>
              <w:keepLines w:val="0"/>
              <w:widowControl w:val="0"/>
              <w:spacing w:after="0" w:line="240" w:lineRule="auto"/>
              <w:rPr>
                <w:rFonts w:asciiTheme="majorHAnsi" w:eastAsia="SimSun" w:hAnsiTheme="majorHAnsi" w:cstheme="majorHAnsi"/>
                <w:color w:val="000000" w:themeColor="text1"/>
                <w:szCs w:val="18"/>
                <w:lang w:val="en-US" w:eastAsia="zh-CN"/>
              </w:rPr>
            </w:pPr>
            <w:r>
              <w:rPr>
                <w:rFonts w:eastAsia="SimSun" w:cs="Arial"/>
                <w:szCs w:val="18"/>
                <w:lang w:val="en-US" w:eastAsia="zh-CN"/>
              </w:rPr>
              <w:t>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A3E" w14:textId="77777777" w:rsidR="005E4186" w:rsidRDefault="00AF09AC">
            <w:pPr>
              <w:widowControl w:val="0"/>
              <w:spacing w:after="0"/>
              <w:rPr>
                <w:rFonts w:ascii="Arial" w:hAnsi="Arial" w:cs="Arial"/>
                <w:sz w:val="18"/>
                <w:szCs w:val="18"/>
                <w:lang w:val="en-US"/>
              </w:rPr>
            </w:pPr>
            <w:r>
              <w:rPr>
                <w:rFonts w:ascii="Arial" w:hAnsi="Arial" w:cs="Arial"/>
                <w:sz w:val="18"/>
                <w:szCs w:val="18"/>
                <w:lang w:val="en-US"/>
              </w:rPr>
              <w:t>UE supports</w:t>
            </w:r>
          </w:p>
          <w:p w14:paraId="1206BA3F" w14:textId="77777777" w:rsidR="005E4186" w:rsidRDefault="00AF09AC">
            <w:pPr>
              <w:widowControl w:val="0"/>
              <w:spacing w:after="0"/>
              <w:rPr>
                <w:rFonts w:ascii="Arial" w:hAnsi="Arial" w:cs="Arial"/>
                <w:sz w:val="18"/>
                <w:szCs w:val="18"/>
                <w:lang w:val="en-US"/>
              </w:rPr>
            </w:pPr>
            <w:r>
              <w:rPr>
                <w:rFonts w:ascii="Arial" w:hAnsi="Arial" w:cs="Arial"/>
                <w:sz w:val="18"/>
                <w:szCs w:val="18"/>
                <w:lang w:val="en-US"/>
              </w:rPr>
              <w:t>1. avoid selection of N consecutive resource(s) before a reserved resource when the L1 SL priority value for the transmission is higher than the L1 SL priority value of the reserved resource. It is up to UE whether to do it</w:t>
            </w:r>
          </w:p>
          <w:p w14:paraId="1206BA40" w14:textId="77777777" w:rsidR="005E4186" w:rsidRDefault="00AF09AC">
            <w:pPr>
              <w:widowControl w:val="0"/>
              <w:spacing w:after="0" w:line="240" w:lineRule="auto"/>
              <w:rPr>
                <w:rFonts w:asciiTheme="majorHAnsi" w:hAnsiTheme="majorHAnsi" w:cstheme="majorHAnsi"/>
                <w:sz w:val="18"/>
                <w:szCs w:val="18"/>
                <w:lang w:val="en-US"/>
              </w:rPr>
            </w:pPr>
            <w:r>
              <w:rPr>
                <w:rFonts w:ascii="Arial" w:hAnsi="Arial" w:cs="Arial"/>
                <w:sz w:val="18"/>
                <w:szCs w:val="18"/>
                <w:lang w:val="en-US"/>
              </w:rPr>
              <w:t>2. avoid selection of M consecutive resource(s) after a reserved resource when the transmitting symbols of the reserved resource overlap with LBT of the selected resource. 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A41" w14:textId="77777777" w:rsidR="005E4186" w:rsidRDefault="00AF09AC">
            <w:pPr>
              <w:pStyle w:val="TAL"/>
              <w:keepNext w:val="0"/>
              <w:keepLines w:val="0"/>
              <w:widowControl w:val="0"/>
              <w:spacing w:after="0" w:line="240" w:lineRule="auto"/>
              <w:rPr>
                <w:rFonts w:asciiTheme="majorHAnsi" w:eastAsia="ＭＳ 明朝" w:hAnsiTheme="majorHAnsi" w:cstheme="majorHAnsi"/>
                <w:szCs w:val="18"/>
                <w:lang w:val="en-US" w:eastAsia="ja-JP"/>
              </w:rPr>
            </w:pPr>
            <w:r>
              <w:rPr>
                <w:rFonts w:eastAsia="ＭＳ 明朝"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A42"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A43" w14:textId="77777777" w:rsidR="005E4186" w:rsidRDefault="00AF09AC">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A44"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val="en-US" w:eastAsia="zh-CN"/>
              </w:rPr>
            </w:pPr>
            <w:r>
              <w:rPr>
                <w:rFonts w:eastAsia="SimSun" w:cs="Arial"/>
                <w:szCs w:val="18"/>
                <w:lang w:val="en-US" w:eastAsia="zh-CN"/>
              </w:rPr>
              <w:t>UE does not support 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A45"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A46" w14:textId="77777777" w:rsidR="005E4186" w:rsidRDefault="00AF09AC">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A47" w14:textId="77777777" w:rsidR="005E4186" w:rsidRDefault="00AF09AC">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A48" w14:textId="77777777" w:rsidR="005E4186" w:rsidRDefault="005E4186">
            <w:pPr>
              <w:pStyle w:val="TAL"/>
              <w:keepNext w:val="0"/>
              <w:keepLines w:val="0"/>
              <w:widowControl w:val="0"/>
              <w:spacing w:after="0" w:line="240" w:lineRule="auto"/>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A49" w14:textId="77777777" w:rsidR="005E4186" w:rsidRDefault="00AF09AC">
            <w:pPr>
              <w:pStyle w:val="TAL"/>
              <w:keepNext w:val="0"/>
              <w:keepLines w:val="0"/>
              <w:widowControl w:val="0"/>
              <w:spacing w:after="0" w:line="240" w:lineRule="auto"/>
              <w:rPr>
                <w:rFonts w:asciiTheme="majorHAnsi" w:hAnsiTheme="majorHAnsi" w:cstheme="majorHAnsi"/>
                <w:szCs w:val="18"/>
              </w:rPr>
            </w:pPr>
            <w:r>
              <w:rPr>
                <w:rFonts w:eastAsia="ＭＳ 明朝" w:cs="Arial"/>
                <w:szCs w:val="18"/>
              </w:rPr>
              <w:t xml:space="preserve">The </w:t>
            </w:r>
            <w:proofErr w:type="spellStart"/>
            <w:r>
              <w:rPr>
                <w:rFonts w:eastAsia="ＭＳ 明朝" w:cs="Arial"/>
                <w:szCs w:val="18"/>
              </w:rPr>
              <w:t>signaling</w:t>
            </w:r>
            <w:proofErr w:type="spellEnd"/>
            <w:r>
              <w:rPr>
                <w:rFonts w:eastAsia="ＭＳ 明朝" w:cs="Arial"/>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A4A" w14:textId="77777777" w:rsidR="005E4186" w:rsidRDefault="00AF09AC">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rPr>
              <w:t>Optional with capability signalling</w:t>
            </w:r>
          </w:p>
        </w:tc>
      </w:tr>
      <w:tr w:rsidR="005E4186" w14:paraId="1206BA5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A4C" w14:textId="77777777" w:rsidR="005E4186" w:rsidRDefault="00AF09AC">
            <w:pPr>
              <w:pStyle w:val="TAL"/>
              <w:keepNext w:val="0"/>
              <w:keepLines w:val="0"/>
              <w:widowControl w:val="0"/>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206BA4D" w14:textId="77777777" w:rsidR="005E4186" w:rsidRDefault="00AF09AC">
            <w:pPr>
              <w:pStyle w:val="TAL"/>
              <w:keepNext w:val="0"/>
              <w:keepLines w:val="0"/>
              <w:widowControl w:val="0"/>
              <w:spacing w:after="0" w:line="240" w:lineRule="auto"/>
              <w:rPr>
                <w:rFonts w:asciiTheme="majorHAnsi" w:eastAsia="ＭＳ 明朝" w:hAnsiTheme="majorHAnsi" w:cstheme="majorHAnsi"/>
                <w:color w:val="000000" w:themeColor="text1"/>
                <w:szCs w:val="18"/>
                <w:lang w:eastAsia="ja-JP"/>
              </w:rPr>
            </w:pPr>
            <w:r>
              <w:rPr>
                <w:rFonts w:eastAsia="ＭＳ 明朝" w:cs="Arial" w:hint="eastAsia"/>
                <w:szCs w:val="18"/>
                <w:lang w:eastAsia="ja-JP"/>
              </w:rPr>
              <w:t>4</w:t>
            </w:r>
            <w:r>
              <w:rPr>
                <w:rFonts w:eastAsia="ＭＳ 明朝" w:cs="Arial"/>
                <w:szCs w:val="18"/>
                <w:lang w:eastAsia="ja-JP"/>
              </w:rPr>
              <w:t>7-k7</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206BA4E" w14:textId="77777777" w:rsidR="005E4186" w:rsidRDefault="00AF09AC">
            <w:pPr>
              <w:pStyle w:val="TAL"/>
              <w:keepNext w:val="0"/>
              <w:keepLines w:val="0"/>
              <w:widowControl w:val="0"/>
              <w:spacing w:after="0" w:line="240" w:lineRule="auto"/>
              <w:rPr>
                <w:rFonts w:asciiTheme="majorHAnsi" w:eastAsia="SimSun" w:hAnsiTheme="majorHAnsi" w:cstheme="majorHAnsi"/>
                <w:color w:val="0070C0"/>
                <w:szCs w:val="18"/>
                <w:lang w:val="en-US" w:eastAsia="zh-CN"/>
              </w:rPr>
            </w:pPr>
            <w:r>
              <w:rPr>
                <w:rFonts w:eastAsia="SimSun" w:cs="Arial"/>
                <w:szCs w:val="18"/>
                <w:lang w:val="en-US" w:eastAsia="zh-CN"/>
              </w:rPr>
              <w:t>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A4F" w14:textId="77777777" w:rsidR="005E4186" w:rsidRDefault="00AF09AC">
            <w:pPr>
              <w:widowControl w:val="0"/>
              <w:spacing w:after="0"/>
              <w:rPr>
                <w:rFonts w:ascii="Arial" w:hAnsi="Arial" w:cs="Arial"/>
                <w:sz w:val="18"/>
                <w:szCs w:val="18"/>
                <w:lang w:val="en-US"/>
              </w:rPr>
            </w:pPr>
            <w:r>
              <w:rPr>
                <w:rFonts w:ascii="Arial" w:hAnsi="Arial" w:cs="Arial"/>
                <w:sz w:val="18"/>
                <w:szCs w:val="18"/>
                <w:lang w:val="en-US"/>
              </w:rPr>
              <w:t>UE supports</w:t>
            </w:r>
          </w:p>
          <w:p w14:paraId="1206BA50" w14:textId="77777777" w:rsidR="005E4186" w:rsidRDefault="00AF09AC">
            <w:pPr>
              <w:widowControl w:val="0"/>
              <w:spacing w:after="0" w:line="240" w:lineRule="auto"/>
              <w:rPr>
                <w:rFonts w:asciiTheme="majorHAnsi" w:hAnsiTheme="majorHAnsi" w:cstheme="majorHAnsi"/>
                <w:sz w:val="18"/>
                <w:szCs w:val="18"/>
                <w:lang w:val="en-US"/>
              </w:rPr>
            </w:pPr>
            <w:r>
              <w:rPr>
                <w:rFonts w:ascii="Arial" w:hAnsi="Arial" w:cs="Arial"/>
                <w:sz w:val="18"/>
                <w:szCs w:val="18"/>
                <w:lang w:val="en-US"/>
              </w:rPr>
              <w:t>1. If transmission in slot(s)</w:t>
            </w:r>
            <w:r>
              <w:t xml:space="preserve"> </w:t>
            </w:r>
            <w:r>
              <w:rPr>
                <w:rFonts w:ascii="Arial" w:hAnsi="Arial" w:cs="Arial"/>
                <w:sz w:val="18"/>
                <w:szCs w:val="18"/>
                <w:lang w:val="en-US"/>
              </w:rPr>
              <w:t>at least T_proc,0 before a reserved resource is able to share its initiated COT to the reservation, UE prioritize / select resource(s) in the slot(s) for transmission. 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A51" w14:textId="77777777" w:rsidR="005E4186" w:rsidRDefault="00AF09AC">
            <w:pPr>
              <w:pStyle w:val="TAL"/>
              <w:keepNext w:val="0"/>
              <w:keepLines w:val="0"/>
              <w:widowControl w:val="0"/>
              <w:spacing w:after="0" w:line="240" w:lineRule="auto"/>
              <w:rPr>
                <w:rFonts w:asciiTheme="majorHAnsi" w:eastAsia="ＭＳ 明朝" w:hAnsiTheme="majorHAnsi" w:cstheme="majorHAnsi"/>
                <w:color w:val="0070C0"/>
                <w:szCs w:val="18"/>
                <w:lang w:val="en-US" w:eastAsia="ja-JP"/>
              </w:rPr>
            </w:pPr>
            <w:r>
              <w:rPr>
                <w:rFonts w:eastAsia="ＭＳ 明朝"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A52"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A53" w14:textId="77777777" w:rsidR="005E4186" w:rsidRDefault="00AF09AC">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A54"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val="en-US" w:eastAsia="zh-CN"/>
              </w:rPr>
            </w:pPr>
            <w:r>
              <w:rPr>
                <w:rFonts w:eastAsia="SimSun" w:cs="Arial"/>
                <w:szCs w:val="18"/>
                <w:lang w:val="en-US" w:eastAsia="zh-CN"/>
              </w:rPr>
              <w:t>UE does not support 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A55" w14:textId="77777777" w:rsidR="005E4186" w:rsidRDefault="00AF09AC">
            <w:pPr>
              <w:pStyle w:val="TAL"/>
              <w:keepNext w:val="0"/>
              <w:keepLines w:val="0"/>
              <w:widowControl w:val="0"/>
              <w:spacing w:after="0" w:line="240" w:lineRule="auto"/>
              <w:rPr>
                <w:rFonts w:asciiTheme="majorHAnsi" w:eastAsia="SimSun" w:hAnsiTheme="majorHAnsi" w:cstheme="majorHAnsi"/>
                <w:color w:val="0070C0"/>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A56" w14:textId="77777777" w:rsidR="005E4186" w:rsidRDefault="00AF09AC">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A57" w14:textId="77777777" w:rsidR="005E4186" w:rsidRDefault="00AF09AC">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A58" w14:textId="77777777" w:rsidR="005E4186" w:rsidRDefault="005E4186">
            <w:pPr>
              <w:pStyle w:val="TAL"/>
              <w:keepNext w:val="0"/>
              <w:keepLines w:val="0"/>
              <w:widowControl w:val="0"/>
              <w:spacing w:after="0" w:line="240" w:lineRule="auto"/>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A59" w14:textId="77777777" w:rsidR="005E4186" w:rsidRDefault="00AF09AC">
            <w:pPr>
              <w:pStyle w:val="TAL"/>
              <w:keepNext w:val="0"/>
              <w:keepLines w:val="0"/>
              <w:widowControl w:val="0"/>
              <w:spacing w:after="0" w:line="240" w:lineRule="auto"/>
              <w:rPr>
                <w:rFonts w:asciiTheme="majorHAnsi" w:hAnsiTheme="majorHAnsi" w:cstheme="majorHAnsi"/>
                <w:szCs w:val="18"/>
              </w:rPr>
            </w:pPr>
            <w:r>
              <w:rPr>
                <w:rFonts w:eastAsia="ＭＳ 明朝" w:cs="Arial"/>
                <w:szCs w:val="18"/>
              </w:rPr>
              <w:t xml:space="preserve">The </w:t>
            </w:r>
            <w:proofErr w:type="spellStart"/>
            <w:r>
              <w:rPr>
                <w:rFonts w:eastAsia="ＭＳ 明朝" w:cs="Arial"/>
                <w:szCs w:val="18"/>
              </w:rPr>
              <w:t>signaling</w:t>
            </w:r>
            <w:proofErr w:type="spellEnd"/>
            <w:r>
              <w:rPr>
                <w:rFonts w:eastAsia="ＭＳ 明朝" w:cs="Arial"/>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A5A" w14:textId="77777777" w:rsidR="005E4186" w:rsidRDefault="00AF09AC">
            <w:pPr>
              <w:pStyle w:val="TAL"/>
              <w:keepNext w:val="0"/>
              <w:keepLines w:val="0"/>
              <w:widowControl w:val="0"/>
              <w:spacing w:after="0" w:line="240" w:lineRule="auto"/>
              <w:rPr>
                <w:rFonts w:asciiTheme="majorHAnsi" w:hAnsiTheme="majorHAnsi" w:cstheme="majorHAnsi"/>
                <w:strike/>
                <w:color w:val="0070C0"/>
                <w:szCs w:val="18"/>
                <w:lang w:eastAsia="ja-JP"/>
              </w:rPr>
            </w:pPr>
            <w:r>
              <w:rPr>
                <w:rFonts w:eastAsia="ＭＳ 明朝" w:cs="Arial"/>
                <w:szCs w:val="18"/>
              </w:rPr>
              <w:t>Optional with capability signalling</w:t>
            </w:r>
          </w:p>
        </w:tc>
      </w:tr>
    </w:tbl>
    <w:p w14:paraId="1206BA5C" w14:textId="77777777" w:rsidR="005E4186" w:rsidRDefault="005E4186">
      <w:pPr>
        <w:spacing w:afterLines="50" w:after="120"/>
        <w:jc w:val="both"/>
        <w:rPr>
          <w:sz w:val="22"/>
        </w:rPr>
      </w:pPr>
    </w:p>
    <w:p w14:paraId="1206BA5D" w14:textId="77777777" w:rsidR="005E4186" w:rsidRDefault="00AF09AC">
      <w:pPr>
        <w:spacing w:afterLines="50" w:after="120"/>
        <w:jc w:val="both"/>
        <w:rPr>
          <w:sz w:val="22"/>
        </w:rPr>
      </w:pPr>
      <w:r>
        <w:rPr>
          <w:sz w:val="22"/>
          <w:lang w:val="en-US"/>
        </w:rPr>
        <w:t>There is not input for the FGs.</w:t>
      </w:r>
    </w:p>
    <w:p w14:paraId="1206BA5E" w14:textId="77777777" w:rsidR="005E4186" w:rsidRDefault="005E4186">
      <w:pPr>
        <w:spacing w:afterLines="50" w:after="120"/>
        <w:jc w:val="both"/>
        <w:rPr>
          <w:sz w:val="22"/>
        </w:rPr>
      </w:pPr>
    </w:p>
    <w:p w14:paraId="1206BA5F" w14:textId="77777777" w:rsidR="005E4186" w:rsidRDefault="00AF09AC">
      <w:pPr>
        <w:pStyle w:val="20"/>
        <w:numPr>
          <w:ilvl w:val="1"/>
          <w:numId w:val="13"/>
        </w:numPr>
        <w:spacing w:line="240" w:lineRule="auto"/>
        <w:rPr>
          <w:rFonts w:eastAsia="ＭＳ 明朝"/>
          <w:b/>
          <w:bCs/>
          <w:szCs w:val="24"/>
          <w:lang w:val="en-US"/>
        </w:rPr>
      </w:pPr>
      <w:r>
        <w:rPr>
          <w:rFonts w:eastAsia="ＭＳ 明朝"/>
          <w:b/>
          <w:bCs/>
          <w:szCs w:val="24"/>
          <w:lang w:val="en-US"/>
        </w:rPr>
        <w:lastRenderedPageBreak/>
        <w:t>FG for CW autonomous update for SL transmission without HARQ feedback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818"/>
        <w:gridCol w:w="2177"/>
        <w:gridCol w:w="6733"/>
        <w:gridCol w:w="576"/>
        <w:gridCol w:w="447"/>
        <w:gridCol w:w="447"/>
        <w:gridCol w:w="3179"/>
        <w:gridCol w:w="719"/>
        <w:gridCol w:w="517"/>
        <w:gridCol w:w="517"/>
        <w:gridCol w:w="222"/>
        <w:gridCol w:w="3092"/>
        <w:gridCol w:w="1549"/>
      </w:tblGrid>
      <w:tr w:rsidR="005E4186" w14:paraId="1206BA7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60" w14:textId="77777777" w:rsidR="005E4186" w:rsidRDefault="00AF09AC">
            <w:pPr>
              <w:pStyle w:val="TAL"/>
              <w:keepNext w:val="0"/>
              <w:keepLines w:val="0"/>
              <w:widowControl w:val="0"/>
              <w:spacing w:after="0" w:line="240" w:lineRule="auto"/>
              <w:rPr>
                <w:rFonts w:asciiTheme="majorHAnsi" w:hAnsiTheme="majorHAnsi" w:cstheme="majorHAnsi"/>
                <w:color w:val="000000" w:themeColor="text1"/>
                <w:szCs w:val="18"/>
                <w:lang w:eastAsia="ja-JP"/>
              </w:rPr>
            </w:pPr>
            <w:r>
              <w:rPr>
                <w:rFonts w:asciiTheme="majorHAnsi" w:hAnsiTheme="majorHAnsi" w:cstheme="majorHAnsi"/>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FFFF00"/>
          </w:tcPr>
          <w:p w14:paraId="1206BA61" w14:textId="77777777" w:rsidR="005E4186" w:rsidRDefault="00AF09AC">
            <w:pPr>
              <w:pStyle w:val="TAL"/>
              <w:keepNext w:val="0"/>
              <w:keepLines w:val="0"/>
              <w:widowControl w:val="0"/>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47-k8</w:t>
            </w:r>
          </w:p>
        </w:tc>
        <w:tc>
          <w:tcPr>
            <w:tcW w:w="2177" w:type="dxa"/>
            <w:tcBorders>
              <w:top w:val="single" w:sz="4" w:space="0" w:color="auto"/>
              <w:left w:val="single" w:sz="4" w:space="0" w:color="auto"/>
              <w:bottom w:val="single" w:sz="4" w:space="0" w:color="auto"/>
              <w:right w:val="single" w:sz="4" w:space="0" w:color="auto"/>
            </w:tcBorders>
            <w:shd w:val="clear" w:color="auto" w:fill="FFFF00"/>
          </w:tcPr>
          <w:p w14:paraId="1206BA62" w14:textId="77777777" w:rsidR="005E4186" w:rsidRDefault="00AF09AC">
            <w:pPr>
              <w:pStyle w:val="TAL"/>
              <w:keepNext w:val="0"/>
              <w:keepLines w:val="0"/>
              <w:widowControl w:val="0"/>
              <w:spacing w:after="0" w:line="240" w:lineRule="auto"/>
              <w:rPr>
                <w:rFonts w:asciiTheme="majorHAnsi" w:eastAsia="SimSun" w:hAnsiTheme="majorHAnsi" w:cstheme="majorHAnsi"/>
                <w:color w:val="000000" w:themeColor="text1"/>
                <w:szCs w:val="18"/>
                <w:lang w:val="en-US" w:eastAsia="zh-CN"/>
              </w:rPr>
            </w:pPr>
            <w:r>
              <w:rPr>
                <w:rFonts w:asciiTheme="majorHAnsi" w:hAnsiTheme="majorHAnsi" w:cstheme="majorHAnsi"/>
                <w:szCs w:val="18"/>
                <w:lang w:val="en-US" w:eastAsia="ja-JP"/>
              </w:rPr>
              <w:t>CW autonomous update for SL transmission without HARQ feedback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63" w14:textId="77777777" w:rsidR="005E4186" w:rsidRDefault="00AF09AC">
            <w:pPr>
              <w:widowControl w:val="0"/>
              <w:spacing w:after="0"/>
              <w:rPr>
                <w:rFonts w:asciiTheme="majorHAnsi" w:eastAsia="HGｺﾞｼｯｸE" w:hAnsiTheme="majorHAnsi" w:cstheme="majorHAnsi"/>
                <w:sz w:val="18"/>
                <w:szCs w:val="18"/>
                <w:lang w:eastAsia="zh-CN"/>
              </w:rPr>
            </w:pPr>
            <w:r>
              <w:rPr>
                <w:rFonts w:asciiTheme="majorHAnsi" w:eastAsia="ＭＳ 明朝" w:hAnsiTheme="majorHAnsi" w:cstheme="majorHAnsi"/>
                <w:sz w:val="18"/>
                <w:szCs w:val="18"/>
                <w:lang w:eastAsia="zh-CN"/>
              </w:rPr>
              <w:t xml:space="preserve">UE support autonomous update of the </w:t>
            </w:r>
            <w:proofErr w:type="spellStart"/>
            <w:r>
              <w:rPr>
                <w:rFonts w:asciiTheme="majorHAnsi" w:eastAsia="ＭＳ 明朝" w:hAnsiTheme="majorHAnsi" w:cstheme="majorHAnsi"/>
                <w:i/>
                <w:iCs/>
                <w:sz w:val="18"/>
                <w:szCs w:val="18"/>
                <w:lang w:eastAsia="zh-CN"/>
              </w:rPr>
              <w:t>CW</w:t>
            </w:r>
            <w:r>
              <w:rPr>
                <w:rFonts w:asciiTheme="majorHAnsi" w:eastAsia="ＭＳ 明朝" w:hAnsiTheme="majorHAnsi" w:cstheme="majorHAnsi"/>
                <w:i/>
                <w:iCs/>
                <w:sz w:val="18"/>
                <w:szCs w:val="18"/>
                <w:vertAlign w:val="subscript"/>
                <w:lang w:eastAsia="zh-CN"/>
              </w:rPr>
              <w:t>p</w:t>
            </w:r>
            <w:proofErr w:type="spellEnd"/>
            <w:r>
              <w:rPr>
                <w:rFonts w:asciiTheme="majorHAnsi" w:eastAsia="ＭＳ 明朝" w:hAnsiTheme="majorHAnsi" w:cstheme="majorHAnsi"/>
                <w:sz w:val="18"/>
                <w:szCs w:val="18"/>
                <w:lang w:eastAsia="zh-CN"/>
              </w:rPr>
              <w:t xml:space="preserve"> to the next higher allowed value when the same </w:t>
            </w:r>
            <w:proofErr w:type="spellStart"/>
            <w:r>
              <w:rPr>
                <w:rFonts w:asciiTheme="majorHAnsi" w:eastAsia="ＭＳ 明朝" w:hAnsiTheme="majorHAnsi" w:cstheme="majorHAnsi"/>
                <w:i/>
                <w:iCs/>
                <w:sz w:val="18"/>
                <w:szCs w:val="18"/>
                <w:lang w:eastAsia="zh-CN"/>
              </w:rPr>
              <w:t>CW</w:t>
            </w:r>
            <w:r>
              <w:rPr>
                <w:rFonts w:asciiTheme="majorHAnsi" w:eastAsia="ＭＳ 明朝" w:hAnsiTheme="majorHAnsi" w:cstheme="majorHAnsi"/>
                <w:i/>
                <w:iCs/>
                <w:sz w:val="18"/>
                <w:szCs w:val="18"/>
                <w:vertAlign w:val="subscript"/>
                <w:lang w:eastAsia="zh-CN"/>
              </w:rPr>
              <w:t>p</w:t>
            </w:r>
            <w:proofErr w:type="spellEnd"/>
            <w:r>
              <w:rPr>
                <w:rFonts w:asciiTheme="majorHAnsi" w:eastAsia="ＭＳ 明朝" w:hAnsiTheme="majorHAnsi" w:cstheme="majorHAnsi" w:hint="eastAsia"/>
                <w:sz w:val="18"/>
                <w:szCs w:val="18"/>
              </w:rPr>
              <w:t xml:space="preserve"> </w:t>
            </w:r>
            <w:r>
              <w:rPr>
                <w:rFonts w:asciiTheme="majorHAnsi" w:eastAsia="ＭＳ 明朝" w:hAnsiTheme="majorHAnsi" w:cstheme="majorHAnsi" w:hint="eastAsia"/>
                <w:sz w:val="18"/>
                <w:szCs w:val="18"/>
              </w:rPr>
              <w:t>≠</w:t>
            </w:r>
            <w:r>
              <w:rPr>
                <w:rFonts w:asciiTheme="majorHAnsi" w:eastAsia="ＭＳ 明朝" w:hAnsiTheme="majorHAnsi" w:cstheme="majorHAnsi"/>
                <w:sz w:val="18"/>
                <w:szCs w:val="18"/>
                <w:lang w:eastAsia="zh-CN"/>
              </w:rPr>
              <w:t xml:space="preserve"> </w:t>
            </w:r>
            <w:proofErr w:type="spellStart"/>
            <w:r>
              <w:rPr>
                <w:rFonts w:asciiTheme="majorHAnsi" w:eastAsia="ＭＳ 明朝" w:hAnsiTheme="majorHAnsi" w:cstheme="majorHAnsi"/>
                <w:i/>
                <w:iCs/>
                <w:sz w:val="18"/>
                <w:szCs w:val="18"/>
                <w:lang w:eastAsia="zh-CN"/>
              </w:rPr>
              <w:t>CW</w:t>
            </w:r>
            <w:r>
              <w:rPr>
                <w:rFonts w:asciiTheme="majorHAnsi" w:eastAsia="ＭＳ 明朝" w:hAnsiTheme="majorHAnsi" w:cstheme="majorHAnsi"/>
                <w:i/>
                <w:iCs/>
                <w:sz w:val="18"/>
                <w:szCs w:val="18"/>
                <w:vertAlign w:val="subscript"/>
                <w:lang w:eastAsia="zh-CN"/>
              </w:rPr>
              <w:t>max</w:t>
            </w:r>
            <w:r>
              <w:rPr>
                <w:rFonts w:asciiTheme="majorHAnsi" w:eastAsia="ＭＳ 明朝" w:hAnsiTheme="majorHAnsi" w:cstheme="majorHAnsi"/>
                <w:sz w:val="18"/>
                <w:szCs w:val="18"/>
                <w:vertAlign w:val="subscript"/>
                <w:lang w:eastAsia="zh-CN"/>
              </w:rPr>
              <w:t>,</w:t>
            </w:r>
            <w:r>
              <w:rPr>
                <w:rFonts w:asciiTheme="majorHAnsi" w:eastAsia="ＭＳ 明朝" w:hAnsiTheme="majorHAnsi" w:cstheme="majorHAnsi"/>
                <w:i/>
                <w:iCs/>
                <w:sz w:val="18"/>
                <w:szCs w:val="18"/>
                <w:vertAlign w:val="subscript"/>
                <w:lang w:eastAsia="zh-CN"/>
              </w:rPr>
              <w:t>p</w:t>
            </w:r>
            <w:proofErr w:type="spellEnd"/>
            <w:r>
              <w:rPr>
                <w:rFonts w:asciiTheme="majorHAnsi" w:eastAsia="ＭＳ 明朝" w:hAnsiTheme="majorHAnsi" w:cstheme="majorHAnsi"/>
                <w:sz w:val="18"/>
                <w:szCs w:val="18"/>
                <w:lang w:eastAsia="zh-CN"/>
              </w:rPr>
              <w:t xml:space="preserve"> value is consecutively used for X times for generation of </w:t>
            </w:r>
            <w:proofErr w:type="spellStart"/>
            <w:r>
              <w:rPr>
                <w:rFonts w:asciiTheme="majorHAnsi" w:eastAsia="ＭＳ 明朝" w:hAnsiTheme="majorHAnsi" w:cstheme="majorHAnsi"/>
                <w:i/>
                <w:iCs/>
                <w:sz w:val="18"/>
                <w:szCs w:val="18"/>
                <w:lang w:eastAsia="zh-CN"/>
              </w:rPr>
              <w:t>N</w:t>
            </w:r>
            <w:r>
              <w:rPr>
                <w:rFonts w:asciiTheme="majorHAnsi" w:eastAsia="ＭＳ 明朝" w:hAnsiTheme="majorHAnsi" w:cstheme="majorHAnsi"/>
                <w:i/>
                <w:iCs/>
                <w:sz w:val="18"/>
                <w:szCs w:val="18"/>
                <w:vertAlign w:val="subscript"/>
                <w:lang w:eastAsia="zh-CN"/>
              </w:rPr>
              <w:t>init</w:t>
            </w:r>
            <w:proofErr w:type="spellEnd"/>
            <w:r>
              <w:rPr>
                <w:rFonts w:asciiTheme="majorHAnsi" w:eastAsia="ＭＳ 明朝" w:hAnsiTheme="majorHAnsi" w:cstheme="majorHAnsi"/>
                <w:sz w:val="18"/>
                <w:szCs w:val="18"/>
                <w:lang w:eastAsia="zh-CN"/>
              </w:rPr>
              <w:t xml:space="preserve"> </w:t>
            </w:r>
            <w:r>
              <w:rPr>
                <w:rFonts w:asciiTheme="majorHAnsi" w:eastAsia="HGｺﾞｼｯｸE" w:hAnsiTheme="majorHAnsi" w:cstheme="majorHAnsi"/>
                <w:sz w:val="18"/>
                <w:szCs w:val="18"/>
                <w:lang w:eastAsia="zh-CN"/>
              </w:rPr>
              <w:t>for PSCCH/PSSCH transmission without HARQ feedback.</w:t>
            </w:r>
          </w:p>
          <w:p w14:paraId="1206BA64" w14:textId="77777777" w:rsidR="005E4186" w:rsidRDefault="005E4186">
            <w:pPr>
              <w:widowControl w:val="0"/>
              <w:spacing w:after="0"/>
              <w:rPr>
                <w:rFonts w:asciiTheme="majorHAnsi" w:eastAsia="HGｺﾞｼｯｸE" w:hAnsiTheme="majorHAnsi" w:cstheme="majorHAnsi"/>
                <w:sz w:val="18"/>
                <w:szCs w:val="18"/>
                <w:lang w:eastAsia="zh-CN"/>
              </w:rPr>
            </w:pPr>
          </w:p>
          <w:p w14:paraId="1206BA65" w14:textId="77777777" w:rsidR="005E4186" w:rsidRDefault="00AF09AC">
            <w:pPr>
              <w:widowControl w:val="0"/>
              <w:spacing w:after="0" w:line="240" w:lineRule="auto"/>
              <w:rPr>
                <w:rFonts w:asciiTheme="majorHAnsi" w:hAnsiTheme="majorHAnsi" w:cstheme="majorHAnsi"/>
                <w:sz w:val="18"/>
                <w:szCs w:val="18"/>
                <w:lang w:val="en-US"/>
              </w:rPr>
            </w:pPr>
            <w:r>
              <w:rPr>
                <w:rFonts w:asciiTheme="majorHAnsi" w:eastAsia="HGｺﾞｼｯｸE" w:hAnsiTheme="majorHAnsi" w:cstheme="majorHAnsi"/>
                <w:sz w:val="18"/>
                <w:szCs w:val="18"/>
                <w:highlight w:val="yellow"/>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66" w14:textId="77777777" w:rsidR="005E4186" w:rsidRDefault="00AF09AC">
            <w:pPr>
              <w:pStyle w:val="TAL"/>
              <w:keepNext w:val="0"/>
              <w:keepLines w:val="0"/>
              <w:widowControl w:val="0"/>
              <w:spacing w:after="0" w:line="240" w:lineRule="auto"/>
              <w:rPr>
                <w:rFonts w:asciiTheme="majorHAnsi" w:eastAsia="ＭＳ 明朝" w:hAnsiTheme="majorHAnsi" w:cstheme="majorHAnsi"/>
                <w:szCs w:val="18"/>
                <w:lang w:val="en-US" w:eastAsia="ja-JP"/>
              </w:rPr>
            </w:pPr>
            <w:r>
              <w:rPr>
                <w:rFonts w:asciiTheme="majorHAnsi" w:eastAsia="ＭＳ 明朝"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67"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eastAsia="zh-CN"/>
              </w:rPr>
            </w:pPr>
            <w:r>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68" w14:textId="77777777" w:rsidR="005E4186" w:rsidRDefault="00AF09AC">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69"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val="en-US" w:eastAsia="zh-CN"/>
              </w:rPr>
            </w:pPr>
            <w:r>
              <w:rPr>
                <w:rFonts w:asciiTheme="majorHAnsi" w:hAnsiTheme="majorHAnsi" w:cstheme="majorHAnsi"/>
                <w:szCs w:val="18"/>
                <w:lang w:val="en-US" w:eastAsia="ja-JP"/>
              </w:rPr>
              <w:t>UE does not update</w:t>
            </w:r>
            <w:r>
              <w:rPr>
                <w:rFonts w:asciiTheme="majorHAnsi" w:eastAsia="ＭＳ 明朝" w:hAnsiTheme="majorHAnsi" w:cstheme="majorHAnsi"/>
                <w:i/>
                <w:iCs/>
                <w:szCs w:val="18"/>
                <w:lang w:eastAsia="zh-CN"/>
              </w:rPr>
              <w:t xml:space="preserve"> </w:t>
            </w:r>
            <w:proofErr w:type="spellStart"/>
            <w:r>
              <w:rPr>
                <w:rFonts w:asciiTheme="majorHAnsi" w:eastAsia="ＭＳ 明朝" w:hAnsiTheme="majorHAnsi" w:cstheme="majorHAnsi"/>
                <w:i/>
                <w:iCs/>
                <w:szCs w:val="18"/>
                <w:lang w:eastAsia="zh-CN"/>
              </w:rPr>
              <w:t>CW</w:t>
            </w:r>
            <w:r>
              <w:rPr>
                <w:rFonts w:asciiTheme="majorHAnsi" w:eastAsia="ＭＳ 明朝" w:hAnsiTheme="majorHAnsi" w:cstheme="majorHAnsi"/>
                <w:i/>
                <w:iCs/>
                <w:szCs w:val="18"/>
                <w:vertAlign w:val="subscript"/>
                <w:lang w:eastAsia="zh-CN"/>
              </w:rPr>
              <w:t>p</w:t>
            </w:r>
            <w:proofErr w:type="spellEnd"/>
            <w:r>
              <w:rPr>
                <w:rFonts w:asciiTheme="majorHAnsi" w:hAnsiTheme="majorHAnsi" w:cstheme="majorHAnsi"/>
                <w:szCs w:val="18"/>
                <w:lang w:val="en-US" w:eastAsia="ja-JP"/>
              </w:rPr>
              <w:t xml:space="preserve"> </w:t>
            </w:r>
            <w:r>
              <w:rPr>
                <w:rFonts w:asciiTheme="majorHAnsi" w:hAnsiTheme="majorHAnsi" w:cstheme="majorHAnsi"/>
                <w:szCs w:val="18"/>
                <w:lang w:eastAsia="ja-JP"/>
              </w:rPr>
              <w:t xml:space="preserve">for </w:t>
            </w:r>
            <w:r>
              <w:rPr>
                <w:rFonts w:asciiTheme="majorHAnsi" w:eastAsia="ＭＳ 明朝" w:hAnsiTheme="majorHAnsi" w:cstheme="majorHAnsi"/>
                <w:szCs w:val="18"/>
                <w:lang w:eastAsia="zh-CN"/>
              </w:rPr>
              <w:t>PSCCH/PSSCH transmission without HARQ feedback.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6A"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eastAsia="zh-CN"/>
              </w:rPr>
            </w:pPr>
            <w:r>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6B" w14:textId="77777777" w:rsidR="005E4186" w:rsidRDefault="00AF09AC">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6C" w14:textId="77777777" w:rsidR="005E4186" w:rsidRDefault="00AF09AC">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6D" w14:textId="77777777" w:rsidR="005E4186" w:rsidRDefault="005E4186">
            <w:pPr>
              <w:pStyle w:val="TAL"/>
              <w:keepNext w:val="0"/>
              <w:keepLines w:val="0"/>
              <w:widowControl w:val="0"/>
              <w:spacing w:after="0" w:line="240" w:lineRule="auto"/>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6E" w14:textId="77777777" w:rsidR="005E4186" w:rsidRDefault="00AF09AC">
            <w:pPr>
              <w:pStyle w:val="TAL"/>
              <w:keepNext w:val="0"/>
              <w:keepLines w:val="0"/>
              <w:widowControl w:val="0"/>
              <w:spacing w:after="0" w:line="240" w:lineRule="auto"/>
              <w:rPr>
                <w:rFonts w:asciiTheme="majorHAnsi" w:hAnsiTheme="majorHAnsi" w:cstheme="majorHAnsi"/>
                <w:szCs w:val="18"/>
              </w:rPr>
            </w:pPr>
            <w:r>
              <w:rPr>
                <w:rFonts w:asciiTheme="majorHAnsi" w:hAnsiTheme="majorHAnsi" w:cstheme="majorHAnsi"/>
                <w:szCs w:val="18"/>
              </w:rPr>
              <w:t xml:space="preserve">The </w:t>
            </w:r>
            <w:proofErr w:type="spellStart"/>
            <w:r>
              <w:rPr>
                <w:rFonts w:asciiTheme="majorHAnsi" w:hAnsiTheme="majorHAnsi" w:cstheme="majorHAnsi"/>
                <w:szCs w:val="18"/>
              </w:rPr>
              <w:t>signaling</w:t>
            </w:r>
            <w:proofErr w:type="spellEnd"/>
            <w:r>
              <w:rPr>
                <w:rFonts w:asciiTheme="majorHAnsi" w:hAnsiTheme="majorHAnsi" w:cstheme="majorHAnsi"/>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6F" w14:textId="77777777" w:rsidR="005E4186" w:rsidRDefault="00AF09AC">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rPr>
              <w:t>Optional with capability signalling</w:t>
            </w:r>
          </w:p>
        </w:tc>
      </w:tr>
    </w:tbl>
    <w:p w14:paraId="1206BA71" w14:textId="77777777" w:rsidR="005E4186" w:rsidRDefault="005E4186">
      <w:pPr>
        <w:spacing w:afterLines="50" w:after="120"/>
        <w:jc w:val="both"/>
        <w:rPr>
          <w:sz w:val="22"/>
        </w:rPr>
      </w:pPr>
    </w:p>
    <w:p w14:paraId="1206BA72" w14:textId="77777777" w:rsidR="005E4186" w:rsidRDefault="00AF09AC">
      <w:pPr>
        <w:spacing w:afterLines="50" w:after="120"/>
        <w:jc w:val="both"/>
        <w:rPr>
          <w:sz w:val="22"/>
          <w:lang w:val="en-US"/>
        </w:rPr>
      </w:pPr>
      <w:r>
        <w:rPr>
          <w:rFonts w:hint="eastAsia"/>
          <w:sz w:val="22"/>
          <w:lang w:val="en-US"/>
        </w:rPr>
        <w:t>F</w:t>
      </w:r>
      <w:r>
        <w:rPr>
          <w:sz w:val="22"/>
          <w:lang w:val="en-US"/>
        </w:rPr>
        <w:t>ollowing inputs are provided in contributions for the RAN1#116 meeting.</w:t>
      </w:r>
    </w:p>
    <w:tbl>
      <w:tblPr>
        <w:tblStyle w:val="afd"/>
        <w:tblW w:w="0" w:type="auto"/>
        <w:tblLook w:val="04A0" w:firstRow="1" w:lastRow="0" w:firstColumn="1" w:lastColumn="0" w:noHBand="0" w:noVBand="1"/>
      </w:tblPr>
      <w:tblGrid>
        <w:gridCol w:w="638"/>
        <w:gridCol w:w="1822"/>
        <w:gridCol w:w="19923"/>
      </w:tblGrid>
      <w:tr w:rsidR="005E4186" w14:paraId="1206BA76" w14:textId="77777777">
        <w:tc>
          <w:tcPr>
            <w:tcW w:w="638" w:type="dxa"/>
          </w:tcPr>
          <w:p w14:paraId="1206BA73"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822" w:type="dxa"/>
          </w:tcPr>
          <w:p w14:paraId="1206BA74" w14:textId="77777777" w:rsidR="005E4186" w:rsidRDefault="00AF09AC">
            <w:pPr>
              <w:spacing w:after="0" w:line="240" w:lineRule="auto"/>
              <w:jc w:val="both"/>
              <w:rPr>
                <w:rFonts w:eastAsia="ＭＳ 明朝"/>
                <w:sz w:val="22"/>
              </w:rPr>
            </w:pPr>
            <w:r>
              <w:rPr>
                <w:rFonts w:eastAsia="ＭＳ 明朝" w:hint="eastAsia"/>
                <w:sz w:val="22"/>
              </w:rPr>
              <w:t>N</w:t>
            </w:r>
            <w:r>
              <w:rPr>
                <w:rFonts w:eastAsia="ＭＳ 明朝"/>
                <w:sz w:val="22"/>
              </w:rPr>
              <w:t>okia/NSB</w:t>
            </w:r>
          </w:p>
        </w:tc>
        <w:tc>
          <w:tcPr>
            <w:tcW w:w="19923" w:type="dxa"/>
          </w:tcPr>
          <w:p w14:paraId="1206BA75" w14:textId="77777777" w:rsidR="005E4186" w:rsidRDefault="005E4186">
            <w:pPr>
              <w:spacing w:after="120" w:line="240" w:lineRule="auto"/>
              <w:jc w:val="both"/>
              <w:rPr>
                <w:rFonts w:eastAsia="Malgun Gothic"/>
                <w:sz w:val="20"/>
                <w:lang w:val="en-US" w:eastAsia="zh-CN"/>
              </w:rPr>
            </w:pPr>
          </w:p>
        </w:tc>
      </w:tr>
      <w:tr w:rsidR="005E4186" w14:paraId="1206BA8F" w14:textId="77777777">
        <w:tc>
          <w:tcPr>
            <w:tcW w:w="638" w:type="dxa"/>
          </w:tcPr>
          <w:p w14:paraId="1206BA77"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1822" w:type="dxa"/>
          </w:tcPr>
          <w:p w14:paraId="1206BA78" w14:textId="77777777" w:rsidR="005E4186" w:rsidRDefault="00AF09AC">
            <w:pPr>
              <w:spacing w:after="0" w:line="240" w:lineRule="auto"/>
              <w:jc w:val="both"/>
              <w:rPr>
                <w:rFonts w:eastAsia="ＭＳ 明朝"/>
                <w:sz w:val="22"/>
              </w:rPr>
            </w:pPr>
            <w:r>
              <w:rPr>
                <w:rFonts w:eastAsia="ＭＳ 明朝" w:hint="eastAsia"/>
                <w:sz w:val="22"/>
              </w:rPr>
              <w:t>H</w:t>
            </w:r>
            <w:r>
              <w:rPr>
                <w:rFonts w:eastAsia="ＭＳ 明朝"/>
                <w:sz w:val="22"/>
              </w:rPr>
              <w:t>W/</w:t>
            </w:r>
            <w:proofErr w:type="spellStart"/>
            <w:r>
              <w:rPr>
                <w:rFonts w:eastAsia="ＭＳ 明朝"/>
                <w:sz w:val="22"/>
              </w:rPr>
              <w:t>HiSi</w:t>
            </w:r>
            <w:proofErr w:type="spellEnd"/>
          </w:p>
        </w:tc>
        <w:tc>
          <w:tcPr>
            <w:tcW w:w="19923" w:type="dxa"/>
          </w:tcPr>
          <w:p w14:paraId="1206BA79" w14:textId="77777777" w:rsidR="005E4186" w:rsidRDefault="00AF09AC">
            <w:pPr>
              <w:spacing w:after="120" w:line="240" w:lineRule="auto"/>
              <w:jc w:val="both"/>
              <w:rPr>
                <w:rFonts w:eastAsia="SimSun"/>
                <w:color w:val="000000"/>
                <w:szCs w:val="24"/>
                <w:shd w:val="clear" w:color="auto" w:fill="FFFFFF"/>
                <w:lang w:eastAsia="zh-CN"/>
              </w:rPr>
            </w:pPr>
            <w:r>
              <w:rPr>
                <w:rFonts w:eastAsia="SimSun"/>
                <w:color w:val="000000"/>
                <w:szCs w:val="24"/>
                <w:shd w:val="clear" w:color="auto" w:fill="FFFFFF"/>
                <w:lang w:eastAsia="zh-CN"/>
              </w:rPr>
              <w:t>We prefer to keep FG 47-k8 and the columns with yellow highlights can be updated as below:</w:t>
            </w:r>
          </w:p>
          <w:p w14:paraId="1206BA7A"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The FFS in components should be removed, because FG 47-k8 is not a basic feature.</w:t>
            </w:r>
          </w:p>
          <w:p w14:paraId="1206BA7B"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szCs w:val="24"/>
                <w:shd w:val="clear" w:color="auto" w:fill="FFFFFF"/>
                <w:lang w:eastAsia="zh-CN"/>
              </w:rPr>
              <w:t>The prerequisites include 47-k1 and 15-11.</w:t>
            </w:r>
          </w:p>
          <w:p w14:paraId="1206BA7C"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Other highlighted parts are reasonable.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518"/>
              <w:gridCol w:w="2203"/>
              <w:gridCol w:w="5232"/>
              <w:gridCol w:w="1000"/>
              <w:gridCol w:w="447"/>
              <w:gridCol w:w="447"/>
              <w:gridCol w:w="2701"/>
              <w:gridCol w:w="689"/>
              <w:gridCol w:w="517"/>
              <w:gridCol w:w="517"/>
              <w:gridCol w:w="222"/>
              <w:gridCol w:w="2464"/>
              <w:gridCol w:w="1378"/>
            </w:tblGrid>
            <w:tr w:rsidR="005E4186" w14:paraId="1206BA8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7D" w14:textId="77777777" w:rsidR="005E4186" w:rsidRDefault="00AF09AC">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7E" w14:textId="77777777" w:rsidR="005E4186" w:rsidRDefault="00AF09AC">
                  <w:pPr>
                    <w:pStyle w:val="TAL"/>
                    <w:rPr>
                      <w:rFonts w:eastAsia="ＭＳ 明朝" w:cs="Arial"/>
                      <w:szCs w:val="18"/>
                      <w:lang w:eastAsia="ja-JP"/>
                    </w:rPr>
                  </w:pPr>
                  <w:r>
                    <w:rPr>
                      <w:rFonts w:asciiTheme="majorHAnsi" w:eastAsia="ＭＳ 明朝" w:hAnsiTheme="majorHAnsi" w:cstheme="majorHAnsi"/>
                      <w:szCs w:val="18"/>
                      <w:lang w:eastAsia="ja-JP"/>
                    </w:rPr>
                    <w:t>47-k8</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7F" w14:textId="77777777" w:rsidR="005E4186" w:rsidRDefault="00AF09AC">
                  <w:pPr>
                    <w:pStyle w:val="TAL"/>
                    <w:rPr>
                      <w:rFonts w:eastAsia="SimSun" w:cs="Arial"/>
                      <w:szCs w:val="18"/>
                      <w:lang w:val="en-US" w:eastAsia="zh-CN"/>
                    </w:rPr>
                  </w:pPr>
                  <w:r>
                    <w:rPr>
                      <w:rFonts w:asciiTheme="majorHAnsi" w:hAnsiTheme="majorHAnsi" w:cstheme="majorHAnsi"/>
                      <w:szCs w:val="18"/>
                      <w:lang w:val="en-US" w:eastAsia="ja-JP"/>
                    </w:rPr>
                    <w:t>CW autonomous update for SL transmission without HARQ feedback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80" w14:textId="77777777" w:rsidR="005E4186" w:rsidRDefault="00AF09AC">
                  <w:pPr>
                    <w:widowControl w:val="0"/>
                    <w:rPr>
                      <w:rFonts w:asciiTheme="majorHAnsi" w:eastAsia="HGｺﾞｼｯｸE" w:hAnsiTheme="majorHAnsi" w:cstheme="majorHAnsi"/>
                      <w:sz w:val="18"/>
                      <w:szCs w:val="18"/>
                      <w:lang w:eastAsia="zh-CN"/>
                    </w:rPr>
                  </w:pPr>
                  <w:r>
                    <w:rPr>
                      <w:rFonts w:asciiTheme="majorHAnsi" w:eastAsia="ＭＳ 明朝" w:hAnsiTheme="majorHAnsi" w:cstheme="majorHAnsi"/>
                      <w:sz w:val="18"/>
                      <w:szCs w:val="18"/>
                      <w:lang w:eastAsia="zh-CN"/>
                    </w:rPr>
                    <w:t xml:space="preserve">UE support autonomous update of the </w:t>
                  </w:r>
                  <m:oMath>
                    <m:r>
                      <w:rPr>
                        <w:rFonts w:ascii="Cambria Math" w:eastAsia="ＭＳ 明朝" w:hAnsi="Cambria Math" w:cstheme="majorHAnsi"/>
                        <w:sz w:val="18"/>
                        <w:szCs w:val="18"/>
                        <w:lang w:eastAsia="zh-CN"/>
                      </w:rPr>
                      <m:t>C</m:t>
                    </m:r>
                    <m:sSub>
                      <m:sSubPr>
                        <m:ctrlPr>
                          <w:rPr>
                            <w:rFonts w:ascii="Cambria Math" w:eastAsia="ＭＳ 明朝" w:hAnsi="Cambria Math" w:cstheme="majorHAnsi"/>
                            <w:sz w:val="18"/>
                            <w:szCs w:val="18"/>
                            <w:lang w:eastAsia="zh-CN"/>
                          </w:rPr>
                        </m:ctrlPr>
                      </m:sSubPr>
                      <m:e>
                        <m:r>
                          <w:rPr>
                            <w:rFonts w:ascii="Cambria Math" w:eastAsia="ＭＳ 明朝" w:hAnsi="Cambria Math" w:cstheme="majorHAnsi"/>
                            <w:sz w:val="18"/>
                            <w:szCs w:val="18"/>
                            <w:lang w:eastAsia="zh-CN"/>
                          </w:rPr>
                          <m:t>W</m:t>
                        </m:r>
                      </m:e>
                      <m:sub>
                        <m:r>
                          <w:rPr>
                            <w:rFonts w:ascii="Cambria Math" w:eastAsia="ＭＳ 明朝" w:hAnsi="Cambria Math" w:cstheme="majorHAnsi"/>
                            <w:sz w:val="18"/>
                            <w:szCs w:val="18"/>
                            <w:lang w:eastAsia="zh-CN"/>
                          </w:rPr>
                          <m:t>p</m:t>
                        </m:r>
                      </m:sub>
                    </m:sSub>
                  </m:oMath>
                  <w:r>
                    <w:rPr>
                      <w:rFonts w:asciiTheme="majorHAnsi" w:eastAsia="ＭＳ 明朝" w:hAnsiTheme="majorHAnsi" w:cstheme="majorHAnsi"/>
                      <w:sz w:val="18"/>
                      <w:szCs w:val="18"/>
                      <w:lang w:eastAsia="zh-CN"/>
                    </w:rPr>
                    <w:t xml:space="preserve"> to the next higher allowed value when the same </w:t>
                  </w:r>
                  <m:oMath>
                    <m:r>
                      <w:rPr>
                        <w:rFonts w:ascii="Cambria Math" w:eastAsia="ＭＳ 明朝" w:hAnsi="Cambria Math" w:cstheme="majorHAnsi"/>
                        <w:sz w:val="18"/>
                        <w:szCs w:val="18"/>
                        <w:lang w:val="zh-CN" w:eastAsia="zh-CN"/>
                      </w:rPr>
                      <m:t>C</m:t>
                    </m:r>
                    <m:sSub>
                      <m:sSubPr>
                        <m:ctrlPr>
                          <w:rPr>
                            <w:rFonts w:ascii="Cambria Math" w:eastAsia="ＭＳ 明朝" w:hAnsi="Cambria Math" w:cstheme="majorHAnsi"/>
                            <w:sz w:val="18"/>
                            <w:szCs w:val="18"/>
                            <w:lang w:val="zh-CN" w:eastAsia="zh-CN"/>
                          </w:rPr>
                        </m:ctrlPr>
                      </m:sSubPr>
                      <m:e>
                        <m:r>
                          <w:rPr>
                            <w:rFonts w:ascii="Cambria Math" w:eastAsia="ＭＳ 明朝" w:hAnsi="Cambria Math" w:cstheme="majorHAnsi"/>
                            <w:sz w:val="18"/>
                            <w:szCs w:val="18"/>
                            <w:lang w:val="zh-CN" w:eastAsia="zh-CN"/>
                          </w:rPr>
                          <m:t>W</m:t>
                        </m:r>
                      </m:e>
                      <m:sub>
                        <m:r>
                          <w:rPr>
                            <w:rFonts w:ascii="Cambria Math" w:eastAsia="ＭＳ 明朝" w:hAnsi="Cambria Math" w:cstheme="majorHAnsi"/>
                            <w:sz w:val="18"/>
                            <w:szCs w:val="18"/>
                            <w:lang w:val="zh-CN" w:eastAsia="zh-CN"/>
                          </w:rPr>
                          <m:t>p</m:t>
                        </m:r>
                      </m:sub>
                    </m:sSub>
                    <m:r>
                      <m:rPr>
                        <m:sty m:val="p"/>
                      </m:rPr>
                      <w:rPr>
                        <w:rFonts w:ascii="Cambria Math" w:eastAsia="ＭＳ 明朝" w:hAnsi="Cambria Math" w:cstheme="majorHAnsi"/>
                        <w:sz w:val="18"/>
                        <w:szCs w:val="18"/>
                        <w:lang w:val="en-US" w:eastAsia="zh-CN"/>
                      </w:rPr>
                      <m:t>≠</m:t>
                    </m:r>
                    <m:r>
                      <w:rPr>
                        <w:rFonts w:ascii="Cambria Math" w:eastAsia="ＭＳ 明朝" w:hAnsi="Cambria Math" w:cstheme="majorHAnsi"/>
                        <w:sz w:val="18"/>
                        <w:szCs w:val="18"/>
                        <w:lang w:val="zh-CN" w:eastAsia="zh-CN"/>
                      </w:rPr>
                      <m:t>C</m:t>
                    </m:r>
                    <m:sSub>
                      <m:sSubPr>
                        <m:ctrlPr>
                          <w:rPr>
                            <w:rFonts w:ascii="Cambria Math" w:eastAsia="ＭＳ 明朝" w:hAnsi="Cambria Math" w:cstheme="majorHAnsi"/>
                            <w:sz w:val="18"/>
                            <w:szCs w:val="18"/>
                            <w:lang w:val="zh-CN" w:eastAsia="zh-CN"/>
                          </w:rPr>
                        </m:ctrlPr>
                      </m:sSubPr>
                      <m:e>
                        <m:r>
                          <w:rPr>
                            <w:rFonts w:ascii="Cambria Math" w:eastAsia="ＭＳ 明朝" w:hAnsi="Cambria Math" w:cstheme="majorHAnsi"/>
                            <w:sz w:val="18"/>
                            <w:szCs w:val="18"/>
                            <w:lang w:val="zh-CN" w:eastAsia="zh-CN"/>
                          </w:rPr>
                          <m:t>W</m:t>
                        </m:r>
                      </m:e>
                      <m:sub>
                        <m:r>
                          <w:rPr>
                            <w:rFonts w:ascii="Cambria Math" w:eastAsia="ＭＳ 明朝" w:hAnsi="Cambria Math" w:cstheme="majorHAnsi"/>
                            <w:sz w:val="18"/>
                            <w:szCs w:val="18"/>
                            <w:lang w:val="zh-CN" w:eastAsia="zh-CN"/>
                          </w:rPr>
                          <m:t>max</m:t>
                        </m:r>
                        <m:r>
                          <m:rPr>
                            <m:sty m:val="p"/>
                          </m:rPr>
                          <w:rPr>
                            <w:rFonts w:ascii="Cambria Math" w:eastAsia="ＭＳ 明朝" w:hAnsi="Cambria Math" w:cstheme="majorHAnsi"/>
                            <w:sz w:val="18"/>
                            <w:szCs w:val="18"/>
                            <w:lang w:val="en-US" w:eastAsia="zh-CN"/>
                          </w:rPr>
                          <m:t>,</m:t>
                        </m:r>
                        <m:r>
                          <w:rPr>
                            <w:rFonts w:ascii="Cambria Math" w:eastAsia="ＭＳ 明朝" w:hAnsi="Cambria Math" w:cstheme="majorHAnsi"/>
                            <w:sz w:val="18"/>
                            <w:szCs w:val="18"/>
                            <w:lang w:val="zh-CN" w:eastAsia="zh-CN"/>
                          </w:rPr>
                          <m:t>p</m:t>
                        </m:r>
                      </m:sub>
                    </m:sSub>
                  </m:oMath>
                  <w:r>
                    <w:rPr>
                      <w:rFonts w:asciiTheme="majorHAnsi" w:eastAsia="ＭＳ 明朝" w:hAnsiTheme="majorHAnsi" w:cstheme="majorHAnsi"/>
                      <w:sz w:val="18"/>
                      <w:szCs w:val="18"/>
                      <w:lang w:eastAsia="zh-CN"/>
                    </w:rPr>
                    <w:fldChar w:fldCharType="begin"/>
                  </w:r>
                  <w:r>
                    <w:rPr>
                      <w:rFonts w:asciiTheme="majorHAnsi" w:eastAsia="ＭＳ 明朝" w:hAnsiTheme="majorHAnsi" w:cstheme="majorHAnsi"/>
                      <w:sz w:val="18"/>
                      <w:szCs w:val="18"/>
                      <w:lang w:eastAsia="zh-CN"/>
                    </w:rPr>
                    <w:instrText xml:space="preserve"> QUOTE </w:instrText>
                  </w:r>
                  <w:r w:rsidR="00755024">
                    <w:rPr>
                      <w:rFonts w:asciiTheme="majorHAnsi" w:eastAsia="ＭＳ 明朝" w:hAnsiTheme="majorHAnsi" w:cstheme="majorHAnsi"/>
                      <w:sz w:val="18"/>
                      <w:szCs w:val="18"/>
                      <w:lang w:eastAsia="zh-CN"/>
                    </w:rPr>
                    <w:pict w14:anchorId="1206C9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7pt;height:13.4pt" equationxml="&lt;?xml version=&quot;1.0&quot; encoding=&quot;UTF-8&quot; standalone=&quot;yes&quot;?&gt;&#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22FA&quot;/&gt;&lt;wsp:rsid wsp:val=&quot;00083422&quot;/&gt;&lt;wsp:rsid wsp:val=&quot;000845D8&quot;/&gt;&lt;wsp:rsid wsp:val=&quot;000846FA&quot;/&gt;&lt;wsp:rsid wsp:val=&quot;00084952&quot;/&gt;&lt;wsp:rsid wsp:val=&quot;00085529&quot;/&gt;&lt;wsp:rsid wsp:val=&quot;00087F6A&quot;/&gt;&lt;wsp:rsid wsp:val=&quot;0009339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7BD&quot;/&gt;&lt;wsp:rsid wsp:val=&quot;000E5BCB&quot;/&gt;&lt;wsp:rsid wsp:val=&quot;000E67A5&quot;/&gt;&lt;wsp:rsid wsp:val=&quot;000E7346&quot;/&gt;&lt;wsp:rsid wsp:val=&quot;0010230E&quot;/&gt;&lt;wsp:rsid wsp:val=&quot;0010324E&quot;/&gt;&lt;wsp:rsid wsp:val=&quot;00105A11&quot;/&gt;&lt;wsp:rsid wsp:val=&quot;00106715&quot;/&gt;&lt;wsp:rsid wsp:val=&quot;00111908&quot;/&gt;&lt;wsp:rsid wsp:val=&quot;00113122&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383B&quot;/&gt;&lt;wsp:rsid wsp:val=&quot;001376F6&quot;/&gt;&lt;wsp:rsid wsp:val=&quot;00140643&quot;/&gt;&lt;wsp:rsid wsp:val=&quot;001423DC&quot;/&gt;&lt;wsp:rsid wsp:val=&quot;001455F1&quot;/&gt;&lt;wsp:rsid wsp:val=&quot;00146D61&quot;/&gt;&lt;wsp:rsid wsp:val=&quot;001531DA&quot;/&gt;&lt;wsp:rsid wsp:val=&quot;00156174&quot;/&gt;&lt;wsp:rsid wsp:val=&quot;001576BD&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5106&quot;/&gt;&lt;wsp:rsid wsp:val=&quot;00186520&quot;/&gt;&lt;wsp:rsid wsp:val=&quot;0019004E&quot;/&gt;&lt;wsp:rsid wsp:val=&quot;00193DAB&quot;/&gt;&lt;wsp:rsid wsp:val=&quot;0019426E&quot;/&gt;&lt;wsp:rsid wsp:val=&quot;0019564C&quot;/&gt;&lt;wsp:rsid wsp:val=&quot;001A09C1&quot;/&gt;&lt;wsp:rsid wsp:val=&quot;001A235A&quot;/&gt;&lt;wsp:rsid wsp:val=&quot;001A3FB4&quot;/&gt;&lt;wsp:rsid wsp:val=&quot;001B1236&quot;/&gt;&lt;wsp:rsid wsp:val=&quot;001B21C1&quot;/&gt;&lt;wsp:rsid wsp:val=&quot;001B3A8A&quot;/&gt;&lt;wsp:rsid wsp:val=&quot;001B3F4E&quot;/&gt;&lt;wsp:rsid wsp:val=&quot;001B7EE0&quot;/&gt;&lt;wsp:rsid wsp:val=&quot;001C1726&quot;/&gt;&lt;wsp:rsid wsp:val=&quot;001C23D2&quot;/&gt;&lt;wsp:rsid wsp:val=&quot;001C36B7&quot;/&gt;&lt;wsp:rsid wsp:val=&quot;001C36E6&quot;/&gt;&lt;wsp:rsid wsp:val=&quot;001C40D9&quot;/&gt;&lt;wsp:rsid wsp:val=&quot;001C517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1FB7&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2C78&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27413&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3F8D&quot;/&gt;&lt;wsp:rsid wsp:val=&quot;00265760&quot;/&gt;&lt;wsp:rsid wsp:val=&quot;0027044A&quot;/&gt;&lt;wsp:rsid wsp:val=&quot;00270D65&quot;/&gt;&lt;wsp:rsid wsp:val=&quot;00271586&quot;/&gt;&lt;wsp:rsid wsp:val=&quot;00271C08&quot;/&gt;&lt;wsp:rsid wsp:val=&quot;00271CD9&quot;/&gt;&lt;wsp:rsid wsp:val=&quot;0027358D&quot;/&gt;&lt;wsp:rsid wsp:val=&quot;00274350&quot;/&gt;&lt;wsp:rsid wsp:val=&quot;00274937&quot;/&gt;&lt;wsp:rsid wsp:val=&quot;00274A4D&quot;/&gt;&lt;wsp:rsid wsp:val=&quot;00275B05&quot;/&gt;&lt;wsp:rsid wsp:val=&quot;00277FBD&quot;/&gt;&lt;wsp:rsid wsp:val=&quot;00282066&quot;/&gt;&lt;wsp:rsid wsp:val=&quot;00282B44&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540&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00E&quot;/&gt;&lt;wsp:rsid wsp:val=&quot;002F13F6&quot;/&gt;&lt;wsp:rsid wsp:val=&quot;002F2853&quot;/&gt;&lt;wsp:rsid wsp:val=&quot;002F4411&quot;/&gt;&lt;wsp:rsid wsp:val=&quot;002F4E64&quot;/&gt;&lt;wsp:rsid wsp:val=&quot;002F7271&quot;/&gt;&lt;wsp:rsid wsp:val=&quot;00301CC1&quot;/&gt;&lt;wsp:rsid wsp:val=&quot;003079EB&quot;/&gt;&lt;wsp:rsid wsp:val=&quot;00307F29&quot;/&gt;&lt;wsp:rsid wsp:val=&quot;0032089E&quot;/&gt;&lt;wsp:rsid wsp:val=&quot;00322004&quot;/&gt;&lt;wsp:rsid wsp:val=&quot;0032301D&quot;/&gt;&lt;wsp:rsid wsp:val=&quot;003230FF&quot;/&gt;&lt;wsp:rsid wsp:val=&quot;00324783&quot;/&gt;&lt;wsp:rsid wsp:val=&quot;00326573&quot;/&gt;&lt;wsp:rsid wsp:val=&quot;003269DE&quot;/&gt;&lt;wsp:rsid wsp:val=&quot;00327496&quot;/&gt;&lt;wsp:rsid wsp:val=&quot;00327AFA&quot;/&gt;&lt;wsp:rsid wsp:val=&quot;00327B79&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162&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2B11&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2EFF&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435C&quot;/&gt;&lt;wsp:rsid wsp:val=&quot;0040635F&quot;/&gt;&lt;wsp:rsid wsp:val=&quot;004064C7&quot;/&gt;&lt;wsp:rsid wsp:val=&quot;00407984&quot;/&gt;&lt;wsp:rsid wsp:val=&quot;004109C3&quot;/&gt;&lt;wsp:rsid wsp:val=&quot;00413F9D&quot;/&gt;&lt;wsp:rsid wsp:val=&quot;00414181&quot;/&gt;&lt;wsp:rsid wsp:val=&quot;00417052&quot;/&gt;&lt;wsp:rsid wsp:val=&quot;0041782C&quot;/&gt;&lt;wsp:rsid wsp:val=&quot;004206FA&quot;/&gt;&lt;wsp:rsid wsp:val=&quot;004223F1&quot;/&gt;&lt;wsp:rsid wsp:val=&quot;0042741B&quot;/&gt;&lt;wsp:rsid wsp:val=&quot;00431123&quot;/&gt;&lt;wsp:rsid wsp:val=&quot;00431E83&quot;/&gt;&lt;wsp:rsid wsp:val=&quot;00432F62&quot;/&gt;&lt;wsp:rsid wsp:val=&quot;0043370A&quot;/&gt;&lt;wsp:rsid wsp:val=&quot;00436220&quot;/&gt;&lt;wsp:rsid wsp:val=&quot;0043707E&quot;/&gt;&lt;wsp:rsid wsp:val=&quot;00437B5E&quot;/&gt;&lt;wsp:rsid wsp:val=&quot;0044004B&quot;/&gt;&lt;wsp:rsid wsp:val=&quot;004425DF&quot;/&gt;&lt;wsp:rsid wsp:val=&quot;0044263A&quot;/&gt;&lt;wsp:rsid wsp:val=&quot;00446CA1&quot;/&gt;&lt;wsp:rsid wsp:val=&quot;004523FC&quot;/&gt;&lt;wsp:rsid wsp:val=&quot;00455581&quot;/&gt;&lt;wsp:rsid wsp:val=&quot;0045618E&quot;/&gt;&lt;wsp:rsid wsp:val=&quot;00457B29&quot;/&gt;&lt;wsp:rsid wsp:val=&quot;0046038A&quot;/&gt;&lt;wsp:rsid wsp:val=&quot;004604FD&quot;/&gt;&lt;wsp:rsid wsp:val=&quot;00460AF6&quot;/&gt;&lt;wsp:rsid wsp:val=&quot;00460DBF&quot;/&gt;&lt;wsp:rsid wsp:val=&quot;00462878&quot;/&gt;&lt;wsp:rsid wsp:val=&quot;00462BD0&quot;/&gt;&lt;wsp:rsid wsp:val=&quot;00463DE8&quot;/&gt;&lt;wsp:rsid wsp:val=&quot;0047098A&quot;/&gt;&lt;wsp:rsid wsp:val=&quot;00471F19&quot;/&gt;&lt;wsp:rsid wsp:val=&quot;00472CF3&quot;/&gt;&lt;wsp:rsid wsp:val=&quot;0047330B&quot;/&gt;&lt;wsp:rsid wsp:val=&quot;00475980&quot;/&gt;&lt;wsp:rsid wsp:val=&quot;004806E7&quot;/&gt;&lt;wsp:rsid wsp:val=&quot;004810D4&quot;/&gt;&lt;wsp:rsid wsp:val=&quot;0048214B&quot;/&gt;&lt;wsp:rsid wsp:val=&quot;004826E7&quot;/&gt;&lt;wsp:rsid wsp:val=&quot;00483ED2&quot;/&gt;&lt;wsp:rsid wsp:val=&quot;00486364&quot;/&gt;&lt;wsp:rsid wsp:val=&quot;0049013E&quot;/&gt;&lt;wsp:rsid wsp:val=&quot;004902E0&quot;/&gt;&lt;wsp:rsid wsp:val=&quot;00490947&quot;/&gt;&lt;wsp:rsid wsp:val=&quot;004910AC&quot;/&gt;&lt;wsp:rsid wsp:val=&quot;00493285&quot;/&gt;&lt;wsp:rsid wsp:val=&quot;004945F3&quot;/&gt;&lt;wsp:rsid wsp:val=&quot;004950B8&quot;/&gt;&lt;wsp:rsid wsp:val=&quot;004952EA&quot;/&gt;&lt;wsp:rsid wsp:val=&quot;004956AC&quot;/&gt;&lt;wsp:rsid wsp:val=&quot;004969EF&quot;/&gt;&lt;wsp:rsid wsp:val=&quot;004A2F9D&quot;/&gt;&lt;wsp:rsid wsp:val=&quot;004A5270&quot;/&gt;&lt;wsp:rsid wsp:val=&quot;004A6202&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E5AFD&quot;/&gt;&lt;wsp:rsid wsp:val=&quot;004F01FD&quot;/&gt;&lt;wsp:rsid wsp:val=&quot;004F03F5&quot;/&gt;&lt;wsp:rsid wsp:val=&quot;004F31A4&quot;/&gt;&lt;wsp:rsid wsp:val=&quot;004F41D4&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83E&quot;/&gt;&lt;wsp:rsid wsp:val=&quot;005A161A&quot;/&gt;&lt;wsp:rsid wsp:val=&quot;005A75B7&quot;/&gt;&lt;wsp:rsid wsp:val=&quot;005B18C2&quot;/&gt;&lt;wsp:rsid wsp:val=&quot;005B25BC&quot;/&gt;&lt;wsp:rsid wsp:val=&quot;005B2683&quot;/&gt;&lt;wsp:rsid wsp:val=&quot;005B6D21&quot;/&gt;&lt;wsp:rsid wsp:val=&quot;005C3943&quot;/&gt;&lt;wsp:rsid wsp:val=&quot;005C595C&quot;/&gt;&lt;wsp:rsid wsp:val=&quot;005C68D8&quot;/&gt;&lt;wsp:rsid wsp:val=&quot;005C7424&quot;/&gt;&lt;wsp:rsid wsp:val=&quot;005D3BEB&quot;/&gt;&lt;wsp:rsid wsp:val=&quot;005D4467&quot;/&gt;&lt;wsp:rsid wsp:val=&quot;005D6BF0&quot;/&gt;&lt;wsp:rsid wsp:val=&quot;005D7953&quot;/&gt;&lt;wsp:rsid wsp:val=&quot;005E0963&quot;/&gt;&lt;wsp:rsid wsp:val=&quot;005E1E3F&quot;/&gt;&lt;wsp:rsid wsp:val=&quot;005E4C37&quot;/&gt;&lt;wsp:rsid wsp:val=&quot;005E6728&quot;/&gt;&lt;wsp:rsid wsp:val=&quot;005F1309&quot;/&gt;&lt;wsp:rsid wsp:val=&quot;005F1BB1&quot;/&gt;&lt;wsp:rsid wsp:val=&quot;005F207F&quot;/&gt;&lt;wsp:rsid wsp:val=&quot;005F5AD1&quot;/&gt;&lt;wsp:rsid wsp:val=&quot;00600CA7&quot;/&gt;&lt;wsp:rsid wsp:val=&quot;0060301B&quot;/&gt;&lt;wsp:rsid wsp:val=&quot;0060331A&quot;/&gt;&lt;wsp:rsid wsp:val=&quot;00603459&quot;/&gt;&lt;wsp:rsid wsp:val=&quot;00603782&quot;/&gt;&lt;wsp:rsid wsp:val=&quot;00606731&quot;/&gt;&lt;wsp:rsid wsp:val=&quot;00607BE4&quot;/&gt;&lt;wsp:rsid wsp:val=&quot;006103E1&quot;/&gt;&lt;wsp:rsid wsp:val=&quot;00613ABD&quot;/&gt;&lt;wsp:rsid wsp:val=&quot;006147B1&quot;/&gt;&lt;wsp:rsid wsp:val=&quot;00623472&quot;/&gt;&lt;wsp:rsid wsp:val=&quot;00623D44&quot;/&gt;&lt;wsp:rsid wsp:val=&quot;0062486E&quot;/&gt;&lt;wsp:rsid wsp:val=&quot;00624CC6&quot;/&gt;&lt;wsp:rsid wsp:val=&quot;006254D3&quot;/&gt;&lt;wsp:rsid wsp:val=&quot;00626215&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1FA9&quot;/&gt;&lt;wsp:rsid wsp:val=&quot;0067658D&quot;/&gt;&lt;wsp:rsid wsp:val=&quot;00682C83&quot;/&gt;&lt;wsp:rsid wsp:val=&quot;00683F5D&quot;/&gt;&lt;wsp:rsid wsp:val=&quot;006873C1&quot;/&gt;&lt;wsp:rsid wsp:val=&quot;006879C5&quot;/&gt;&lt;wsp:rsid wsp:val=&quot;00691D5A&quot;/&gt;&lt;wsp:rsid wsp:val=&quot;00691E9D&quot;/&gt;&lt;wsp:rsid wsp:val=&quot;0069331A&quot;/&gt;&lt;wsp:rsid wsp:val=&quot;0069341C&quot;/&gt;&lt;wsp:rsid wsp:val=&quot;0069360C&quot;/&gt;&lt;wsp:rsid wsp:val=&quot;0069635A&quot;/&gt;&lt;wsp:rsid wsp:val=&quot;00696F2F&quot;/&gt;&lt;wsp:rsid wsp:val=&quot;00697229&quot;/&gt;&lt;wsp:rsid wsp:val=&quot;006A0886&quot;/&gt;&lt;wsp:rsid wsp:val=&quot;006A1B41&quot;/&gt;&lt;wsp:rsid wsp:val=&quot;006A3605&quot;/&gt;&lt;wsp:rsid wsp:val=&quot;006A41F0&quot;/&gt;&lt;wsp:rsid wsp:val=&quot;006A65B1&quot;/&gt;&lt;wsp:rsid wsp:val=&quot;006A68CF&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4F96&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389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245&quot;/&gt;&lt;wsp:rsid wsp:val=&quot;00763C91&quot;/&gt;&lt;wsp:rsid wsp:val=&quot;00766F17&quot;/&gt;&lt;wsp:rsid wsp:val=&quot;00770C23&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87B4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D0879&quot;/&gt;&lt;wsp:rsid wsp:val=&quot;007D54B4&quot;/&gt;&lt;wsp:rsid wsp:val=&quot;007D7CD6&quot;/&gt;&lt;wsp:rsid wsp:val=&quot;007E116C&quot;/&gt;&lt;wsp:rsid wsp:val=&quot;007E5906&quot;/&gt;&lt;wsp:rsid wsp:val=&quot;007E5EE9&quot;/&gt;&lt;wsp:rsid wsp:val=&quot;007E774A&quot;/&gt;&lt;wsp:rsid wsp:val=&quot;007F0139&quot;/&gt;&lt;wsp:rsid wsp:val=&quot;007F21CD&quot;/&gt;&lt;wsp:rsid wsp:val=&quot;007F226D&quot;/&gt;&lt;wsp:rsid wsp:val=&quot;007F2445&quot;/&gt;&lt;wsp:rsid wsp:val=&quot;007F34DF&quot;/&gt;&lt;wsp:rsid wsp:val=&quot;007F7593&quot;/&gt;&lt;wsp:rsid wsp:val=&quot;007F7DC7&quot;/&gt;&lt;wsp:rsid wsp:val=&quot;00800AD0&quot;/&gt;&lt;wsp:rsid wsp:val=&quot;0080283D&quot;/&gt;&lt;wsp:rsid wsp:val=&quot;008036B3&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428D&quot;/&gt;&lt;wsp:rsid wsp:val=&quot;00826C23&quot;/&gt;&lt;wsp:rsid wsp:val=&quot;00827B33&quot;/&gt;&lt;wsp:rsid wsp:val=&quot;00832C0D&quot;/&gt;&lt;wsp:rsid wsp:val=&quot;00832EF8&quot;/&gt;&lt;wsp:rsid wsp:val=&quot;00844938&quot;/&gt;&lt;wsp:rsid wsp:val=&quot;008477DC&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2C68&quot;/&gt;&lt;wsp:rsid wsp:val=&quot;008A34F1&quot;/&gt;&lt;wsp:rsid wsp:val=&quot;008A4FFD&quot;/&gt;&lt;wsp:rsid wsp:val=&quot;008A7760&quot;/&gt;&lt;wsp:rsid wsp:val=&quot;008B4981&quot;/&gt;&lt;wsp:rsid wsp:val=&quot;008B751A&quot;/&gt;&lt;wsp:rsid wsp:val=&quot;008C1472&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333&quot;/&gt;&lt;wsp:rsid wsp:val=&quot;008D34CA&quot;/&gt;&lt;wsp:rsid wsp:val=&quot;008D36EE&quot;/&gt;&lt;wsp:rsid wsp:val=&quot;008D59D6&quot;/&gt;&lt;wsp:rsid wsp:val=&quot;008E2992&quot;/&gt;&lt;wsp:rsid wsp:val=&quot;008E3830&quot;/&gt;&lt;wsp:rsid wsp:val=&quot;008E64D0&quot;/&gt;&lt;wsp:rsid wsp:val=&quot;008F04BE&quot;/&gt;&lt;wsp:rsid wsp:val=&quot;008F1C08&quot;/&gt;&lt;wsp:rsid wsp:val=&quot;008F218C&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9F9&quot;/&gt;&lt;wsp:rsid wsp:val=&quot;009A5A09&quot;/&gt;&lt;wsp:rsid wsp:val=&quot;009A67CC&quot;/&gt;&lt;wsp:rsid wsp:val=&quot;009A6F45&quot;/&gt;&lt;wsp:rsid wsp:val=&quot;009A7267&quot;/&gt;&lt;wsp:rsid wsp:val=&quot;009B19F4&quot;/&gt;&lt;wsp:rsid wsp:val=&quot;009B1D77&quot;/&gt;&lt;wsp:rsid wsp:val=&quot;009B1F2D&quot;/&gt;&lt;wsp:rsid wsp:val=&quot;009B64D0&quot;/&gt;&lt;wsp:rsid wsp:val=&quot;009B6F62&quot;/&gt;&lt;wsp:rsid wsp:val=&quot;009C1359&quot;/&gt;&lt;wsp:rsid wsp:val=&quot;009C2CD7&quot;/&gt;&lt;wsp:rsid wsp:val=&quot;009C4B30&quot;/&gt;&lt;wsp:rsid wsp:val=&quot;009D0A7F&quot;/&gt;&lt;wsp:rsid wsp:val=&quot;009D11EC&quot;/&gt;&lt;wsp:rsid wsp:val=&quot;009D14E3&quot;/&gt;&lt;wsp:rsid wsp:val=&quot;009D17C9&quot;/&gt;&lt;wsp:rsid wsp:val=&quot;009D25E3&quot;/&gt;&lt;wsp:rsid wsp:val=&quot;009D59DC&quot;/&gt;&lt;wsp:rsid wsp:val=&quot;009D6BC2&quot;/&gt;&lt;wsp:rsid wsp:val=&quot;009E01AC&quot;/&gt;&lt;wsp:rsid wsp:val=&quot;009E111F&quot;/&gt;&lt;wsp:rsid wsp:val=&quot;009E2926&quot;/&gt;&lt;wsp:rsid wsp:val=&quot;009E2F39&quot;/&gt;&lt;wsp:rsid wsp:val=&quot;009E392A&quot;/&gt;&lt;wsp:rsid wsp:val=&quot;009E4511&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22F0A&quot;/&gt;&lt;wsp:rsid wsp:val=&quot;00A30C20&quot;/&gt;&lt;wsp:rsid wsp:val=&quot;00A312E1&quot;/&gt;&lt;wsp:rsid wsp:val=&quot;00A31351&quot;/&gt;&lt;wsp:rsid wsp:val=&quot;00A3557E&quot;/&gt;&lt;wsp:rsid wsp:val=&quot;00A43A40&quot;/&gt;&lt;wsp:rsid wsp:val=&quot;00A4515D&quot;/&gt;&lt;wsp:rsid wsp:val=&quot;00A453E9&quot;/&gt;&lt;wsp:rsid wsp:val=&quot;00A46863&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4543&quot;/&gt;&lt;wsp:rsid wsp:val=&quot;00A77EFD&quot;/&gt;&lt;wsp:rsid wsp:val=&quot;00A80D3B&quot;/&gt;&lt;wsp:rsid wsp:val=&quot;00A81EBB&quot;/&gt;&lt;wsp:rsid wsp:val=&quot;00A83B70&quot;/&gt;&lt;wsp:rsid wsp:val=&quot;00A84C4D&quot;/&gt;&lt;wsp:rsid wsp:val=&quot;00A92A3C&quot;/&gt;&lt;wsp:rsid wsp:val=&quot;00A95126&quot;/&gt;&lt;wsp:rsid wsp:val=&quot;00A9755C&quot;/&gt;&lt;wsp:rsid wsp:val=&quot;00AA1042&quot;/&gt;&lt;wsp:rsid wsp:val=&quot;00AA145E&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042D&quot;/&gt;&lt;wsp:rsid wsp:val=&quot;00AD2F16&quot;/&gt;&lt;wsp:rsid wsp:val=&quot;00AD3F3B&quot;/&gt;&lt;wsp:rsid wsp:val=&quot;00AD7C0A&quot;/&gt;&lt;wsp:rsid wsp:val=&quot;00AE42DC&quot;/&gt;&lt;wsp:rsid wsp:val=&quot;00AE554F&quot;/&gt;&lt;wsp:rsid wsp:val=&quot;00AE7063&quot;/&gt;&lt;wsp:rsid wsp:val=&quot;00AF1119&quot;/&gt;&lt;wsp:rsid wsp:val=&quot;00AF676F&quot;/&gt;&lt;wsp:rsid wsp:val=&quot;00AF6EBE&quot;/&gt;&lt;wsp:rsid wsp:val=&quot;00B04FB3&quot;/&gt;&lt;wsp:rsid wsp:val=&quot;00B057B7&quot;/&gt;&lt;wsp:rsid wsp:val=&quot;00B079B3&quot;/&gt;&lt;wsp:rsid wsp:val=&quot;00B10ED8&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2639E&quot;/&gt;&lt;wsp:rsid wsp:val=&quot;00B264D8&quot;/&gt;&lt;wsp:rsid wsp:val=&quot;00B30497&quot;/&gt;&lt;wsp:rsid wsp:val=&quot;00B323DD&quot;/&gt;&lt;wsp:rsid wsp:val=&quot;00B3266F&quot;/&gt;&lt;wsp:rsid wsp:val=&quot;00B34798&quot;/&gt;&lt;wsp:rsid wsp:val=&quot;00B34D73&quot;/&gt;&lt;wsp:rsid wsp:val=&quot;00B34F32&quot;/&gt;&lt;wsp:rsid wsp:val=&quot;00B35B16&quot;/&gt;&lt;wsp:rsid wsp:val=&quot;00B35BBF&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1DEF&quot;/&gt;&lt;wsp:rsid wsp:val=&quot;00B631FD&quot;/&gt;&lt;wsp:rsid wsp:val=&quot;00B639F2&quot;/&gt;&lt;wsp:rsid wsp:val=&quot;00B640E8&quot;/&gt;&lt;wsp:rsid wsp:val=&quot;00B71B53&quot;/&gt;&lt;wsp:rsid wsp:val=&quot;00B74A0E&quot;/&gt;&lt;wsp:rsid wsp:val=&quot;00B75BC7&quot;/&gt;&lt;wsp:rsid wsp:val=&quot;00B75DE1&quot;/&gt;&lt;wsp:rsid wsp:val=&quot;00B80F17&quot;/&gt;&lt;wsp:rsid wsp:val=&quot;00B906C7&quot;/&gt;&lt;wsp:rsid wsp:val=&quot;00B9641D&quot;/&gt;&lt;wsp:rsid wsp:val=&quot;00B97AAA&quot;/&gt;&lt;wsp:rsid wsp:val=&quot;00BA2D4A&quot;/&gt;&lt;wsp:rsid wsp:val=&quot;00BA3769&quot;/&gt;&lt;wsp:rsid wsp:val=&quot;00BA74B0&quot;/&gt;&lt;wsp:rsid wsp:val=&quot;00BB01E2&quot;/&gt;&lt;wsp:rsid wsp:val=&quot;00BB1E2D&quot;/&gt;&lt;wsp:rsid wsp:val=&quot;00BB4DCA&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3620&quot;/&gt;&lt;wsp:rsid wsp:val=&quot;00BE40D9&quot;/&gt;&lt;wsp:rsid wsp:val=&quot;00BF13F7&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23C&quot;/&gt;&lt;wsp:rsid wsp:val=&quot;00C3682E&quot;/&gt;&lt;wsp:rsid wsp:val=&quot;00C37194&quot;/&gt;&lt;wsp:rsid wsp:val=&quot;00C418B6&quot;/&gt;&lt;wsp:rsid wsp:val=&quot;00C447E1&quot;/&gt;&lt;wsp:rsid wsp:val=&quot;00C44A5D&quot;/&gt;&lt;wsp:rsid wsp:val=&quot;00C44FEB&quot;/&gt;&lt;wsp:rsid wsp:val=&quot;00C45788&quot;/&gt;&lt;wsp:rsid wsp:val=&quot;00C51723&quot;/&gt;&lt;wsp:rsid wsp:val=&quot;00C51AEB&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42A&quot;/&gt;&lt;wsp:rsid wsp:val=&quot;00C80E0B&quot;/&gt;&lt;wsp:rsid wsp:val=&quot;00C81518&quot;/&gt;&lt;wsp:rsid wsp:val=&quot;00C8250F&quot;/&gt;&lt;wsp:rsid wsp:val=&quot;00C84B47&quot;/&gt;&lt;wsp:rsid wsp:val=&quot;00C84EB4&quot;/&gt;&lt;wsp:rsid wsp:val=&quot;00C86B16&quot;/&gt;&lt;wsp:rsid wsp:val=&quot;00C878E9&quot;/&gt;&lt;wsp:rsid wsp:val=&quot;00C90179&quot;/&gt;&lt;wsp:rsid wsp:val=&quot;00C91ED1&quot;/&gt;&lt;wsp:rsid wsp:val=&quot;00C91FF1&quot;/&gt;&lt;wsp:rsid wsp:val=&quot;00C95EFD&quot;/&gt;&lt;wsp:rsid wsp:val=&quot;00C963D8&quot;/&gt;&lt;wsp:rsid wsp:val=&quot;00C96A17&quot;/&gt;&lt;wsp:rsid wsp:val=&quot;00CA3C7D&quot;/&gt;&lt;wsp:rsid wsp:val=&quot;00CA3CA3&quot;/&gt;&lt;wsp:rsid wsp:val=&quot;00CA4A7A&quot;/&gt;&lt;wsp:rsid wsp:val=&quot;00CA4DC7&quot;/&gt;&lt;wsp:rsid wsp:val=&quot;00CB207F&quot;/&gt;&lt;wsp:rsid wsp:val=&quot;00CC3B1C&quot;/&gt;&lt;wsp:rsid wsp:val=&quot;00CC4B34&quot;/&gt;&lt;wsp:rsid wsp:val=&quot;00CC4FB3&quot;/&gt;&lt;wsp:rsid wsp:val=&quot;00CC5551&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E5B73&quot;/&gt;&lt;wsp:rsid wsp:val=&quot;00CF2307&quot;/&gt;&lt;wsp:rsid wsp:val=&quot;00CF3ACF&quot;/&gt;&lt;wsp:rsid wsp:val=&quot;00CF42E7&quot;/&gt;&lt;wsp:rsid wsp:val=&quot;00CF454C&quot;/&gt;&lt;wsp:rsid wsp:val=&quot;00CF5F39&quot;/&gt;&lt;wsp:rsid wsp:val=&quot;00CF6B5E&quot;/&gt;&lt;wsp:rsid wsp:val=&quot;00CF7BB1&quot;/&gt;&lt;wsp:rsid wsp:val=&quot;00D0138D&quot;/&gt;&lt;wsp:rsid wsp:val=&quot;00D02A63&quot;/&gt;&lt;wsp:rsid wsp:val=&quot;00D02D0D&quot;/&gt;&lt;wsp:rsid wsp:val=&quot;00D05353&quot;/&gt;&lt;wsp:rsid wsp:val=&quot;00D1164E&quot;/&gt;&lt;wsp:rsid wsp:val=&quot;00D118F5&quot;/&gt;&lt;wsp:rsid wsp:val=&quot;00D12D7C&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633B&quot;/&gt;&lt;wsp:rsid wsp:val=&quot;00D5711F&quot;/&gt;&lt;wsp:rsid wsp:val=&quot;00D57E4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4E1A&quot;/&gt;&lt;wsp:rsid wsp:val=&quot;00DA5A3A&quot;/&gt;&lt;wsp:rsid wsp:val=&quot;00DA5C71&quot;/&gt;&lt;wsp:rsid wsp:val=&quot;00DA5EC3&quot;/&gt;&lt;wsp:rsid wsp:val=&quot;00DB156D&quot;/&gt;&lt;wsp:rsid wsp:val=&quot;00DB17FD&quot;/&gt;&lt;wsp:rsid wsp:val=&quot;00DB25C9&quot;/&gt;&lt;wsp:rsid wsp:val=&quot;00DB6042&quot;/&gt;&lt;wsp:rsid wsp:val=&quot;00DB7E00&quot;/&gt;&lt;wsp:rsid wsp:val=&quot;00DB7EEE&quot;/&gt;&lt;wsp:rsid wsp:val=&quot;00DC3012&quot;/&gt;&lt;wsp:rsid wsp:val=&quot;00DC4EDD&quot;/&gt;&lt;wsp:rsid wsp:val=&quot;00DC4FAB&quot;/&gt;&lt;wsp:rsid wsp:val=&quot;00DC6684&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D52&quot;/&gt;&lt;wsp:rsid wsp:val=&quot;00E11E5B&quot;/&gt;&lt;wsp:rsid wsp:val=&quot;00E12FB0&quot;/&gt;&lt;wsp:rsid wsp:val=&quot;00E177DB&quot;/&gt;&lt;wsp:rsid wsp:val=&quot;00E20892&quot;/&gt;&lt;wsp:rsid wsp:val=&quot;00E21C0B&quot;/&gt;&lt;wsp:rsid wsp:val=&quot;00E259F9&quot;/&gt;&lt;wsp:rsid wsp:val=&quot;00E2627F&quot;/&gt;&lt;wsp:rsid wsp:val=&quot;00E32BEE&quot;/&gt;&lt;wsp:rsid wsp:val=&quot;00E36EAB&quot;/&gt;&lt;wsp:rsid wsp:val=&quot;00E435D3&quot;/&gt;&lt;wsp:rsid wsp:val=&quot;00E444BB&quot;/&gt;&lt;wsp:rsid wsp:val=&quot;00E45FAA&quot;/&gt;&lt;wsp:rsid wsp:val=&quot;00E46490&quot;/&gt;&lt;wsp:rsid wsp:val=&quot;00E46F3E&quot;/&gt;&lt;wsp:rsid wsp:val=&quot;00E524D0&quot;/&gt;&lt;wsp:rsid wsp:val=&quot;00E55F78&quot;/&gt;&lt;wsp:rsid wsp:val=&quot;00E55FE9&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448D&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2F1C&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735&quot;/&gt;&lt;wsp:rsid wsp:val=&quot;00F37E1A&quot;/&gt;&lt;wsp:rsid wsp:val=&quot;00F44ADB&quot;/&gt;&lt;wsp:rsid wsp:val=&quot;00F52B54&quot;/&gt;&lt;wsp:rsid wsp:val=&quot;00F61405&quot;/&gt;&lt;wsp:rsid wsp:val=&quot;00F61573&quot;/&gt;&lt;wsp:rsid wsp:val=&quot;00F61DF1&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4EA4&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3203&quot;/&gt;&lt;wsp:rsid wsp:val=&quot;00F95794&quot;/&gt;&lt;wsp:rsid wsp:val=&quot;00F962C8&quot;/&gt;&lt;wsp:rsid wsp:val=&quot;00F9692E&quot;/&gt;&lt;wsp:rsid wsp:val=&quot;00FA2CFA&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0CAA&quot;/&gt;&lt;wsp:rsid wsp:val=&quot;00FE1FEE&quot;/&gt;&lt;wsp:rsid wsp:val=&quot;00FE48AA&quot;/&gt;&lt;wsp:rsid wsp:val=&quot;00FE6A52&quot;/&gt;&lt;wsp:rsid wsp:val=&quot;00FE6C0D&quot;/&gt;&lt;wsp:rsid wsp:val=&quot;00FF05AE&quot;/&gt;&lt;wsp:rsid wsp:val=&quot;00FF45F8&quot;/&gt;&lt;wsp:rsid wsp:val=&quot;00FF47C6&quot;/&gt;&lt;wsp:rsid wsp:val=&quot;00FF63B7&quot;/&gt;&lt;wsp:rsid wsp:val=&quot;00FF786D&quot;/&gt;&lt;/wsp:rsids&gt;&lt;/w:docPr&gt;&lt;w:body&gt;&lt;wx:sect&gt;&lt;w:p wsp:rsidR=&quot;00000000&quot; wsp:rsidRDefault=&quot;008F218C&quot; wsp:rsidP=&quot;008F218C&quot;&gt;&lt;m:oMathPara&gt;&lt;m:oMath&gt;&lt;m:r&gt;&lt;w:rPr&gt;&lt;w:rFonts w:ascii=&quot;Cambria Math&quot; w:fareast=&quot;+mn-ea&quot; w:h-ansi=&quot;Cambria Math&quot; w:cs=&quot;DengXian&quot;/&gt;&lt;wx:font wx:val=&quot;Cambria Math&quot;/&gt;&lt;w:i/&gt;&lt;w:kern w:val=&quot;24&quot;/&gt;&lt;w:sz-cs w:val=&quot;20&quot;/&gt;&lt;/w:rPr&gt;&lt;m:t&gt;C&lt;/m:t&gt;&lt;/m:r&gt;&lt;m:sSub&gt;&lt;m:sSubPr&gt;&lt;m:ctrlPr&gt;&lt;w:rPr&gt;&lt;w:rFonts w:ascii=&quot;Cambria Math&quot; w:fareast=&quot;+mn-ea&quot; w:h-ansi=&quot;Cambria Math&quot; w:cs=&quot;DengXian&quot;/&gt;&lt;wx:font wx:val=&quot;Cambria Math&quot;/&gt;&lt;w:i/&gt;&lt;w:i-cs/&gt;&lt;w:kern w:val=&quot;24&quot;/&gt;&lt;w:sz-cs w:val=&quot;20&quot;/&gt;&lt;/w:rPr&gt;&lt;/m:ctrlPr&gt;&lt;/m:sSubPr&gt;&lt;m:e&gt;&lt;m:r&gt;&lt;w:rPr&gt;&lt;w:rFonts w:ascii=&quot;Cambria Math&quot; w:fareast=&quot;+mn-ea&quot; w:h-ansi=&quot;Cambria Math&quot; w:cs=&quot;DengXian&quot;/&gt;&lt;wx:font wx:val=&quot;Cambria Math&quot;/&gt;&lt;w:i/&gt;&lt;w:kern w:val=&quot;24&quot;/&gt;&lt;w:sz-cs w:val=&quot;20&quot;/&gt;&lt;/w:rPr&gt;&lt;m:t&gt;W&lt;/m:t&gt;&lt;/m:r&gt;&lt;/m:e&gt;&lt;m:sub&gt;&lt;m:r&gt;&lt;w:rPr&gt;&lt;w:rFonts w:ascii=&quot;Cambria Math&quot; w:fareast=&quot;+mn-ea&quot; w:h-ansi=&quot;Cambria Math&quot; w:cs=&quot;DengXian&quot;/&gt;&lt;wx:font wx:val=&quot;Cambria Math&quot;/&gt;&lt;w:i/&gt;&lt;w:kern w:val=&quot;24&quot;/&gt;&lt;w:sz-cs w:val=&quot;20&quot;/&gt;&lt;/w:rPr&gt;&lt;m:t&gt;p&lt;/m:t&gt;&lt;/m:r&gt;&lt;/m:sub&gt;&lt;/m:sSub&gt;&lt;m:r&gt;&lt;w:rPr&gt;&lt;w:rFonts w:ascii=&quot;Cambria Math&quot; w:fareast=&quot;+mn-ea&quot; w:h-ansi=&quot;Cambria Math&quot; w:cs=&quot;DengXian&quot;/&gt;&lt;wx:font wx:val=&quot;Cambria Math&quot;/&gt;&lt;w:i/&gt;&lt;w:kern w:val=&quot;24&quot;/&gt;&lt;w:sz-cs w:val=&quot;20&quot;/&gt;&lt;/w:rPr&gt;&lt;m:t&gt;??&lt;/m:t&gt;&lt;/m:r&gt;&lt;m:sSub&gt;&lt;m:sSubPr&gt;&lt;m:ctrlPr&gt;&lt;w:rPr&gt;&lt;w:rFonts w:ascii=&quot;Cambria Math&quot; w:fareast=&quot;+mn-ea&quot; w:h-ansi=&quot;Cambria Math&quot; w:cs=&quot;DengXian&quot;/&gt;&lt;wx:font wx:val=anananananananan&quot;Cambria Math&quot;/&gt;&lt;w:i/&gt;&lt;w:i-cs/&gt;&lt;w:kern w:val=&quot;24&quot;/&gt;&lt;w:sz-cs w:val=&quot;20&quot;/&gt;&lt;/w:rPr&gt;&lt;/m:ctrlPr&gt;&lt;/m:sSubPr&gt;&lt;m:e&gt;&lt;m:r&gt;&lt;w:rPr&gt;&lt;w:rFonts w:ascii=&quot;Cambria Math&quot; w:fareast=&quot;+mn-ea&quot; w:h-ansi=&quot;Cambria Math&quot; w:cs=&quot;DengXian&quot;/&gt;&lt;wx:font wx:val=&quot;Cambria Math&quot;/&gt;&lt;w:i/&gt;&lt;w:kern w:val=&quot;24&quot;/&gt;&lt;w:sz-cs w:val=&quot;20&quot;/&gt;&lt;/w:rPr&gt;&lt;m:t&gt;W&lt;/m:t&gt;&lt;/m:r&gt;&lt;/m:e&gt;&lt;m:sub&gt;&lt;m:r&gt;&lt;w:rPr&gt;&lt;w:rFonts w:ascii=&quot;Cambria Math&quot; w:fareast=&quot;+mn-ea&quot; w:h-ansi=&quot;Cambria Math&quot; w:cs=&quot;DengXian&quot;/&gt;&lt;wx:font wx:val=&quot;Cambria Math&quot;/&gt;&lt;w:i/&gt;&lt;w:kern w:val=&quot;24&quot;/&gt;&lt;w:sz-cs w:val=&quot;20&quot;/&gt;&lt;/w:rPr&gt;&lt;m:t&gt;max,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Pr>
                      <w:rFonts w:asciiTheme="majorHAnsi" w:eastAsia="ＭＳ 明朝" w:hAnsiTheme="majorHAnsi" w:cstheme="majorHAnsi"/>
                      <w:sz w:val="18"/>
                      <w:szCs w:val="18"/>
                      <w:lang w:eastAsia="zh-CN"/>
                    </w:rPr>
                    <w:instrText xml:space="preserve"> </w:instrText>
                  </w:r>
                  <w:r>
                    <w:rPr>
                      <w:rFonts w:asciiTheme="majorHAnsi" w:eastAsia="ＭＳ 明朝" w:hAnsiTheme="majorHAnsi" w:cstheme="majorHAnsi"/>
                      <w:sz w:val="18"/>
                      <w:szCs w:val="18"/>
                      <w:lang w:eastAsia="zh-CN"/>
                    </w:rPr>
                    <w:fldChar w:fldCharType="end"/>
                  </w:r>
                  <w:r>
                    <w:rPr>
                      <w:rFonts w:asciiTheme="majorHAnsi" w:eastAsia="ＭＳ 明朝" w:hAnsiTheme="majorHAnsi" w:cstheme="majorHAnsi"/>
                      <w:sz w:val="18"/>
                      <w:szCs w:val="18"/>
                      <w:lang w:eastAsia="zh-CN"/>
                    </w:rPr>
                    <w:t xml:space="preserve"> value is consecutively used for X times for generation of </w:t>
                  </w:r>
                  <m:oMath>
                    <m:sSub>
                      <m:sSubPr>
                        <m:ctrlPr>
                          <w:rPr>
                            <w:rFonts w:ascii="Cambria Math" w:eastAsia="ＭＳ 明朝" w:hAnsi="Cambria Math" w:cstheme="majorHAnsi"/>
                            <w:sz w:val="18"/>
                            <w:szCs w:val="18"/>
                            <w:lang w:eastAsia="zh-CN"/>
                          </w:rPr>
                        </m:ctrlPr>
                      </m:sSubPr>
                      <m:e>
                        <m:r>
                          <w:rPr>
                            <w:rFonts w:ascii="Cambria Math" w:eastAsia="ＭＳ 明朝" w:hAnsi="Cambria Math" w:cstheme="majorHAnsi"/>
                            <w:sz w:val="18"/>
                            <w:szCs w:val="18"/>
                            <w:lang w:eastAsia="zh-CN"/>
                          </w:rPr>
                          <m:t>N</m:t>
                        </m:r>
                      </m:e>
                      <m:sub>
                        <m:r>
                          <w:rPr>
                            <w:rFonts w:ascii="Cambria Math" w:eastAsia="ＭＳ 明朝" w:hAnsi="Cambria Math" w:cstheme="majorHAnsi"/>
                            <w:sz w:val="18"/>
                            <w:szCs w:val="18"/>
                            <w:lang w:eastAsia="zh-CN"/>
                          </w:rPr>
                          <m:t>init</m:t>
                        </m:r>
                      </m:sub>
                    </m:sSub>
                  </m:oMath>
                  <w:r>
                    <w:rPr>
                      <w:rFonts w:asciiTheme="majorHAnsi" w:eastAsia="ＭＳ 明朝" w:hAnsiTheme="majorHAnsi" w:cstheme="majorHAnsi"/>
                      <w:sz w:val="18"/>
                      <w:szCs w:val="18"/>
                      <w:lang w:eastAsia="zh-CN"/>
                    </w:rPr>
                    <w:t xml:space="preserve"> </w:t>
                  </w:r>
                  <w:r>
                    <w:rPr>
                      <w:rFonts w:asciiTheme="majorHAnsi" w:eastAsia="HGｺﾞｼｯｸE" w:hAnsiTheme="majorHAnsi" w:cstheme="majorHAnsi"/>
                      <w:sz w:val="18"/>
                      <w:szCs w:val="18"/>
                      <w:lang w:eastAsia="zh-CN"/>
                    </w:rPr>
                    <w:t>for PSCCH/PSSCH transmission without HARQ feedback.</w:t>
                  </w:r>
                </w:p>
                <w:p w14:paraId="1206BA81" w14:textId="77777777" w:rsidR="005E4186" w:rsidRDefault="005E4186">
                  <w:pPr>
                    <w:widowControl w:val="0"/>
                    <w:rPr>
                      <w:rFonts w:asciiTheme="majorHAnsi" w:eastAsia="HGｺﾞｼｯｸE" w:hAnsiTheme="majorHAnsi" w:cstheme="majorHAnsi"/>
                      <w:sz w:val="18"/>
                      <w:szCs w:val="18"/>
                      <w:lang w:eastAsia="zh-CN"/>
                    </w:rPr>
                  </w:pPr>
                </w:p>
                <w:p w14:paraId="1206BA82" w14:textId="77777777" w:rsidR="005E4186" w:rsidRDefault="00AF09AC">
                  <w:pPr>
                    <w:widowControl w:val="0"/>
                    <w:rPr>
                      <w:rFonts w:ascii="Arial" w:hAnsi="Arial" w:cs="Arial"/>
                      <w:strike/>
                      <w:sz w:val="18"/>
                      <w:szCs w:val="18"/>
                      <w:lang w:val="en-US"/>
                    </w:rPr>
                  </w:pPr>
                  <w:r>
                    <w:rPr>
                      <w:rFonts w:asciiTheme="majorHAnsi" w:eastAsia="HGｺﾞｼｯｸE" w:hAnsiTheme="majorHAnsi" w:cstheme="majorHAnsi"/>
                      <w:strike/>
                      <w:color w:val="FF0000"/>
                      <w:sz w:val="18"/>
                      <w:szCs w:val="18"/>
                      <w:highlight w:val="yellow"/>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83" w14:textId="77777777" w:rsidR="005E4186" w:rsidRDefault="00AF09AC">
                  <w:pPr>
                    <w:pStyle w:val="TAL"/>
                    <w:rPr>
                      <w:rFonts w:eastAsia="ＭＳ 明朝" w:cs="Arial"/>
                      <w:szCs w:val="18"/>
                      <w:lang w:val="en-US" w:eastAsia="ja-JP"/>
                    </w:rPr>
                  </w:pPr>
                  <w:r>
                    <w:rPr>
                      <w:rFonts w:asciiTheme="majorHAnsi" w:eastAsia="ＭＳ 明朝" w:hAnsiTheme="majorHAnsi" w:cstheme="majorHAnsi"/>
                      <w:strike/>
                      <w:color w:val="FF0000"/>
                      <w:szCs w:val="18"/>
                      <w:lang w:eastAsia="ja-JP"/>
                    </w:rPr>
                    <w:t>TBD</w:t>
                  </w:r>
                  <w:r>
                    <w:rPr>
                      <w:rFonts w:asciiTheme="majorHAnsi" w:eastAsia="ＭＳ 明朝" w:hAnsiTheme="majorHAnsi" w:cstheme="majorHAnsi"/>
                      <w:color w:val="FF0000"/>
                      <w:szCs w:val="18"/>
                      <w:lang w:eastAsia="ja-JP"/>
                    </w:rPr>
                    <w:t>47-k1, 15-11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84" w14:textId="77777777" w:rsidR="005E4186" w:rsidRDefault="00AF09AC">
                  <w:pPr>
                    <w:keepNext/>
                    <w:keepLines/>
                    <w:rPr>
                      <w:rFonts w:ascii="Arial" w:eastAsia="SimSun" w:hAnsi="Arial" w:cs="Arial"/>
                      <w:sz w:val="18"/>
                      <w:szCs w:val="18"/>
                      <w:lang w:eastAsia="zh-CN"/>
                    </w:rPr>
                  </w:pPr>
                  <w:r>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85" w14:textId="77777777" w:rsidR="005E4186" w:rsidRDefault="00AF09AC">
                  <w:pPr>
                    <w:pStyle w:val="TAL"/>
                    <w:rPr>
                      <w:rFonts w:eastAsia="ＭＳ 明朝" w:cs="Arial"/>
                      <w:szCs w:val="18"/>
                      <w:lang w:eastAsia="ja-JP"/>
                    </w:rPr>
                  </w:pPr>
                  <w:r>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86" w14:textId="77777777" w:rsidR="005E4186" w:rsidRDefault="00AF09AC">
                  <w:pPr>
                    <w:pStyle w:val="TAL"/>
                    <w:rPr>
                      <w:rFonts w:eastAsia="SimSun" w:cs="Arial"/>
                      <w:szCs w:val="18"/>
                      <w:lang w:val="en-US" w:eastAsia="zh-CN"/>
                    </w:rPr>
                  </w:pPr>
                  <w:r>
                    <w:rPr>
                      <w:rFonts w:asciiTheme="majorHAnsi" w:hAnsiTheme="majorHAnsi" w:cstheme="majorHAnsi"/>
                      <w:szCs w:val="18"/>
                      <w:lang w:val="en-US" w:eastAsia="ja-JP"/>
                    </w:rPr>
                    <w:t xml:space="preserve">UE does not update </w:t>
                  </w:r>
                  <m:oMath>
                    <m:r>
                      <w:rPr>
                        <w:rFonts w:ascii="Cambria Math" w:eastAsia="ＭＳ 明朝" w:hAnsi="Cambria Math" w:cstheme="majorHAnsi"/>
                        <w:szCs w:val="18"/>
                        <w:lang w:eastAsia="zh-CN"/>
                      </w:rPr>
                      <m:t>C</m:t>
                    </m:r>
                    <m:sSub>
                      <m:sSubPr>
                        <m:ctrlPr>
                          <w:rPr>
                            <w:rFonts w:ascii="Cambria Math" w:eastAsia="ＭＳ 明朝" w:hAnsi="Cambria Math" w:cstheme="majorHAnsi"/>
                            <w:szCs w:val="18"/>
                            <w:lang w:eastAsia="zh-CN"/>
                          </w:rPr>
                        </m:ctrlPr>
                      </m:sSubPr>
                      <m:e>
                        <m:r>
                          <w:rPr>
                            <w:rFonts w:ascii="Cambria Math" w:eastAsia="ＭＳ 明朝" w:hAnsi="Cambria Math" w:cstheme="majorHAnsi"/>
                            <w:szCs w:val="18"/>
                            <w:lang w:eastAsia="zh-CN"/>
                          </w:rPr>
                          <m:t>W</m:t>
                        </m:r>
                      </m:e>
                      <m:sub>
                        <m:r>
                          <w:rPr>
                            <w:rFonts w:ascii="Cambria Math" w:eastAsia="ＭＳ 明朝" w:hAnsi="Cambria Math" w:cstheme="majorHAnsi"/>
                            <w:szCs w:val="18"/>
                            <w:lang w:eastAsia="zh-CN"/>
                          </w:rPr>
                          <m:t>p</m:t>
                        </m:r>
                      </m:sub>
                    </m:sSub>
                  </m:oMath>
                  <w:r>
                    <w:rPr>
                      <w:rFonts w:asciiTheme="majorHAnsi" w:hAnsiTheme="majorHAnsi" w:cstheme="majorHAnsi"/>
                      <w:szCs w:val="18"/>
                      <w:lang w:eastAsia="ja-JP"/>
                    </w:rPr>
                    <w:t xml:space="preserve"> for </w:t>
                  </w:r>
                  <w:r>
                    <w:rPr>
                      <w:rFonts w:asciiTheme="majorHAnsi" w:eastAsia="ＭＳ 明朝" w:hAnsiTheme="majorHAnsi" w:cstheme="majorHAnsi"/>
                      <w:szCs w:val="18"/>
                      <w:lang w:eastAsia="zh-CN"/>
                    </w:rPr>
                    <w:t>PSCCH/PSSCH transmission without HARQ feedback.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87" w14:textId="77777777" w:rsidR="005E4186" w:rsidRDefault="00AF09AC">
                  <w:pPr>
                    <w:pStyle w:val="TAL"/>
                    <w:rPr>
                      <w:rFonts w:eastAsia="SimSun" w:cs="Arial"/>
                      <w:szCs w:val="18"/>
                      <w:lang w:eastAsia="zh-CN"/>
                    </w:rPr>
                  </w:pPr>
                  <w:r>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88" w14:textId="77777777" w:rsidR="005E4186" w:rsidRDefault="00AF09AC">
                  <w:pPr>
                    <w:pStyle w:val="TAL"/>
                    <w:rPr>
                      <w:rFonts w:eastAsia="ＭＳ 明朝" w:cs="Arial"/>
                      <w:szCs w:val="18"/>
                      <w:lang w:val="en-US" w:eastAsia="ja-JP"/>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89" w14:textId="77777777" w:rsidR="005E4186" w:rsidRDefault="00AF09AC">
                  <w:pPr>
                    <w:pStyle w:val="TAL"/>
                    <w:rPr>
                      <w:rFonts w:eastAsia="ＭＳ 明朝" w:cs="Arial"/>
                      <w:szCs w:val="18"/>
                      <w:lang w:val="en-US" w:eastAsia="ja-JP"/>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8A"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8B" w14:textId="77777777" w:rsidR="005E4186" w:rsidRDefault="00AF09AC">
                  <w:pPr>
                    <w:keepNext/>
                    <w:keepLines/>
                    <w:rPr>
                      <w:rFonts w:ascii="Arial" w:eastAsia="ＭＳ 明朝" w:hAnsi="Arial" w:cs="Arial"/>
                      <w:sz w:val="18"/>
                      <w:szCs w:val="18"/>
                    </w:rPr>
                  </w:pPr>
                  <w:r>
                    <w:rPr>
                      <w:rFonts w:asciiTheme="majorHAnsi" w:hAnsiTheme="majorHAnsi" w:cstheme="majorHAnsi"/>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8C" w14:textId="77777777" w:rsidR="005E4186" w:rsidRDefault="00AF09AC">
                  <w:pPr>
                    <w:widowControl w:val="0"/>
                    <w:rPr>
                      <w:rFonts w:ascii="Arial" w:eastAsia="ＭＳ 明朝" w:hAnsi="Arial" w:cs="Arial"/>
                      <w:sz w:val="18"/>
                      <w:szCs w:val="18"/>
                    </w:rPr>
                  </w:pPr>
                  <w:r>
                    <w:rPr>
                      <w:rFonts w:asciiTheme="majorHAnsi" w:hAnsiTheme="majorHAnsi" w:cstheme="majorHAnsi"/>
                      <w:sz w:val="18"/>
                      <w:szCs w:val="18"/>
                    </w:rPr>
                    <w:t>Optional with capability signalling</w:t>
                  </w:r>
                </w:p>
              </w:tc>
            </w:tr>
          </w:tbl>
          <w:p w14:paraId="1206BA8E" w14:textId="77777777" w:rsidR="005E4186" w:rsidRDefault="005E4186">
            <w:pPr>
              <w:spacing w:after="120" w:line="240" w:lineRule="auto"/>
              <w:jc w:val="both"/>
              <w:rPr>
                <w:rFonts w:eastAsia="Malgun Gothic"/>
                <w:sz w:val="20"/>
                <w:lang w:eastAsia="zh-CN"/>
              </w:rPr>
            </w:pPr>
          </w:p>
        </w:tc>
      </w:tr>
      <w:tr w:rsidR="005E4186" w14:paraId="1206BAAC" w14:textId="77777777">
        <w:tc>
          <w:tcPr>
            <w:tcW w:w="638" w:type="dxa"/>
          </w:tcPr>
          <w:p w14:paraId="1206BA90"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4]</w:t>
            </w:r>
          </w:p>
        </w:tc>
        <w:tc>
          <w:tcPr>
            <w:tcW w:w="1822" w:type="dxa"/>
          </w:tcPr>
          <w:p w14:paraId="1206BA91" w14:textId="77777777" w:rsidR="005E4186" w:rsidRDefault="00AF09AC">
            <w:pPr>
              <w:spacing w:after="0" w:line="240" w:lineRule="auto"/>
              <w:jc w:val="both"/>
              <w:rPr>
                <w:rFonts w:eastAsia="ＭＳ 明朝"/>
                <w:sz w:val="22"/>
              </w:rPr>
            </w:pPr>
            <w:r>
              <w:rPr>
                <w:rFonts w:eastAsia="ＭＳ 明朝" w:hint="eastAsia"/>
                <w:sz w:val="22"/>
              </w:rPr>
              <w:t>v</w:t>
            </w:r>
            <w:r>
              <w:rPr>
                <w:rFonts w:eastAsia="ＭＳ 明朝"/>
                <w:sz w:val="22"/>
              </w:rPr>
              <w:t>ivo</w:t>
            </w:r>
          </w:p>
        </w:tc>
        <w:tc>
          <w:tcPr>
            <w:tcW w:w="19923" w:type="dxa"/>
          </w:tcPr>
          <w:p w14:paraId="1206BA92" w14:textId="77777777" w:rsidR="005E4186" w:rsidRDefault="00AF09AC">
            <w:pPr>
              <w:spacing w:before="120" w:after="120" w:line="240" w:lineRule="auto"/>
              <w:jc w:val="both"/>
              <w:rPr>
                <w:rFonts w:ascii="Times" w:eastAsia="SimSun" w:hAnsi="Times" w:cs="Times"/>
                <w:sz w:val="20"/>
                <w:szCs w:val="24"/>
                <w:lang w:val="en-US" w:eastAsia="zh-CN"/>
              </w:rPr>
            </w:pPr>
            <w:r>
              <w:rPr>
                <w:rFonts w:ascii="Times" w:eastAsia="SimSun" w:hAnsi="Times" w:cs="Times"/>
                <w:sz w:val="20"/>
                <w:szCs w:val="24"/>
                <w:lang w:val="en-US" w:eastAsia="zh-CN"/>
              </w:rPr>
              <w:t xml:space="preserve">Secondly, in the RAN1#114bis meeting, the CW autonomous update feature is introduced as below. </w:t>
            </w:r>
          </w:p>
          <w:tbl>
            <w:tblPr>
              <w:tblStyle w:val="afd"/>
              <w:tblW w:w="0" w:type="auto"/>
              <w:tblLook w:val="04A0" w:firstRow="1" w:lastRow="0" w:firstColumn="1" w:lastColumn="0" w:noHBand="0" w:noVBand="1"/>
            </w:tblPr>
            <w:tblGrid>
              <w:gridCol w:w="9019"/>
            </w:tblGrid>
            <w:tr w:rsidR="005E4186" w14:paraId="1206BA97" w14:textId="77777777">
              <w:tc>
                <w:tcPr>
                  <w:tcW w:w="9019" w:type="dxa"/>
                </w:tcPr>
                <w:p w14:paraId="1206BA93" w14:textId="77777777" w:rsidR="005E4186" w:rsidRDefault="00AF09AC">
                  <w:pPr>
                    <w:spacing w:after="0" w:line="276" w:lineRule="auto"/>
                    <w:rPr>
                      <w:rFonts w:ascii="Times" w:eastAsia="Batang" w:hAnsi="Times" w:cs="Times"/>
                      <w:sz w:val="20"/>
                      <w:lang w:eastAsia="zh-CN"/>
                    </w:rPr>
                  </w:pPr>
                  <w:bookmarkStart w:id="110" w:name="_Hlk148044407"/>
                  <w:r>
                    <w:rPr>
                      <w:rFonts w:ascii="Times" w:eastAsia="Batang" w:hAnsi="Times" w:cs="Times"/>
                      <w:sz w:val="20"/>
                      <w:highlight w:val="green"/>
                      <w:lang w:eastAsia="zh-CN"/>
                    </w:rPr>
                    <w:t>Agreement</w:t>
                  </w:r>
                </w:p>
                <w:p w14:paraId="1206BA94" w14:textId="77777777" w:rsidR="005E4186" w:rsidRDefault="00AF09AC">
                  <w:pPr>
                    <w:spacing w:after="0" w:line="240" w:lineRule="auto"/>
                    <w:jc w:val="both"/>
                    <w:rPr>
                      <w:rFonts w:ascii="Times" w:eastAsia="Batang" w:hAnsi="Times" w:cs="Times"/>
                      <w:b/>
                      <w:bCs/>
                      <w:color w:val="000000"/>
                      <w:sz w:val="20"/>
                      <w:lang w:eastAsia="en-US"/>
                    </w:rPr>
                  </w:pPr>
                  <w:r>
                    <w:rPr>
                      <w:rFonts w:ascii="Times" w:eastAsia="Batang" w:hAnsi="Times" w:cs="Times"/>
                      <w:color w:val="000000"/>
                      <w:sz w:val="20"/>
                      <w:lang w:eastAsia="en-US"/>
                    </w:rPr>
                    <w:t xml:space="preserve">For the </w:t>
                  </w:r>
                  <m:oMath>
                    <m:r>
                      <w:rPr>
                        <w:rFonts w:ascii="Cambria Math" w:eastAsia="+mn-ea" w:hAnsi="Cambria Math" w:cs="Times"/>
                        <w:kern w:val="24"/>
                        <w:sz w:val="20"/>
                        <w:lang w:val="en-US" w:eastAsia="en-US"/>
                      </w:rPr>
                      <m:t>C</m:t>
                    </m:r>
                    <m:sSub>
                      <m:sSubPr>
                        <m:ctrlPr>
                          <w:rPr>
                            <w:rFonts w:ascii="Cambria Math" w:eastAsia="+mn-ea" w:hAnsi="Cambria Math" w:cs="Times"/>
                            <w:i/>
                            <w:iCs/>
                            <w:kern w:val="24"/>
                            <w:sz w:val="20"/>
                            <w:lang w:val="en-US" w:eastAsia="en-US"/>
                          </w:rPr>
                        </m:ctrlPr>
                      </m:sSubPr>
                      <m:e>
                        <m:r>
                          <w:rPr>
                            <w:rFonts w:ascii="Cambria Math" w:eastAsia="+mn-ea" w:hAnsi="Cambria Math" w:cs="Times"/>
                            <w:kern w:val="24"/>
                            <w:sz w:val="20"/>
                            <w:lang w:val="en-US" w:eastAsia="en-US"/>
                          </w:rPr>
                          <m:t>W</m:t>
                        </m:r>
                      </m:e>
                      <m:sub>
                        <m:r>
                          <w:rPr>
                            <w:rFonts w:ascii="Cambria Math" w:eastAsia="+mn-ea" w:hAnsi="Cambria Math" w:cs="Times"/>
                            <w:kern w:val="24"/>
                            <w:sz w:val="20"/>
                            <w:lang w:val="en-US" w:eastAsia="en-US"/>
                          </w:rPr>
                          <m:t>p</m:t>
                        </m:r>
                      </m:sub>
                    </m:sSub>
                  </m:oMath>
                  <w:r>
                    <w:rPr>
                      <w:rFonts w:ascii="Times" w:eastAsia="Batang" w:hAnsi="Times" w:cs="Times"/>
                      <w:iCs/>
                      <w:kern w:val="24"/>
                      <w:sz w:val="20"/>
                      <w:lang w:eastAsia="en-US"/>
                    </w:rPr>
                    <w:t xml:space="preserve"> </w:t>
                  </w:r>
                  <w:r>
                    <w:rPr>
                      <w:rFonts w:ascii="Times" w:eastAsia="Batang" w:hAnsi="Times" w:cs="Times"/>
                      <w:sz w:val="20"/>
                      <w:lang w:eastAsia="en-US"/>
                    </w:rPr>
                    <w:t xml:space="preserve">autonomous update to the next higher allowed value when the same </w:t>
                  </w:r>
                  <w:r>
                    <w:rPr>
                      <w:rFonts w:ascii="Times" w:eastAsia="Batang" w:hAnsi="Times" w:cs="Times"/>
                      <w:sz w:val="20"/>
                      <w:lang w:eastAsia="ko-KR"/>
                    </w:rPr>
                    <w:fldChar w:fldCharType="begin"/>
                  </w:r>
                  <w:r>
                    <w:rPr>
                      <w:rFonts w:ascii="Times" w:eastAsia="Batang" w:hAnsi="Times" w:cs="Times"/>
                      <w:sz w:val="20"/>
                      <w:lang w:eastAsia="ko-KR"/>
                    </w:rPr>
                    <w:instrText xml:space="preserve"> QUOTE </w:instrText>
                  </w:r>
                  <w:r w:rsidR="00755024">
                    <w:rPr>
                      <w:rFonts w:ascii="Times" w:eastAsia="Batang" w:hAnsi="Times" w:cs="Times"/>
                      <w:position w:val="-6"/>
                      <w:sz w:val="20"/>
                      <w:lang w:eastAsia="en-US"/>
                    </w:rPr>
                    <w:pict w14:anchorId="1206C9FB">
                      <v:shape id="_x0000_i1026" type="#_x0000_t75" style="width:67pt;height:12.55pt" equationxml="&lt;?xml version=&quot;1.0&quot; encoding=&quot;UTF-8&quot; standalone=&quot;yes&quot;?&gt;&#10;&#10;&#10;&lt;?mso-application progid=&quot;Word.Document&quot;?&gt;&#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22FA&quot;/&gt;&lt;wsp:rsid wsp:val=&quot;00083422&quot;/&gt;&lt;wsp:rsid wsp:val=&quot;000845D8&quot;/&gt;&lt;wsp:rsid wsp:val=&quot;000846FA&quot;/&gt;&lt;wsp:rsid wsp:val=&quot;00084952&quot;/&gt;&lt;wsp:rsid wsp:val=&quot;00085529&quot;/&gt;&lt;wsp:rsid wsp:val=&quot;00087F6A&quot;/&gt;&lt;wsp:rsid wsp:val=&quot;0009339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7BD&quot;/&gt;&lt;wsp:rsid wsp:val=&quot;000E5BCB&quot;/&gt;&lt;wsp:rsid wsp:val=&quot;000E67A5&quot;/&gt;&lt;wsp:rsid wsp:val=&quot;000E7346&quot;/&gt;&lt;wsp:rsid wsp:val=&quot;0010230E&quot;/&gt;&lt;wsp:rsid wsp:val=&quot;0010324E&quot;/&gt;&lt;wsp:rsid wsp:val=&quot;00105A11&quot;/&gt;&lt;wsp:rsid wsp:val=&quot;00106715&quot;/&gt;&lt;wsp:rsid wsp:val=&quot;00111908&quot;/&gt;&lt;wsp:rsid wsp:val=&quot;00113122&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383B&quot;/&gt;&lt;wsp:rsid wsp:val=&quot;001376F6&quot;/&gt;&lt;wsp:rsid wsp:val=&quot;00140643&quot;/&gt;&lt;wsp:rsid wsp:val=&quot;001423DC&quot;/&gt;&lt;wsp:rsid wsp:val=&quot;001455F1&quot;/&gt;&lt;wsp:rsid wsp:val=&quot;00146D61&quot;/&gt;&lt;wsp:rsid wsp:val=&quot;001531DA&quot;/&gt;&lt;wsp:rsid wsp:val=&quot;00156174&quot;/&gt;&lt;wsp:rsid wsp:val=&quot;001576BD&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5106&quot;/&gt;&lt;wsp:rsid wsp:val=&quot;00186520&quot;/&gt;&lt;wsp:rsid wsp:val=&quot;0019004E&quot;/&gt;&lt;wsp:rsid wsp:val=&quot;00193DAB&quot;/&gt;&lt;wsp:rsid wsp:val=&quot;0019426E&quot;/&gt;&lt;wsp:rsid wsp:val=&quot;0019564C&quot;/&gt;&lt;wsp:rsid wsp:val=&quot;001A09C1&quot;/&gt;&lt;wsp:rsid wsp:val=&quot;001A235A&quot;/&gt;&lt;wsp:rsid wsp:val=&quot;001A3FB4&quot;/&gt;&lt;wsp:rsid wsp:val=&quot;001B1236&quot;/&gt;&lt;wsp:rsid wsp:val=&quot;001B21C1&quot;/&gt;&lt;wsp:rsid wsp:val=&quot;001B3A8A&quot;/&gt;&lt;wsp:rsid wsp:val=&quot;001B3F4E&quot;/&gt;&lt;wsp:rsid wsp:val=&quot;001B7EE0&quot;/&gt;&lt;wsp:rsid wsp:val=&quot;001C1726&quot;/&gt;&lt;wsp:rsid wsp:val=&quot;001C23D2&quot;/&gt;&lt;wsp:rsid wsp:val=&quot;001C36B7&quot;/&gt;&lt;wsp:rsid wsp:val=&quot;001C36E6&quot;/&gt;&lt;wsp:rsid wsp:val=&quot;001C40D9&quot;/&gt;&lt;wsp:rsid wsp:val=&quot;001C517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1FB7&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2C78&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27413&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3F8D&quot;/&gt;&lt;wsp:rsid wsp:val=&quot;00265760&quot;/&gt;&lt;wsp:rsid wsp:val=&quot;0027044A&quot;/&gt;&lt;wsp:rsid wsp:val=&quot;00270D65&quot;/&gt;&lt;wsp:rsid wsp:val=&quot;00271586&quot;/&gt;&lt;wsp:rsid wsp:val=&quot;00271C08&quot;/&gt;&lt;wsp:rsid wsp:val=&quot;00271CD9&quot;/&gt;&lt;wsp:rsid wsp:val=&quot;0027358D&quot;/&gt;&lt;wsp:rsid wsp:val=&quot;00274350&quot;/&gt;&lt;wsp:rsid wsp:val=&quot;00274937&quot;/&gt;&lt;wsp:rsid wsp:val=&quot;00274A4D&quot;/&gt;&lt;wsp:rsid wsp:val=&quot;00275B05&quot;/&gt;&lt;wsp:rsid wsp:val=&quot;00277FBD&quot;/&gt;&lt;wsp:rsid wsp:val=&quot;00282066&quot;/&gt;&lt;wsp:rsid wsp:val=&quot;00282B44&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540&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00E&quot;/&gt;&lt;wsp:rsid wsp:val=&quot;002F13F6&quot;/&gt;&lt;wsp:rsid wsp:val=&quot;002F2853&quot;/&gt;&lt;wsp:rsid wsp:val=&quot;002F4411&quot;/&gt;&lt;wsp:rsid wsp:val=&quot;002F4E64&quot;/&gt;&lt;wsp:rsid wsp:val=&quot;002F7271&quot;/&gt;&lt;wsp:rsid wsp:val=&quot;00301CC1&quot;/&gt;&lt;wsp:rsid wsp:val=&quot;003079EB&quot;/&gt;&lt;wsp:rsid wsp:val=&quot;00307F29&quot;/&gt;&lt;wsp:rsid wsp:val=&quot;0032089E&quot;/&gt;&lt;wsp:rsid wsp:val=&quot;00322004&quot;/&gt;&lt;wsp:rsid wsp:val=&quot;0032301D&quot;/&gt;&lt;wsp:rsid wsp:val=&quot;003230FF&quot;/&gt;&lt;wsp:rsid wsp:val=&quot;00324783&quot;/&gt;&lt;wsp:rsid wsp:val=&quot;00326573&quot;/&gt;&lt;wsp:rsid wsp:val=&quot;003269DE&quot;/&gt;&lt;wsp:rsid wsp:val=&quot;00327496&quot;/&gt;&lt;wsp:rsid wsp:val=&quot;00327AFA&quot;/&gt;&lt;wsp:rsid wsp:val=&quot;00327B79&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162&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2B11&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2EFF&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435C&quot;/&gt;&lt;wsp:rsid wsp:val=&quot;0040635F&quot;/&gt;&lt;wsp:rsid wsp:val=&quot;004064C7&quot;/&gt;&lt;wsp:rsid wsp:val=&quot;00407984&quot;/&gt;&lt;wsp:rsid wsp:val=&quot;004109C3&quot;/&gt;&lt;wsp:rsid wsp:val=&quot;00413F9D&quot;/&gt;&lt;wsp:rsid wsp:val=&quot;00414181&quot;/&gt;&lt;wsp:rsid wsp:val=&quot;00417052&quot;/&gt;&lt;wsp:rsid wsp:val=&quot;0041782C&quot;/&gt;&lt;wsp:rsid wsp:val=&quot;004206FA&quot;/&gt;&lt;wsp:rsid wsp:val=&quot;004223F1&quot;/&gt;&lt;wsp:rsid wsp:val=&quot;0042741B&quot;/&gt;&lt;wsp:rsid wsp:val=&quot;00431123&quot;/&gt;&lt;wsp:rsid wsp:val=&quot;00431E83&quot;/&gt;&lt;wsp:rsid wsp:val=&quot;00432F62&quot;/&gt;&lt;wsp:rsid wsp:val=&quot;0043370A&quot;/&gt;&lt;wsp:rsid wsp:val=&quot;00436220&quot;/&gt;&lt;wsp:rsid wsp:val=&quot;0043707E&quot;/&gt;&lt;wsp:rsid wsp:val=&quot;00437B5E&quot;/&gt;&lt;wsp:rsid wsp:val=&quot;0044004B&quot;/&gt;&lt;wsp:rsid wsp:val=&quot;004425DF&quot;/&gt;&lt;wsp:rsid wsp:val=&quot;0044263A&quot;/&gt;&lt;wsp:rsid wsp:val=&quot;00446CA1&quot;/&gt;&lt;wsp:rsid wsp:val=&quot;004523FC&quot;/&gt;&lt;wsp:rsid wsp:val=&quot;00455581&quot;/&gt;&lt;wsp:rsid wsp:val=&quot;0045618E&quot;/&gt;&lt;wsp:rsid wsp:val=&quot;00457B29&quot;/&gt;&lt;wsp:rsid wsp:val=&quot;0046038A&quot;/&gt;&lt;wsp:rsid wsp:val=&quot;004604FD&quot;/&gt;&lt;wsp:rsid wsp:val=&quot;00460AF6&quot;/&gt;&lt;wsp:rsid wsp:val=&quot;00460DBF&quot;/&gt;&lt;wsp:rsid wsp:val=&quot;00462878&quot;/&gt;&lt;wsp:rsid wsp:val=&quot;00462BD0&quot;/&gt;&lt;wsp:rsid wsp:val=&quot;00463DE8&quot;/&gt;&lt;wsp:rsid wsp:val=&quot;0047098A&quot;/&gt;&lt;wsp:rsid wsp:val=&quot;00471F19&quot;/&gt;&lt;wsp:rsid wsp:val=&quot;00472CF3&quot;/&gt;&lt;wsp:rsid wsp:val=&quot;0047330B&quot;/&gt;&lt;wsp:rsid wsp:val=&quot;00475980&quot;/&gt;&lt;wsp:rsid wsp:val=&quot;004806E7&quot;/&gt;&lt;wsp:rsid wsp:val=&quot;004810D4&quot;/&gt;&lt;wsp:rsid wsp:val=&quot;0048214B&quot;/&gt;&lt;wsp:rsid wsp:val=&quot;004826E7&quot;/&gt;&lt;wsp:rsid wsp:val=&quot;00483ED2&quot;/&gt;&lt;wsp:rsid wsp:val=&quot;00486364&quot;/&gt;&lt;wsp:rsid wsp:val=&quot;0049013E&quot;/&gt;&lt;wsp:rsid wsp:val=&quot;004902E0&quot;/&gt;&lt;wsp:rsid wsp:val=&quot;00490947&quot;/&gt;&lt;wsp:rsid wsp:val=&quot;004910AC&quot;/&gt;&lt;wsp:rsid wsp:val=&quot;00493285&quot;/&gt;&lt;wsp:rsid wsp:val=&quot;004945F3&quot;/&gt;&lt;wsp:rsid wsp:val=&quot;004950B8&quot;/&gt;&lt;wsp:rsid wsp:val=&quot;004952EA&quot;/&gt;&lt;wsp:rsid wsp:val=&quot;004956AC&quot;/&gt;&lt;wsp:rsid wsp:val=&quot;004969EF&quot;/&gt;&lt;wsp:rsid wsp:val=&quot;004A2F9D&quot;/&gt;&lt;wsp:rsid wsp:val=&quot;004A5270&quot;/&gt;&lt;wsp:rsid wsp:val=&quot;004A6202&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E5AFD&quot;/&gt;&lt;wsp:rsid wsp:val=&quot;004F01FD&quot;/&gt;&lt;wsp:rsid wsp:val=&quot;004F03F5&quot;/&gt;&lt;wsp:rsid wsp:val=&quot;004F31A4&quot;/&gt;&lt;wsp:rsid wsp:val=&quot;004F41D4&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83E&quot;/&gt;&lt;wsp:rsid wsp:val=&quot;005A161A&quot;/&gt;&lt;wsp:rsid wsp:val=&quot;005A75B7&quot;/&gt;&lt;wsp:rsid wsp:val=&quot;005B18C2&quot;/&gt;&lt;wsp:rsid wsp:val=&quot;005B25BC&quot;/&gt;&lt;wsp:rsid wsp:val=&quot;005B2683&quot;/&gt;&lt;wsp:rsid wsp:val=&quot;005B6D21&quot;/&gt;&lt;wsp:rsid wsp:val=&quot;005C3943&quot;/&gt;&lt;wsp:rsid wsp:val=&quot;005C595C&quot;/&gt;&lt;wsp:rsid wsp:val=&quot;005C68D8&quot;/&gt;&lt;wsp:rsid wsp:val=&quot;005C7424&quot;/&gt;&lt;wsp:rsid wsp:val=&quot;005D3BEB&quot;/&gt;&lt;wsp:rsid wsp:val=&quot;005D4467&quot;/&gt;&lt;wsp:rsid wsp:val=&quot;005D6BF0&quot;/&gt;&lt;wsp:rsid wsp:val=&quot;005D7953&quot;/&gt;&lt;wsp:rsid wsp:val=&quot;005E0963&quot;/&gt;&lt;wsp:rsid wsp:val=&quot;005E1E3F&quot;/&gt;&lt;wsp:rsid wsp:val=&quot;005E4C37&quot;/&gt;&lt;wsp:rsid wsp:val=&quot;005E6728&quot;/&gt;&lt;wsp:rsid wsp:val=&quot;005F1309&quot;/&gt;&lt;wsp:rsid wsp:val=&quot;005F1BB1&quot;/&gt;&lt;wsp:rsid wsp:val=&quot;005F207F&quot;/&gt;&lt;wsp:rsid wsp:val=&quot;005F5AD1&quot;/&gt;&lt;wsp:rsid wsp:val=&quot;00600CA7&quot;/&gt;&lt;wsp:rsid wsp:val=&quot;0060301B&quot;/&gt;&lt;wsp:rsid wsp:val=&quot;0060331A&quot;/&gt;&lt;wsp:rsid wsp:val=&quot;00603459&quot;/&gt;&lt;wsp:rsid wsp:val=&quot;00603782&quot;/&gt;&lt;wsp:rsid wsp:val=&quot;00606731&quot;/&gt;&lt;wsp:rsid wsp:val=&quot;00607BE4&quot;/&gt;&lt;wsp:rsid wsp:val=&quot;006103E1&quot;/&gt;&lt;wsp:rsid wsp:val=&quot;00613ABD&quot;/&gt;&lt;wsp:rsid wsp:val=&quot;006147B1&quot;/&gt;&lt;wsp:rsid wsp:val=&quot;00623472&quot;/&gt;&lt;wsp:rsid wsp:val=&quot;00623D44&quot;/&gt;&lt;wsp:rsid wsp:val=&quot;0062486E&quot;/&gt;&lt;wsp:rsid wsp:val=&quot;00624CC6&quot;/&gt;&lt;wsp:rsid wsp:val=&quot;006254D3&quot;/&gt;&lt;wsp:rsid wsp:val=&quot;00626215&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1FA9&quot;/&gt;&lt;wsp:rsid wsp:val=&quot;0067658D&quot;/&gt;&lt;wsp:rsid wsp:val=&quot;00682C83&quot;/&gt;&lt;wsp:rsid wsp:val=&quot;00683F5D&quot;/&gt;&lt;wsp:rsid wsp:val=&quot;006873C1&quot;/&gt;&lt;wsp:rsid wsp:val=&quot;006879C5&quot;/&gt;&lt;wsp:rsid wsp:val=&quot;00691D5A&quot;/&gt;&lt;wsp:rsid wsp:val=&quot;00691E9D&quot;/&gt;&lt;wsp:rsid wsp:val=&quot;0069331A&quot;/&gt;&lt;wsp:rsid wsp:val=&quot;0069341C&quot;/&gt;&lt;wsp:rsid wsp:val=&quot;0069360C&quot;/&gt;&lt;wsp:rsid wsp:val=&quot;0069635A&quot;/&gt;&lt;wsp:rsid wsp:val=&quot;00696F2F&quot;/&gt;&lt;wsp:rsid wsp:val=&quot;00697229&quot;/&gt;&lt;wsp:rsid wsp:val=&quot;006A0886&quot;/&gt;&lt;wsp:rsid wsp:val=&quot;006A1B41&quot;/&gt;&lt;wsp:rsid wsp:val=&quot;006A3605&quot;/&gt;&lt;wsp:rsid wsp:val=&quot;006A41F0&quot;/&gt;&lt;wsp:rsid wsp:val=&quot;006A65B1&quot;/&gt;&lt;wsp:rsid wsp:val=&quot;006A68CF&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4F96&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389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245&quot;/&gt;&lt;wsp:rsid wsp:val=&quot;00763C91&quot;/&gt;&lt;wsp:rsid wsp:val=&quot;00766F17&quot;/&gt;&lt;wsp:rsid wsp:val=&quot;00770C23&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87B4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D0879&quot;/&gt;&lt;wsp:rsid wsp:val=&quot;007D54B4&quot;/&gt;&lt;wsp:rsid wsp:val=&quot;007D7CD6&quot;/&gt;&lt;wsp:rsid wsp:val=&quot;007E116C&quot;/&gt;&lt;wsp:rsid wsp:val=&quot;007E5906&quot;/&gt;&lt;wsp:rsid wsp:val=&quot;007E5EE9&quot;/&gt;&lt;wsp:rsid wsp:val=&quot;007E774A&quot;/&gt;&lt;wsp:rsid wsp:val=&quot;007F0139&quot;/&gt;&lt;wsp:rsid wsp:val=&quot;007F21CD&quot;/&gt;&lt;wsp:rsid wsp:val=&quot;007F226D&quot;/&gt;&lt;wsp:rsid wsp:val=&quot;007F2445&quot;/&gt;&lt;wsp:rsid wsp:val=&quot;007F34DF&quot;/&gt;&lt;wsp:rsid wsp:val=&quot;007F7593&quot;/&gt;&lt;wsp:rsid wsp:val=&quot;007F7DC7&quot;/&gt;&lt;wsp:rsid wsp:val=&quot;00800AD0&quot;/&gt;&lt;wsp:rsid wsp:val=&quot;0080283D&quot;/&gt;&lt;wsp:rsid wsp:val=&quot;008036B3&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428D&quot;/&gt;&lt;wsp:rsid wsp:val=&quot;00826C23&quot;/&gt;&lt;wsp:rsid wsp:val=&quot;00827B33&quot;/&gt;&lt;wsp:rsid wsp:val=&quot;00832C0D&quot;/&gt;&lt;wsp:rsid wsp:val=&quot;00832EF8&quot;/&gt;&lt;wsp:rsid wsp:val=&quot;00844938&quot;/&gt;&lt;wsp:rsid wsp:val=&quot;008477DC&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2C68&quot;/&gt;&lt;wsp:rsid wsp:val=&quot;008A34F1&quot;/&gt;&lt;wsp:rsid wsp:val=&quot;008A4FFD&quot;/&gt;&lt;wsp:rsid wsp:val=&quot;008A7760&quot;/&gt;&lt;wsp:rsid wsp:val=&quot;008B4981&quot;/&gt;&lt;wsp:rsid wsp:val=&quot;008B751A&quot;/&gt;&lt;wsp:rsid wsp:val=&quot;008C1472&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333&quot;/&gt;&lt;wsp:rsid wsp:val=&quot;008D34CA&quot;/&gt;&lt;wsp:rsid wsp:val=&quot;008D36EE&quot;/&gt;&lt;wsp:rsid wsp:val=&quot;008D59D6&quot;/&gt;&lt;wsp:rsid wsp:val=&quot;008E2992&quot;/&gt;&lt;wsp:rsid wsp:val=&quot;008E3830&quot;/&gt;&lt;wsp:rsid wsp:val=&quot;008E64D0&quot;/&gt;&lt;wsp:rsid wsp:val=&quot;008F04BE&quot;/&gt;&lt;wsp:rsid wsp:val=&quot;008F1C08&quot;/&gt;&lt;wsp:rsid wsp:val=&quot;008F218C&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9F9&quot;/&gt;&lt;wsp:rsid wsp:val=&quot;009A5A09&quot;/&gt;&lt;wsp:rsid wsp:val=&quot;009A67CC&quot;/&gt;&lt;wsp:rsid wsp:val=&quot;009A6F45&quot;/&gt;&lt;wsp:rsid wsp:val=&quot;009A7267&quot;/&gt;&lt;wsp:rsid wsp:val=&quot;009B19F4&quot;/&gt;&lt;wsp:rsid wsp:val=&quot;009B1D77&quot;/&gt;&lt;wsp:rsid wsp:val=&quot;009B1F2D&quot;/&gt;&lt;wsp:rsid wsp:val=&quot;009B64D0&quot;/&gt;&lt;wsp:rsid wsp:val=&quot;009B6F62&quot;/&gt;&lt;wsp:rsid wsp:val=&quot;009C1359&quot;/&gt;&lt;wsp:rsid wsp:val=&quot;009C2CD7&quot;/&gt;&lt;wsp:rsid wsp:val=&quot;009C4B30&quot;/&gt;&lt;wsp:rsid wsp:val=&quot;009D0A7F&quot;/&gt;&lt;wsp:rsid wsp:val=&quot;009D11EC&quot;/&gt;&lt;wsp:rsid wsp:val=&quot;009D14E3&quot;/&gt;&lt;wsp:rsid wsp:val=&quot;009D17C9&quot;/&gt;&lt;wsp:rsid wsp:val=&quot;009D25E3&quot;/&gt;&lt;wsp:rsid wsp:val=&quot;009D59DC&quot;/&gt;&lt;wsp:rsid wsp:val=&quot;009D6BC2&quot;/&gt;&lt;wsp:rsid wsp:val=&quot;009E01AC&quot;/&gt;&lt;wsp:rsid wsp:val=&quot;009E111F&quot;/&gt;&lt;wsp:rsid wsp:val=&quot;009E2926&quot;/&gt;&lt;wsp:rsid wsp:val=&quot;009E2F39&quot;/&gt;&lt;wsp:rsid wsp:val=&quot;009E392A&quot;/&gt;&lt;wsp:rsid wsp:val=&quot;009E4511&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22F0A&quot;/&gt;&lt;wsp:rsid wsp:val=&quot;00A30C20&quot;/&gt;&lt;wsp:rsid wsp:val=&quot;00A312E1&quot;/&gt;&lt;wsp:rsid wsp:val=&quot;00A31351&quot;/&gt;&lt;wsp:rsid wsp:val=&quot;00A3557E&quot;/&gt;&lt;wsp:rsid wsp:val=&quot;00A43A40&quot;/&gt;&lt;wsp:rsid wsp:val=&quot;00A4515D&quot;/&gt;&lt;wsp:rsid wsp:val=&quot;00A453E9&quot;/&gt;&lt;wsp:rsid wsp:val=&quot;00A46863&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4543&quot;/&gt;&lt;wsp:rsid wsp:val=&quot;00A77EFD&quot;/&gt;&lt;wsp:rsid wsp:val=&quot;00A80D3B&quot;/&gt;&lt;wsp:rsid wsp:val=&quot;00A81EBB&quot;/&gt;&lt;wsp:rsid wsp:val=&quot;00A83B70&quot;/&gt;&lt;wsp:rsid wsp:val=&quot;00A84C4D&quot;/&gt;&lt;wsp:rsid wsp:val=&quot;00A92A3C&quot;/&gt;&lt;wsp:rsid wsp:val=&quot;00A95126&quot;/&gt;&lt;wsp:rsid wsp:val=&quot;00A9755C&quot;/&gt;&lt;wsp:rsid wsp:val=&quot;00AA1042&quot;/&gt;&lt;wsp:rsid wsp:val=&quot;00AA145E&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042D&quot;/&gt;&lt;wsp:rsid wsp:val=&quot;00AD2F16&quot;/&gt;&lt;wsp:rsid wsp:val=&quot;00AD3F3B&quot;/&gt;&lt;wsp:rsid wsp:val=&quot;00AD7C0A&quot;/&gt;&lt;wsp:rsid wsp:val=&quot;00AE42DC&quot;/&gt;&lt;wsp:rsid wsp:val=&quot;00AE554F&quot;/&gt;&lt;wsp:rsid wsp:val=&quot;00AE7063&quot;/&gt;&lt;wsp:rsid wsp:val=&quot;00AF1119&quot;/&gt;&lt;wsp:rsid wsp:val=&quot;00AF676F&quot;/&gt;&lt;wsp:rsid wsp:val=&quot;00AF6EBE&quot;/&gt;&lt;wsp:rsid wsp:val=&quot;00B04FB3&quot;/&gt;&lt;wsp:rsid wsp:val=&quot;00B057B7&quot;/&gt;&lt;wsp:rsid wsp:val=&quot;00B079B3&quot;/&gt;&lt;wsp:rsid wsp:val=&quot;00B10ED8&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2639E&quot;/&gt;&lt;wsp:rsid wsp:val=&quot;00B264D8&quot;/&gt;&lt;wsp:rsid wsp:val=&quot;00B30497&quot;/&gt;&lt;wsp:rsid wsp:val=&quot;00B323DD&quot;/&gt;&lt;wsp:rsid wsp:val=&quot;00B3266F&quot;/&gt;&lt;wsp:rsid wsp:val=&quot;00B34798&quot;/&gt;&lt;wsp:rsid wsp:val=&quot;00B34D73&quot;/&gt;&lt;wsp:rsid wsp:val=&quot;00B34F32&quot;/&gt;&lt;wsp:rsid wsp:val=&quot;00B35B16&quot;/&gt;&lt;wsp:rsid wsp:val=&quot;00B35BBF&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1DEF&quot;/&gt;&lt;wsp:rsid wsp:val=&quot;00B631FD&quot;/&gt;&lt;wsp:rsid wsp:val=&quot;00B639F2&quot;/&gt;&lt;wsp:rsid wsp:val=&quot;00B640E8&quot;/&gt;&lt;wsp:rsid wsp:val=&quot;00B71B53&quot;/&gt;&lt;wsp:rsid wsp:val=&quot;00B74A0E&quot;/&gt;&lt;wsp:rsid wsp:val=&quot;00B75BC7&quot;/&gt;&lt;wsp:rsid wsp:val=&quot;00B75DE1&quot;/&gt;&lt;wsp:rsid wsp:val=&quot;00B80F17&quot;/&gt;&lt;wsp:rsid wsp:val=&quot;00B906C7&quot;/&gt;&lt;wsp:rsid wsp:val=&quot;00B9641D&quot;/&gt;&lt;wsp:rsid wsp:val=&quot;00B97AAA&quot;/&gt;&lt;wsp:rsid wsp:val=&quot;00BA2D4A&quot;/&gt;&lt;wsp:rsid wsp:val=&quot;00BA3769&quot;/&gt;&lt;wsp:rsid wsp:val=&quot;00BA74B0&quot;/&gt;&lt;wsp:rsid wsp:val=&quot;00BB01E2&quot;/&gt;&lt;wsp:rsid wsp:val=&quot;00BB1E2D&quot;/&gt;&lt;wsp:rsid wsp:val=&quot;00BB4DCA&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3620&quot;/&gt;&lt;wsp:rsid wsp:val=&quot;00BE40D9&quot;/&gt;&lt;wsp:rsid wsp:val=&quot;00BF13F7&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23C&quot;/&gt;&lt;wsp:rsid wsp:val=&quot;00C3682E&quot;/&gt;&lt;wsp:rsid wsp:val=&quot;00C37194&quot;/&gt;&lt;wsp:rsid wsp:val=&quot;00C418B6&quot;/&gt;&lt;wsp:rsid wsp:val=&quot;00C447E1&quot;/&gt;&lt;wsp:rsid wsp:val=&quot;00C44A5D&quot;/&gt;&lt;wsp:rsid wsp:val=&quot;00C44FEB&quot;/&gt;&lt;wsp:rsid wsp:val=&quot;00C45788&quot;/&gt;&lt;wsp:rsid wsp:val=&quot;00C51723&quot;/&gt;&lt;wsp:rsid wsp:val=&quot;00C51AEB&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42A&quot;/&gt;&lt;wsp:rsid wsp:val=&quot;00C80E0B&quot;/&gt;&lt;wsp:rsid wsp:val=&quot;00C81518&quot;/&gt;&lt;wsp:rsid wsp:val=&quot;00C8250F&quot;/&gt;&lt;wsp:rsid wsp:val=&quot;00C84B47&quot;/&gt;&lt;wsp:rsid wsp:val=&quot;00C84EB4&quot;/&gt;&lt;wsp:rsid wsp:val=&quot;00C86B16&quot;/&gt;&lt;wsp:rsid wsp:val=&quot;00C878E9&quot;/&gt;&lt;wsp:rsid wsp:val=&quot;00C90179&quot;/&gt;&lt;wsp:rsid wsp:val=&quot;00C91ED1&quot;/&gt;&lt;wsp:rsid wsp:val=&quot;00C91FF1&quot;/&gt;&lt;wsp:rsid wsp:val=&quot;00C95EFD&quot;/&gt;&lt;wsp:rsid wsp:val=&quot;00C963D8&quot;/&gt;&lt;wsp:rsid wsp:val=&quot;00C96A17&quot;/&gt;&lt;wsp:rsid wsp:val=&quot;00CA3C7D&quot;/&gt;&lt;wsp:rsid wsp:val=&quot;00CA3CA3&quot;/&gt;&lt;wsp:rsid wsp:val=&quot;00CA4A7A&quot;/&gt;&lt;wsp:rsid wsp:val=&quot;00CA4DC7&quot;/&gt;&lt;wsp:rsid wsp:val=&quot;00CB207F&quot;/&gt;&lt;wsp:rsid wsp:val=&quot;00CC3B1C&quot;/&gt;&lt;wsp:rsid wsp:val=&quot;00CC4B34&quot;/&gt;&lt;wsp:rsid wsp:val=&quot;00CC4FB3&quot;/&gt;&lt;wsp:rsid wsp:val=&quot;00CC5551&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E5B73&quot;/&gt;&lt;wsp:rsid wsp:val=&quot;00CF2307&quot;/&gt;&lt;wsp:rsid wsp:val=&quot;00CF3ACF&quot;/&gt;&lt;wsp:rsid wsp:val=&quot;00CF42E7&quot;/&gt;&lt;wsp:rsid wsp:val=&quot;00CF454C&quot;/&gt;&lt;wsp:rsid wsp:val=&quot;00CF5F39&quot;/&gt;&lt;wsp:rsid wsp:val=&quot;00CF6B5E&quot;/&gt;&lt;wsp:rsid wsp:val=&quot;00CF7BB1&quot;/&gt;&lt;wsp:rsid wsp:val=&quot;00D0138D&quot;/&gt;&lt;wsp:rsid wsp:val=&quot;00D02A63&quot;/&gt;&lt;wsp:rsid wsp:val=&quot;00D02D0D&quot;/&gt;&lt;wsp:rsid wsp:val=&quot;00D05353&quot;/&gt;&lt;wsp:rsid wsp:val=&quot;00D1164E&quot;/&gt;&lt;wsp:rsid wsp:val=&quot;00D118F5&quot;/&gt;&lt;wsp:rsid wsp:val=&quot;00D12D7C&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633B&quot;/&gt;&lt;wsp:rsid wsp:val=&quot;00D5711F&quot;/&gt;&lt;wsp:rsid wsp:val=&quot;00D57E4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4E1A&quot;/&gt;&lt;wsp:rsid wsp:val=&quot;00DA5A3A&quot;/&gt;&lt;wsp:rsid wsp:val=&quot;00DA5C71&quot;/&gt;&lt;wsp:rsid wsp:val=&quot;00DA5EC3&quot;/&gt;&lt;wsp:rsid wsp:val=&quot;00DB156D&quot;/&gt;&lt;wsp:rsid wsp:val=&quot;00DB17FD&quot;/&gt;&lt;wsp:rsid wsp:val=&quot;00DB25C9&quot;/&gt;&lt;wsp:rsid wsp:val=&quot;00DB6042&quot;/&gt;&lt;wsp:rsid wsp:val=&quot;00DB7E00&quot;/&gt;&lt;wsp:rsid wsp:val=&quot;00DB7EEE&quot;/&gt;&lt;wsp:rsid wsp:val=&quot;00DC3012&quot;/&gt;&lt;wsp:rsid wsp:val=&quot;00DC4EDD&quot;/&gt;&lt;wsp:rsid wsp:val=&quot;00DC4FAB&quot;/&gt;&lt;wsp:rsid wsp:val=&quot;00DC6684&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D52&quot;/&gt;&lt;wsp:rsid wsp:val=&quot;00E11E5B&quot;/&gt;&lt;wsp:rsid wsp:val=&quot;00E12FB0&quot;/&gt;&lt;wsp:rsid wsp:val=&quot;00E177DB&quot;/&gt;&lt;wsp:rsid wsp:val=&quot;00E20892&quot;/&gt;&lt;wsp:rsid wsp:val=&quot;00E21C0B&quot;/&gt;&lt;wsp:rsid wsp:val=&quot;00E259F9&quot;/&gt;&lt;wsp:rsid wsp:val=&quot;00E2627F&quot;/&gt;&lt;wsp:rsid wsp:val=&quot;00E32BEE&quot;/&gt;&lt;wsp:rsid wsp:val=&quot;00E36EAB&quot;/&gt;&lt;wsp:rsid wsp:val=&quot;00E435D3&quot;/&gt;&lt;wsp:rsid wsp:val=&quot;00E444BB&quot;/&gt;&lt;wsp:rsid wsp:val=&quot;00E45FAA&quot;/&gt;&lt;wsp:rsid wsp:val=&quot;00E46490&quot;/&gt;&lt;wsp:rsid wsp:val=&quot;00E46F3E&quot;/&gt;&lt;wsp:rsid wsp:val=&quot;00E524D0&quot;/&gt;&lt;wsp:rsid wsp:val=&quot;00E55F78&quot;/&gt;&lt;wsp:rsid wsp:val=&quot;00E55FE9&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448D&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2F1C&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735&quot;/&gt;&lt;wsp:rsid wsp:val=&quot;00F37E1A&quot;/&gt;&lt;wsp:rsid wsp:val=&quot;00F44ADB&quot;/&gt;&lt;wsp:rsid wsp:val=&quot;00F52B54&quot;/&gt;&lt;wsp:rsid wsp:val=&quot;00F61405&quot;/&gt;&lt;wsp:rsid wsp:val=&quot;00F61573&quot;/&gt;&lt;wsp:rsid wsp:val=&quot;00F61DF1&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4EA4&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3203&quot;/&gt;&lt;wsp:rsid wsp:val=&quot;00F95794&quot;/&gt;&lt;wsp:rsid wsp:val=&quot;00F962C8&quot;/&gt;&lt;wsp:rsid wsp:val=&quot;00F9692E&quot;/&gt;&lt;wsp:rsid wsp:val=&quot;00FA2CFA&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0CAA&quot;/&gt;&lt;wsp:rsid wsp:val=&quot;00FE1FEE&quot;/&gt;&lt;wsp:rsid wsp:val=&quot;00FE48AA&quot;/&gt;&lt;wsp:rsid wsp:val=&quot;00FE6A52&quot;/&gt;&lt;wsp:rsid wsp:val=&quot;00FE6C0D&quot;/&gt;&lt;wsp:rsid wsp:val=&quot;00FF05AE&quot;/&gt;&lt;wsp:rsid wsp:val=&quot;00FF45F8&quot;/&gt;&lt;wsp:rsid wsp:val=&quot;00FF47C6&quot;/&gt;&lt;wsp:rsid wsp:val=&quot;00FF63B7&quot;/&gt;&lt;wsp:rsid wsp:val=&quot;00FF786D&quot;/&gt;&lt;/wsp:rsids&gt;&lt;/w:docPr&gt;&lt;w:body&gt;&lt;wx:sect&gt;&lt;w:p wsp:rsidR=&quot;00000000&quot; wsp:rsidRDefault=&quot;008F218C&quot; wsp:rsidP=&quot;008F218C&quot;&gt;&lt;m:oMathPara&gt;&lt;m:oMath&gt;&lt;m:r&gt;&lt;w:rPr&gt;&lt;w:rFonts w:ascii=&quot;Cambria Math&quot; w:fareast=&quot;+mn-ea&quot; w:h-ansi=&quot;Cambria Math&quot; w:cs=&quot;DengXian&quot;/&gt;&lt;wx:font wx:val=&quot;Cambria Math&quot;/&gt;&lt;w:i/&gt;&lt;w:kern w:val=&quot;24&quot;/&gt;&lt;w:sz-cs w:val=&quot;20&quot;/&gt;&lt;/w:rPr&gt;&lt;m:t&gt;C&lt;/m:t&gt;&lt;/m:r&gt;&lt;m:sSub&gt;&lt;m:sSubPr&gt;&lt;m:ctrlPr&gt;&lt;w:rPr&gt;&lt;w:rFonts w:ascii=&quot;Cambria Math&quot; w:fareast=&quot;+mn-ea&quot; w:h-ansi=&quot;Cambria Math&quot; w:cs=&quot;DengXian&quot;/&gt;&lt;wx:font wx:val=&quot;Cambria Math&quot;/&gt;&lt;w:i/&gt;&lt;w:i-cs/&gt;&lt;w:kern w:val=&quot;24&quot;/&gt;&lt;w:sz-cs w:val=&quot;20&quot;/&gt;&lt;/w:rPr&gt;&lt;/m:ctrlPr&gt;&lt;/m:sSubPr&gt;&lt;m:e&gt;&lt;m:r&gt;&lt;w:rPr&gt;&lt;w:rFonts w:ascii=&quot;Cambria Math&quot; w:fareast=&quot;+mn-ea&quot; w:h-ansi=&quot;Cambria Math&quot; w:cs=&quot;DengXian&quot;/&gt;&lt;wx:font wx:val=&quot;Cambria Math&quot;/&gt;&lt;w:i/&gt;&lt;w:kern w:val=&quot;24&quot;/&gt;&lt;w:sz-cs w:val=&quot;20&quot;/&gt;&lt;/w:rPr&gt;&lt;m:t&gt;W&lt;/m:t&gt;&lt;/m:r&gt;&lt;/m:e&gt;&lt;m:sub&gt;&lt;m:r&gt;&lt;w:rPr&gt;&lt;w:rFonts w:ascii=&quot;Cambria Math&quot; w:fareast=&quot;+mn-ea&quot; w:h-ansi=&quot;Cambria Math&quot; w:cs=&quot;DengXian&quot;/&gt;&lt;wx:font wx:val=&quot;Cambria Math&quot;/&gt;&lt;w:i/&gt;&lt;w:kern w:val=&quot;24&quot;/&gt;&lt;w:sz-cs w:val=&quot;20&quot;/&gt;&lt;/w:rPr&gt;&lt;m:t&gt;p&lt;/m:t&gt;&lt;/m:r&gt;&lt;/m:sub&gt;&lt;/m:sSub&gt;&lt;m:r&gt;&lt;w:rPr&gt;&lt;w:rFonts w:ascii=&quot;Cambria Math&quot; w:fareast=&quot;+mn-ea&quot; w:h-ansi=&quot;Cambria Math&quot; w:cs=&quot;DengXian&quot;/&gt;&lt;wx:font wx:val=&quot;Cambria Math&quot;/&gt;&lt;w:i/&gt;&lt;w:kern w:val=&quot;24&quot;/&gt;&lt;w:sz-cs w:val=&quot;20&quot;/&gt;&lt;/w:rPr&gt;&lt;m:t&gt;??&lt;/m:t&gt;&lt;/m:r&gt;&lt;m:sSub&gt;&lt;m:sSubPr&gt;&lt;m:ctrlPr&gt;&lt;w:rPr&gt;&lt;w:rFonts w:ascii=&quot;Cambria Math&quot; w:fareast=&quot;+mn-ea&quot; w:h-ansi=&quot;Cambria Math&quot; w:cs=&quot;DengXian&quot;/&gt;&lt;wx:font wx:val=ananananananananananananananananan&quot;Cambria Math&quot;/&gt;&lt;w:i/&gt;&lt;w:i-cs/&gt;&lt;w:kern w:val=&quot;24&quot;/&gt;&lt;w:sz-cs w:val=&quot;20&quot;/&gt;&lt;/w:rPr&gt;&lt;/m:ctrlPr&gt;&lt;/m:sSubPr&gt;&lt;m:e&gt;&lt;m:r&gt;&lt;w:rPr&gt;&lt;w:rFonts w:ascii=&quot;Cambria Math&quot; w:fareast=&quot;+mn-ea&quot; w:h-ansi=&quot;Cambria Math&quot; w:cs=&quot;DengXian&quot;/&gt;&lt;wx:font wx:val=&quot;Cambria Math&quot;/&gt;&lt;w:i/&gt;&lt;w:kern w:val=&quot;24&quot;/&gt;&lt;w:sz-cs w:val=&quot;20&quot;/&gt;&lt;/w:rPr&gt;&lt;m:t&gt;W&lt;/m:t&gt;&lt;/m:r&gt;&lt;/m:e&gt;&lt;m:sub&gt;&lt;m:r&gt;&lt;w:rPr&gt;&lt;w:rFonts w:ascii=&quot;Cambria Math&quot; w:fareast=&quot;+mn-ea&quot; w:h-ansi=&quot;Cambria Math&quot; w:cs=&quot;DengXian&quot;/&gt;&lt;wx:font wx:val=&quot;Cambria Math&quot;/&gt;&lt;w:i/&gt;&lt;w:kern w:val=&quot;24&quot;/&gt;&lt;w:sz-cs w:val=&quot;20&quot;/&gt;&lt;/w:rPr&gt;&lt;m:t&gt;max,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Pr>
                      <w:rFonts w:ascii="Times" w:eastAsia="Batang" w:hAnsi="Times" w:cs="Times"/>
                      <w:sz w:val="20"/>
                      <w:lang w:eastAsia="ko-KR"/>
                    </w:rPr>
                    <w:instrText xml:space="preserve"> </w:instrText>
                  </w:r>
                  <w:r>
                    <w:rPr>
                      <w:rFonts w:ascii="Times" w:eastAsia="Batang" w:hAnsi="Times" w:cs="Times"/>
                      <w:sz w:val="20"/>
                      <w:lang w:eastAsia="ko-KR"/>
                    </w:rPr>
                    <w:fldChar w:fldCharType="separate"/>
                  </w:r>
                  <w:r w:rsidR="00755024">
                    <w:rPr>
                      <w:rFonts w:ascii="Times" w:eastAsia="Batang" w:hAnsi="Times" w:cs="Times"/>
                      <w:position w:val="-6"/>
                      <w:sz w:val="20"/>
                      <w:lang w:eastAsia="en-US"/>
                    </w:rPr>
                    <w:pict w14:anchorId="1206C9FC">
                      <v:shape id="_x0000_i1027" type="#_x0000_t75" style="width:67pt;height:12.55pt" equationxml="&lt;?xml version=&quot;1.0&quot; encoding=&quot;UTF-8&quot; standalone=&quot;yes&quot;?&gt;&#10;&#10;&#10;&lt;?mso-application progid=&quot;Word.Document&quot;?&gt;&#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22FA&quot;/&gt;&lt;wsp:rsid wsp:val=&quot;00083422&quot;/&gt;&lt;wsp:rsid wsp:val=&quot;000845D8&quot;/&gt;&lt;wsp:rsid wsp:val=&quot;000846FA&quot;/&gt;&lt;wsp:rsid wsp:val=&quot;00084952&quot;/&gt;&lt;wsp:rsid wsp:val=&quot;00085529&quot;/&gt;&lt;wsp:rsid wsp:val=&quot;00087F6A&quot;/&gt;&lt;wsp:rsid wsp:val=&quot;0009339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7BD&quot;/&gt;&lt;wsp:rsid wsp:val=&quot;000E5BCB&quot;/&gt;&lt;wsp:rsid wsp:val=&quot;000E67A5&quot;/&gt;&lt;wsp:rsid wsp:val=&quot;000E7346&quot;/&gt;&lt;wsp:rsid wsp:val=&quot;0010230E&quot;/&gt;&lt;wsp:rsid wsp:val=&quot;0010324E&quot;/&gt;&lt;wsp:rsid wsp:val=&quot;00105A11&quot;/&gt;&lt;wsp:rsid wsp:val=&quot;00106715&quot;/&gt;&lt;wsp:rsid wsp:val=&quot;00111908&quot;/&gt;&lt;wsp:rsid wsp:val=&quot;00113122&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383B&quot;/&gt;&lt;wsp:rsid wsp:val=&quot;001376F6&quot;/&gt;&lt;wsp:rsid wsp:val=&quot;00140643&quot;/&gt;&lt;wsp:rsid wsp:val=&quot;001423DC&quot;/&gt;&lt;wsp:rsid wsp:val=&quot;001455F1&quot;/&gt;&lt;wsp:rsid wsp:val=&quot;00146D61&quot;/&gt;&lt;wsp:rsid wsp:val=&quot;001531DA&quot;/&gt;&lt;wsp:rsid wsp:val=&quot;00156174&quot;/&gt;&lt;wsp:rsid wsp:val=&quot;001576BD&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5106&quot;/&gt;&lt;wsp:rsid wsp:val=&quot;00186520&quot;/&gt;&lt;wsp:rsid wsp:val=&quot;0019004E&quot;/&gt;&lt;wsp:rsid wsp:val=&quot;00193DAB&quot;/&gt;&lt;wsp:rsid wsp:val=&quot;0019426E&quot;/&gt;&lt;wsp:rsid wsp:val=&quot;0019564C&quot;/&gt;&lt;wsp:rsid wsp:val=&quot;001A09C1&quot;/&gt;&lt;wsp:rsid wsp:val=&quot;001A235A&quot;/&gt;&lt;wsp:rsid wsp:val=&quot;001A3FB4&quot;/&gt;&lt;wsp:rsid wsp:val=&quot;001B1236&quot;/&gt;&lt;wsp:rsid wsp:val=&quot;001B21C1&quot;/&gt;&lt;wsp:rsid wsp:val=&quot;001B3A8A&quot;/&gt;&lt;wsp:rsid wsp:val=&quot;001B3F4E&quot;/&gt;&lt;wsp:rsid wsp:val=&quot;001B7EE0&quot;/&gt;&lt;wsp:rsid wsp:val=&quot;001C1726&quot;/&gt;&lt;wsp:rsid wsp:val=&quot;001C23D2&quot;/&gt;&lt;wsp:rsid wsp:val=&quot;001C36B7&quot;/&gt;&lt;wsp:rsid wsp:val=&quot;001C36E6&quot;/&gt;&lt;wsp:rsid wsp:val=&quot;001C40D9&quot;/&gt;&lt;wsp:rsid wsp:val=&quot;001C517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1FB7&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2C78&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27413&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3F8D&quot;/&gt;&lt;wsp:rsid wsp:val=&quot;00265760&quot;/&gt;&lt;wsp:rsid wsp:val=&quot;0027044A&quot;/&gt;&lt;wsp:rsid wsp:val=&quot;00270D65&quot;/&gt;&lt;wsp:rsid wsp:val=&quot;00271586&quot;/&gt;&lt;wsp:rsid wsp:val=&quot;00271C08&quot;/&gt;&lt;wsp:rsid wsp:val=&quot;00271CD9&quot;/&gt;&lt;wsp:rsid wsp:val=&quot;0027358D&quot;/&gt;&lt;wsp:rsid wsp:val=&quot;00274350&quot;/&gt;&lt;wsp:rsid wsp:val=&quot;00274937&quot;/&gt;&lt;wsp:rsid wsp:val=&quot;00274A4D&quot;/&gt;&lt;wsp:rsid wsp:val=&quot;00275B05&quot;/&gt;&lt;wsp:rsid wsp:val=&quot;00277FBD&quot;/&gt;&lt;wsp:rsid wsp:val=&quot;00282066&quot;/&gt;&lt;wsp:rsid wsp:val=&quot;00282B44&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540&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00E&quot;/&gt;&lt;wsp:rsid wsp:val=&quot;002F13F6&quot;/&gt;&lt;wsp:rsid wsp:val=&quot;002F2853&quot;/&gt;&lt;wsp:rsid wsp:val=&quot;002F4411&quot;/&gt;&lt;wsp:rsid wsp:val=&quot;002F4E64&quot;/&gt;&lt;wsp:rsid wsp:val=&quot;002F7271&quot;/&gt;&lt;wsp:rsid wsp:val=&quot;00301CC1&quot;/&gt;&lt;wsp:rsid wsp:val=&quot;003079EB&quot;/&gt;&lt;wsp:rsid wsp:val=&quot;00307F29&quot;/&gt;&lt;wsp:rsid wsp:val=&quot;0032089E&quot;/&gt;&lt;wsp:rsid wsp:val=&quot;00322004&quot;/&gt;&lt;wsp:rsid wsp:val=&quot;0032301D&quot;/&gt;&lt;wsp:rsid wsp:val=&quot;003230FF&quot;/&gt;&lt;wsp:rsid wsp:val=&quot;00324783&quot;/&gt;&lt;wsp:rsid wsp:val=&quot;00326573&quot;/&gt;&lt;wsp:rsid wsp:val=&quot;003269DE&quot;/&gt;&lt;wsp:rsid wsp:val=&quot;00327496&quot;/&gt;&lt;wsp:rsid wsp:val=&quot;00327AFA&quot;/&gt;&lt;wsp:rsid wsp:val=&quot;00327B79&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162&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2B11&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2EFF&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435C&quot;/&gt;&lt;wsp:rsid wsp:val=&quot;0040635F&quot;/&gt;&lt;wsp:rsid wsp:val=&quot;004064C7&quot;/&gt;&lt;wsp:rsid wsp:val=&quot;00407984&quot;/&gt;&lt;wsp:rsid wsp:val=&quot;004109C3&quot;/&gt;&lt;wsp:rsid wsp:val=&quot;00413F9D&quot;/&gt;&lt;wsp:rsid wsp:val=&quot;00414181&quot;/&gt;&lt;wsp:rsid wsp:val=&quot;00417052&quot;/&gt;&lt;wsp:rsid wsp:val=&quot;0041782C&quot;/&gt;&lt;wsp:rsid wsp:val=&quot;004206FA&quot;/&gt;&lt;wsp:rsid wsp:val=&quot;004223F1&quot;/&gt;&lt;wsp:rsid wsp:val=&quot;0042741B&quot;/&gt;&lt;wsp:rsid wsp:val=&quot;00431123&quot;/&gt;&lt;wsp:rsid wsp:val=&quot;00431E83&quot;/&gt;&lt;wsp:rsid wsp:val=&quot;00432F62&quot;/&gt;&lt;wsp:rsid wsp:val=&quot;0043370A&quot;/&gt;&lt;wsp:rsid wsp:val=&quot;00436220&quot;/&gt;&lt;wsp:rsid wsp:val=&quot;0043707E&quot;/&gt;&lt;wsp:rsid wsp:val=&quot;00437B5E&quot;/&gt;&lt;wsp:rsid wsp:val=&quot;0044004B&quot;/&gt;&lt;wsp:rsid wsp:val=&quot;004425DF&quot;/&gt;&lt;wsp:rsid wsp:val=&quot;0044263A&quot;/&gt;&lt;wsp:rsid wsp:val=&quot;00446CA1&quot;/&gt;&lt;wsp:rsid wsp:val=&quot;004523FC&quot;/&gt;&lt;wsp:rsid wsp:val=&quot;00455581&quot;/&gt;&lt;wsp:rsid wsp:val=&quot;0045618E&quot;/&gt;&lt;wsp:rsid wsp:val=&quot;00457B29&quot;/&gt;&lt;wsp:rsid wsp:val=&quot;0046038A&quot;/&gt;&lt;wsp:rsid wsp:val=&quot;004604FD&quot;/&gt;&lt;wsp:rsid wsp:val=&quot;00460AF6&quot;/&gt;&lt;wsp:rsid wsp:val=&quot;00460DBF&quot;/&gt;&lt;wsp:rsid wsp:val=&quot;00462878&quot;/&gt;&lt;wsp:rsid wsp:val=&quot;00462BD0&quot;/&gt;&lt;wsp:rsid wsp:val=&quot;00463DE8&quot;/&gt;&lt;wsp:rsid wsp:val=&quot;0047098A&quot;/&gt;&lt;wsp:rsid wsp:val=&quot;00471F19&quot;/&gt;&lt;wsp:rsid wsp:val=&quot;00472CF3&quot;/&gt;&lt;wsp:rsid wsp:val=&quot;0047330B&quot;/&gt;&lt;wsp:rsid wsp:val=&quot;00475980&quot;/&gt;&lt;wsp:rsid wsp:val=&quot;004806E7&quot;/&gt;&lt;wsp:rsid wsp:val=&quot;004810D4&quot;/&gt;&lt;wsp:rsid wsp:val=&quot;0048214B&quot;/&gt;&lt;wsp:rsid wsp:val=&quot;004826E7&quot;/&gt;&lt;wsp:rsid wsp:val=&quot;00483ED2&quot;/&gt;&lt;wsp:rsid wsp:val=&quot;00486364&quot;/&gt;&lt;wsp:rsid wsp:val=&quot;0049013E&quot;/&gt;&lt;wsp:rsid wsp:val=&quot;004902E0&quot;/&gt;&lt;wsp:rsid wsp:val=&quot;00490947&quot;/&gt;&lt;wsp:rsid wsp:val=&quot;004910AC&quot;/&gt;&lt;wsp:rsid wsp:val=&quot;00493285&quot;/&gt;&lt;wsp:rsid wsp:val=&quot;004945F3&quot;/&gt;&lt;wsp:rsid wsp:val=&quot;004950B8&quot;/&gt;&lt;wsp:rsid wsp:val=&quot;004952EA&quot;/&gt;&lt;wsp:rsid wsp:val=&quot;004956AC&quot;/&gt;&lt;wsp:rsid wsp:val=&quot;004969EF&quot;/&gt;&lt;wsp:rsid wsp:val=&quot;004A2F9D&quot;/&gt;&lt;wsp:rsid wsp:val=&quot;004A5270&quot;/&gt;&lt;wsp:rsid wsp:val=&quot;004A6202&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E5AFD&quot;/&gt;&lt;wsp:rsid wsp:val=&quot;004F01FD&quot;/&gt;&lt;wsp:rsid wsp:val=&quot;004F03F5&quot;/&gt;&lt;wsp:rsid wsp:val=&quot;004F31A4&quot;/&gt;&lt;wsp:rsid wsp:val=&quot;004F41D4&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83E&quot;/&gt;&lt;wsp:rsid wsp:val=&quot;005A161A&quot;/&gt;&lt;wsp:rsid wsp:val=&quot;005A75B7&quot;/&gt;&lt;wsp:rsid wsp:val=&quot;005B18C2&quot;/&gt;&lt;wsp:rsid wsp:val=&quot;005B25BC&quot;/&gt;&lt;wsp:rsid wsp:val=&quot;005B2683&quot;/&gt;&lt;wsp:rsid wsp:val=&quot;005B6D21&quot;/&gt;&lt;wsp:rsid wsp:val=&quot;005C3943&quot;/&gt;&lt;wsp:rsid wsp:val=&quot;005C595C&quot;/&gt;&lt;wsp:rsid wsp:val=&quot;005C68D8&quot;/&gt;&lt;wsp:rsid wsp:val=&quot;005C7424&quot;/&gt;&lt;wsp:rsid wsp:val=&quot;005D3BEB&quot;/&gt;&lt;wsp:rsid wsp:val=&quot;005D4467&quot;/&gt;&lt;wsp:rsid wsp:val=&quot;005D6BF0&quot;/&gt;&lt;wsp:rsid wsp:val=&quot;005D7953&quot;/&gt;&lt;wsp:rsid wsp:val=&quot;005E0963&quot;/&gt;&lt;wsp:rsid wsp:val=&quot;005E1E3F&quot;/&gt;&lt;wsp:rsid wsp:val=&quot;005E4C37&quot;/&gt;&lt;wsp:rsid wsp:val=&quot;005E6728&quot;/&gt;&lt;wsp:rsid wsp:val=&quot;005F1309&quot;/&gt;&lt;wsp:rsid wsp:val=&quot;005F1BB1&quot;/&gt;&lt;wsp:rsid wsp:val=&quot;005F207F&quot;/&gt;&lt;wsp:rsid wsp:val=&quot;005F5AD1&quot;/&gt;&lt;wsp:rsid wsp:val=&quot;00600CA7&quot;/&gt;&lt;wsp:rsid wsp:val=&quot;0060301B&quot;/&gt;&lt;wsp:rsid wsp:val=&quot;0060331A&quot;/&gt;&lt;wsp:rsid wsp:val=&quot;00603459&quot;/&gt;&lt;wsp:rsid wsp:val=&quot;00603782&quot;/&gt;&lt;wsp:rsid wsp:val=&quot;00606731&quot;/&gt;&lt;wsp:rsid wsp:val=&quot;00607BE4&quot;/&gt;&lt;wsp:rsid wsp:val=&quot;006103E1&quot;/&gt;&lt;wsp:rsid wsp:val=&quot;00613ABD&quot;/&gt;&lt;wsp:rsid wsp:val=&quot;006147B1&quot;/&gt;&lt;wsp:rsid wsp:val=&quot;00623472&quot;/&gt;&lt;wsp:rsid wsp:val=&quot;00623D44&quot;/&gt;&lt;wsp:rsid wsp:val=&quot;0062486E&quot;/&gt;&lt;wsp:rsid wsp:val=&quot;00624CC6&quot;/&gt;&lt;wsp:rsid wsp:val=&quot;006254D3&quot;/&gt;&lt;wsp:rsid wsp:val=&quot;00626215&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1FA9&quot;/&gt;&lt;wsp:rsid wsp:val=&quot;0067658D&quot;/&gt;&lt;wsp:rsid wsp:val=&quot;00682C83&quot;/&gt;&lt;wsp:rsid wsp:val=&quot;00683F5D&quot;/&gt;&lt;wsp:rsid wsp:val=&quot;006873C1&quot;/&gt;&lt;wsp:rsid wsp:val=&quot;006879C5&quot;/&gt;&lt;wsp:rsid wsp:val=&quot;00691D5A&quot;/&gt;&lt;wsp:rsid wsp:val=&quot;00691E9D&quot;/&gt;&lt;wsp:rsid wsp:val=&quot;0069331A&quot;/&gt;&lt;wsp:rsid wsp:val=&quot;0069341C&quot;/&gt;&lt;wsp:rsid wsp:val=&quot;0069360C&quot;/&gt;&lt;wsp:rsid wsp:val=&quot;0069635A&quot;/&gt;&lt;wsp:rsid wsp:val=&quot;00696F2F&quot;/&gt;&lt;wsp:rsid wsp:val=&quot;00697229&quot;/&gt;&lt;wsp:rsid wsp:val=&quot;006A0886&quot;/&gt;&lt;wsp:rsid wsp:val=&quot;006A1B41&quot;/&gt;&lt;wsp:rsid wsp:val=&quot;006A3605&quot;/&gt;&lt;wsp:rsid wsp:val=&quot;006A41F0&quot;/&gt;&lt;wsp:rsid wsp:val=&quot;006A65B1&quot;/&gt;&lt;wsp:rsid wsp:val=&quot;006A68CF&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4F96&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389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245&quot;/&gt;&lt;wsp:rsid wsp:val=&quot;00763C91&quot;/&gt;&lt;wsp:rsid wsp:val=&quot;00766F17&quot;/&gt;&lt;wsp:rsid wsp:val=&quot;00770C23&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87B4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D0879&quot;/&gt;&lt;wsp:rsid wsp:val=&quot;007D54B4&quot;/&gt;&lt;wsp:rsid wsp:val=&quot;007D7CD6&quot;/&gt;&lt;wsp:rsid wsp:val=&quot;007E116C&quot;/&gt;&lt;wsp:rsid wsp:val=&quot;007E5906&quot;/&gt;&lt;wsp:rsid wsp:val=&quot;007E5EE9&quot;/&gt;&lt;wsp:rsid wsp:val=&quot;007E774A&quot;/&gt;&lt;wsp:rsid wsp:val=&quot;007F0139&quot;/&gt;&lt;wsp:rsid wsp:val=&quot;007F21CD&quot;/&gt;&lt;wsp:rsid wsp:val=&quot;007F226D&quot;/&gt;&lt;wsp:rsid wsp:val=&quot;007F2445&quot;/&gt;&lt;wsp:rsid wsp:val=&quot;007F34DF&quot;/&gt;&lt;wsp:rsid wsp:val=&quot;007F7593&quot;/&gt;&lt;wsp:rsid wsp:val=&quot;007F7DC7&quot;/&gt;&lt;wsp:rsid wsp:val=&quot;00800AD0&quot;/&gt;&lt;wsp:rsid wsp:val=&quot;0080283D&quot;/&gt;&lt;wsp:rsid wsp:val=&quot;008036B3&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428D&quot;/&gt;&lt;wsp:rsid wsp:val=&quot;00826C23&quot;/&gt;&lt;wsp:rsid wsp:val=&quot;00827B33&quot;/&gt;&lt;wsp:rsid wsp:val=&quot;00832C0D&quot;/&gt;&lt;wsp:rsid wsp:val=&quot;00832EF8&quot;/&gt;&lt;wsp:rsid wsp:val=&quot;00844938&quot;/&gt;&lt;wsp:rsid wsp:val=&quot;008477DC&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2C68&quot;/&gt;&lt;wsp:rsid wsp:val=&quot;008A34F1&quot;/&gt;&lt;wsp:rsid wsp:val=&quot;008A4FFD&quot;/&gt;&lt;wsp:rsid wsp:val=&quot;008A7760&quot;/&gt;&lt;wsp:rsid wsp:val=&quot;008B4981&quot;/&gt;&lt;wsp:rsid wsp:val=&quot;008B751A&quot;/&gt;&lt;wsp:rsid wsp:val=&quot;008C1472&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333&quot;/&gt;&lt;wsp:rsid wsp:val=&quot;008D34CA&quot;/&gt;&lt;wsp:rsid wsp:val=&quot;008D36EE&quot;/&gt;&lt;wsp:rsid wsp:val=&quot;008D59D6&quot;/&gt;&lt;wsp:rsid wsp:val=&quot;008E2992&quot;/&gt;&lt;wsp:rsid wsp:val=&quot;008E3830&quot;/&gt;&lt;wsp:rsid wsp:val=&quot;008E64D0&quot;/&gt;&lt;wsp:rsid wsp:val=&quot;008F04BE&quot;/&gt;&lt;wsp:rsid wsp:val=&quot;008F1C08&quot;/&gt;&lt;wsp:rsid wsp:val=&quot;008F218C&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9F9&quot;/&gt;&lt;wsp:rsid wsp:val=&quot;009A5A09&quot;/&gt;&lt;wsp:rsid wsp:val=&quot;009A67CC&quot;/&gt;&lt;wsp:rsid wsp:val=&quot;009A6F45&quot;/&gt;&lt;wsp:rsid wsp:val=&quot;009A7267&quot;/&gt;&lt;wsp:rsid wsp:val=&quot;009B19F4&quot;/&gt;&lt;wsp:rsid wsp:val=&quot;009B1D77&quot;/&gt;&lt;wsp:rsid wsp:val=&quot;009B1F2D&quot;/&gt;&lt;wsp:rsid wsp:val=&quot;009B64D0&quot;/&gt;&lt;wsp:rsid wsp:val=&quot;009B6F62&quot;/&gt;&lt;wsp:rsid wsp:val=&quot;009C1359&quot;/&gt;&lt;wsp:rsid wsp:val=&quot;009C2CD7&quot;/&gt;&lt;wsp:rsid wsp:val=&quot;009C4B30&quot;/&gt;&lt;wsp:rsid wsp:val=&quot;009D0A7F&quot;/&gt;&lt;wsp:rsid wsp:val=&quot;009D11EC&quot;/&gt;&lt;wsp:rsid wsp:val=&quot;009D14E3&quot;/&gt;&lt;wsp:rsid wsp:val=&quot;009D17C9&quot;/&gt;&lt;wsp:rsid wsp:val=&quot;009D25E3&quot;/&gt;&lt;wsp:rsid wsp:val=&quot;009D59DC&quot;/&gt;&lt;wsp:rsid wsp:val=&quot;009D6BC2&quot;/&gt;&lt;wsp:rsid wsp:val=&quot;009E01AC&quot;/&gt;&lt;wsp:rsid wsp:val=&quot;009E111F&quot;/&gt;&lt;wsp:rsid wsp:val=&quot;009E2926&quot;/&gt;&lt;wsp:rsid wsp:val=&quot;009E2F39&quot;/&gt;&lt;wsp:rsid wsp:val=&quot;009E392A&quot;/&gt;&lt;wsp:rsid wsp:val=&quot;009E4511&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22F0A&quot;/&gt;&lt;wsp:rsid wsp:val=&quot;00A30C20&quot;/&gt;&lt;wsp:rsid wsp:val=&quot;00A312E1&quot;/&gt;&lt;wsp:rsid wsp:val=&quot;00A31351&quot;/&gt;&lt;wsp:rsid wsp:val=&quot;00A3557E&quot;/&gt;&lt;wsp:rsid wsp:val=&quot;00A43A40&quot;/&gt;&lt;wsp:rsid wsp:val=&quot;00A4515D&quot;/&gt;&lt;wsp:rsid wsp:val=&quot;00A453E9&quot;/&gt;&lt;wsp:rsid wsp:val=&quot;00A46863&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4543&quot;/&gt;&lt;wsp:rsid wsp:val=&quot;00A77EFD&quot;/&gt;&lt;wsp:rsid wsp:val=&quot;00A80D3B&quot;/&gt;&lt;wsp:rsid wsp:val=&quot;00A81EBB&quot;/&gt;&lt;wsp:rsid wsp:val=&quot;00A83B70&quot;/&gt;&lt;wsp:rsid wsp:val=&quot;00A84C4D&quot;/&gt;&lt;wsp:rsid wsp:val=&quot;00A92A3C&quot;/&gt;&lt;wsp:rsid wsp:val=&quot;00A95126&quot;/&gt;&lt;wsp:rsid wsp:val=&quot;00A9755C&quot;/&gt;&lt;wsp:rsid wsp:val=&quot;00AA1042&quot;/&gt;&lt;wsp:rsid wsp:val=&quot;00AA145E&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042D&quot;/&gt;&lt;wsp:rsid wsp:val=&quot;00AD2F16&quot;/&gt;&lt;wsp:rsid wsp:val=&quot;00AD3F3B&quot;/&gt;&lt;wsp:rsid wsp:val=&quot;00AD7C0A&quot;/&gt;&lt;wsp:rsid wsp:val=&quot;00AE42DC&quot;/&gt;&lt;wsp:rsid wsp:val=&quot;00AE554F&quot;/&gt;&lt;wsp:rsid wsp:val=&quot;00AE7063&quot;/&gt;&lt;wsp:rsid wsp:val=&quot;00AF1119&quot;/&gt;&lt;wsp:rsid wsp:val=&quot;00AF676F&quot;/&gt;&lt;wsp:rsid wsp:val=&quot;00AF6EBE&quot;/&gt;&lt;wsp:rsid wsp:val=&quot;00B04FB3&quot;/&gt;&lt;wsp:rsid wsp:val=&quot;00B057B7&quot;/&gt;&lt;wsp:rsid wsp:val=&quot;00B079B3&quot;/&gt;&lt;wsp:rsid wsp:val=&quot;00B10ED8&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2639E&quot;/&gt;&lt;wsp:rsid wsp:val=&quot;00B264D8&quot;/&gt;&lt;wsp:rsid wsp:val=&quot;00B30497&quot;/&gt;&lt;wsp:rsid wsp:val=&quot;00B323DD&quot;/&gt;&lt;wsp:rsid wsp:val=&quot;00B3266F&quot;/&gt;&lt;wsp:rsid wsp:val=&quot;00B34798&quot;/&gt;&lt;wsp:rsid wsp:val=&quot;00B34D73&quot;/&gt;&lt;wsp:rsid wsp:val=&quot;00B34F32&quot;/&gt;&lt;wsp:rsid wsp:val=&quot;00B35B16&quot;/&gt;&lt;wsp:rsid wsp:val=&quot;00B35BBF&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1DEF&quot;/&gt;&lt;wsp:rsid wsp:val=&quot;00B631FD&quot;/&gt;&lt;wsp:rsid wsp:val=&quot;00B639F2&quot;/&gt;&lt;wsp:rsid wsp:val=&quot;00B640E8&quot;/&gt;&lt;wsp:rsid wsp:val=&quot;00B71B53&quot;/&gt;&lt;wsp:rsid wsp:val=&quot;00B74A0E&quot;/&gt;&lt;wsp:rsid wsp:val=&quot;00B75BC7&quot;/&gt;&lt;wsp:rsid wsp:val=&quot;00B75DE1&quot;/&gt;&lt;wsp:rsid wsp:val=&quot;00B80F17&quot;/&gt;&lt;wsp:rsid wsp:val=&quot;00B906C7&quot;/&gt;&lt;wsp:rsid wsp:val=&quot;00B9641D&quot;/&gt;&lt;wsp:rsid wsp:val=&quot;00B97AAA&quot;/&gt;&lt;wsp:rsid wsp:val=&quot;00BA2D4A&quot;/&gt;&lt;wsp:rsid wsp:val=&quot;00BA3769&quot;/&gt;&lt;wsp:rsid wsp:val=&quot;00BA74B0&quot;/&gt;&lt;wsp:rsid wsp:val=&quot;00BB01E2&quot;/&gt;&lt;wsp:rsid wsp:val=&quot;00BB1E2D&quot;/&gt;&lt;wsp:rsid wsp:val=&quot;00BB4DCA&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3620&quot;/&gt;&lt;wsp:rsid wsp:val=&quot;00BE40D9&quot;/&gt;&lt;wsp:rsid wsp:val=&quot;00BF13F7&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23C&quot;/&gt;&lt;wsp:rsid wsp:val=&quot;00C3682E&quot;/&gt;&lt;wsp:rsid wsp:val=&quot;00C37194&quot;/&gt;&lt;wsp:rsid wsp:val=&quot;00C418B6&quot;/&gt;&lt;wsp:rsid wsp:val=&quot;00C447E1&quot;/&gt;&lt;wsp:rsid wsp:val=&quot;00C44A5D&quot;/&gt;&lt;wsp:rsid wsp:val=&quot;00C44FEB&quot;/&gt;&lt;wsp:rsid wsp:val=&quot;00C45788&quot;/&gt;&lt;wsp:rsid wsp:val=&quot;00C51723&quot;/&gt;&lt;wsp:rsid wsp:val=&quot;00C51AEB&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42A&quot;/&gt;&lt;wsp:rsid wsp:val=&quot;00C80E0B&quot;/&gt;&lt;wsp:rsid wsp:val=&quot;00C81518&quot;/&gt;&lt;wsp:rsid wsp:val=&quot;00C8250F&quot;/&gt;&lt;wsp:rsid wsp:val=&quot;00C84B47&quot;/&gt;&lt;wsp:rsid wsp:val=&quot;00C84EB4&quot;/&gt;&lt;wsp:rsid wsp:val=&quot;00C86B16&quot;/&gt;&lt;wsp:rsid wsp:val=&quot;00C878E9&quot;/&gt;&lt;wsp:rsid wsp:val=&quot;00C90179&quot;/&gt;&lt;wsp:rsid wsp:val=&quot;00C91ED1&quot;/&gt;&lt;wsp:rsid wsp:val=&quot;00C91FF1&quot;/&gt;&lt;wsp:rsid wsp:val=&quot;00C95EFD&quot;/&gt;&lt;wsp:rsid wsp:val=&quot;00C963D8&quot;/&gt;&lt;wsp:rsid wsp:val=&quot;00C96A17&quot;/&gt;&lt;wsp:rsid wsp:val=&quot;00CA3C7D&quot;/&gt;&lt;wsp:rsid wsp:val=&quot;00CA3CA3&quot;/&gt;&lt;wsp:rsid wsp:val=&quot;00CA4A7A&quot;/&gt;&lt;wsp:rsid wsp:val=&quot;00CA4DC7&quot;/&gt;&lt;wsp:rsid wsp:val=&quot;00CB207F&quot;/&gt;&lt;wsp:rsid wsp:val=&quot;00CC3B1C&quot;/&gt;&lt;wsp:rsid wsp:val=&quot;00CC4B34&quot;/&gt;&lt;wsp:rsid wsp:val=&quot;00CC4FB3&quot;/&gt;&lt;wsp:rsid wsp:val=&quot;00CC5551&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E5B73&quot;/&gt;&lt;wsp:rsid wsp:val=&quot;00CF2307&quot;/&gt;&lt;wsp:rsid wsp:val=&quot;00CF3ACF&quot;/&gt;&lt;wsp:rsid wsp:val=&quot;00CF42E7&quot;/&gt;&lt;wsp:rsid wsp:val=&quot;00CF454C&quot;/&gt;&lt;wsp:rsid wsp:val=&quot;00CF5F39&quot;/&gt;&lt;wsp:rsid wsp:val=&quot;00CF6B5E&quot;/&gt;&lt;wsp:rsid wsp:val=&quot;00CF7BB1&quot;/&gt;&lt;wsp:rsid wsp:val=&quot;00D0138D&quot;/&gt;&lt;wsp:rsid wsp:val=&quot;00D02A63&quot;/&gt;&lt;wsp:rsid wsp:val=&quot;00D02D0D&quot;/&gt;&lt;wsp:rsid wsp:val=&quot;00D05353&quot;/&gt;&lt;wsp:rsid wsp:val=&quot;00D1164E&quot;/&gt;&lt;wsp:rsid wsp:val=&quot;00D118F5&quot;/&gt;&lt;wsp:rsid wsp:val=&quot;00D12D7C&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633B&quot;/&gt;&lt;wsp:rsid wsp:val=&quot;00D5711F&quot;/&gt;&lt;wsp:rsid wsp:val=&quot;00D57E4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4E1A&quot;/&gt;&lt;wsp:rsid wsp:val=&quot;00DA5A3A&quot;/&gt;&lt;wsp:rsid wsp:val=&quot;00DA5C71&quot;/&gt;&lt;wsp:rsid wsp:val=&quot;00DA5EC3&quot;/&gt;&lt;wsp:rsid wsp:val=&quot;00DB156D&quot;/&gt;&lt;wsp:rsid wsp:val=&quot;00DB17FD&quot;/&gt;&lt;wsp:rsid wsp:val=&quot;00DB25C9&quot;/&gt;&lt;wsp:rsid wsp:val=&quot;00DB6042&quot;/&gt;&lt;wsp:rsid wsp:val=&quot;00DB7E00&quot;/&gt;&lt;wsp:rsid wsp:val=&quot;00DB7EEE&quot;/&gt;&lt;wsp:rsid wsp:val=&quot;00DC3012&quot;/&gt;&lt;wsp:rsid wsp:val=&quot;00DC4EDD&quot;/&gt;&lt;wsp:rsid wsp:val=&quot;00DC4FAB&quot;/&gt;&lt;wsp:rsid wsp:val=&quot;00DC6684&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D52&quot;/&gt;&lt;wsp:rsid wsp:val=&quot;00E11E5B&quot;/&gt;&lt;wsp:rsid wsp:val=&quot;00E12FB0&quot;/&gt;&lt;wsp:rsid wsp:val=&quot;00E177DB&quot;/&gt;&lt;wsp:rsid wsp:val=&quot;00E20892&quot;/&gt;&lt;wsp:rsid wsp:val=&quot;00E21C0B&quot;/&gt;&lt;wsp:rsid wsp:val=&quot;00E259F9&quot;/&gt;&lt;wsp:rsid wsp:val=&quot;00E2627F&quot;/&gt;&lt;wsp:rsid wsp:val=&quot;00E32BEE&quot;/&gt;&lt;wsp:rsid wsp:val=&quot;00E36EAB&quot;/&gt;&lt;wsp:rsid wsp:val=&quot;00E435D3&quot;/&gt;&lt;wsp:rsid wsp:val=&quot;00E444BB&quot;/&gt;&lt;wsp:rsid wsp:val=&quot;00E45FAA&quot;/&gt;&lt;wsp:rsid wsp:val=&quot;00E46490&quot;/&gt;&lt;wsp:rsid wsp:val=&quot;00E46F3E&quot;/&gt;&lt;wsp:rsid wsp:val=&quot;00E524D0&quot;/&gt;&lt;wsp:rsid wsp:val=&quot;00E55F78&quot;/&gt;&lt;wsp:rsid wsp:val=&quot;00E55FE9&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448D&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2F1C&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735&quot;/&gt;&lt;wsp:rsid wsp:val=&quot;00F37E1A&quot;/&gt;&lt;wsp:rsid wsp:val=&quot;00F44ADB&quot;/&gt;&lt;wsp:rsid wsp:val=&quot;00F52B54&quot;/&gt;&lt;wsp:rsid wsp:val=&quot;00F61405&quot;/&gt;&lt;wsp:rsid wsp:val=&quot;00F61573&quot;/&gt;&lt;wsp:rsid wsp:val=&quot;00F61DF1&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4EA4&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3203&quot;/&gt;&lt;wsp:rsid wsp:val=&quot;00F95794&quot;/&gt;&lt;wsp:rsid wsp:val=&quot;00F962C8&quot;/&gt;&lt;wsp:rsid wsp:val=&quot;00F9692E&quot;/&gt;&lt;wsp:rsid wsp:val=&quot;00FA2CFA&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0CAA&quot;/&gt;&lt;wsp:rsid wsp:val=&quot;00FE1FEE&quot;/&gt;&lt;wsp:rsid wsp:val=&quot;00FE48AA&quot;/&gt;&lt;wsp:rsid wsp:val=&quot;00FE6A52&quot;/&gt;&lt;wsp:rsid wsp:val=&quot;00FE6C0D&quot;/&gt;&lt;wsp:rsid wsp:val=&quot;00FF05AE&quot;/&gt;&lt;wsp:rsid wsp:val=&quot;00FF45F8&quot;/&gt;&lt;wsp:rsid wsp:val=&quot;00FF47C6&quot;/&gt;&lt;wsp:rsid wsp:val=&quot;00FF63B7&quot;/&gt;&lt;wsp:rsid wsp:val=&quot;00FF786D&quot;/&gt;&lt;/wsp:rsids&gt;&lt;/w:docPr&gt;&lt;w:body&gt;&lt;wx:sect&gt;&lt;w:p wsp:rsidR=&quot;00000000&quot; wsp:rsidRDefault=&quot;008F218C&quot; wsp:rsidP=&quot;008F218C&quot;&gt;&lt;m:oMathPara&gt;&lt;m:oMath&gt;&lt;m:r&gt;&lt;w:rPr&gt;&lt;w:rFonts w:ascii=&quot;Cambria Math&quot; w:fareast=&quot;+mn-ea&quot; w:h-ansi=&quot;Cambria Math&quot; w:cs=&quot;DengXian&quot;/&gt;&lt;wx:font wx:val=&quot;Cambria Math&quot;/&gt;&lt;w:i/&gt;&lt;w:kern w:val=&quot;24&quot;/&gt;&lt;w:sz-cs w:val=&quot;20&quot;/&gt;&lt;/w:rPr&gt;&lt;m:t&gt;C&lt;/m:t&gt;&lt;/m:r&gt;&lt;m:sSub&gt;&lt;m:sSubPr&gt;&lt;m:ctrlPr&gt;&lt;w:rPr&gt;&lt;w:rFonts w:ascii=&quot;Cambria Math&quot; w:fareast=&quot;+mn-ea&quot; w:h-ansi=&quot;Cambria Math&quot; w:cs=&quot;DengXian&quot;/&gt;&lt;wx:font wx:val=&quot;Cambria Math&quot;/&gt;&lt;w:i/&gt;&lt;w:i-cs/&gt;&lt;w:kern w:val=&quot;24&quot;/&gt;&lt;w:sz-cs w:val=&quot;20&quot;/&gt;&lt;/w:rPr&gt;&lt;/m:ctrlPr&gt;&lt;/m:sSubPr&gt;&lt;m:e&gt;&lt;m:r&gt;&lt;w:rPr&gt;&lt;w:rFonts w:ascii=&quot;Cambria Math&quot; w:fareast=&quot;+mn-ea&quot; w:h-ansi=&quot;Cambria Math&quot; w:cs=&quot;DengXian&quot;/&gt;&lt;wx:font wx:val=&quot;Cambria Math&quot;/&gt;&lt;w:i/&gt;&lt;w:kern w:val=&quot;24&quot;/&gt;&lt;w:sz-cs w:val=&quot;20&quot;/&gt;&lt;/w:rPr&gt;&lt;m:t&gt;W&lt;/m:t&gt;&lt;/m:r&gt;&lt;/m:e&gt;&lt;m:sub&gt;&lt;m:r&gt;&lt;w:rPr&gt;&lt;w:rFonts w:ascii=&quot;Cambria Math&quot; w:fareast=&quot;+mn-ea&quot; w:h-ansi=&quot;Cambria Math&quot; w:cs=&quot;DengXian&quot;/&gt;&lt;wx:font wx:val=&quot;Cambria Math&quot;/&gt;&lt;w:i/&gt;&lt;w:kern w:val=&quot;24&quot;/&gt;&lt;w:sz-cs w:val=&quot;20&quot;/&gt;&lt;/w:rPr&gt;&lt;m:t&gt;p&lt;/m:t&gt;&lt;/m:r&gt;&lt;/m:sub&gt;&lt;/m:sSub&gt;&lt;m:r&gt;&lt;w:rPr&gt;&lt;w:rFonts w:ascii=&quot;Cambria Math&quot; w:fareast=&quot;+mn-ea&quot; w:h-ansi=&quot;Cambria Math&quot; w:cs=&quot;DengXian&quot;/&gt;&lt;wx:font wx:val=&quot;Cambria Math&quot;/&gt;&lt;w:i/&gt;&lt;w:kern w:val=&quot;24&quot;/&gt;&lt;w:sz-cs w:val=&quot;20&quot;/&gt;&lt;/w:rPr&gt;&lt;m:t&gt;??&lt;/m:t&gt;&lt;/m:r&gt;&lt;m:sSub&gt;&lt;m:sSubPr&gt;&lt;m:ctrlPr&gt;&lt;w:rPr&gt;&lt;w:rFonts w:ascii=&quot;Cambria Math&quot; w:fareast=&quot;+mn-ea&quot; w:h-ansi=&quot;Cambria Math&quot; w:cs=&quot;DengXian&quot;/&gt;&lt;wx:font wx:val=ananananananananananananananananan&quot;Cambria Math&quot;/&gt;&lt;w:i/&gt;&lt;w:i-cs/&gt;&lt;w:kern w:val=&quot;24&quot;/&gt;&lt;w:sz-cs w:val=&quot;20&quot;/&gt;&lt;/w:rPr&gt;&lt;/m:ctrlPr&gt;&lt;/m:sSubPr&gt;&lt;m:e&gt;&lt;m:r&gt;&lt;w:rPr&gt;&lt;w:rFonts w:ascii=&quot;Cambria Math&quot; w:fareast=&quot;+mn-ea&quot; w:h-ansi=&quot;Cambria Math&quot; w:cs=&quot;DengXian&quot;/&gt;&lt;wx:font wx:val=&quot;Cambria Math&quot;/&gt;&lt;w:i/&gt;&lt;w:kern w:val=&quot;24&quot;/&gt;&lt;w:sz-cs w:val=&quot;20&quot;/&gt;&lt;/w:rPr&gt;&lt;m:t&gt;W&lt;/m:t&gt;&lt;/m:r&gt;&lt;/m:e&gt;&lt;m:sub&gt;&lt;m:r&gt;&lt;w:rPr&gt;&lt;w:rFonts w:ascii=&quot;Cambria Math&quot; w:fareast=&quot;+mn-ea&quot; w:h-ansi=&quot;Cambria Math&quot; w:cs=&quot;DengXian&quot;/&gt;&lt;wx:font wx:val=&quot;Cambria Math&quot;/&gt;&lt;w:i/&gt;&lt;w:kern w:val=&quot;24&quot;/&gt;&lt;w:sz-cs w:val=&quot;20&quot;/&gt;&lt;/w:rPr&gt;&lt;m:t&gt;max,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Pr>
                      <w:rFonts w:ascii="Times" w:eastAsia="Batang" w:hAnsi="Times" w:cs="Times"/>
                      <w:sz w:val="20"/>
                      <w:lang w:eastAsia="ko-KR"/>
                    </w:rPr>
                    <w:fldChar w:fldCharType="end"/>
                  </w:r>
                  <w:r>
                    <w:rPr>
                      <w:rFonts w:ascii="Times" w:eastAsia="Batang" w:hAnsi="Times" w:cs="Times"/>
                      <w:sz w:val="20"/>
                      <w:lang w:eastAsia="ko-KR"/>
                    </w:rPr>
                    <w:t xml:space="preserve"> value is consecutively used for X times for generation of </w:t>
                  </w:r>
                  <m:oMath>
                    <m:sSub>
                      <m:sSubPr>
                        <m:ctrlPr>
                          <w:rPr>
                            <w:rFonts w:ascii="Cambria Math" w:eastAsia="+mn-ea" w:hAnsi="Cambria Math" w:cs="Times"/>
                            <w:i/>
                            <w:iCs/>
                            <w:kern w:val="24"/>
                            <w:sz w:val="20"/>
                            <w:lang w:val="en-US" w:eastAsia="en-US"/>
                          </w:rPr>
                        </m:ctrlPr>
                      </m:sSubPr>
                      <m:e>
                        <m:r>
                          <w:rPr>
                            <w:rFonts w:ascii="Cambria Math" w:eastAsia="+mn-ea" w:hAnsi="Cambria Math" w:cs="Times"/>
                            <w:kern w:val="24"/>
                            <w:sz w:val="20"/>
                            <w:lang w:val="en-US" w:eastAsia="en-US"/>
                          </w:rPr>
                          <m:t>N</m:t>
                        </m:r>
                      </m:e>
                      <m:sub>
                        <m:r>
                          <w:rPr>
                            <w:rFonts w:ascii="Cambria Math" w:eastAsia="+mn-ea" w:hAnsi="Cambria Math" w:cs="Times"/>
                            <w:kern w:val="24"/>
                            <w:sz w:val="20"/>
                            <w:lang w:val="en-US" w:eastAsia="en-US"/>
                          </w:rPr>
                          <m:t>init</m:t>
                        </m:r>
                      </m:sub>
                    </m:sSub>
                  </m:oMath>
                  <w:r>
                    <w:rPr>
                      <w:rFonts w:ascii="Times" w:eastAsia="Batang" w:hAnsi="Times" w:cs="Times"/>
                      <w:sz w:val="20"/>
                      <w:lang w:eastAsia="ko-KR"/>
                    </w:rPr>
                    <w:t>,</w:t>
                  </w:r>
                </w:p>
                <w:p w14:paraId="1206BA95" w14:textId="77777777" w:rsidR="005E4186" w:rsidRDefault="00AF09AC">
                  <w:pPr>
                    <w:numPr>
                      <w:ilvl w:val="0"/>
                      <w:numId w:val="21"/>
                    </w:numPr>
                    <w:spacing w:after="0" w:line="240" w:lineRule="auto"/>
                    <w:jc w:val="both"/>
                    <w:rPr>
                      <w:rFonts w:ascii="Times" w:eastAsia="Batang" w:hAnsi="Times" w:cs="Times"/>
                      <w:sz w:val="20"/>
                      <w:lang w:val="en-US" w:eastAsia="zh-CN"/>
                    </w:rPr>
                  </w:pPr>
                  <w:r>
                    <w:rPr>
                      <w:rFonts w:ascii="Times" w:eastAsia="Batang" w:hAnsi="Times" w:cs="Times"/>
                      <w:sz w:val="20"/>
                      <w:lang w:val="en-US" w:eastAsia="zh-CN"/>
                    </w:rPr>
                    <w:t>The (pre-)configuration provides 1 value for X among a value range of {1, 8, 16, 32, ‘infinity’}.</w:t>
                  </w:r>
                </w:p>
                <w:p w14:paraId="1206BA96" w14:textId="77777777" w:rsidR="005E4186" w:rsidRDefault="00AF09AC">
                  <w:pPr>
                    <w:numPr>
                      <w:ilvl w:val="0"/>
                      <w:numId w:val="21"/>
                    </w:numPr>
                    <w:spacing w:after="0" w:line="240" w:lineRule="auto"/>
                    <w:rPr>
                      <w:rFonts w:eastAsia="Batang"/>
                      <w:sz w:val="20"/>
                      <w:lang w:val="en-US" w:eastAsia="zh-CN"/>
                    </w:rPr>
                  </w:pPr>
                  <w:r>
                    <w:rPr>
                      <w:rFonts w:ascii="Times" w:eastAsia="Batang" w:hAnsi="Times" w:cs="Times"/>
                      <w:sz w:val="20"/>
                      <w:lang w:val="en-US" w:eastAsia="zh-CN"/>
                    </w:rPr>
                    <w:t xml:space="preserve">This operation is restricted only to PSCCH/PSSCH transmission with </w:t>
                  </w:r>
                  <w:r>
                    <w:rPr>
                      <w:rFonts w:ascii="Times" w:eastAsia="Batang" w:hAnsi="Times" w:cs="Times"/>
                      <w:sz w:val="20"/>
                      <w:lang w:eastAsia="zh-CN"/>
                    </w:rPr>
                    <w:t>HARQ feedback indicator in SCI-2 is set to disabled, regardless of PSFCH resources being configured in a resource pool.</w:t>
                  </w:r>
                  <w:bookmarkEnd w:id="110"/>
                </w:p>
              </w:tc>
            </w:tr>
          </w:tbl>
          <w:p w14:paraId="1206BA98" w14:textId="77777777" w:rsidR="005E4186" w:rsidRDefault="00AF09AC">
            <w:pPr>
              <w:spacing w:before="120" w:after="120" w:line="240" w:lineRule="auto"/>
              <w:jc w:val="both"/>
              <w:rPr>
                <w:rFonts w:ascii="Times" w:eastAsia="SimSun" w:hAnsi="Times" w:cs="Times"/>
                <w:sz w:val="20"/>
                <w:szCs w:val="24"/>
                <w:lang w:val="en-US" w:eastAsia="zh-CN"/>
              </w:rPr>
            </w:pPr>
            <w:r>
              <w:rPr>
                <w:rFonts w:ascii="Times" w:eastAsia="SimSun" w:hAnsi="Times" w:cs="Times"/>
                <w:sz w:val="20"/>
                <w:szCs w:val="24"/>
                <w:lang w:val="en-US" w:eastAsia="zh-CN"/>
              </w:rPr>
              <w:t xml:space="preserve">The corresponding candidate UE FG 47-k8 is defined for this feature. Considering that the feature is a new channel access behavior that is not defined for NRU, and especially given that this is a late feature that was agreed during the maintenance phase (i.e., after the RAN1 frozen time), it is not reasonable to mandate every UE to implement. </w:t>
            </w:r>
          </w:p>
          <w:p w14:paraId="1206BA99" w14:textId="77777777" w:rsidR="005E4186" w:rsidRDefault="00AF09AC">
            <w:pPr>
              <w:spacing w:before="120" w:after="120" w:line="240" w:lineRule="auto"/>
              <w:jc w:val="both"/>
              <w:rPr>
                <w:rFonts w:eastAsia="Batang"/>
                <w:b/>
                <w:bCs/>
                <w:sz w:val="20"/>
                <w:lang w:val="en-US" w:eastAsia="zh-CN"/>
              </w:rPr>
            </w:pPr>
            <w:bookmarkStart w:id="111" w:name="_Ref149642449"/>
            <w:r>
              <w:rPr>
                <w:rFonts w:eastAsia="Times New Roman"/>
                <w:b/>
                <w:bCs/>
                <w:i/>
                <w:sz w:val="20"/>
                <w:u w:val="single"/>
                <w:lang w:val="en-US" w:eastAsia="en-US"/>
              </w:rPr>
              <w:t xml:space="preserve">Proposal </w:t>
            </w:r>
            <w:r>
              <w:rPr>
                <w:rFonts w:eastAsia="Times New Roman"/>
                <w:b/>
                <w:bCs/>
                <w:i/>
                <w:sz w:val="20"/>
                <w:u w:val="single"/>
                <w:lang w:val="en-US" w:eastAsia="en-US"/>
              </w:rPr>
              <w:fldChar w:fldCharType="begin"/>
            </w:r>
            <w:r>
              <w:rPr>
                <w:rFonts w:eastAsia="Times New Roman"/>
                <w:b/>
                <w:bCs/>
                <w:i/>
                <w:sz w:val="20"/>
                <w:u w:val="single"/>
                <w:lang w:val="en-US" w:eastAsia="en-US"/>
              </w:rPr>
              <w:instrText xml:space="preserve"> SEQ Proposal \* ARABIC </w:instrText>
            </w:r>
            <w:r>
              <w:rPr>
                <w:rFonts w:eastAsia="Times New Roman"/>
                <w:b/>
                <w:bCs/>
                <w:i/>
                <w:sz w:val="20"/>
                <w:u w:val="single"/>
                <w:lang w:val="en-US" w:eastAsia="en-US"/>
              </w:rPr>
              <w:fldChar w:fldCharType="separate"/>
            </w:r>
            <w:r>
              <w:rPr>
                <w:rFonts w:eastAsia="Times New Roman"/>
                <w:b/>
                <w:bCs/>
                <w:i/>
                <w:sz w:val="20"/>
                <w:u w:val="single"/>
                <w:lang w:val="en-US" w:eastAsia="en-US"/>
              </w:rPr>
              <w:t>2</w:t>
            </w:r>
            <w:r>
              <w:rPr>
                <w:rFonts w:eastAsia="Times New Roman"/>
                <w:b/>
                <w:bCs/>
                <w:i/>
                <w:sz w:val="20"/>
                <w:u w:val="single"/>
                <w:lang w:val="en-US" w:eastAsia="en-US"/>
              </w:rPr>
              <w:fldChar w:fldCharType="end"/>
            </w:r>
            <w:r>
              <w:rPr>
                <w:rFonts w:eastAsia="Times New Roman"/>
                <w:b/>
                <w:bCs/>
                <w:i/>
                <w:sz w:val="20"/>
                <w:lang w:val="en-US" w:eastAsia="en-US"/>
              </w:rPr>
              <w:t>:</w:t>
            </w:r>
            <w:r>
              <w:rPr>
                <w:rFonts w:eastAsia="Times New Roman"/>
                <w:b/>
                <w:bCs/>
                <w:sz w:val="20"/>
                <w:lang w:val="en-US" w:eastAsia="en-US"/>
              </w:rPr>
              <w:t xml:space="preserve"> </w:t>
            </w:r>
            <w:r>
              <w:rPr>
                <w:rFonts w:ascii="Times" w:eastAsia="SimSun" w:hAnsi="Times" w:cs="Times"/>
                <w:b/>
                <w:bCs/>
                <w:i/>
                <w:sz w:val="20"/>
                <w:lang w:val="en-US" w:eastAsia="zh-CN"/>
              </w:rPr>
              <w:t>The UE capability 47-k8 is introduced for CW autonomous update of SL transmission without HARQ feedback is introduced</w:t>
            </w:r>
            <w:r>
              <w:rPr>
                <w:rFonts w:eastAsia="Times New Roman"/>
                <w:b/>
                <w:bCs/>
                <w:i/>
                <w:sz w:val="20"/>
                <w:lang w:val="en-US" w:eastAsia="en-US"/>
              </w:rPr>
              <w:t>.</w:t>
            </w:r>
            <w:bookmarkEnd w:id="1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519"/>
              <w:gridCol w:w="2215"/>
              <w:gridCol w:w="5603"/>
              <w:gridCol w:w="576"/>
              <w:gridCol w:w="447"/>
              <w:gridCol w:w="447"/>
              <w:gridCol w:w="2716"/>
              <w:gridCol w:w="690"/>
              <w:gridCol w:w="517"/>
              <w:gridCol w:w="517"/>
              <w:gridCol w:w="222"/>
              <w:gridCol w:w="2482"/>
              <w:gridCol w:w="1383"/>
            </w:tblGrid>
            <w:tr w:rsidR="005E4186" w14:paraId="1206BAA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9A" w14:textId="77777777" w:rsidR="005E4186" w:rsidRDefault="00AF09AC">
                  <w:pPr>
                    <w:pStyle w:val="TAL"/>
                    <w:rPr>
                      <w:rFonts w:eastAsia="ＭＳ 明朝" w:cs="Arial"/>
                      <w:szCs w:val="18"/>
                      <w:highlight w:val="cyan"/>
                      <w:lang w:eastAsia="ja-JP"/>
                    </w:rPr>
                  </w:pPr>
                  <w:r>
                    <w:rPr>
                      <w:rFonts w:asciiTheme="majorHAnsi" w:hAnsiTheme="majorHAnsi" w:cstheme="majorHAnsi"/>
                      <w:szCs w:val="18"/>
                      <w:highlight w:val="cyan"/>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9B" w14:textId="77777777" w:rsidR="005E4186" w:rsidRDefault="00AF09AC">
                  <w:pPr>
                    <w:pStyle w:val="TAL"/>
                    <w:rPr>
                      <w:rFonts w:eastAsia="ＭＳ 明朝" w:cs="Arial"/>
                      <w:szCs w:val="18"/>
                      <w:highlight w:val="cyan"/>
                      <w:lang w:eastAsia="ja-JP"/>
                    </w:rPr>
                  </w:pPr>
                  <w:r>
                    <w:rPr>
                      <w:rFonts w:asciiTheme="majorHAnsi" w:eastAsia="ＭＳ 明朝" w:hAnsiTheme="majorHAnsi" w:cstheme="majorHAnsi"/>
                      <w:szCs w:val="18"/>
                      <w:highlight w:val="cyan"/>
                      <w:lang w:eastAsia="ja-JP"/>
                    </w:rPr>
                    <w:t>47-k8</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9C" w14:textId="77777777" w:rsidR="005E4186" w:rsidRDefault="00AF09AC">
                  <w:pPr>
                    <w:pStyle w:val="TAL"/>
                    <w:rPr>
                      <w:rFonts w:eastAsia="SimSun" w:cs="Arial"/>
                      <w:szCs w:val="18"/>
                      <w:highlight w:val="cyan"/>
                      <w:lang w:val="en-US" w:eastAsia="zh-CN"/>
                    </w:rPr>
                  </w:pPr>
                  <w:r>
                    <w:rPr>
                      <w:rFonts w:asciiTheme="majorHAnsi" w:hAnsiTheme="majorHAnsi" w:cstheme="majorHAnsi"/>
                      <w:szCs w:val="18"/>
                      <w:highlight w:val="cyan"/>
                      <w:lang w:val="en-US" w:eastAsia="ja-JP"/>
                    </w:rPr>
                    <w:t>CW autonomous update for SL transmission without HARQ feedback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9D" w14:textId="77777777" w:rsidR="005E4186" w:rsidRDefault="00AF09AC">
                  <w:pPr>
                    <w:widowControl w:val="0"/>
                    <w:rPr>
                      <w:rFonts w:asciiTheme="majorHAnsi" w:eastAsia="HGｺﾞｼｯｸE" w:hAnsiTheme="majorHAnsi" w:cstheme="majorHAnsi"/>
                      <w:sz w:val="18"/>
                      <w:szCs w:val="18"/>
                      <w:highlight w:val="cyan"/>
                      <w:lang w:eastAsia="zh-CN"/>
                    </w:rPr>
                  </w:pPr>
                  <w:r>
                    <w:rPr>
                      <w:rFonts w:asciiTheme="majorHAnsi" w:eastAsia="ＭＳ 明朝" w:hAnsiTheme="majorHAnsi" w:cstheme="majorHAnsi"/>
                      <w:sz w:val="18"/>
                      <w:szCs w:val="18"/>
                      <w:highlight w:val="cyan"/>
                      <w:lang w:eastAsia="zh-CN"/>
                    </w:rPr>
                    <w:t xml:space="preserve">UE support autonomous update of the </w:t>
                  </w:r>
                  <m:oMath>
                    <m:r>
                      <w:rPr>
                        <w:rFonts w:ascii="Cambria Math" w:eastAsia="ＭＳ 明朝" w:hAnsi="Cambria Math" w:cstheme="majorHAnsi"/>
                        <w:sz w:val="18"/>
                        <w:szCs w:val="18"/>
                        <w:highlight w:val="cyan"/>
                        <w:lang w:eastAsia="zh-CN"/>
                      </w:rPr>
                      <m:t>C</m:t>
                    </m:r>
                    <m:sSub>
                      <m:sSubPr>
                        <m:ctrlPr>
                          <w:rPr>
                            <w:rFonts w:ascii="Cambria Math" w:eastAsia="ＭＳ 明朝" w:hAnsi="Cambria Math" w:cstheme="majorHAnsi"/>
                            <w:sz w:val="18"/>
                            <w:szCs w:val="18"/>
                            <w:highlight w:val="cyan"/>
                            <w:lang w:eastAsia="zh-CN"/>
                          </w:rPr>
                        </m:ctrlPr>
                      </m:sSubPr>
                      <m:e>
                        <m:r>
                          <w:rPr>
                            <w:rFonts w:ascii="Cambria Math" w:eastAsia="ＭＳ 明朝" w:hAnsi="Cambria Math" w:cstheme="majorHAnsi"/>
                            <w:sz w:val="18"/>
                            <w:szCs w:val="18"/>
                            <w:highlight w:val="cyan"/>
                            <w:lang w:eastAsia="zh-CN"/>
                          </w:rPr>
                          <m:t>W</m:t>
                        </m:r>
                      </m:e>
                      <m:sub>
                        <m:r>
                          <w:rPr>
                            <w:rFonts w:ascii="Cambria Math" w:eastAsia="ＭＳ 明朝" w:hAnsi="Cambria Math" w:cstheme="majorHAnsi"/>
                            <w:sz w:val="18"/>
                            <w:szCs w:val="18"/>
                            <w:highlight w:val="cyan"/>
                            <w:lang w:eastAsia="zh-CN"/>
                          </w:rPr>
                          <m:t>p</m:t>
                        </m:r>
                      </m:sub>
                    </m:sSub>
                  </m:oMath>
                  <w:r>
                    <w:rPr>
                      <w:rFonts w:asciiTheme="majorHAnsi" w:eastAsia="ＭＳ 明朝" w:hAnsiTheme="majorHAnsi" w:cstheme="majorHAnsi"/>
                      <w:sz w:val="18"/>
                      <w:szCs w:val="18"/>
                      <w:highlight w:val="cyan"/>
                      <w:lang w:eastAsia="zh-CN"/>
                    </w:rPr>
                    <w:t xml:space="preserve"> to the next higher allowed value when the same </w:t>
                  </w:r>
                  <m:oMath>
                    <m:r>
                      <w:rPr>
                        <w:rFonts w:ascii="Cambria Math" w:eastAsia="ＭＳ 明朝" w:hAnsi="Cambria Math" w:cstheme="majorHAnsi"/>
                        <w:sz w:val="18"/>
                        <w:szCs w:val="18"/>
                        <w:highlight w:val="cyan"/>
                        <w:lang w:val="zh-CN" w:eastAsia="zh-CN"/>
                      </w:rPr>
                      <m:t>C</m:t>
                    </m:r>
                    <m:sSub>
                      <m:sSubPr>
                        <m:ctrlPr>
                          <w:rPr>
                            <w:rFonts w:ascii="Cambria Math" w:eastAsia="ＭＳ 明朝" w:hAnsi="Cambria Math" w:cstheme="majorHAnsi"/>
                            <w:sz w:val="18"/>
                            <w:szCs w:val="18"/>
                            <w:highlight w:val="cyan"/>
                            <w:lang w:val="zh-CN" w:eastAsia="zh-CN"/>
                          </w:rPr>
                        </m:ctrlPr>
                      </m:sSubPr>
                      <m:e>
                        <m:r>
                          <w:rPr>
                            <w:rFonts w:ascii="Cambria Math" w:eastAsia="ＭＳ 明朝" w:hAnsi="Cambria Math" w:cstheme="majorHAnsi"/>
                            <w:sz w:val="18"/>
                            <w:szCs w:val="18"/>
                            <w:highlight w:val="cyan"/>
                            <w:lang w:val="zh-CN" w:eastAsia="zh-CN"/>
                          </w:rPr>
                          <m:t>W</m:t>
                        </m:r>
                      </m:e>
                      <m:sub>
                        <m:r>
                          <w:rPr>
                            <w:rFonts w:ascii="Cambria Math" w:eastAsia="ＭＳ 明朝" w:hAnsi="Cambria Math" w:cstheme="majorHAnsi"/>
                            <w:sz w:val="18"/>
                            <w:szCs w:val="18"/>
                            <w:highlight w:val="cyan"/>
                            <w:lang w:val="zh-CN" w:eastAsia="zh-CN"/>
                          </w:rPr>
                          <m:t>p</m:t>
                        </m:r>
                      </m:sub>
                    </m:sSub>
                    <m:r>
                      <m:rPr>
                        <m:sty m:val="p"/>
                      </m:rPr>
                      <w:rPr>
                        <w:rFonts w:ascii="Cambria Math" w:eastAsia="ＭＳ 明朝" w:hAnsi="Cambria Math" w:cstheme="majorHAnsi"/>
                        <w:sz w:val="18"/>
                        <w:szCs w:val="18"/>
                        <w:highlight w:val="cyan"/>
                        <w:lang w:eastAsia="zh-CN"/>
                      </w:rPr>
                      <m:t>≠</m:t>
                    </m:r>
                    <m:r>
                      <w:rPr>
                        <w:rFonts w:ascii="Cambria Math" w:eastAsia="ＭＳ 明朝" w:hAnsi="Cambria Math" w:cstheme="majorHAnsi"/>
                        <w:sz w:val="18"/>
                        <w:szCs w:val="18"/>
                        <w:highlight w:val="cyan"/>
                        <w:lang w:val="zh-CN" w:eastAsia="zh-CN"/>
                      </w:rPr>
                      <m:t>C</m:t>
                    </m:r>
                    <m:sSub>
                      <m:sSubPr>
                        <m:ctrlPr>
                          <w:rPr>
                            <w:rFonts w:ascii="Cambria Math" w:eastAsia="ＭＳ 明朝" w:hAnsi="Cambria Math" w:cstheme="majorHAnsi"/>
                            <w:sz w:val="18"/>
                            <w:szCs w:val="18"/>
                            <w:highlight w:val="cyan"/>
                            <w:lang w:val="zh-CN" w:eastAsia="zh-CN"/>
                          </w:rPr>
                        </m:ctrlPr>
                      </m:sSubPr>
                      <m:e>
                        <m:r>
                          <w:rPr>
                            <w:rFonts w:ascii="Cambria Math" w:eastAsia="ＭＳ 明朝" w:hAnsi="Cambria Math" w:cstheme="majorHAnsi"/>
                            <w:sz w:val="18"/>
                            <w:szCs w:val="18"/>
                            <w:highlight w:val="cyan"/>
                            <w:lang w:val="zh-CN" w:eastAsia="zh-CN"/>
                          </w:rPr>
                          <m:t>W</m:t>
                        </m:r>
                      </m:e>
                      <m:sub>
                        <m:r>
                          <w:rPr>
                            <w:rFonts w:ascii="Cambria Math" w:eastAsia="ＭＳ 明朝" w:hAnsi="Cambria Math" w:cstheme="majorHAnsi"/>
                            <w:sz w:val="18"/>
                            <w:szCs w:val="18"/>
                            <w:highlight w:val="cyan"/>
                            <w:lang w:val="zh-CN" w:eastAsia="zh-CN"/>
                          </w:rPr>
                          <m:t>max</m:t>
                        </m:r>
                        <m:r>
                          <m:rPr>
                            <m:sty m:val="p"/>
                          </m:rPr>
                          <w:rPr>
                            <w:rFonts w:ascii="Cambria Math" w:eastAsia="ＭＳ 明朝" w:hAnsi="Cambria Math" w:cstheme="majorHAnsi"/>
                            <w:sz w:val="18"/>
                            <w:szCs w:val="18"/>
                            <w:highlight w:val="cyan"/>
                            <w:lang w:eastAsia="zh-CN"/>
                          </w:rPr>
                          <m:t>,</m:t>
                        </m:r>
                        <m:r>
                          <w:rPr>
                            <w:rFonts w:ascii="Cambria Math" w:eastAsia="ＭＳ 明朝" w:hAnsi="Cambria Math" w:cstheme="majorHAnsi"/>
                            <w:sz w:val="18"/>
                            <w:szCs w:val="18"/>
                            <w:highlight w:val="cyan"/>
                            <w:lang w:val="zh-CN" w:eastAsia="zh-CN"/>
                          </w:rPr>
                          <m:t>p</m:t>
                        </m:r>
                      </m:sub>
                    </m:sSub>
                  </m:oMath>
                  <w:r>
                    <w:rPr>
                      <w:rFonts w:asciiTheme="majorHAnsi" w:eastAsia="ＭＳ 明朝" w:hAnsiTheme="majorHAnsi" w:cstheme="majorHAnsi"/>
                      <w:sz w:val="18"/>
                      <w:szCs w:val="18"/>
                      <w:highlight w:val="cyan"/>
                      <w:lang w:eastAsia="zh-CN"/>
                    </w:rPr>
                    <w:fldChar w:fldCharType="begin"/>
                  </w:r>
                  <w:r>
                    <w:rPr>
                      <w:rFonts w:asciiTheme="majorHAnsi" w:eastAsia="ＭＳ 明朝" w:hAnsiTheme="majorHAnsi" w:cstheme="majorHAnsi"/>
                      <w:sz w:val="18"/>
                      <w:szCs w:val="18"/>
                      <w:highlight w:val="cyan"/>
                      <w:lang w:eastAsia="zh-CN"/>
                    </w:rPr>
                    <w:instrText xml:space="preserve"> QUOTE </w:instrText>
                  </w:r>
                  <w:r w:rsidR="00755024">
                    <w:rPr>
                      <w:rFonts w:asciiTheme="majorHAnsi" w:eastAsia="ＭＳ 明朝" w:hAnsiTheme="majorHAnsi" w:cstheme="majorHAnsi"/>
                      <w:sz w:val="18"/>
                      <w:szCs w:val="18"/>
                      <w:highlight w:val="cyan"/>
                      <w:lang w:eastAsia="zh-CN"/>
                    </w:rPr>
                    <w:pict w14:anchorId="1206C9FD">
                      <v:shape id="_x0000_i1028" type="#_x0000_t75" style="width:67pt;height:10.9pt" equationxml="&lt;?xml version=&quot;1.0&quot; encoding=&quot;UTF-8&quot; standalone=&quot;yes&quot;?&gt;&#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22FA&quot;/&gt;&lt;wsp:rsid wsp:val=&quot;00083422&quot;/&gt;&lt;wsp:rsid wsp:val=&quot;000845D8&quot;/&gt;&lt;wsp:rsid wsp:val=&quot;000846FA&quot;/&gt;&lt;wsp:rsid wsp:val=&quot;00084952&quot;/&gt;&lt;wsp:rsid wsp:val=&quot;00085529&quot;/&gt;&lt;wsp:rsid wsp:val=&quot;00087F6A&quot;/&gt;&lt;wsp:rsid wsp:val=&quot;0009339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7BD&quot;/&gt;&lt;wsp:rsid wsp:val=&quot;000E5BCB&quot;/&gt;&lt;wsp:rsid wsp:val=&quot;000E67A5&quot;/&gt;&lt;wsp:rsid wsp:val=&quot;000E7346&quot;/&gt;&lt;wsp:rsid wsp:val=&quot;0010230E&quot;/&gt;&lt;wsp:rsid wsp:val=&quot;0010324E&quot;/&gt;&lt;wsp:rsid wsp:val=&quot;00105A11&quot;/&gt;&lt;wsp:rsid wsp:val=&quot;00106715&quot;/&gt;&lt;wsp:rsid wsp:val=&quot;00111908&quot;/&gt;&lt;wsp:rsid wsp:val=&quot;00113122&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383B&quot;/&gt;&lt;wsp:rsid wsp:val=&quot;001376F6&quot;/&gt;&lt;wsp:rsid wsp:val=&quot;00140643&quot;/&gt;&lt;wsp:rsid wsp:val=&quot;001423DC&quot;/&gt;&lt;wsp:rsid wsp:val=&quot;001455F1&quot;/&gt;&lt;wsp:rsid wsp:val=&quot;00146D61&quot;/&gt;&lt;wsp:rsid wsp:val=&quot;001531DA&quot;/&gt;&lt;wsp:rsid wsp:val=&quot;00156174&quot;/&gt;&lt;wsp:rsid wsp:val=&quot;001576BD&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5106&quot;/&gt;&lt;wsp:rsid wsp:val=&quot;00186520&quot;/&gt;&lt;wsp:rsid wsp:val=&quot;0019004E&quot;/&gt;&lt;wsp:rsid wsp:val=&quot;00193DAB&quot;/&gt;&lt;wsp:rsid wsp:val=&quot;0019426E&quot;/&gt;&lt;wsp:rsid wsp:val=&quot;0019564C&quot;/&gt;&lt;wsp:rsid wsp:val=&quot;001A09C1&quot;/&gt;&lt;wsp:rsid wsp:val=&quot;001A235A&quot;/&gt;&lt;wsp:rsid wsp:val=&quot;001A3FB4&quot;/&gt;&lt;wsp:rsid wsp:val=&quot;001B1236&quot;/&gt;&lt;wsp:rsid wsp:val=&quot;001B21C1&quot;/&gt;&lt;wsp:rsid wsp:val=&quot;001B3A8A&quot;/&gt;&lt;wsp:rsid wsp:val=&quot;001B3F4E&quot;/&gt;&lt;wsp:rsid wsp:val=&quot;001B7EE0&quot;/&gt;&lt;wsp:rsid wsp:val=&quot;001C1726&quot;/&gt;&lt;wsp:rsid wsp:val=&quot;001C23D2&quot;/&gt;&lt;wsp:rsid wsp:val=&quot;001C36B7&quot;/&gt;&lt;wsp:rsid wsp:val=&quot;001C36E6&quot;/&gt;&lt;wsp:rsid wsp:val=&quot;001C40D9&quot;/&gt;&lt;wsp:rsid wsp:val=&quot;001C517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1FB7&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2C78&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27413&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3F8D&quot;/&gt;&lt;wsp:rsid wsp:val=&quot;00265760&quot;/&gt;&lt;wsp:rsid wsp:val=&quot;0027044A&quot;/&gt;&lt;wsp:rsid wsp:val=&quot;00270D65&quot;/&gt;&lt;wsp:rsid wsp:val=&quot;00271586&quot;/&gt;&lt;wsp:rsid wsp:val=&quot;00271C08&quot;/&gt;&lt;wsp:rsid wsp:val=&quot;00271CD9&quot;/&gt;&lt;wsp:rsid wsp:val=&quot;0027358D&quot;/&gt;&lt;wsp:rsid wsp:val=&quot;00274350&quot;/&gt;&lt;wsp:rsid wsp:val=&quot;00274937&quot;/&gt;&lt;wsp:rsid wsp:val=&quot;00274A4D&quot;/&gt;&lt;wsp:rsid wsp:val=&quot;00275B05&quot;/&gt;&lt;wsp:rsid wsp:val=&quot;00277FBD&quot;/&gt;&lt;wsp:rsid wsp:val=&quot;00282066&quot;/&gt;&lt;wsp:rsid wsp:val=&quot;00282B44&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540&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00E&quot;/&gt;&lt;wsp:rsid wsp:val=&quot;002F13F6&quot;/&gt;&lt;wsp:rsid wsp:val=&quot;002F2853&quot;/&gt;&lt;wsp:rsid wsp:val=&quot;002F4411&quot;/&gt;&lt;wsp:rsid wsp:val=&quot;002F4E64&quot;/&gt;&lt;wsp:rsid wsp:val=&quot;002F7271&quot;/&gt;&lt;wsp:rsid wsp:val=&quot;00301CC1&quot;/&gt;&lt;wsp:rsid wsp:val=&quot;003079EB&quot;/&gt;&lt;wsp:rsid wsp:val=&quot;00307F29&quot;/&gt;&lt;wsp:rsid wsp:val=&quot;0032089E&quot;/&gt;&lt;wsp:rsid wsp:val=&quot;00322004&quot;/&gt;&lt;wsp:rsid wsp:val=&quot;0032301D&quot;/&gt;&lt;wsp:rsid wsp:val=&quot;003230FF&quot;/&gt;&lt;wsp:rsid wsp:val=&quot;00324783&quot;/&gt;&lt;wsp:rsid wsp:val=&quot;00326573&quot;/&gt;&lt;wsp:rsid wsp:val=&quot;003269DE&quot;/&gt;&lt;wsp:rsid wsp:val=&quot;00327496&quot;/&gt;&lt;wsp:rsid wsp:val=&quot;00327AFA&quot;/&gt;&lt;wsp:rsid wsp:val=&quot;00327B79&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162&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2B11&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2EFF&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435C&quot;/&gt;&lt;wsp:rsid wsp:val=&quot;0040635F&quot;/&gt;&lt;wsp:rsid wsp:val=&quot;004064C7&quot;/&gt;&lt;wsp:rsid wsp:val=&quot;00407984&quot;/&gt;&lt;wsp:rsid wsp:val=&quot;004109C3&quot;/&gt;&lt;wsp:rsid wsp:val=&quot;00413F9D&quot;/&gt;&lt;wsp:rsid wsp:val=&quot;00414181&quot;/&gt;&lt;wsp:rsid wsp:val=&quot;00417052&quot;/&gt;&lt;wsp:rsid wsp:val=&quot;0041782C&quot;/&gt;&lt;wsp:rsid wsp:val=&quot;004206FA&quot;/&gt;&lt;wsp:rsid wsp:val=&quot;004223F1&quot;/&gt;&lt;wsp:rsid wsp:val=&quot;0042741B&quot;/&gt;&lt;wsp:rsid wsp:val=&quot;00431123&quot;/&gt;&lt;wsp:rsid wsp:val=&quot;00431E83&quot;/&gt;&lt;wsp:rsid wsp:val=&quot;00432F62&quot;/&gt;&lt;wsp:rsid wsp:val=&quot;0043370A&quot;/&gt;&lt;wsp:rsid wsp:val=&quot;00436220&quot;/&gt;&lt;wsp:rsid wsp:val=&quot;0043707E&quot;/&gt;&lt;wsp:rsid wsp:val=&quot;00437B5E&quot;/&gt;&lt;wsp:rsid wsp:val=&quot;0044004B&quot;/&gt;&lt;wsp:rsid wsp:val=&quot;004425DF&quot;/&gt;&lt;wsp:rsid wsp:val=&quot;0044263A&quot;/&gt;&lt;wsp:rsid wsp:val=&quot;00446CA1&quot;/&gt;&lt;wsp:rsid wsp:val=&quot;004523FC&quot;/&gt;&lt;wsp:rsid wsp:val=&quot;00455581&quot;/&gt;&lt;wsp:rsid wsp:val=&quot;0045618E&quot;/&gt;&lt;wsp:rsid wsp:val=&quot;00457B29&quot;/&gt;&lt;wsp:rsid wsp:val=&quot;0046038A&quot;/&gt;&lt;wsp:rsid wsp:val=&quot;004604FD&quot;/&gt;&lt;wsp:rsid wsp:val=&quot;00460AF6&quot;/&gt;&lt;wsp:rsid wsp:val=&quot;00460DBF&quot;/&gt;&lt;wsp:rsid wsp:val=&quot;00462878&quot;/&gt;&lt;wsp:rsid wsp:val=&quot;00462BD0&quot;/&gt;&lt;wsp:rsid wsp:val=&quot;00463DE8&quot;/&gt;&lt;wsp:rsid wsp:val=&quot;0047098A&quot;/&gt;&lt;wsp:rsid wsp:val=&quot;00471F19&quot;/&gt;&lt;wsp:rsid wsp:val=&quot;00472CF3&quot;/&gt;&lt;wsp:rsid wsp:val=&quot;0047330B&quot;/&gt;&lt;wsp:rsid wsp:val=&quot;00475980&quot;/&gt;&lt;wsp:rsid wsp:val=&quot;004806E7&quot;/&gt;&lt;wsp:rsid wsp:val=&quot;004810D4&quot;/&gt;&lt;wsp:rsid wsp:val=&quot;0048214B&quot;/&gt;&lt;wsp:rsid wsp:val=&quot;004826E7&quot;/&gt;&lt;wsp:rsid wsp:val=&quot;00483ED2&quot;/&gt;&lt;wsp:rsid wsp:val=&quot;00486364&quot;/&gt;&lt;wsp:rsid wsp:val=&quot;0049013E&quot;/&gt;&lt;wsp:rsid wsp:val=&quot;004902E0&quot;/&gt;&lt;wsp:rsid wsp:val=&quot;00490947&quot;/&gt;&lt;wsp:rsid wsp:val=&quot;004910AC&quot;/&gt;&lt;wsp:rsid wsp:val=&quot;00493285&quot;/&gt;&lt;wsp:rsid wsp:val=&quot;004945F3&quot;/&gt;&lt;wsp:rsid wsp:val=&quot;004950B8&quot;/&gt;&lt;wsp:rsid wsp:val=&quot;004952EA&quot;/&gt;&lt;wsp:rsid wsp:val=&quot;004956AC&quot;/&gt;&lt;wsp:rsid wsp:val=&quot;004969EF&quot;/&gt;&lt;wsp:rsid wsp:val=&quot;004A2F9D&quot;/&gt;&lt;wsp:rsid wsp:val=&quot;004A5270&quot;/&gt;&lt;wsp:rsid wsp:val=&quot;004A6202&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E5AFD&quot;/&gt;&lt;wsp:rsid wsp:val=&quot;004F01FD&quot;/&gt;&lt;wsp:rsid wsp:val=&quot;004F03F5&quot;/&gt;&lt;wsp:rsid wsp:val=&quot;004F31A4&quot;/&gt;&lt;wsp:rsid wsp:val=&quot;004F41D4&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83E&quot;/&gt;&lt;wsp:rsid wsp:val=&quot;005A161A&quot;/&gt;&lt;wsp:rsid wsp:val=&quot;005A75B7&quot;/&gt;&lt;wsp:rsid wsp:val=&quot;005B18C2&quot;/&gt;&lt;wsp:rsid wsp:val=&quot;005B25BC&quot;/&gt;&lt;wsp:rsid wsp:val=&quot;005B2683&quot;/&gt;&lt;wsp:rsid wsp:val=&quot;005B6D21&quot;/&gt;&lt;wsp:rsid wsp:val=&quot;005C3943&quot;/&gt;&lt;wsp:rsid wsp:val=&quot;005C595C&quot;/&gt;&lt;wsp:rsid wsp:val=&quot;005C68D8&quot;/&gt;&lt;wsp:rsid wsp:val=&quot;005C7424&quot;/&gt;&lt;wsp:rsid wsp:val=&quot;005D3BEB&quot;/&gt;&lt;wsp:rsid wsp:val=&quot;005D4467&quot;/&gt;&lt;wsp:rsid wsp:val=&quot;005D6BF0&quot;/&gt;&lt;wsp:rsid wsp:val=&quot;005D7953&quot;/&gt;&lt;wsp:rsid wsp:val=&quot;005E0963&quot;/&gt;&lt;wsp:rsid wsp:val=&quot;005E1E3F&quot;/&gt;&lt;wsp:rsid wsp:val=&quot;005E4C37&quot;/&gt;&lt;wsp:rsid wsp:val=&quot;005E6728&quot;/&gt;&lt;wsp:rsid wsp:val=&quot;005F1309&quot;/&gt;&lt;wsp:rsid wsp:val=&quot;005F1BB1&quot;/&gt;&lt;wsp:rsid wsp:val=&quot;005F207F&quot;/&gt;&lt;wsp:rsid wsp:val=&quot;005F5AD1&quot;/&gt;&lt;wsp:rsid wsp:val=&quot;00600CA7&quot;/&gt;&lt;wsp:rsid wsp:val=&quot;0060301B&quot;/&gt;&lt;wsp:rsid wsp:val=&quot;0060331A&quot;/&gt;&lt;wsp:rsid wsp:val=&quot;00603459&quot;/&gt;&lt;wsp:rsid wsp:val=&quot;00603782&quot;/&gt;&lt;wsp:rsid wsp:val=&quot;00606731&quot;/&gt;&lt;wsp:rsid wsp:val=&quot;00607BE4&quot;/&gt;&lt;wsp:rsid wsp:val=&quot;006103E1&quot;/&gt;&lt;wsp:rsid wsp:val=&quot;00613ABD&quot;/&gt;&lt;wsp:rsid wsp:val=&quot;006147B1&quot;/&gt;&lt;wsp:rsid wsp:val=&quot;00623472&quot;/&gt;&lt;wsp:rsid wsp:val=&quot;00623D44&quot;/&gt;&lt;wsp:rsid wsp:val=&quot;0062486E&quot;/&gt;&lt;wsp:rsid wsp:val=&quot;00624CC6&quot;/&gt;&lt;wsp:rsid wsp:val=&quot;006254D3&quot;/&gt;&lt;wsp:rsid wsp:val=&quot;00626215&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1FA9&quot;/&gt;&lt;wsp:rsid wsp:val=&quot;0067658D&quot;/&gt;&lt;wsp:rsid wsp:val=&quot;00682C83&quot;/&gt;&lt;wsp:rsid wsp:val=&quot;00683F5D&quot;/&gt;&lt;wsp:rsid wsp:val=&quot;006873C1&quot;/&gt;&lt;wsp:rsid wsp:val=&quot;006879C5&quot;/&gt;&lt;wsp:rsid wsp:val=&quot;00691D5A&quot;/&gt;&lt;wsp:rsid wsp:val=&quot;00691E9D&quot;/&gt;&lt;wsp:rsid wsp:val=&quot;0069331A&quot;/&gt;&lt;wsp:rsid wsp:val=&quot;0069341C&quot;/&gt;&lt;wsp:rsid wsp:val=&quot;0069360C&quot;/&gt;&lt;wsp:rsid wsp:val=&quot;0069635A&quot;/&gt;&lt;wsp:rsid wsp:val=&quot;00696F2F&quot;/&gt;&lt;wsp:rsid wsp:val=&quot;00697229&quot;/&gt;&lt;wsp:rsid wsp:val=&quot;006A0886&quot;/&gt;&lt;wsp:rsid wsp:val=&quot;006A1B41&quot;/&gt;&lt;wsp:rsid wsp:val=&quot;006A3605&quot;/&gt;&lt;wsp:rsid wsp:val=&quot;006A41F0&quot;/&gt;&lt;wsp:rsid wsp:val=&quot;006A65B1&quot;/&gt;&lt;wsp:rsid wsp:val=&quot;006A68CF&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4F96&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389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245&quot;/&gt;&lt;wsp:rsid wsp:val=&quot;00763C91&quot;/&gt;&lt;wsp:rsid wsp:val=&quot;00766F17&quot;/&gt;&lt;wsp:rsid wsp:val=&quot;00770C23&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87B4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D0879&quot;/&gt;&lt;wsp:rsid wsp:val=&quot;007D54B4&quot;/&gt;&lt;wsp:rsid wsp:val=&quot;007D7CD6&quot;/&gt;&lt;wsp:rsid wsp:val=&quot;007E116C&quot;/&gt;&lt;wsp:rsid wsp:val=&quot;007E5906&quot;/&gt;&lt;wsp:rsid wsp:val=&quot;007E5EE9&quot;/&gt;&lt;wsp:rsid wsp:val=&quot;007E774A&quot;/&gt;&lt;wsp:rsid wsp:val=&quot;007F0139&quot;/&gt;&lt;wsp:rsid wsp:val=&quot;007F21CD&quot;/&gt;&lt;wsp:rsid wsp:val=&quot;007F226D&quot;/&gt;&lt;wsp:rsid wsp:val=&quot;007F2445&quot;/&gt;&lt;wsp:rsid wsp:val=&quot;007F34DF&quot;/&gt;&lt;wsp:rsid wsp:val=&quot;007F7593&quot;/&gt;&lt;wsp:rsid wsp:val=&quot;007F7DC7&quot;/&gt;&lt;wsp:rsid wsp:val=&quot;00800AD0&quot;/&gt;&lt;wsp:rsid wsp:val=&quot;0080283D&quot;/&gt;&lt;wsp:rsid wsp:val=&quot;008036B3&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428D&quot;/&gt;&lt;wsp:rsid wsp:val=&quot;00826C23&quot;/&gt;&lt;wsp:rsid wsp:val=&quot;00827B33&quot;/&gt;&lt;wsp:rsid wsp:val=&quot;00832C0D&quot;/&gt;&lt;wsp:rsid wsp:val=&quot;00832EF8&quot;/&gt;&lt;wsp:rsid wsp:val=&quot;00844938&quot;/&gt;&lt;wsp:rsid wsp:val=&quot;008477DC&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2C68&quot;/&gt;&lt;wsp:rsid wsp:val=&quot;008A34F1&quot;/&gt;&lt;wsp:rsid wsp:val=&quot;008A4FFD&quot;/&gt;&lt;wsp:rsid wsp:val=&quot;008A7760&quot;/&gt;&lt;wsp:rsid wsp:val=&quot;008B4981&quot;/&gt;&lt;wsp:rsid wsp:val=&quot;008B751A&quot;/&gt;&lt;wsp:rsid wsp:val=&quot;008C1472&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333&quot;/&gt;&lt;wsp:rsid wsp:val=&quot;008D34CA&quot;/&gt;&lt;wsp:rsid wsp:val=&quot;008D36EE&quot;/&gt;&lt;wsp:rsid wsp:val=&quot;008D59D6&quot;/&gt;&lt;wsp:rsid wsp:val=&quot;008E2992&quot;/&gt;&lt;wsp:rsid wsp:val=&quot;008E3830&quot;/&gt;&lt;wsp:rsid wsp:val=&quot;008E64D0&quot;/&gt;&lt;wsp:rsid wsp:val=&quot;008F04BE&quot;/&gt;&lt;wsp:rsid wsp:val=&quot;008F1C08&quot;/&gt;&lt;wsp:rsid wsp:val=&quot;008F218C&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9F9&quot;/&gt;&lt;wsp:rsid wsp:val=&quot;009A5A09&quot;/&gt;&lt;wsp:rsid wsp:val=&quot;009A67CC&quot;/&gt;&lt;wsp:rsid wsp:val=&quot;009A6F45&quot;/&gt;&lt;wsp:rsid wsp:val=&quot;009A7267&quot;/&gt;&lt;wsp:rsid wsp:val=&quot;009B19F4&quot;/&gt;&lt;wsp:rsid wsp:val=&quot;009B1D77&quot;/&gt;&lt;wsp:rsid wsp:val=&quot;009B1F2D&quot;/&gt;&lt;wsp:rsid wsp:val=&quot;009B64D0&quot;/&gt;&lt;wsp:rsid wsp:val=&quot;009B6F62&quot;/&gt;&lt;wsp:rsid wsp:val=&quot;009C1359&quot;/&gt;&lt;wsp:rsid wsp:val=&quot;009C2CD7&quot;/&gt;&lt;wsp:rsid wsp:val=&quot;009C4B30&quot;/&gt;&lt;wsp:rsid wsp:val=&quot;009D0A7F&quot;/&gt;&lt;wsp:rsid wsp:val=&quot;009D11EC&quot;/&gt;&lt;wsp:rsid wsp:val=&quot;009D14E3&quot;/&gt;&lt;wsp:rsid wsp:val=&quot;009D17C9&quot;/&gt;&lt;wsp:rsid wsp:val=&quot;009D25E3&quot;/&gt;&lt;wsp:rsid wsp:val=&quot;009D59DC&quot;/&gt;&lt;wsp:rsid wsp:val=&quot;009D6BC2&quot;/&gt;&lt;wsp:rsid wsp:val=&quot;009E01AC&quot;/&gt;&lt;wsp:rsid wsp:val=&quot;009E111F&quot;/&gt;&lt;wsp:rsid wsp:val=&quot;009E2926&quot;/&gt;&lt;wsp:rsid wsp:val=&quot;009E2F39&quot;/&gt;&lt;wsp:rsid wsp:val=&quot;009E392A&quot;/&gt;&lt;wsp:rsid wsp:val=&quot;009E4511&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22F0A&quot;/&gt;&lt;wsp:rsid wsp:val=&quot;00A30C20&quot;/&gt;&lt;wsp:rsid wsp:val=&quot;00A312E1&quot;/&gt;&lt;wsp:rsid wsp:val=&quot;00A31351&quot;/&gt;&lt;wsp:rsid wsp:val=&quot;00A3557E&quot;/&gt;&lt;wsp:rsid wsp:val=&quot;00A43A40&quot;/&gt;&lt;wsp:rsid wsp:val=&quot;00A4515D&quot;/&gt;&lt;wsp:rsid wsp:val=&quot;00A453E9&quot;/&gt;&lt;wsp:rsid wsp:val=&quot;00A46863&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4543&quot;/&gt;&lt;wsp:rsid wsp:val=&quot;00A77EFD&quot;/&gt;&lt;wsp:rsid wsp:val=&quot;00A80D3B&quot;/&gt;&lt;wsp:rsid wsp:val=&quot;00A81EBB&quot;/&gt;&lt;wsp:rsid wsp:val=&quot;00A83B70&quot;/&gt;&lt;wsp:rsid wsp:val=&quot;00A84C4D&quot;/&gt;&lt;wsp:rsid wsp:val=&quot;00A92A3C&quot;/&gt;&lt;wsp:rsid wsp:val=&quot;00A95126&quot;/&gt;&lt;wsp:rsid wsp:val=&quot;00A9755C&quot;/&gt;&lt;wsp:rsid wsp:val=&quot;00AA1042&quot;/&gt;&lt;wsp:rsid wsp:val=&quot;00AA145E&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042D&quot;/&gt;&lt;wsp:rsid wsp:val=&quot;00AD2F16&quot;/&gt;&lt;wsp:rsid wsp:val=&quot;00AD3F3B&quot;/&gt;&lt;wsp:rsid wsp:val=&quot;00AD7C0A&quot;/&gt;&lt;wsp:rsid wsp:val=&quot;00AE42DC&quot;/&gt;&lt;wsp:rsid wsp:val=&quot;00AE554F&quot;/&gt;&lt;wsp:rsid wsp:val=&quot;00AE7063&quot;/&gt;&lt;wsp:rsid wsp:val=&quot;00AF1119&quot;/&gt;&lt;wsp:rsid wsp:val=&quot;00AF676F&quot;/&gt;&lt;wsp:rsid wsp:val=&quot;00AF6EBE&quot;/&gt;&lt;wsp:rsid wsp:val=&quot;00B04FB3&quot;/&gt;&lt;wsp:rsid wsp:val=&quot;00B057B7&quot;/&gt;&lt;wsp:rsid wsp:val=&quot;00B079B3&quot;/&gt;&lt;wsp:rsid wsp:val=&quot;00B10ED8&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2639E&quot;/&gt;&lt;wsp:rsid wsp:val=&quot;00B264D8&quot;/&gt;&lt;wsp:rsid wsp:val=&quot;00B30497&quot;/&gt;&lt;wsp:rsid wsp:val=&quot;00B323DD&quot;/&gt;&lt;wsp:rsid wsp:val=&quot;00B3266F&quot;/&gt;&lt;wsp:rsid wsp:val=&quot;00B34798&quot;/&gt;&lt;wsp:rsid wsp:val=&quot;00B34D73&quot;/&gt;&lt;wsp:rsid wsp:val=&quot;00B34F32&quot;/&gt;&lt;wsp:rsid wsp:val=&quot;00B35B16&quot;/&gt;&lt;wsp:rsid wsp:val=&quot;00B35BBF&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1DEF&quot;/&gt;&lt;wsp:rsid wsp:val=&quot;00B631FD&quot;/&gt;&lt;wsp:rsid wsp:val=&quot;00B639F2&quot;/&gt;&lt;wsp:rsid wsp:val=&quot;00B640E8&quot;/&gt;&lt;wsp:rsid wsp:val=&quot;00B71B53&quot;/&gt;&lt;wsp:rsid wsp:val=&quot;00B74A0E&quot;/&gt;&lt;wsp:rsid wsp:val=&quot;00B75BC7&quot;/&gt;&lt;wsp:rsid wsp:val=&quot;00B75DE1&quot;/&gt;&lt;wsp:rsid wsp:val=&quot;00B80F17&quot;/&gt;&lt;wsp:rsid wsp:val=&quot;00B906C7&quot;/&gt;&lt;wsp:rsid wsp:val=&quot;00B9641D&quot;/&gt;&lt;wsp:rsid wsp:val=&quot;00B97AAA&quot;/&gt;&lt;wsp:rsid wsp:val=&quot;00BA2D4A&quot;/&gt;&lt;wsp:rsid wsp:val=&quot;00BA3769&quot;/&gt;&lt;wsp:rsid wsp:val=&quot;00BA74B0&quot;/&gt;&lt;wsp:rsid wsp:val=&quot;00BB01E2&quot;/&gt;&lt;wsp:rsid wsp:val=&quot;00BB1E2D&quot;/&gt;&lt;wsp:rsid wsp:val=&quot;00BB4DCA&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3620&quot;/&gt;&lt;wsp:rsid wsp:val=&quot;00BE40D9&quot;/&gt;&lt;wsp:rsid wsp:val=&quot;00BF13F7&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23C&quot;/&gt;&lt;wsp:rsid wsp:val=&quot;00C3682E&quot;/&gt;&lt;wsp:rsid wsp:val=&quot;00C37194&quot;/&gt;&lt;wsp:rsid wsp:val=&quot;00C418B6&quot;/&gt;&lt;wsp:rsid wsp:val=&quot;00C447E1&quot;/&gt;&lt;wsp:rsid wsp:val=&quot;00C44A5D&quot;/&gt;&lt;wsp:rsid wsp:val=&quot;00C44FEB&quot;/&gt;&lt;wsp:rsid wsp:val=&quot;00C45788&quot;/&gt;&lt;wsp:rsid wsp:val=&quot;00C51723&quot;/&gt;&lt;wsp:rsid wsp:val=&quot;00C51AEB&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42A&quot;/&gt;&lt;wsp:rsid wsp:val=&quot;00C80E0B&quot;/&gt;&lt;wsp:rsid wsp:val=&quot;00C81518&quot;/&gt;&lt;wsp:rsid wsp:val=&quot;00C8250F&quot;/&gt;&lt;wsp:rsid wsp:val=&quot;00C84B47&quot;/&gt;&lt;wsp:rsid wsp:val=&quot;00C84EB4&quot;/&gt;&lt;wsp:rsid wsp:val=&quot;00C86B16&quot;/&gt;&lt;wsp:rsid wsp:val=&quot;00C878E9&quot;/&gt;&lt;wsp:rsid wsp:val=&quot;00C90179&quot;/&gt;&lt;wsp:rsid wsp:val=&quot;00C91ED1&quot;/&gt;&lt;wsp:rsid wsp:val=&quot;00C91FF1&quot;/&gt;&lt;wsp:rsid wsp:val=&quot;00C95EFD&quot;/&gt;&lt;wsp:rsid wsp:val=&quot;00C963D8&quot;/&gt;&lt;wsp:rsid wsp:val=&quot;00C96A17&quot;/&gt;&lt;wsp:rsid wsp:val=&quot;00CA3C7D&quot;/&gt;&lt;wsp:rsid wsp:val=&quot;00CA3CA3&quot;/&gt;&lt;wsp:rsid wsp:val=&quot;00CA4A7A&quot;/&gt;&lt;wsp:rsid wsp:val=&quot;00CA4DC7&quot;/&gt;&lt;wsp:rsid wsp:val=&quot;00CB207F&quot;/&gt;&lt;wsp:rsid wsp:val=&quot;00CC3B1C&quot;/&gt;&lt;wsp:rsid wsp:val=&quot;00CC4B34&quot;/&gt;&lt;wsp:rsid wsp:val=&quot;00CC4FB3&quot;/&gt;&lt;wsp:rsid wsp:val=&quot;00CC5551&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E5B73&quot;/&gt;&lt;wsp:rsid wsp:val=&quot;00CF2307&quot;/&gt;&lt;wsp:rsid wsp:val=&quot;00CF3ACF&quot;/&gt;&lt;wsp:rsid wsp:val=&quot;00CF42E7&quot;/&gt;&lt;wsp:rsid wsp:val=&quot;00CF454C&quot;/&gt;&lt;wsp:rsid wsp:val=&quot;00CF5F39&quot;/&gt;&lt;wsp:rsid wsp:val=&quot;00CF6B5E&quot;/&gt;&lt;wsp:rsid wsp:val=&quot;00CF7BB1&quot;/&gt;&lt;wsp:rsid wsp:val=&quot;00D0138D&quot;/&gt;&lt;wsp:rsid wsp:val=&quot;00D02A63&quot;/&gt;&lt;wsp:rsid wsp:val=&quot;00D02D0D&quot;/&gt;&lt;wsp:rsid wsp:val=&quot;00D05353&quot;/&gt;&lt;wsp:rsid wsp:val=&quot;00D1164E&quot;/&gt;&lt;wsp:rsid wsp:val=&quot;00D118F5&quot;/&gt;&lt;wsp:rsid wsp:val=&quot;00D12D7C&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633B&quot;/&gt;&lt;wsp:rsid wsp:val=&quot;00D5711F&quot;/&gt;&lt;wsp:rsid wsp:val=&quot;00D57E4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4E1A&quot;/&gt;&lt;wsp:rsid wsp:val=&quot;00DA5A3A&quot;/&gt;&lt;wsp:rsid wsp:val=&quot;00DA5C71&quot;/&gt;&lt;wsp:rsid wsp:val=&quot;00DA5EC3&quot;/&gt;&lt;wsp:rsid wsp:val=&quot;00DB156D&quot;/&gt;&lt;wsp:rsid wsp:val=&quot;00DB17FD&quot;/&gt;&lt;wsp:rsid wsp:val=&quot;00DB25C9&quot;/&gt;&lt;wsp:rsid wsp:val=&quot;00DB6042&quot;/&gt;&lt;wsp:rsid wsp:val=&quot;00DB7E00&quot;/&gt;&lt;wsp:rsid wsp:val=&quot;00DB7EEE&quot;/&gt;&lt;wsp:rsid wsp:val=&quot;00DC3012&quot;/&gt;&lt;wsp:rsid wsp:val=&quot;00DC4EDD&quot;/&gt;&lt;wsp:rsid wsp:val=&quot;00DC4FAB&quot;/&gt;&lt;wsp:rsid wsp:val=&quot;00DC6684&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D52&quot;/&gt;&lt;wsp:rsid wsp:val=&quot;00E11E5B&quot;/&gt;&lt;wsp:rsid wsp:val=&quot;00E12FB0&quot;/&gt;&lt;wsp:rsid wsp:val=&quot;00E177DB&quot;/&gt;&lt;wsp:rsid wsp:val=&quot;00E20892&quot;/&gt;&lt;wsp:rsid wsp:val=&quot;00E21C0B&quot;/&gt;&lt;wsp:rsid wsp:val=&quot;00E259F9&quot;/&gt;&lt;wsp:rsid wsp:val=&quot;00E2627F&quot;/&gt;&lt;wsp:rsid wsp:val=&quot;00E32BEE&quot;/&gt;&lt;wsp:rsid wsp:val=&quot;00E36EAB&quot;/&gt;&lt;wsp:rsid wsp:val=&quot;00E435D3&quot;/&gt;&lt;wsp:rsid wsp:val=&quot;00E444BB&quot;/&gt;&lt;wsp:rsid wsp:val=&quot;00E45FAA&quot;/&gt;&lt;wsp:rsid wsp:val=&quot;00E46490&quot;/&gt;&lt;wsp:rsid wsp:val=&quot;00E46F3E&quot;/&gt;&lt;wsp:rsid wsp:val=&quot;00E524D0&quot;/&gt;&lt;wsp:rsid wsp:val=&quot;00E55F78&quot;/&gt;&lt;wsp:rsid wsp:val=&quot;00E55FE9&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448D&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2F1C&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735&quot;/&gt;&lt;wsp:rsid wsp:val=&quot;00F37E1A&quot;/&gt;&lt;wsp:rsid wsp:val=&quot;00F44ADB&quot;/&gt;&lt;wsp:rsid wsp:val=&quot;00F52B54&quot;/&gt;&lt;wsp:rsid wsp:val=&quot;00F61405&quot;/&gt;&lt;wsp:rsid wsp:val=&quot;00F61573&quot;/&gt;&lt;wsp:rsid wsp:val=&quot;00F61DF1&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4EA4&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3203&quot;/&gt;&lt;wsp:rsid wsp:val=&quot;00F95794&quot;/&gt;&lt;wsp:rsid wsp:val=&quot;00F962C8&quot;/&gt;&lt;wsp:rsid wsp:val=&quot;00F9692E&quot;/&gt;&lt;wsp:rsid wsp:val=&quot;00FA2CFA&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0CAA&quot;/&gt;&lt;wsp:rsid wsp:val=&quot;00FE1FEE&quot;/&gt;&lt;wsp:rsid wsp:val=&quot;00FE48AA&quot;/&gt;&lt;wsp:rsid wsp:val=&quot;00FE6A52&quot;/&gt;&lt;wsp:rsid wsp:val=&quot;00FE6C0D&quot;/&gt;&lt;wsp:rsid wsp:val=&quot;00FF05AE&quot;/&gt;&lt;wsp:rsid wsp:val=&quot;00FF45F8&quot;/&gt;&lt;wsp:rsid wsp:val=&quot;00FF47C6&quot;/&gt;&lt;wsp:rsid wsp:val=&quot;00FF63B7&quot;/&gt;&lt;wsp:rsid wsp:val=&quot;00FF786D&quot;/&gt;&lt;/wsp:rsids&gt;&lt;/w:docPr&gt;&lt;w:body&gt;&lt;wx:sect&gt;&lt;w:p wsp:rsidR=&quot;00000000&quot; wsp:rsidRDefault=&quot;008F218C&quot; wsp:rsidP=&quot;008F218C&quot;&gt;&lt;m:oMathPara&gt;&lt;m:oMath&gt;&lt;m:r&gt;&lt;w:rPr&gt;&lt;w:rFonts w:ascii=&quot;Cambria Math&quot; w:fareast=&quot;+mn-ea&quot; w:h-ansi=&quot;Cambria Math&quot; w:cs=&quot;DengXian&quot;/&gt;&lt;wx:font wx:val=&quot;Cambria Math&quot;/&gt;&lt;w:i/&gt;&lt;w:kern w:val=&quot;24&quot;/&gt;&lt;w:sz-cs w:val=&quot;20&quot;/&gt;&lt;/w:rPr&gt;&lt;m:t&gt;C&lt;/m:t&gt;&lt;/m:r&gt;&lt;m:sSub&gt;&lt;m:sSubPr&gt;&lt;m:ctrlPr&gt;&lt;w:rPr&gt;&lt;w:rFonts w:ascii=&quot;Cambria Math&quot; w:fareast=&quot;+mn-ea&quot; w:h-ansi=&quot;Cambria Math&quot; w:cs=&quot;DengXian&quot;/&gt;&lt;wx:font wx:val=&quot;Cambria Math&quot;/&gt;&lt;w:i/&gt;&lt;w:i-cs/&gt;&lt;w:kern w:val=&quot;24&quot;/&gt;&lt;w:sz-cs w:val=&quot;20&quot;/&gt;&lt;/w:rPr&gt;&lt;/m:ctrlPr&gt;&lt;/m:sSubPr&gt;&lt;m:e&gt;&lt;m:r&gt;&lt;w:rPr&gt;&lt;w:rFonts w:ascii=&quot;Cambria Math&quot; w:fareast=&quot;+mn-ea&quot; w:h-ansi=&quot;Cambria Math&quot; w:cs=&quot;DengXian&quot;/&gt;&lt;wx:font wx:val=&quot;Cambria Math&quot;/&gt;&lt;w:i/&gt;&lt;w:kern w:val=&quot;24&quot;/&gt;&lt;w:sz-cs w:val=&quot;20&quot;/&gt;&lt;/w:rPr&gt;&lt;m:t&gt;W&lt;/m:t&gt;&lt;/m:r&gt;&lt;/m:e&gt;&lt;m:sub&gt;&lt;m:r&gt;&lt;w:rPr&gt;&lt;w:rFonts w:ascii=&quot;Cambria Math&quot; w:fareast=&quot;+mn-ea&quot; w:h-ansi=&quot;Cambria Math&quot; w:cs=&quot;DengXian&quot;/&gt;&lt;wx:font wx:val=&quot;Cambria Math&quot;/&gt;&lt;w:i/&gt;&lt;w:kern w:val=&quot;24&quot;/&gt;&lt;w:sz-cs w:val=&quot;20&quot;/&gt;&lt;/w:rPr&gt;&lt;m:t&gt;p&lt;/m:t&gt;&lt;/m:r&gt;&lt;/m:sub&gt;&lt;/m:sSub&gt;&lt;m:r&gt;&lt;w:rPr&gt;&lt;w:rFonts w:ascii=&quot;Cambria Math&quot; w:fareast=&quot;+mn-ea&quot; w:h-ansi=&quot;Cambria Math&quot; w:cs=&quot;DengXian&quot;/&gt;&lt;wx:font wx:val=&quot;Cambria Math&quot;/&gt;&lt;w:i/&gt;&lt;w:kern w:val=&quot;24&quot;/&gt;&lt;w:sz-cs w:val=&quot;20&quot;/&gt;&lt;/w:rPr&gt;&lt;m:t&gt;??&lt;/m:t&gt;&lt;/m:r&gt;&lt;m:sSub&gt;&lt;m:sSubPr&gt;&lt;m:ctrlPr&gt;&lt;w:rPr&gt;&lt;w:rFonts w:ascii=&quot;Cambria Math&quot; w:fareast=&quot;+mn-ea&quot; w:h-ansi=&quot;Cambria Math&quot; w:cs=&quot;DengXian&quot;/&gt;&lt;wx:font wx:val=anananananananan&quot;Cambria Math&quot;/&gt;&lt;w:i/&gt;&lt;w:i-cs/&gt;&lt;w:kern w:val=&quot;24&quot;/&gt;&lt;w:sz-cs w:val=&quot;20&quot;/&gt;&lt;/w:rPr&gt;&lt;/m:ctrlPr&gt;&lt;/m:sSubPr&gt;&lt;m:e&gt;&lt;m:r&gt;&lt;w:rPr&gt;&lt;w:rFonts w:ascii=&quot;Cambria Math&quot; w:fareast=&quot;+mn-ea&quot; w:h-ansi=&quot;Cambria Math&quot; w:cs=&quot;DengXian&quot;/&gt;&lt;wx:font wx:val=&quot;Cambria Math&quot;/&gt;&lt;w:i/&gt;&lt;w:kern w:val=&quot;24&quot;/&gt;&lt;w:sz-cs w:val=&quot;20&quot;/&gt;&lt;/w:rPr&gt;&lt;m:t&gt;W&lt;/m:t&gt;&lt;/m:r&gt;&lt;/m:e&gt;&lt;m:sub&gt;&lt;m:r&gt;&lt;w:rPr&gt;&lt;w:rFonts w:ascii=&quot;Cambria Math&quot; w:fareast=&quot;+mn-ea&quot; w:h-ansi=&quot;Cambria Math&quot; w:cs=&quot;DengXian&quot;/&gt;&lt;wx:font wx:val=&quot;Cambria Math&quot;/&gt;&lt;w:i/&gt;&lt;w:kern w:val=&quot;24&quot;/&gt;&lt;w:sz-cs w:val=&quot;20&quot;/&gt;&lt;/w:rPr&gt;&lt;m:t&gt;max,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Pr>
                      <w:rFonts w:asciiTheme="majorHAnsi" w:eastAsia="ＭＳ 明朝" w:hAnsiTheme="majorHAnsi" w:cstheme="majorHAnsi"/>
                      <w:sz w:val="18"/>
                      <w:szCs w:val="18"/>
                      <w:highlight w:val="cyan"/>
                      <w:lang w:eastAsia="zh-CN"/>
                    </w:rPr>
                    <w:instrText xml:space="preserve"> </w:instrText>
                  </w:r>
                  <w:r>
                    <w:rPr>
                      <w:rFonts w:asciiTheme="majorHAnsi" w:eastAsia="ＭＳ 明朝" w:hAnsiTheme="majorHAnsi" w:cstheme="majorHAnsi"/>
                      <w:sz w:val="18"/>
                      <w:szCs w:val="18"/>
                      <w:highlight w:val="cyan"/>
                      <w:lang w:eastAsia="zh-CN"/>
                    </w:rPr>
                    <w:fldChar w:fldCharType="separate"/>
                  </w:r>
                  <w:r w:rsidR="00755024">
                    <w:rPr>
                      <w:rFonts w:asciiTheme="majorHAnsi" w:eastAsia="ＭＳ 明朝" w:hAnsiTheme="majorHAnsi" w:cstheme="majorHAnsi"/>
                      <w:sz w:val="18"/>
                      <w:szCs w:val="18"/>
                      <w:highlight w:val="cyan"/>
                      <w:lang w:eastAsia="zh-CN"/>
                    </w:rPr>
                    <w:pict w14:anchorId="1206C9FE">
                      <v:shape id="_x0000_i1029" type="#_x0000_t75" style="width:67pt;height:10.9pt" equationxml="&lt;?xml version=&quot;1.0&quot; encoding=&quot;UTF-8&quot; standalone=&quot;yes&quot;?&gt;&#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22FA&quot;/&gt;&lt;wsp:rsid wsp:val=&quot;00083422&quot;/&gt;&lt;wsp:rsid wsp:val=&quot;000845D8&quot;/&gt;&lt;wsp:rsid wsp:val=&quot;000846FA&quot;/&gt;&lt;wsp:rsid wsp:val=&quot;00084952&quot;/&gt;&lt;wsp:rsid wsp:val=&quot;00085529&quot;/&gt;&lt;wsp:rsid wsp:val=&quot;00087F6A&quot;/&gt;&lt;wsp:rsid wsp:val=&quot;0009339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7BD&quot;/&gt;&lt;wsp:rsid wsp:val=&quot;000E5BCB&quot;/&gt;&lt;wsp:rsid wsp:val=&quot;000E67A5&quot;/&gt;&lt;wsp:rsid wsp:val=&quot;000E7346&quot;/&gt;&lt;wsp:rsid wsp:val=&quot;0010230E&quot;/&gt;&lt;wsp:rsid wsp:val=&quot;0010324E&quot;/&gt;&lt;wsp:rsid wsp:val=&quot;00105A11&quot;/&gt;&lt;wsp:rsid wsp:val=&quot;00106715&quot;/&gt;&lt;wsp:rsid wsp:val=&quot;00111908&quot;/&gt;&lt;wsp:rsid wsp:val=&quot;00113122&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383B&quot;/&gt;&lt;wsp:rsid wsp:val=&quot;001376F6&quot;/&gt;&lt;wsp:rsid wsp:val=&quot;00140643&quot;/&gt;&lt;wsp:rsid wsp:val=&quot;001423DC&quot;/&gt;&lt;wsp:rsid wsp:val=&quot;001455F1&quot;/&gt;&lt;wsp:rsid wsp:val=&quot;00146D61&quot;/&gt;&lt;wsp:rsid wsp:val=&quot;001531DA&quot;/&gt;&lt;wsp:rsid wsp:val=&quot;00156174&quot;/&gt;&lt;wsp:rsid wsp:val=&quot;001576BD&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5106&quot;/&gt;&lt;wsp:rsid wsp:val=&quot;00186520&quot;/&gt;&lt;wsp:rsid wsp:val=&quot;0019004E&quot;/&gt;&lt;wsp:rsid wsp:val=&quot;00193DAB&quot;/&gt;&lt;wsp:rsid wsp:val=&quot;0019426E&quot;/&gt;&lt;wsp:rsid wsp:val=&quot;0019564C&quot;/&gt;&lt;wsp:rsid wsp:val=&quot;001A09C1&quot;/&gt;&lt;wsp:rsid wsp:val=&quot;001A235A&quot;/&gt;&lt;wsp:rsid wsp:val=&quot;001A3FB4&quot;/&gt;&lt;wsp:rsid wsp:val=&quot;001B1236&quot;/&gt;&lt;wsp:rsid wsp:val=&quot;001B21C1&quot;/&gt;&lt;wsp:rsid wsp:val=&quot;001B3A8A&quot;/&gt;&lt;wsp:rsid wsp:val=&quot;001B3F4E&quot;/&gt;&lt;wsp:rsid wsp:val=&quot;001B7EE0&quot;/&gt;&lt;wsp:rsid wsp:val=&quot;001C1726&quot;/&gt;&lt;wsp:rsid wsp:val=&quot;001C23D2&quot;/&gt;&lt;wsp:rsid wsp:val=&quot;001C36B7&quot;/&gt;&lt;wsp:rsid wsp:val=&quot;001C36E6&quot;/&gt;&lt;wsp:rsid wsp:val=&quot;001C40D9&quot;/&gt;&lt;wsp:rsid wsp:val=&quot;001C517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1FB7&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2C78&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27413&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3F8D&quot;/&gt;&lt;wsp:rsid wsp:val=&quot;00265760&quot;/&gt;&lt;wsp:rsid wsp:val=&quot;0027044A&quot;/&gt;&lt;wsp:rsid wsp:val=&quot;00270D65&quot;/&gt;&lt;wsp:rsid wsp:val=&quot;00271586&quot;/&gt;&lt;wsp:rsid wsp:val=&quot;00271C08&quot;/&gt;&lt;wsp:rsid wsp:val=&quot;00271CD9&quot;/&gt;&lt;wsp:rsid wsp:val=&quot;0027358D&quot;/&gt;&lt;wsp:rsid wsp:val=&quot;00274350&quot;/&gt;&lt;wsp:rsid wsp:val=&quot;00274937&quot;/&gt;&lt;wsp:rsid wsp:val=&quot;00274A4D&quot;/&gt;&lt;wsp:rsid wsp:val=&quot;00275B05&quot;/&gt;&lt;wsp:rsid wsp:val=&quot;00277FBD&quot;/&gt;&lt;wsp:rsid wsp:val=&quot;00282066&quot;/&gt;&lt;wsp:rsid wsp:val=&quot;00282B44&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540&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00E&quot;/&gt;&lt;wsp:rsid wsp:val=&quot;002F13F6&quot;/&gt;&lt;wsp:rsid wsp:val=&quot;002F2853&quot;/&gt;&lt;wsp:rsid wsp:val=&quot;002F4411&quot;/&gt;&lt;wsp:rsid wsp:val=&quot;002F4E64&quot;/&gt;&lt;wsp:rsid wsp:val=&quot;002F7271&quot;/&gt;&lt;wsp:rsid wsp:val=&quot;00301CC1&quot;/&gt;&lt;wsp:rsid wsp:val=&quot;003079EB&quot;/&gt;&lt;wsp:rsid wsp:val=&quot;00307F29&quot;/&gt;&lt;wsp:rsid wsp:val=&quot;0032089E&quot;/&gt;&lt;wsp:rsid wsp:val=&quot;00322004&quot;/&gt;&lt;wsp:rsid wsp:val=&quot;0032301D&quot;/&gt;&lt;wsp:rsid wsp:val=&quot;003230FF&quot;/&gt;&lt;wsp:rsid wsp:val=&quot;00324783&quot;/&gt;&lt;wsp:rsid wsp:val=&quot;00326573&quot;/&gt;&lt;wsp:rsid wsp:val=&quot;003269DE&quot;/&gt;&lt;wsp:rsid wsp:val=&quot;00327496&quot;/&gt;&lt;wsp:rsid wsp:val=&quot;00327AFA&quot;/&gt;&lt;wsp:rsid wsp:val=&quot;00327B79&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162&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2B11&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2EFF&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435C&quot;/&gt;&lt;wsp:rsid wsp:val=&quot;0040635F&quot;/&gt;&lt;wsp:rsid wsp:val=&quot;004064C7&quot;/&gt;&lt;wsp:rsid wsp:val=&quot;00407984&quot;/&gt;&lt;wsp:rsid wsp:val=&quot;004109C3&quot;/&gt;&lt;wsp:rsid wsp:val=&quot;00413F9D&quot;/&gt;&lt;wsp:rsid wsp:val=&quot;00414181&quot;/&gt;&lt;wsp:rsid wsp:val=&quot;00417052&quot;/&gt;&lt;wsp:rsid wsp:val=&quot;0041782C&quot;/&gt;&lt;wsp:rsid wsp:val=&quot;004206FA&quot;/&gt;&lt;wsp:rsid wsp:val=&quot;004223F1&quot;/&gt;&lt;wsp:rsid wsp:val=&quot;0042741B&quot;/&gt;&lt;wsp:rsid wsp:val=&quot;00431123&quot;/&gt;&lt;wsp:rsid wsp:val=&quot;00431E83&quot;/&gt;&lt;wsp:rsid wsp:val=&quot;00432F62&quot;/&gt;&lt;wsp:rsid wsp:val=&quot;0043370A&quot;/&gt;&lt;wsp:rsid wsp:val=&quot;00436220&quot;/&gt;&lt;wsp:rsid wsp:val=&quot;0043707E&quot;/&gt;&lt;wsp:rsid wsp:val=&quot;00437B5E&quot;/&gt;&lt;wsp:rsid wsp:val=&quot;0044004B&quot;/&gt;&lt;wsp:rsid wsp:val=&quot;004425DF&quot;/&gt;&lt;wsp:rsid wsp:val=&quot;0044263A&quot;/&gt;&lt;wsp:rsid wsp:val=&quot;00446CA1&quot;/&gt;&lt;wsp:rsid wsp:val=&quot;004523FC&quot;/&gt;&lt;wsp:rsid wsp:val=&quot;00455581&quot;/&gt;&lt;wsp:rsid wsp:val=&quot;0045618E&quot;/&gt;&lt;wsp:rsid wsp:val=&quot;00457B29&quot;/&gt;&lt;wsp:rsid wsp:val=&quot;0046038A&quot;/&gt;&lt;wsp:rsid wsp:val=&quot;004604FD&quot;/&gt;&lt;wsp:rsid wsp:val=&quot;00460AF6&quot;/&gt;&lt;wsp:rsid wsp:val=&quot;00460DBF&quot;/&gt;&lt;wsp:rsid wsp:val=&quot;00462878&quot;/&gt;&lt;wsp:rsid wsp:val=&quot;00462BD0&quot;/&gt;&lt;wsp:rsid wsp:val=&quot;00463DE8&quot;/&gt;&lt;wsp:rsid wsp:val=&quot;0047098A&quot;/&gt;&lt;wsp:rsid wsp:val=&quot;00471F19&quot;/&gt;&lt;wsp:rsid wsp:val=&quot;00472CF3&quot;/&gt;&lt;wsp:rsid wsp:val=&quot;0047330B&quot;/&gt;&lt;wsp:rsid wsp:val=&quot;00475980&quot;/&gt;&lt;wsp:rsid wsp:val=&quot;004806E7&quot;/&gt;&lt;wsp:rsid wsp:val=&quot;004810D4&quot;/&gt;&lt;wsp:rsid wsp:val=&quot;0048214B&quot;/&gt;&lt;wsp:rsid wsp:val=&quot;004826E7&quot;/&gt;&lt;wsp:rsid wsp:val=&quot;00483ED2&quot;/&gt;&lt;wsp:rsid wsp:val=&quot;00486364&quot;/&gt;&lt;wsp:rsid wsp:val=&quot;0049013E&quot;/&gt;&lt;wsp:rsid wsp:val=&quot;004902E0&quot;/&gt;&lt;wsp:rsid wsp:val=&quot;00490947&quot;/&gt;&lt;wsp:rsid wsp:val=&quot;004910AC&quot;/&gt;&lt;wsp:rsid wsp:val=&quot;00493285&quot;/&gt;&lt;wsp:rsid wsp:val=&quot;004945F3&quot;/&gt;&lt;wsp:rsid wsp:val=&quot;004950B8&quot;/&gt;&lt;wsp:rsid wsp:val=&quot;004952EA&quot;/&gt;&lt;wsp:rsid wsp:val=&quot;004956AC&quot;/&gt;&lt;wsp:rsid wsp:val=&quot;004969EF&quot;/&gt;&lt;wsp:rsid wsp:val=&quot;004A2F9D&quot;/&gt;&lt;wsp:rsid wsp:val=&quot;004A5270&quot;/&gt;&lt;wsp:rsid wsp:val=&quot;004A6202&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E5AFD&quot;/&gt;&lt;wsp:rsid wsp:val=&quot;004F01FD&quot;/&gt;&lt;wsp:rsid wsp:val=&quot;004F03F5&quot;/&gt;&lt;wsp:rsid wsp:val=&quot;004F31A4&quot;/&gt;&lt;wsp:rsid wsp:val=&quot;004F41D4&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83E&quot;/&gt;&lt;wsp:rsid wsp:val=&quot;005A161A&quot;/&gt;&lt;wsp:rsid wsp:val=&quot;005A75B7&quot;/&gt;&lt;wsp:rsid wsp:val=&quot;005B18C2&quot;/&gt;&lt;wsp:rsid wsp:val=&quot;005B25BC&quot;/&gt;&lt;wsp:rsid wsp:val=&quot;005B2683&quot;/&gt;&lt;wsp:rsid wsp:val=&quot;005B6D21&quot;/&gt;&lt;wsp:rsid wsp:val=&quot;005C3943&quot;/&gt;&lt;wsp:rsid wsp:val=&quot;005C595C&quot;/&gt;&lt;wsp:rsid wsp:val=&quot;005C68D8&quot;/&gt;&lt;wsp:rsid wsp:val=&quot;005C7424&quot;/&gt;&lt;wsp:rsid wsp:val=&quot;005D3BEB&quot;/&gt;&lt;wsp:rsid wsp:val=&quot;005D4467&quot;/&gt;&lt;wsp:rsid wsp:val=&quot;005D6BF0&quot;/&gt;&lt;wsp:rsid wsp:val=&quot;005D7953&quot;/&gt;&lt;wsp:rsid wsp:val=&quot;005E0963&quot;/&gt;&lt;wsp:rsid wsp:val=&quot;005E1E3F&quot;/&gt;&lt;wsp:rsid wsp:val=&quot;005E4C37&quot;/&gt;&lt;wsp:rsid wsp:val=&quot;005E6728&quot;/&gt;&lt;wsp:rsid wsp:val=&quot;005F1309&quot;/&gt;&lt;wsp:rsid wsp:val=&quot;005F1BB1&quot;/&gt;&lt;wsp:rsid wsp:val=&quot;005F207F&quot;/&gt;&lt;wsp:rsid wsp:val=&quot;005F5AD1&quot;/&gt;&lt;wsp:rsid wsp:val=&quot;00600CA7&quot;/&gt;&lt;wsp:rsid wsp:val=&quot;0060301B&quot;/&gt;&lt;wsp:rsid wsp:val=&quot;0060331A&quot;/&gt;&lt;wsp:rsid wsp:val=&quot;00603459&quot;/&gt;&lt;wsp:rsid wsp:val=&quot;00603782&quot;/&gt;&lt;wsp:rsid wsp:val=&quot;00606731&quot;/&gt;&lt;wsp:rsid wsp:val=&quot;00607BE4&quot;/&gt;&lt;wsp:rsid wsp:val=&quot;006103E1&quot;/&gt;&lt;wsp:rsid wsp:val=&quot;00613ABD&quot;/&gt;&lt;wsp:rsid wsp:val=&quot;006147B1&quot;/&gt;&lt;wsp:rsid wsp:val=&quot;00623472&quot;/&gt;&lt;wsp:rsid wsp:val=&quot;00623D44&quot;/&gt;&lt;wsp:rsid wsp:val=&quot;0062486E&quot;/&gt;&lt;wsp:rsid wsp:val=&quot;00624CC6&quot;/&gt;&lt;wsp:rsid wsp:val=&quot;006254D3&quot;/&gt;&lt;wsp:rsid wsp:val=&quot;00626215&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1FA9&quot;/&gt;&lt;wsp:rsid wsp:val=&quot;0067658D&quot;/&gt;&lt;wsp:rsid wsp:val=&quot;00682C83&quot;/&gt;&lt;wsp:rsid wsp:val=&quot;00683F5D&quot;/&gt;&lt;wsp:rsid wsp:val=&quot;006873C1&quot;/&gt;&lt;wsp:rsid wsp:val=&quot;006879C5&quot;/&gt;&lt;wsp:rsid wsp:val=&quot;00691D5A&quot;/&gt;&lt;wsp:rsid wsp:val=&quot;00691E9D&quot;/&gt;&lt;wsp:rsid wsp:val=&quot;0069331A&quot;/&gt;&lt;wsp:rsid wsp:val=&quot;0069341C&quot;/&gt;&lt;wsp:rsid wsp:val=&quot;0069360C&quot;/&gt;&lt;wsp:rsid wsp:val=&quot;0069635A&quot;/&gt;&lt;wsp:rsid wsp:val=&quot;00696F2F&quot;/&gt;&lt;wsp:rsid wsp:val=&quot;00697229&quot;/&gt;&lt;wsp:rsid wsp:val=&quot;006A0886&quot;/&gt;&lt;wsp:rsid wsp:val=&quot;006A1B41&quot;/&gt;&lt;wsp:rsid wsp:val=&quot;006A3605&quot;/&gt;&lt;wsp:rsid wsp:val=&quot;006A41F0&quot;/&gt;&lt;wsp:rsid wsp:val=&quot;006A65B1&quot;/&gt;&lt;wsp:rsid wsp:val=&quot;006A68CF&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4F96&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389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245&quot;/&gt;&lt;wsp:rsid wsp:val=&quot;00763C91&quot;/&gt;&lt;wsp:rsid wsp:val=&quot;00766F17&quot;/&gt;&lt;wsp:rsid wsp:val=&quot;00770C23&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87B4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D0879&quot;/&gt;&lt;wsp:rsid wsp:val=&quot;007D54B4&quot;/&gt;&lt;wsp:rsid wsp:val=&quot;007D7CD6&quot;/&gt;&lt;wsp:rsid wsp:val=&quot;007E116C&quot;/&gt;&lt;wsp:rsid wsp:val=&quot;007E5906&quot;/&gt;&lt;wsp:rsid wsp:val=&quot;007E5EE9&quot;/&gt;&lt;wsp:rsid wsp:val=&quot;007E774A&quot;/&gt;&lt;wsp:rsid wsp:val=&quot;007F0139&quot;/&gt;&lt;wsp:rsid wsp:val=&quot;007F21CD&quot;/&gt;&lt;wsp:rsid wsp:val=&quot;007F226D&quot;/&gt;&lt;wsp:rsid wsp:val=&quot;007F2445&quot;/&gt;&lt;wsp:rsid wsp:val=&quot;007F34DF&quot;/&gt;&lt;wsp:rsid wsp:val=&quot;007F7593&quot;/&gt;&lt;wsp:rsid wsp:val=&quot;007F7DC7&quot;/&gt;&lt;wsp:rsid wsp:val=&quot;00800AD0&quot;/&gt;&lt;wsp:rsid wsp:val=&quot;0080283D&quot;/&gt;&lt;wsp:rsid wsp:val=&quot;008036B3&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428D&quot;/&gt;&lt;wsp:rsid wsp:val=&quot;00826C23&quot;/&gt;&lt;wsp:rsid wsp:val=&quot;00827B33&quot;/&gt;&lt;wsp:rsid wsp:val=&quot;00832C0D&quot;/&gt;&lt;wsp:rsid wsp:val=&quot;00832EF8&quot;/&gt;&lt;wsp:rsid wsp:val=&quot;00844938&quot;/&gt;&lt;wsp:rsid wsp:val=&quot;008477DC&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2C68&quot;/&gt;&lt;wsp:rsid wsp:val=&quot;008A34F1&quot;/&gt;&lt;wsp:rsid wsp:val=&quot;008A4FFD&quot;/&gt;&lt;wsp:rsid wsp:val=&quot;008A7760&quot;/&gt;&lt;wsp:rsid wsp:val=&quot;008B4981&quot;/&gt;&lt;wsp:rsid wsp:val=&quot;008B751A&quot;/&gt;&lt;wsp:rsid wsp:val=&quot;008C1472&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333&quot;/&gt;&lt;wsp:rsid wsp:val=&quot;008D34CA&quot;/&gt;&lt;wsp:rsid wsp:val=&quot;008D36EE&quot;/&gt;&lt;wsp:rsid wsp:val=&quot;008D59D6&quot;/&gt;&lt;wsp:rsid wsp:val=&quot;008E2992&quot;/&gt;&lt;wsp:rsid wsp:val=&quot;008E3830&quot;/&gt;&lt;wsp:rsid wsp:val=&quot;008E64D0&quot;/&gt;&lt;wsp:rsid wsp:val=&quot;008F04BE&quot;/&gt;&lt;wsp:rsid wsp:val=&quot;008F1C08&quot;/&gt;&lt;wsp:rsid wsp:val=&quot;008F218C&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9F9&quot;/&gt;&lt;wsp:rsid wsp:val=&quot;009A5A09&quot;/&gt;&lt;wsp:rsid wsp:val=&quot;009A67CC&quot;/&gt;&lt;wsp:rsid wsp:val=&quot;009A6F45&quot;/&gt;&lt;wsp:rsid wsp:val=&quot;009A7267&quot;/&gt;&lt;wsp:rsid wsp:val=&quot;009B19F4&quot;/&gt;&lt;wsp:rsid wsp:val=&quot;009B1D77&quot;/&gt;&lt;wsp:rsid wsp:val=&quot;009B1F2D&quot;/&gt;&lt;wsp:rsid wsp:val=&quot;009B64D0&quot;/&gt;&lt;wsp:rsid wsp:val=&quot;009B6F62&quot;/&gt;&lt;wsp:rsid wsp:val=&quot;009C1359&quot;/&gt;&lt;wsp:rsid wsp:val=&quot;009C2CD7&quot;/&gt;&lt;wsp:rsid wsp:val=&quot;009C4B30&quot;/&gt;&lt;wsp:rsid wsp:val=&quot;009D0A7F&quot;/&gt;&lt;wsp:rsid wsp:val=&quot;009D11EC&quot;/&gt;&lt;wsp:rsid wsp:val=&quot;009D14E3&quot;/&gt;&lt;wsp:rsid wsp:val=&quot;009D17C9&quot;/&gt;&lt;wsp:rsid wsp:val=&quot;009D25E3&quot;/&gt;&lt;wsp:rsid wsp:val=&quot;009D59DC&quot;/&gt;&lt;wsp:rsid wsp:val=&quot;009D6BC2&quot;/&gt;&lt;wsp:rsid wsp:val=&quot;009E01AC&quot;/&gt;&lt;wsp:rsid wsp:val=&quot;009E111F&quot;/&gt;&lt;wsp:rsid wsp:val=&quot;009E2926&quot;/&gt;&lt;wsp:rsid wsp:val=&quot;009E2F39&quot;/&gt;&lt;wsp:rsid wsp:val=&quot;009E392A&quot;/&gt;&lt;wsp:rsid wsp:val=&quot;009E4511&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22F0A&quot;/&gt;&lt;wsp:rsid wsp:val=&quot;00A30C20&quot;/&gt;&lt;wsp:rsid wsp:val=&quot;00A312E1&quot;/&gt;&lt;wsp:rsid wsp:val=&quot;00A31351&quot;/&gt;&lt;wsp:rsid wsp:val=&quot;00A3557E&quot;/&gt;&lt;wsp:rsid wsp:val=&quot;00A43A40&quot;/&gt;&lt;wsp:rsid wsp:val=&quot;00A4515D&quot;/&gt;&lt;wsp:rsid wsp:val=&quot;00A453E9&quot;/&gt;&lt;wsp:rsid wsp:val=&quot;00A46863&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4543&quot;/&gt;&lt;wsp:rsid wsp:val=&quot;00A77EFD&quot;/&gt;&lt;wsp:rsid wsp:val=&quot;00A80D3B&quot;/&gt;&lt;wsp:rsid wsp:val=&quot;00A81EBB&quot;/&gt;&lt;wsp:rsid wsp:val=&quot;00A83B70&quot;/&gt;&lt;wsp:rsid wsp:val=&quot;00A84C4D&quot;/&gt;&lt;wsp:rsid wsp:val=&quot;00A92A3C&quot;/&gt;&lt;wsp:rsid wsp:val=&quot;00A95126&quot;/&gt;&lt;wsp:rsid wsp:val=&quot;00A9755C&quot;/&gt;&lt;wsp:rsid wsp:val=&quot;00AA1042&quot;/&gt;&lt;wsp:rsid wsp:val=&quot;00AA145E&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042D&quot;/&gt;&lt;wsp:rsid wsp:val=&quot;00AD2F16&quot;/&gt;&lt;wsp:rsid wsp:val=&quot;00AD3F3B&quot;/&gt;&lt;wsp:rsid wsp:val=&quot;00AD7C0A&quot;/&gt;&lt;wsp:rsid wsp:val=&quot;00AE42DC&quot;/&gt;&lt;wsp:rsid wsp:val=&quot;00AE554F&quot;/&gt;&lt;wsp:rsid wsp:val=&quot;00AE7063&quot;/&gt;&lt;wsp:rsid wsp:val=&quot;00AF1119&quot;/&gt;&lt;wsp:rsid wsp:val=&quot;00AF676F&quot;/&gt;&lt;wsp:rsid wsp:val=&quot;00AF6EBE&quot;/&gt;&lt;wsp:rsid wsp:val=&quot;00B04FB3&quot;/&gt;&lt;wsp:rsid wsp:val=&quot;00B057B7&quot;/&gt;&lt;wsp:rsid wsp:val=&quot;00B079B3&quot;/&gt;&lt;wsp:rsid wsp:val=&quot;00B10ED8&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2639E&quot;/&gt;&lt;wsp:rsid wsp:val=&quot;00B264D8&quot;/&gt;&lt;wsp:rsid wsp:val=&quot;00B30497&quot;/&gt;&lt;wsp:rsid wsp:val=&quot;00B323DD&quot;/&gt;&lt;wsp:rsid wsp:val=&quot;00B3266F&quot;/&gt;&lt;wsp:rsid wsp:val=&quot;00B34798&quot;/&gt;&lt;wsp:rsid wsp:val=&quot;00B34D73&quot;/&gt;&lt;wsp:rsid wsp:val=&quot;00B34F32&quot;/&gt;&lt;wsp:rsid wsp:val=&quot;00B35B16&quot;/&gt;&lt;wsp:rsid wsp:val=&quot;00B35BBF&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1DEF&quot;/&gt;&lt;wsp:rsid wsp:val=&quot;00B631FD&quot;/&gt;&lt;wsp:rsid wsp:val=&quot;00B639F2&quot;/&gt;&lt;wsp:rsid wsp:val=&quot;00B640E8&quot;/&gt;&lt;wsp:rsid wsp:val=&quot;00B71B53&quot;/&gt;&lt;wsp:rsid wsp:val=&quot;00B74A0E&quot;/&gt;&lt;wsp:rsid wsp:val=&quot;00B75BC7&quot;/&gt;&lt;wsp:rsid wsp:val=&quot;00B75DE1&quot;/&gt;&lt;wsp:rsid wsp:val=&quot;00B80F17&quot;/&gt;&lt;wsp:rsid wsp:val=&quot;00B906C7&quot;/&gt;&lt;wsp:rsid wsp:val=&quot;00B9641D&quot;/&gt;&lt;wsp:rsid wsp:val=&quot;00B97AAA&quot;/&gt;&lt;wsp:rsid wsp:val=&quot;00BA2D4A&quot;/&gt;&lt;wsp:rsid wsp:val=&quot;00BA3769&quot;/&gt;&lt;wsp:rsid wsp:val=&quot;00BA74B0&quot;/&gt;&lt;wsp:rsid wsp:val=&quot;00BB01E2&quot;/&gt;&lt;wsp:rsid wsp:val=&quot;00BB1E2D&quot;/&gt;&lt;wsp:rsid wsp:val=&quot;00BB4DCA&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3620&quot;/&gt;&lt;wsp:rsid wsp:val=&quot;00BE40D9&quot;/&gt;&lt;wsp:rsid wsp:val=&quot;00BF13F7&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23C&quot;/&gt;&lt;wsp:rsid wsp:val=&quot;00C3682E&quot;/&gt;&lt;wsp:rsid wsp:val=&quot;00C37194&quot;/&gt;&lt;wsp:rsid wsp:val=&quot;00C418B6&quot;/&gt;&lt;wsp:rsid wsp:val=&quot;00C447E1&quot;/&gt;&lt;wsp:rsid wsp:val=&quot;00C44A5D&quot;/&gt;&lt;wsp:rsid wsp:val=&quot;00C44FEB&quot;/&gt;&lt;wsp:rsid wsp:val=&quot;00C45788&quot;/&gt;&lt;wsp:rsid wsp:val=&quot;00C51723&quot;/&gt;&lt;wsp:rsid wsp:val=&quot;00C51AEB&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42A&quot;/&gt;&lt;wsp:rsid wsp:val=&quot;00C80E0B&quot;/&gt;&lt;wsp:rsid wsp:val=&quot;00C81518&quot;/&gt;&lt;wsp:rsid wsp:val=&quot;00C8250F&quot;/&gt;&lt;wsp:rsid wsp:val=&quot;00C84B47&quot;/&gt;&lt;wsp:rsid wsp:val=&quot;00C84EB4&quot;/&gt;&lt;wsp:rsid wsp:val=&quot;00C86B16&quot;/&gt;&lt;wsp:rsid wsp:val=&quot;00C878E9&quot;/&gt;&lt;wsp:rsid wsp:val=&quot;00C90179&quot;/&gt;&lt;wsp:rsid wsp:val=&quot;00C91ED1&quot;/&gt;&lt;wsp:rsid wsp:val=&quot;00C91FF1&quot;/&gt;&lt;wsp:rsid wsp:val=&quot;00C95EFD&quot;/&gt;&lt;wsp:rsid wsp:val=&quot;00C963D8&quot;/&gt;&lt;wsp:rsid wsp:val=&quot;00C96A17&quot;/&gt;&lt;wsp:rsid wsp:val=&quot;00CA3C7D&quot;/&gt;&lt;wsp:rsid wsp:val=&quot;00CA3CA3&quot;/&gt;&lt;wsp:rsid wsp:val=&quot;00CA4A7A&quot;/&gt;&lt;wsp:rsid wsp:val=&quot;00CA4DC7&quot;/&gt;&lt;wsp:rsid wsp:val=&quot;00CB207F&quot;/&gt;&lt;wsp:rsid wsp:val=&quot;00CC3B1C&quot;/&gt;&lt;wsp:rsid wsp:val=&quot;00CC4B34&quot;/&gt;&lt;wsp:rsid wsp:val=&quot;00CC4FB3&quot;/&gt;&lt;wsp:rsid wsp:val=&quot;00CC5551&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E5B73&quot;/&gt;&lt;wsp:rsid wsp:val=&quot;00CF2307&quot;/&gt;&lt;wsp:rsid wsp:val=&quot;00CF3ACF&quot;/&gt;&lt;wsp:rsid wsp:val=&quot;00CF42E7&quot;/&gt;&lt;wsp:rsid wsp:val=&quot;00CF454C&quot;/&gt;&lt;wsp:rsid wsp:val=&quot;00CF5F39&quot;/&gt;&lt;wsp:rsid wsp:val=&quot;00CF6B5E&quot;/&gt;&lt;wsp:rsid wsp:val=&quot;00CF7BB1&quot;/&gt;&lt;wsp:rsid wsp:val=&quot;00D0138D&quot;/&gt;&lt;wsp:rsid wsp:val=&quot;00D02A63&quot;/&gt;&lt;wsp:rsid wsp:val=&quot;00D02D0D&quot;/&gt;&lt;wsp:rsid wsp:val=&quot;00D05353&quot;/&gt;&lt;wsp:rsid wsp:val=&quot;00D1164E&quot;/&gt;&lt;wsp:rsid wsp:val=&quot;00D118F5&quot;/&gt;&lt;wsp:rsid wsp:val=&quot;00D12D7C&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633B&quot;/&gt;&lt;wsp:rsid wsp:val=&quot;00D5711F&quot;/&gt;&lt;wsp:rsid wsp:val=&quot;00D57E4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4E1A&quot;/&gt;&lt;wsp:rsid wsp:val=&quot;00DA5A3A&quot;/&gt;&lt;wsp:rsid wsp:val=&quot;00DA5C71&quot;/&gt;&lt;wsp:rsid wsp:val=&quot;00DA5EC3&quot;/&gt;&lt;wsp:rsid wsp:val=&quot;00DB156D&quot;/&gt;&lt;wsp:rsid wsp:val=&quot;00DB17FD&quot;/&gt;&lt;wsp:rsid wsp:val=&quot;00DB25C9&quot;/&gt;&lt;wsp:rsid wsp:val=&quot;00DB6042&quot;/&gt;&lt;wsp:rsid wsp:val=&quot;00DB7E00&quot;/&gt;&lt;wsp:rsid wsp:val=&quot;00DB7EEE&quot;/&gt;&lt;wsp:rsid wsp:val=&quot;00DC3012&quot;/&gt;&lt;wsp:rsid wsp:val=&quot;00DC4EDD&quot;/&gt;&lt;wsp:rsid wsp:val=&quot;00DC4FAB&quot;/&gt;&lt;wsp:rsid wsp:val=&quot;00DC6684&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D52&quot;/&gt;&lt;wsp:rsid wsp:val=&quot;00E11E5B&quot;/&gt;&lt;wsp:rsid wsp:val=&quot;00E12FB0&quot;/&gt;&lt;wsp:rsid wsp:val=&quot;00E177DB&quot;/&gt;&lt;wsp:rsid wsp:val=&quot;00E20892&quot;/&gt;&lt;wsp:rsid wsp:val=&quot;00E21C0B&quot;/&gt;&lt;wsp:rsid wsp:val=&quot;00E259F9&quot;/&gt;&lt;wsp:rsid wsp:val=&quot;00E2627F&quot;/&gt;&lt;wsp:rsid wsp:val=&quot;00E32BEE&quot;/&gt;&lt;wsp:rsid wsp:val=&quot;00E36EAB&quot;/&gt;&lt;wsp:rsid wsp:val=&quot;00E435D3&quot;/&gt;&lt;wsp:rsid wsp:val=&quot;00E444BB&quot;/&gt;&lt;wsp:rsid wsp:val=&quot;00E45FAA&quot;/&gt;&lt;wsp:rsid wsp:val=&quot;00E46490&quot;/&gt;&lt;wsp:rsid wsp:val=&quot;00E46F3E&quot;/&gt;&lt;wsp:rsid wsp:val=&quot;00E524D0&quot;/&gt;&lt;wsp:rsid wsp:val=&quot;00E55F78&quot;/&gt;&lt;wsp:rsid wsp:val=&quot;00E55FE9&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448D&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2F1C&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735&quot;/&gt;&lt;wsp:rsid wsp:val=&quot;00F37E1A&quot;/&gt;&lt;wsp:rsid wsp:val=&quot;00F44ADB&quot;/&gt;&lt;wsp:rsid wsp:val=&quot;00F52B54&quot;/&gt;&lt;wsp:rsid wsp:val=&quot;00F61405&quot;/&gt;&lt;wsp:rsid wsp:val=&quot;00F61573&quot;/&gt;&lt;wsp:rsid wsp:val=&quot;00F61DF1&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4EA4&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3203&quot;/&gt;&lt;wsp:rsid wsp:val=&quot;00F95794&quot;/&gt;&lt;wsp:rsid wsp:val=&quot;00F962C8&quot;/&gt;&lt;wsp:rsid wsp:val=&quot;00F9692E&quot;/&gt;&lt;wsp:rsid wsp:val=&quot;00FA2CFA&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0CAA&quot;/&gt;&lt;wsp:rsid wsp:val=&quot;00FE1FEE&quot;/&gt;&lt;wsp:rsid wsp:val=&quot;00FE48AA&quot;/&gt;&lt;wsp:rsid wsp:val=&quot;00FE6A52&quot;/&gt;&lt;wsp:rsid wsp:val=&quot;00FE6C0D&quot;/&gt;&lt;wsp:rsid wsp:val=&quot;00FF05AE&quot;/&gt;&lt;wsp:rsid wsp:val=&quot;00FF45F8&quot;/&gt;&lt;wsp:rsid wsp:val=&quot;00FF47C6&quot;/&gt;&lt;wsp:rsid wsp:val=&quot;00FF63B7&quot;/&gt;&lt;wsp:rsid wsp:val=&quot;00FF786D&quot;/&gt;&lt;/wsp:rsids&gt;&lt;/w:docPr&gt;&lt;w:body&gt;&lt;wx:sect&gt;&lt;w:p wsp:rsidR=&quot;00000000&quot; wsp:rsidRDefault=&quot;008F218C&quot; wsp:rsidP=&quot;008F218C&quot;&gt;&lt;m:oMathPara&gt;&lt;m:oMath&gt;&lt;m:r&gt;&lt;w:rPr&gt;&lt;w:rFonts w:ascii=&quot;Cambria Math&quot; w:fareast=&quot;+mn-ea&quot; w:h-ansi=&quot;Cambria Math&quot; w:cs=&quot;DengXian&quot;/&gt;&lt;wx:font wx:val=&quot;Cambria Math&quot;/&gt;&lt;w:i/&gt;&lt;w:kern w:val=&quot;24&quot;/&gt;&lt;w:sz-cs w:val=&quot;20&quot;/&gt;&lt;/w:rPr&gt;&lt;m:t&gt;C&lt;/m:t&gt;&lt;/m:r&gt;&lt;m:sSub&gt;&lt;m:sSubPr&gt;&lt;m:ctrlPr&gt;&lt;w:rPr&gt;&lt;w:rFonts w:ascii=&quot;Cambria Math&quot; w:fareast=&quot;+mn-ea&quot; w:h-ansi=&quot;Cambria Math&quot; w:cs=&quot;DengXian&quot;/&gt;&lt;wx:font wx:val=&quot;Cambria Math&quot;/&gt;&lt;w:i/&gt;&lt;w:i-cs/&gt;&lt;w:kern w:val=&quot;24&quot;/&gt;&lt;w:sz-cs w:val=&quot;20&quot;/&gt;&lt;/w:rPr&gt;&lt;/m:ctrlPr&gt;&lt;/m:sSubPr&gt;&lt;m:e&gt;&lt;m:r&gt;&lt;w:rPr&gt;&lt;w:rFonts w:ascii=&quot;Cambria Math&quot; w:fareast=&quot;+mn-ea&quot; w:h-ansi=&quot;Cambria Math&quot; w:cs=&quot;DengXian&quot;/&gt;&lt;wx:font wx:val=&quot;Cambria Math&quot;/&gt;&lt;w:i/&gt;&lt;w:kern w:val=&quot;24&quot;/&gt;&lt;w:sz-cs w:val=&quot;20&quot;/&gt;&lt;/w:rPr&gt;&lt;m:t&gt;W&lt;/m:t&gt;&lt;/m:r&gt;&lt;/m:e&gt;&lt;m:sub&gt;&lt;m:r&gt;&lt;w:rPr&gt;&lt;w:rFonts w:ascii=&quot;Cambria Math&quot; w:fareast=&quot;+mn-ea&quot; w:h-ansi=&quot;Cambria Math&quot; w:cs=&quot;DengXian&quot;/&gt;&lt;wx:font wx:val=&quot;Cambria Math&quot;/&gt;&lt;w:i/&gt;&lt;w:kern w:val=&quot;24&quot;/&gt;&lt;w:sz-cs w:val=&quot;20&quot;/&gt;&lt;/w:rPr&gt;&lt;m:t&gt;p&lt;/m:t&gt;&lt;/m:r&gt;&lt;/m:sub&gt;&lt;/m:sSub&gt;&lt;m:r&gt;&lt;w:rPr&gt;&lt;w:rFonts w:ascii=&quot;Cambria Math&quot; w:fareast=&quot;+mn-ea&quot; w:h-ansi=&quot;Cambria Math&quot; w:cs=&quot;DengXian&quot;/&gt;&lt;wx:font wx:val=&quot;Cambria Math&quot;/&gt;&lt;w:i/&gt;&lt;w:kern w:val=&quot;24&quot;/&gt;&lt;w:sz-cs w:val=&quot;20&quot;/&gt;&lt;/w:rPr&gt;&lt;m:t&gt;??&lt;/m:t&gt;&lt;/m:r&gt;&lt;m:sSub&gt;&lt;m:sSubPr&gt;&lt;m:ctrlPr&gt;&lt;w:rPr&gt;&lt;w:rFonts w:ascii=&quot;Cambria Math&quot; w:fareast=&quot;+mn-ea&quot; w:h-ansi=&quot;Cambria Math&quot; w:cs=&quot;DengXian&quot;/&gt;&lt;wx:font wx:val=anananananananan&quot;Cambria Math&quot;/&gt;&lt;w:i/&gt;&lt;w:i-cs/&gt;&lt;w:kern w:val=&quot;24&quot;/&gt;&lt;w:sz-cs w:val=&quot;20&quot;/&gt;&lt;/w:rPr&gt;&lt;/m:ctrlPr&gt;&lt;/m:sSubPr&gt;&lt;m:e&gt;&lt;m:r&gt;&lt;w:rPr&gt;&lt;w:rFonts w:ascii=&quot;Cambria Math&quot; w:fareast=&quot;+mn-ea&quot; w:h-ansi=&quot;Cambria Math&quot; w:cs=&quot;DengXian&quot;/&gt;&lt;wx:font wx:val=&quot;Cambria Math&quot;/&gt;&lt;w:i/&gt;&lt;w:kern w:val=&quot;24&quot;/&gt;&lt;w:sz-cs w:val=&quot;20&quot;/&gt;&lt;/w:rPr&gt;&lt;m:t&gt;W&lt;/m:t&gt;&lt;/m:r&gt;&lt;/m:e&gt;&lt;m:sub&gt;&lt;m:r&gt;&lt;w:rPr&gt;&lt;w:rFonts w:ascii=&quot;Cambria Math&quot; w:fareast=&quot;+mn-ea&quot; w:h-ansi=&quot;Cambria Math&quot; w:cs=&quot;DengXian&quot;/&gt;&lt;wx:font wx:val=&quot;Cambria Math&quot;/&gt;&lt;w:i/&gt;&lt;w:kern w:val=&quot;24&quot;/&gt;&lt;w:sz-cs w:val=&quot;20&quot;/&gt;&lt;/w:rPr&gt;&lt;m:t&gt;max,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Pr>
                      <w:rFonts w:asciiTheme="majorHAnsi" w:eastAsia="ＭＳ 明朝" w:hAnsiTheme="majorHAnsi" w:cstheme="majorHAnsi"/>
                      <w:sz w:val="18"/>
                      <w:szCs w:val="18"/>
                      <w:highlight w:val="cyan"/>
                      <w:lang w:eastAsia="zh-CN"/>
                    </w:rPr>
                    <w:fldChar w:fldCharType="end"/>
                  </w:r>
                  <w:r>
                    <w:rPr>
                      <w:rFonts w:asciiTheme="majorHAnsi" w:eastAsia="ＭＳ 明朝" w:hAnsiTheme="majorHAnsi" w:cstheme="majorHAnsi"/>
                      <w:sz w:val="18"/>
                      <w:szCs w:val="18"/>
                      <w:highlight w:val="cyan"/>
                      <w:lang w:eastAsia="zh-CN"/>
                    </w:rPr>
                    <w:t xml:space="preserve"> value is consecutively used for X times for generation of </w:t>
                  </w:r>
                  <m:oMath>
                    <m:sSub>
                      <m:sSubPr>
                        <m:ctrlPr>
                          <w:rPr>
                            <w:rFonts w:ascii="Cambria Math" w:eastAsia="ＭＳ 明朝" w:hAnsi="Cambria Math" w:cstheme="majorHAnsi"/>
                            <w:sz w:val="18"/>
                            <w:szCs w:val="18"/>
                            <w:highlight w:val="cyan"/>
                            <w:lang w:eastAsia="zh-CN"/>
                          </w:rPr>
                        </m:ctrlPr>
                      </m:sSubPr>
                      <m:e>
                        <m:r>
                          <w:rPr>
                            <w:rFonts w:ascii="Cambria Math" w:eastAsia="ＭＳ 明朝" w:hAnsi="Cambria Math" w:cstheme="majorHAnsi"/>
                            <w:sz w:val="18"/>
                            <w:szCs w:val="18"/>
                            <w:highlight w:val="cyan"/>
                            <w:lang w:eastAsia="zh-CN"/>
                          </w:rPr>
                          <m:t>N</m:t>
                        </m:r>
                      </m:e>
                      <m:sub>
                        <m:r>
                          <w:rPr>
                            <w:rFonts w:ascii="Cambria Math" w:eastAsia="ＭＳ 明朝" w:hAnsi="Cambria Math" w:cstheme="majorHAnsi"/>
                            <w:sz w:val="18"/>
                            <w:szCs w:val="18"/>
                            <w:highlight w:val="cyan"/>
                            <w:lang w:eastAsia="zh-CN"/>
                          </w:rPr>
                          <m:t>init</m:t>
                        </m:r>
                      </m:sub>
                    </m:sSub>
                  </m:oMath>
                  <w:r>
                    <w:rPr>
                      <w:rFonts w:asciiTheme="majorHAnsi" w:eastAsia="ＭＳ 明朝" w:hAnsiTheme="majorHAnsi" w:cstheme="majorHAnsi"/>
                      <w:sz w:val="18"/>
                      <w:szCs w:val="18"/>
                      <w:highlight w:val="cyan"/>
                      <w:lang w:eastAsia="zh-CN"/>
                    </w:rPr>
                    <w:t xml:space="preserve"> </w:t>
                  </w:r>
                  <w:r>
                    <w:rPr>
                      <w:rFonts w:asciiTheme="majorHAnsi" w:eastAsia="HGｺﾞｼｯｸE" w:hAnsiTheme="majorHAnsi" w:cstheme="majorHAnsi"/>
                      <w:sz w:val="18"/>
                      <w:szCs w:val="18"/>
                      <w:highlight w:val="cyan"/>
                      <w:lang w:eastAsia="zh-CN"/>
                    </w:rPr>
                    <w:t>for PSCCH/PSSCH transmission without HARQ feedback.</w:t>
                  </w:r>
                </w:p>
                <w:p w14:paraId="1206BA9E" w14:textId="77777777" w:rsidR="005E4186" w:rsidRDefault="005E4186">
                  <w:pPr>
                    <w:widowControl w:val="0"/>
                    <w:rPr>
                      <w:rFonts w:asciiTheme="majorHAnsi" w:eastAsia="HGｺﾞｼｯｸE" w:hAnsiTheme="majorHAnsi" w:cstheme="majorHAnsi"/>
                      <w:sz w:val="18"/>
                      <w:szCs w:val="18"/>
                      <w:highlight w:val="cyan"/>
                      <w:lang w:eastAsia="zh-CN"/>
                    </w:rPr>
                  </w:pPr>
                </w:p>
                <w:p w14:paraId="1206BA9F" w14:textId="77777777" w:rsidR="005E4186" w:rsidRDefault="00AF09AC">
                  <w:pPr>
                    <w:widowControl w:val="0"/>
                    <w:rPr>
                      <w:rFonts w:ascii="Arial" w:hAnsi="Arial" w:cs="Arial"/>
                      <w:sz w:val="18"/>
                      <w:szCs w:val="18"/>
                      <w:highlight w:val="cyan"/>
                    </w:rPr>
                  </w:pPr>
                  <w:r>
                    <w:rPr>
                      <w:rFonts w:asciiTheme="majorHAnsi" w:eastAsia="HGｺﾞｼｯｸE" w:hAnsiTheme="majorHAnsi" w:cstheme="majorHAnsi"/>
                      <w:sz w:val="18"/>
                      <w:szCs w:val="18"/>
                      <w:highlight w:val="cyan"/>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A0" w14:textId="77777777" w:rsidR="005E4186" w:rsidRDefault="00AF09AC">
                  <w:pPr>
                    <w:pStyle w:val="TAL"/>
                    <w:rPr>
                      <w:rFonts w:eastAsia="ＭＳ 明朝" w:cs="Arial"/>
                      <w:szCs w:val="18"/>
                      <w:highlight w:val="cyan"/>
                      <w:lang w:val="en-US" w:eastAsia="ja-JP"/>
                    </w:rPr>
                  </w:pPr>
                  <w:r>
                    <w:rPr>
                      <w:rFonts w:asciiTheme="majorHAnsi" w:eastAsia="ＭＳ 明朝" w:hAnsiTheme="majorHAnsi" w:cstheme="majorHAnsi"/>
                      <w:szCs w:val="18"/>
                      <w:highlight w:val="cyan"/>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A1" w14:textId="77777777" w:rsidR="005E4186" w:rsidRDefault="00AF09AC">
                  <w:pPr>
                    <w:keepNext/>
                    <w:keepLines/>
                    <w:rPr>
                      <w:rFonts w:ascii="Arial" w:eastAsia="SimSun" w:hAnsi="Arial" w:cs="Arial"/>
                      <w:sz w:val="18"/>
                      <w:szCs w:val="18"/>
                      <w:highlight w:val="cyan"/>
                      <w:lang w:eastAsia="zh-CN"/>
                    </w:rPr>
                  </w:pPr>
                  <w:r>
                    <w:rPr>
                      <w:rFonts w:asciiTheme="majorHAnsi" w:hAnsiTheme="majorHAnsi" w:cstheme="majorHAnsi"/>
                      <w:sz w:val="18"/>
                      <w:szCs w:val="18"/>
                      <w:highlight w:val="cya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A2" w14:textId="77777777" w:rsidR="005E4186" w:rsidRDefault="00AF09AC">
                  <w:pPr>
                    <w:pStyle w:val="TAL"/>
                    <w:rPr>
                      <w:rFonts w:eastAsia="ＭＳ 明朝" w:cs="Arial"/>
                      <w:szCs w:val="18"/>
                      <w:highlight w:val="cyan"/>
                      <w:lang w:eastAsia="ja-JP"/>
                    </w:rPr>
                  </w:pPr>
                  <w:r>
                    <w:rPr>
                      <w:rFonts w:asciiTheme="majorHAnsi" w:hAnsiTheme="majorHAnsi" w:cstheme="majorHAnsi"/>
                      <w:szCs w:val="18"/>
                      <w:highlight w:val="cyan"/>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A3" w14:textId="77777777" w:rsidR="005E4186" w:rsidRDefault="00AF09AC">
                  <w:pPr>
                    <w:pStyle w:val="TAL"/>
                    <w:rPr>
                      <w:rFonts w:eastAsia="SimSun" w:cs="Arial"/>
                      <w:szCs w:val="18"/>
                      <w:highlight w:val="cyan"/>
                      <w:lang w:val="en-US" w:eastAsia="zh-CN"/>
                    </w:rPr>
                  </w:pPr>
                  <w:r>
                    <w:rPr>
                      <w:rFonts w:asciiTheme="majorHAnsi" w:hAnsiTheme="majorHAnsi" w:cstheme="majorHAnsi"/>
                      <w:szCs w:val="18"/>
                      <w:highlight w:val="cyan"/>
                      <w:lang w:val="en-US" w:eastAsia="ja-JP"/>
                    </w:rPr>
                    <w:t xml:space="preserve">UE does not update </w:t>
                  </w:r>
                  <m:oMath>
                    <m:r>
                      <w:rPr>
                        <w:rFonts w:ascii="Cambria Math" w:eastAsia="ＭＳ 明朝" w:hAnsi="Cambria Math" w:cstheme="majorHAnsi"/>
                        <w:szCs w:val="18"/>
                        <w:highlight w:val="cyan"/>
                        <w:lang w:eastAsia="zh-CN"/>
                      </w:rPr>
                      <m:t>C</m:t>
                    </m:r>
                    <m:sSub>
                      <m:sSubPr>
                        <m:ctrlPr>
                          <w:rPr>
                            <w:rFonts w:ascii="Cambria Math" w:eastAsia="ＭＳ 明朝" w:hAnsi="Cambria Math" w:cstheme="majorHAnsi"/>
                            <w:szCs w:val="18"/>
                            <w:highlight w:val="cyan"/>
                            <w:lang w:eastAsia="zh-CN"/>
                          </w:rPr>
                        </m:ctrlPr>
                      </m:sSubPr>
                      <m:e>
                        <m:r>
                          <w:rPr>
                            <w:rFonts w:ascii="Cambria Math" w:eastAsia="ＭＳ 明朝" w:hAnsi="Cambria Math" w:cstheme="majorHAnsi"/>
                            <w:szCs w:val="18"/>
                            <w:highlight w:val="cyan"/>
                            <w:lang w:eastAsia="zh-CN"/>
                          </w:rPr>
                          <m:t>W</m:t>
                        </m:r>
                      </m:e>
                      <m:sub>
                        <m:r>
                          <w:rPr>
                            <w:rFonts w:ascii="Cambria Math" w:eastAsia="ＭＳ 明朝" w:hAnsi="Cambria Math" w:cstheme="majorHAnsi"/>
                            <w:szCs w:val="18"/>
                            <w:highlight w:val="cyan"/>
                            <w:lang w:eastAsia="zh-CN"/>
                          </w:rPr>
                          <m:t>p</m:t>
                        </m:r>
                      </m:sub>
                    </m:sSub>
                  </m:oMath>
                  <w:r>
                    <w:rPr>
                      <w:rFonts w:asciiTheme="majorHAnsi" w:hAnsiTheme="majorHAnsi" w:cstheme="majorHAnsi"/>
                      <w:szCs w:val="18"/>
                      <w:highlight w:val="cyan"/>
                      <w:lang w:eastAsia="ja-JP"/>
                    </w:rPr>
                    <w:t xml:space="preserve"> for </w:t>
                  </w:r>
                  <w:r>
                    <w:rPr>
                      <w:rFonts w:asciiTheme="majorHAnsi" w:eastAsia="ＭＳ 明朝" w:hAnsiTheme="majorHAnsi" w:cstheme="majorHAnsi"/>
                      <w:szCs w:val="18"/>
                      <w:highlight w:val="cyan"/>
                      <w:lang w:eastAsia="zh-CN"/>
                    </w:rPr>
                    <w:t>PSCCH/PSSCH transmission without HARQ feedback.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A4" w14:textId="77777777" w:rsidR="005E4186" w:rsidRDefault="00AF09AC">
                  <w:pPr>
                    <w:pStyle w:val="TAL"/>
                    <w:rPr>
                      <w:rFonts w:eastAsia="SimSun" w:cs="Arial"/>
                      <w:szCs w:val="18"/>
                      <w:highlight w:val="cyan"/>
                      <w:lang w:eastAsia="zh-CN"/>
                    </w:rPr>
                  </w:pPr>
                  <w:r>
                    <w:rPr>
                      <w:rFonts w:asciiTheme="majorHAnsi" w:hAnsiTheme="majorHAnsi" w:cstheme="majorHAnsi"/>
                      <w:szCs w:val="18"/>
                      <w:highlight w:val="cyan"/>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A5" w14:textId="77777777" w:rsidR="005E4186" w:rsidRDefault="00AF09AC">
                  <w:pPr>
                    <w:pStyle w:val="TAL"/>
                    <w:rPr>
                      <w:rFonts w:eastAsia="ＭＳ 明朝" w:cs="Arial"/>
                      <w:szCs w:val="18"/>
                      <w:highlight w:val="cyan"/>
                      <w:lang w:val="en-US" w:eastAsia="ja-JP"/>
                    </w:rPr>
                  </w:pPr>
                  <w:r>
                    <w:rPr>
                      <w:rFonts w:asciiTheme="majorHAnsi" w:hAnsiTheme="majorHAnsi" w:cstheme="majorHAnsi"/>
                      <w:szCs w:val="18"/>
                      <w:highlight w:val="cyan"/>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A6" w14:textId="77777777" w:rsidR="005E4186" w:rsidRDefault="00AF09AC">
                  <w:pPr>
                    <w:pStyle w:val="TAL"/>
                    <w:rPr>
                      <w:rFonts w:eastAsia="ＭＳ 明朝" w:cs="Arial"/>
                      <w:szCs w:val="18"/>
                      <w:highlight w:val="cyan"/>
                      <w:lang w:val="en-US" w:eastAsia="ja-JP"/>
                    </w:rPr>
                  </w:pPr>
                  <w:r>
                    <w:rPr>
                      <w:rFonts w:asciiTheme="majorHAnsi" w:hAnsiTheme="majorHAnsi" w:cstheme="majorHAnsi"/>
                      <w:szCs w:val="18"/>
                      <w:highlight w:val="cyan"/>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A7" w14:textId="77777777" w:rsidR="005E4186" w:rsidRDefault="005E4186">
                  <w:pPr>
                    <w:pStyle w:val="TAL"/>
                    <w:rPr>
                      <w:rFonts w:asciiTheme="majorHAnsi" w:hAnsiTheme="majorHAnsi" w:cstheme="majorHAnsi"/>
                      <w:szCs w:val="18"/>
                      <w:highlight w:val="cyan"/>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A8" w14:textId="77777777" w:rsidR="005E4186" w:rsidRDefault="00AF09AC">
                  <w:pPr>
                    <w:keepNext/>
                    <w:keepLines/>
                    <w:rPr>
                      <w:rFonts w:ascii="Arial" w:eastAsia="ＭＳ 明朝" w:hAnsi="Arial" w:cs="Arial"/>
                      <w:sz w:val="18"/>
                      <w:szCs w:val="18"/>
                      <w:highlight w:val="cyan"/>
                    </w:rPr>
                  </w:pPr>
                  <w:r>
                    <w:rPr>
                      <w:rFonts w:asciiTheme="majorHAnsi" w:hAnsiTheme="majorHAnsi" w:cstheme="majorHAnsi"/>
                      <w:sz w:val="18"/>
                      <w:szCs w:val="18"/>
                      <w:highlight w:val="cyan"/>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AA9" w14:textId="77777777" w:rsidR="005E4186" w:rsidRDefault="00AF09AC">
                  <w:pPr>
                    <w:widowControl w:val="0"/>
                    <w:rPr>
                      <w:rFonts w:ascii="Arial" w:eastAsia="ＭＳ 明朝" w:hAnsi="Arial" w:cs="Arial"/>
                      <w:sz w:val="18"/>
                      <w:szCs w:val="18"/>
                      <w:highlight w:val="cyan"/>
                    </w:rPr>
                  </w:pPr>
                  <w:r>
                    <w:rPr>
                      <w:rFonts w:asciiTheme="majorHAnsi" w:hAnsiTheme="majorHAnsi" w:cstheme="majorHAnsi"/>
                      <w:sz w:val="18"/>
                      <w:szCs w:val="18"/>
                      <w:highlight w:val="cyan"/>
                    </w:rPr>
                    <w:t>Optional with capability signalling</w:t>
                  </w:r>
                </w:p>
              </w:tc>
            </w:tr>
          </w:tbl>
          <w:p w14:paraId="1206BAAB" w14:textId="77777777" w:rsidR="005E4186" w:rsidRDefault="005E4186">
            <w:pPr>
              <w:spacing w:after="120" w:line="240" w:lineRule="auto"/>
              <w:jc w:val="both"/>
              <w:rPr>
                <w:rFonts w:eastAsia="Malgun Gothic"/>
                <w:sz w:val="20"/>
                <w:lang w:val="en-US" w:eastAsia="zh-CN"/>
              </w:rPr>
            </w:pPr>
          </w:p>
        </w:tc>
      </w:tr>
      <w:tr w:rsidR="005E4186" w14:paraId="1206BAB2" w14:textId="77777777">
        <w:tc>
          <w:tcPr>
            <w:tcW w:w="638" w:type="dxa"/>
          </w:tcPr>
          <w:p w14:paraId="1206BAAD"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5]</w:t>
            </w:r>
          </w:p>
        </w:tc>
        <w:tc>
          <w:tcPr>
            <w:tcW w:w="1822" w:type="dxa"/>
          </w:tcPr>
          <w:p w14:paraId="1206BAAE" w14:textId="77777777" w:rsidR="005E4186" w:rsidRDefault="00AF09AC">
            <w:pPr>
              <w:spacing w:after="0" w:line="240" w:lineRule="auto"/>
              <w:jc w:val="both"/>
              <w:rPr>
                <w:rFonts w:eastAsia="ＭＳ 明朝"/>
                <w:sz w:val="22"/>
              </w:rPr>
            </w:pPr>
            <w:r>
              <w:rPr>
                <w:rFonts w:eastAsia="ＭＳ 明朝" w:hint="eastAsia"/>
                <w:sz w:val="22"/>
              </w:rPr>
              <w:t>C</w:t>
            </w:r>
            <w:r>
              <w:rPr>
                <w:rFonts w:eastAsia="ＭＳ 明朝"/>
                <w:sz w:val="22"/>
              </w:rPr>
              <w:t>ATT/CICTCI</w:t>
            </w:r>
          </w:p>
        </w:tc>
        <w:tc>
          <w:tcPr>
            <w:tcW w:w="19923" w:type="dxa"/>
          </w:tcPr>
          <w:p w14:paraId="1206BAAF" w14:textId="77777777" w:rsidR="005E4186" w:rsidRDefault="00AF09AC">
            <w:pPr>
              <w:spacing w:after="120" w:line="240" w:lineRule="auto"/>
              <w:jc w:val="both"/>
              <w:rPr>
                <w:rFonts w:eastAsia="SimSun"/>
                <w:sz w:val="20"/>
                <w:szCs w:val="22"/>
                <w:lang w:val="en-US" w:eastAsia="zh-CN"/>
              </w:rPr>
            </w:pPr>
            <w:r>
              <w:rPr>
                <w:rFonts w:eastAsia="SimSun"/>
                <w:sz w:val="20"/>
                <w:szCs w:val="22"/>
                <w:lang w:val="en-US" w:eastAsia="zh-CN"/>
              </w:rPr>
              <w:t xml:space="preserve">From our understanding, since this consecutive X times CW adjustment mechanism for SL transmissions without explicit HARQ-ACK feedbacks is not aligned with NR-U, and the benefits are not justified. Therefore, we prefer to make it as an optional feature, whether UE perform this CW autonomous update is a UE capability. If a UE is not capable of this feature, </w:t>
            </w:r>
            <w:r>
              <w:rPr>
                <w:rFonts w:eastAsia="SimSun" w:hint="eastAsia"/>
                <w:sz w:val="20"/>
                <w:szCs w:val="22"/>
                <w:lang w:val="en-US" w:eastAsia="zh-CN"/>
              </w:rPr>
              <w:t>the</w:t>
            </w:r>
            <w:r>
              <w:rPr>
                <w:rFonts w:eastAsia="SimSun"/>
                <w:sz w:val="20"/>
                <w:szCs w:val="22"/>
                <w:lang w:val="en-US" w:eastAsia="zh-CN"/>
              </w:rPr>
              <w:t xml:space="preserve"> UE’s behavior is same as that of X value is ‘infinity’. </w:t>
            </w:r>
          </w:p>
          <w:p w14:paraId="1206BAB0" w14:textId="77777777" w:rsidR="005E4186" w:rsidRDefault="00AF09AC">
            <w:pPr>
              <w:spacing w:after="120" w:line="240" w:lineRule="auto"/>
              <w:jc w:val="both"/>
              <w:rPr>
                <w:rFonts w:eastAsia="SimSun"/>
                <w:b/>
                <w:bCs/>
                <w:i/>
                <w:iCs/>
                <w:sz w:val="20"/>
                <w:szCs w:val="22"/>
                <w:lang w:val="en-US" w:eastAsia="zh-CN"/>
              </w:rPr>
            </w:pPr>
            <w:r>
              <w:rPr>
                <w:rFonts w:eastAsia="SimSun" w:hint="eastAsia"/>
                <w:b/>
                <w:bCs/>
                <w:i/>
                <w:iCs/>
                <w:sz w:val="20"/>
                <w:szCs w:val="22"/>
                <w:lang w:val="en-US" w:eastAsia="zh-CN"/>
              </w:rPr>
              <w:t>P</w:t>
            </w:r>
            <w:r>
              <w:rPr>
                <w:rFonts w:eastAsia="SimSun"/>
                <w:b/>
                <w:bCs/>
                <w:i/>
                <w:iCs/>
                <w:sz w:val="20"/>
                <w:szCs w:val="22"/>
                <w:lang w:val="en-US" w:eastAsia="zh-CN"/>
              </w:rPr>
              <w:t>roposal 9: It is preferred to introduce an optional FG for CW autonomous update for SL transmissions without HARQ feedback.</w:t>
            </w:r>
          </w:p>
          <w:p w14:paraId="1206BAB1" w14:textId="77777777" w:rsidR="005E4186" w:rsidRDefault="005E4186">
            <w:pPr>
              <w:spacing w:after="120" w:line="240" w:lineRule="auto"/>
              <w:jc w:val="both"/>
              <w:rPr>
                <w:rFonts w:eastAsia="Malgun Gothic"/>
                <w:sz w:val="20"/>
                <w:lang w:val="en-US" w:eastAsia="zh-CN"/>
              </w:rPr>
            </w:pPr>
          </w:p>
        </w:tc>
      </w:tr>
      <w:tr w:rsidR="005E4186" w14:paraId="1206BAB6" w14:textId="77777777">
        <w:tc>
          <w:tcPr>
            <w:tcW w:w="638" w:type="dxa"/>
          </w:tcPr>
          <w:p w14:paraId="1206BAB3"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6]</w:t>
            </w:r>
          </w:p>
        </w:tc>
        <w:tc>
          <w:tcPr>
            <w:tcW w:w="1822" w:type="dxa"/>
          </w:tcPr>
          <w:p w14:paraId="1206BAB4" w14:textId="77777777" w:rsidR="005E4186" w:rsidRDefault="00AF09AC">
            <w:pPr>
              <w:spacing w:after="0" w:line="240" w:lineRule="auto"/>
              <w:jc w:val="both"/>
              <w:rPr>
                <w:rFonts w:eastAsia="ＭＳ 明朝"/>
                <w:sz w:val="22"/>
              </w:rPr>
            </w:pPr>
            <w:r>
              <w:rPr>
                <w:rFonts w:eastAsia="ＭＳ 明朝" w:hint="eastAsia"/>
                <w:sz w:val="22"/>
              </w:rPr>
              <w:t>x</w:t>
            </w:r>
            <w:r>
              <w:rPr>
                <w:rFonts w:eastAsia="ＭＳ 明朝"/>
                <w:sz w:val="22"/>
              </w:rPr>
              <w:t>iaomi</w:t>
            </w:r>
          </w:p>
        </w:tc>
        <w:tc>
          <w:tcPr>
            <w:tcW w:w="19923" w:type="dxa"/>
          </w:tcPr>
          <w:p w14:paraId="1206BAB5" w14:textId="77777777" w:rsidR="005E4186" w:rsidRDefault="005E4186">
            <w:pPr>
              <w:spacing w:after="120" w:line="240" w:lineRule="auto"/>
              <w:jc w:val="both"/>
              <w:rPr>
                <w:rFonts w:eastAsia="Malgun Gothic"/>
                <w:sz w:val="20"/>
                <w:lang w:val="en-US" w:eastAsia="zh-CN"/>
              </w:rPr>
            </w:pPr>
          </w:p>
        </w:tc>
      </w:tr>
      <w:tr w:rsidR="005E4186" w14:paraId="1206BABA" w14:textId="77777777">
        <w:tc>
          <w:tcPr>
            <w:tcW w:w="638" w:type="dxa"/>
          </w:tcPr>
          <w:p w14:paraId="1206BAB7"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1822" w:type="dxa"/>
          </w:tcPr>
          <w:p w14:paraId="1206BAB8" w14:textId="77777777" w:rsidR="005E4186" w:rsidRDefault="00AF09AC">
            <w:pPr>
              <w:spacing w:after="0" w:line="240" w:lineRule="auto"/>
              <w:jc w:val="both"/>
              <w:rPr>
                <w:rFonts w:eastAsia="ＭＳ 明朝"/>
                <w:sz w:val="22"/>
              </w:rPr>
            </w:pPr>
            <w:r>
              <w:rPr>
                <w:rFonts w:eastAsia="ＭＳ 明朝" w:hint="eastAsia"/>
                <w:sz w:val="22"/>
              </w:rPr>
              <w:t>F</w:t>
            </w:r>
            <w:r>
              <w:rPr>
                <w:rFonts w:eastAsia="ＭＳ 明朝"/>
                <w:sz w:val="22"/>
              </w:rPr>
              <w:t>Ls</w:t>
            </w:r>
          </w:p>
        </w:tc>
        <w:tc>
          <w:tcPr>
            <w:tcW w:w="19923" w:type="dxa"/>
          </w:tcPr>
          <w:p w14:paraId="1206BAB9" w14:textId="77777777" w:rsidR="005E4186" w:rsidRDefault="005E4186">
            <w:pPr>
              <w:spacing w:after="120" w:line="240" w:lineRule="auto"/>
              <w:jc w:val="both"/>
              <w:rPr>
                <w:rFonts w:eastAsia="Malgun Gothic"/>
                <w:sz w:val="20"/>
                <w:lang w:val="en-US" w:eastAsia="zh-CN"/>
              </w:rPr>
            </w:pPr>
          </w:p>
        </w:tc>
      </w:tr>
      <w:tr w:rsidR="005E4186" w14:paraId="1206BABE" w14:textId="77777777">
        <w:tc>
          <w:tcPr>
            <w:tcW w:w="638" w:type="dxa"/>
          </w:tcPr>
          <w:p w14:paraId="1206BABB"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8]</w:t>
            </w:r>
          </w:p>
        </w:tc>
        <w:tc>
          <w:tcPr>
            <w:tcW w:w="1822" w:type="dxa"/>
          </w:tcPr>
          <w:p w14:paraId="1206BABC" w14:textId="77777777" w:rsidR="005E4186" w:rsidRDefault="00AF09AC">
            <w:pPr>
              <w:spacing w:after="0" w:line="240" w:lineRule="auto"/>
              <w:jc w:val="both"/>
              <w:rPr>
                <w:rFonts w:eastAsia="ＭＳ 明朝"/>
                <w:sz w:val="22"/>
              </w:rPr>
            </w:pPr>
            <w:r>
              <w:rPr>
                <w:rFonts w:eastAsia="ＭＳ 明朝" w:hint="eastAsia"/>
                <w:sz w:val="22"/>
              </w:rPr>
              <w:t>Z</w:t>
            </w:r>
            <w:r>
              <w:rPr>
                <w:rFonts w:eastAsia="ＭＳ 明朝"/>
                <w:sz w:val="22"/>
              </w:rPr>
              <w:t>TE/Sanechips</w:t>
            </w:r>
          </w:p>
        </w:tc>
        <w:tc>
          <w:tcPr>
            <w:tcW w:w="19923" w:type="dxa"/>
          </w:tcPr>
          <w:p w14:paraId="1206BABD" w14:textId="77777777" w:rsidR="005E4186" w:rsidRDefault="005E4186">
            <w:pPr>
              <w:spacing w:after="120" w:line="240" w:lineRule="auto"/>
              <w:jc w:val="both"/>
              <w:rPr>
                <w:rFonts w:eastAsia="Malgun Gothic"/>
                <w:sz w:val="20"/>
                <w:lang w:val="en-US" w:eastAsia="zh-CN"/>
              </w:rPr>
            </w:pPr>
          </w:p>
        </w:tc>
      </w:tr>
      <w:tr w:rsidR="005E4186" w14:paraId="1206BAC6" w14:textId="77777777">
        <w:tc>
          <w:tcPr>
            <w:tcW w:w="638" w:type="dxa"/>
          </w:tcPr>
          <w:p w14:paraId="1206BABF"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9]</w:t>
            </w:r>
          </w:p>
        </w:tc>
        <w:tc>
          <w:tcPr>
            <w:tcW w:w="1822" w:type="dxa"/>
          </w:tcPr>
          <w:p w14:paraId="1206BAC0"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19923" w:type="dxa"/>
          </w:tcPr>
          <w:p w14:paraId="1206BAC1" w14:textId="77777777" w:rsidR="005E4186" w:rsidRDefault="00AF09AC">
            <w:pPr>
              <w:tabs>
                <w:tab w:val="left" w:pos="1627"/>
              </w:tabs>
              <w:spacing w:after="0" w:line="240" w:lineRule="auto"/>
              <w:rPr>
                <w:rFonts w:eastAsia="Malgun Gothic"/>
                <w:sz w:val="22"/>
                <w:lang w:val="en-US" w:eastAsia="en-US"/>
              </w:rPr>
            </w:pPr>
            <w:r>
              <w:rPr>
                <w:rFonts w:eastAsia="Malgun Gothic"/>
                <w:sz w:val="22"/>
                <w:lang w:val="en-US" w:eastAsia="en-US"/>
              </w:rPr>
              <w:t xml:space="preserve">We suggest to merge this feature as a component of 47-k1 since it is directly related to the LBT sensing procedure and thus there is no need for an addition FG.  </w:t>
            </w:r>
          </w:p>
          <w:p w14:paraId="1206BAC2" w14:textId="77777777" w:rsidR="005E4186" w:rsidRDefault="005E4186">
            <w:pPr>
              <w:tabs>
                <w:tab w:val="left" w:pos="1627"/>
              </w:tabs>
              <w:spacing w:after="0" w:line="240" w:lineRule="auto"/>
              <w:rPr>
                <w:rFonts w:eastAsia="Malgun Gothic"/>
                <w:sz w:val="22"/>
                <w:lang w:val="en-US" w:eastAsia="en-US"/>
              </w:rPr>
            </w:pPr>
          </w:p>
          <w:p w14:paraId="1206BAC3" w14:textId="77777777" w:rsidR="005E4186" w:rsidRDefault="00AF09AC">
            <w:pPr>
              <w:spacing w:afterLines="50" w:after="120" w:line="240" w:lineRule="auto"/>
              <w:jc w:val="both"/>
              <w:rPr>
                <w:rFonts w:eastAsia="Malgun Gothic"/>
                <w:b/>
                <w:sz w:val="22"/>
                <w:u w:val="single"/>
                <w:lang w:val="en-US" w:eastAsia="en-US"/>
              </w:rPr>
            </w:pPr>
            <w:r>
              <w:rPr>
                <w:rFonts w:eastAsia="Malgun Gothic"/>
                <w:b/>
                <w:sz w:val="22"/>
                <w:u w:val="single"/>
                <w:lang w:val="en-US" w:eastAsia="en-US"/>
              </w:rPr>
              <w:lastRenderedPageBreak/>
              <w:t>Proposal 4: For 47-k8,</w:t>
            </w:r>
          </w:p>
          <w:p w14:paraId="1206BAC4" w14:textId="77777777" w:rsidR="005E4186" w:rsidRDefault="00AF09AC">
            <w:pPr>
              <w:numPr>
                <w:ilvl w:val="0"/>
                <w:numId w:val="17"/>
              </w:numPr>
              <w:spacing w:afterLines="50" w:after="120" w:line="240" w:lineRule="auto"/>
              <w:jc w:val="both"/>
              <w:rPr>
                <w:rFonts w:eastAsia="Malgun Gothic"/>
                <w:sz w:val="22"/>
                <w:lang w:val="en-US" w:eastAsia="en-US"/>
              </w:rPr>
            </w:pPr>
            <w:r>
              <w:rPr>
                <w:rFonts w:eastAsia="Malgun Gothic"/>
                <w:b/>
                <w:sz w:val="22"/>
                <w:u w:val="single"/>
                <w:lang w:val="en-US" w:eastAsia="en-US"/>
              </w:rPr>
              <w:t>Merge 47-k8 as a component of 47-K1.</w:t>
            </w:r>
            <w:r>
              <w:rPr>
                <w:rFonts w:eastAsia="Malgun Gothic"/>
                <w:sz w:val="22"/>
                <w:lang w:val="en-US" w:eastAsia="en-US"/>
              </w:rPr>
              <w:t xml:space="preserve"> </w:t>
            </w:r>
          </w:p>
          <w:p w14:paraId="1206BAC5" w14:textId="77777777" w:rsidR="005E4186" w:rsidRDefault="005E4186">
            <w:pPr>
              <w:spacing w:after="120" w:line="240" w:lineRule="auto"/>
              <w:jc w:val="both"/>
              <w:rPr>
                <w:rFonts w:eastAsia="Malgun Gothic"/>
                <w:sz w:val="20"/>
                <w:lang w:val="en-US" w:eastAsia="zh-CN"/>
              </w:rPr>
            </w:pPr>
          </w:p>
        </w:tc>
      </w:tr>
      <w:tr w:rsidR="005E4186" w14:paraId="1206BACD" w14:textId="77777777">
        <w:tc>
          <w:tcPr>
            <w:tcW w:w="638" w:type="dxa"/>
          </w:tcPr>
          <w:p w14:paraId="1206BAC7"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10]</w:t>
            </w:r>
          </w:p>
        </w:tc>
        <w:tc>
          <w:tcPr>
            <w:tcW w:w="1822" w:type="dxa"/>
          </w:tcPr>
          <w:p w14:paraId="1206BAC8" w14:textId="77777777" w:rsidR="005E4186" w:rsidRDefault="00AF09AC">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19923" w:type="dxa"/>
          </w:tcPr>
          <w:p w14:paraId="1206BAC9" w14:textId="77777777" w:rsidR="005E4186" w:rsidRDefault="00AF09AC">
            <w:pPr>
              <w:spacing w:after="0" w:line="240" w:lineRule="auto"/>
              <w:jc w:val="both"/>
              <w:rPr>
                <w:rFonts w:eastAsia="Times New Roman"/>
                <w:color w:val="000000"/>
                <w:szCs w:val="24"/>
                <w:lang w:val="en-US" w:eastAsia="zh-CN"/>
              </w:rPr>
            </w:pPr>
            <w:r>
              <w:rPr>
                <w:rFonts w:eastAsia="Times New Roman"/>
                <w:color w:val="000000"/>
                <w:szCs w:val="24"/>
                <w:lang w:val="en-US" w:eastAsia="zh-CN"/>
              </w:rPr>
              <w:t>CW update is an essential step of type 1 CCA. When HARQ feedback is available, the CW update procedure is defined based on HARQ feedback. For SL transmission without HARQ feedback, the CW is kept the same for simplicity. There is an optional feature that when CW stays in a level lower than CW</w:t>
            </w:r>
            <w:r>
              <w:rPr>
                <w:rFonts w:eastAsia="Times New Roman"/>
                <w:color w:val="000000"/>
                <w:szCs w:val="24"/>
                <w:vertAlign w:val="subscript"/>
                <w:lang w:val="en-US" w:eastAsia="zh-CN"/>
              </w:rPr>
              <w:t>max,p</w:t>
            </w:r>
            <w:r>
              <w:rPr>
                <w:rFonts w:eastAsia="Times New Roman"/>
                <w:color w:val="000000"/>
                <w:szCs w:val="24"/>
                <w:lang w:val="en-US" w:eastAsia="zh-CN"/>
              </w:rPr>
              <w:t xml:space="preserve"> for an extended time, the CW</w:t>
            </w:r>
            <w:r>
              <w:rPr>
                <w:rFonts w:eastAsia="Times New Roman"/>
                <w:color w:val="000000"/>
                <w:szCs w:val="24"/>
                <w:vertAlign w:val="subscript"/>
                <w:lang w:val="en-US" w:eastAsia="zh-CN"/>
              </w:rPr>
              <w:t>p</w:t>
            </w:r>
            <w:r>
              <w:rPr>
                <w:rFonts w:eastAsia="Times New Roman"/>
                <w:color w:val="000000"/>
                <w:szCs w:val="24"/>
                <w:lang w:val="en-US" w:eastAsia="zh-CN"/>
              </w:rPr>
              <w:t xml:space="preserve"> is doubled. Since this is an optional feature not part of general CW update, and FR47-k1 is basic feature, it is desirable to keep them separated. </w:t>
            </w:r>
          </w:p>
          <w:p w14:paraId="1206BACA" w14:textId="77777777" w:rsidR="005E4186" w:rsidRDefault="005E4186">
            <w:pPr>
              <w:spacing w:after="0" w:line="240" w:lineRule="auto"/>
              <w:jc w:val="both"/>
              <w:rPr>
                <w:rFonts w:eastAsia="Times New Roman"/>
                <w:color w:val="000000"/>
                <w:szCs w:val="24"/>
                <w:lang w:val="en-US" w:eastAsia="zh-CN"/>
              </w:rPr>
            </w:pPr>
          </w:p>
          <w:p w14:paraId="1206BACB" w14:textId="77777777" w:rsidR="005E4186" w:rsidRDefault="00AF09AC">
            <w:pPr>
              <w:spacing w:after="0" w:line="240" w:lineRule="auto"/>
              <w:jc w:val="both"/>
              <w:rPr>
                <w:rFonts w:eastAsia="Times New Roman"/>
                <w:i/>
                <w:iCs/>
                <w:szCs w:val="24"/>
                <w:lang w:val="en-US" w:eastAsia="zh-CN"/>
              </w:rPr>
            </w:pPr>
            <w:r>
              <w:rPr>
                <w:rFonts w:eastAsia="Times New Roman"/>
                <w:b/>
                <w:bCs/>
                <w:i/>
                <w:iCs/>
                <w:szCs w:val="24"/>
                <w:u w:val="single"/>
                <w:lang w:val="en-US" w:eastAsia="zh-CN"/>
              </w:rPr>
              <w:t>Proposal 3:</w:t>
            </w:r>
            <w:r>
              <w:rPr>
                <w:rFonts w:eastAsia="Times New Roman"/>
                <w:szCs w:val="24"/>
                <w:lang w:val="en-US" w:eastAsia="zh-CN"/>
              </w:rPr>
              <w:t xml:space="preserve"> </w:t>
            </w:r>
            <w:r>
              <w:rPr>
                <w:rFonts w:eastAsia="Times New Roman"/>
                <w:i/>
                <w:iCs/>
                <w:szCs w:val="24"/>
                <w:lang w:val="en-US" w:eastAsia="zh-CN"/>
              </w:rPr>
              <w:t xml:space="preserve">Keep FG 47-k1 and FG 47-k8 as separate FGs. </w:t>
            </w:r>
          </w:p>
          <w:p w14:paraId="1206BACC" w14:textId="77777777" w:rsidR="005E4186" w:rsidRDefault="005E4186">
            <w:pPr>
              <w:spacing w:after="120" w:line="240" w:lineRule="auto"/>
              <w:jc w:val="both"/>
              <w:rPr>
                <w:rFonts w:eastAsia="Malgun Gothic"/>
                <w:sz w:val="20"/>
                <w:lang w:val="en-US" w:eastAsia="zh-CN"/>
              </w:rPr>
            </w:pPr>
          </w:p>
        </w:tc>
      </w:tr>
      <w:tr w:rsidR="005E4186" w14:paraId="1206BAD4" w14:textId="77777777">
        <w:tc>
          <w:tcPr>
            <w:tcW w:w="638" w:type="dxa"/>
          </w:tcPr>
          <w:p w14:paraId="1206BACE"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11]</w:t>
            </w:r>
          </w:p>
        </w:tc>
        <w:tc>
          <w:tcPr>
            <w:tcW w:w="1822" w:type="dxa"/>
          </w:tcPr>
          <w:p w14:paraId="1206BACF" w14:textId="77777777" w:rsidR="005E4186" w:rsidRDefault="00AF09AC">
            <w:pPr>
              <w:spacing w:after="0" w:line="240" w:lineRule="auto"/>
              <w:jc w:val="both"/>
              <w:rPr>
                <w:rFonts w:eastAsia="ＭＳ 明朝"/>
                <w:sz w:val="22"/>
              </w:rPr>
            </w:pPr>
            <w:r>
              <w:rPr>
                <w:rFonts w:eastAsia="ＭＳ 明朝" w:hint="eastAsia"/>
                <w:sz w:val="22"/>
              </w:rPr>
              <w:t>D</w:t>
            </w:r>
            <w:r>
              <w:rPr>
                <w:rFonts w:eastAsia="ＭＳ 明朝"/>
                <w:sz w:val="22"/>
              </w:rPr>
              <w:t>CM</w:t>
            </w:r>
          </w:p>
        </w:tc>
        <w:tc>
          <w:tcPr>
            <w:tcW w:w="19923" w:type="dxa"/>
          </w:tcPr>
          <w:p w14:paraId="1206BAD0" w14:textId="77777777" w:rsidR="005E4186" w:rsidRDefault="00AF09AC">
            <w:pPr>
              <w:snapToGrid w:val="0"/>
              <w:spacing w:afterLines="50" w:after="120" w:line="240" w:lineRule="auto"/>
              <w:jc w:val="both"/>
              <w:rPr>
                <w:rFonts w:eastAsia="ＭＳ 明朝"/>
                <w:sz w:val="22"/>
                <w:szCs w:val="22"/>
              </w:rPr>
            </w:pPr>
            <w:r>
              <w:rPr>
                <w:rFonts w:eastAsia="ＭＳ 明朝" w:hint="eastAsia"/>
                <w:sz w:val="22"/>
                <w:szCs w:val="22"/>
              </w:rPr>
              <w:t>A</w:t>
            </w:r>
            <w:r>
              <w:rPr>
                <w:rFonts w:eastAsia="ＭＳ 明朝"/>
                <w:sz w:val="22"/>
                <w:szCs w:val="22"/>
              </w:rPr>
              <w:t xml:space="preserve">t the last meeting, this FG was proposed but there was no agreement due to time limitation. In our view, this behavior is a part of channel access and thus separate FG is unnecessary. Regarding whether this kind of component is added in FG 47-k1 or not, we do not think it is necessary. Component 1 of FG 47-k1 includes CWS adjustment. </w:t>
            </w:r>
          </w:p>
          <w:p w14:paraId="1206BAD1" w14:textId="77777777" w:rsidR="005E4186" w:rsidRDefault="005E4186">
            <w:pPr>
              <w:snapToGrid w:val="0"/>
              <w:spacing w:afterLines="50" w:after="120" w:line="240" w:lineRule="auto"/>
              <w:jc w:val="both"/>
              <w:rPr>
                <w:rFonts w:eastAsia="ＭＳ 明朝"/>
                <w:sz w:val="22"/>
                <w:szCs w:val="22"/>
                <w:lang w:val="en-US"/>
              </w:rPr>
            </w:pPr>
          </w:p>
          <w:p w14:paraId="1206BAD2" w14:textId="77777777" w:rsidR="005E4186" w:rsidRDefault="00AF09AC">
            <w:pPr>
              <w:spacing w:afterLines="50" w:after="120" w:line="240" w:lineRule="auto"/>
              <w:jc w:val="both"/>
              <w:rPr>
                <w:rFonts w:eastAsia="ＭＳ 明朝"/>
                <w:b/>
                <w:iCs/>
                <w:sz w:val="22"/>
                <w:szCs w:val="22"/>
                <w:lang w:val="en-US"/>
              </w:rPr>
            </w:pPr>
            <w:r>
              <w:rPr>
                <w:rFonts w:eastAsia="ＭＳ 明朝"/>
                <w:b/>
                <w:iCs/>
                <w:sz w:val="22"/>
                <w:szCs w:val="22"/>
                <w:lang w:val="en-US"/>
              </w:rPr>
              <w:t>Proposal 5: Not support neither a new FG (e.g., FG 47-k8 captured in RAN1#115 chair’s note) nor a new component in any FG, for CW autonomous update for SL transmission without HARQ feedback.</w:t>
            </w:r>
          </w:p>
          <w:p w14:paraId="1206BAD3" w14:textId="77777777" w:rsidR="005E4186" w:rsidRDefault="005E4186">
            <w:pPr>
              <w:spacing w:after="120" w:line="240" w:lineRule="auto"/>
              <w:jc w:val="both"/>
              <w:rPr>
                <w:rFonts w:eastAsia="Malgun Gothic"/>
                <w:sz w:val="20"/>
                <w:lang w:val="en-US" w:eastAsia="zh-CN"/>
              </w:rPr>
            </w:pPr>
          </w:p>
        </w:tc>
      </w:tr>
      <w:tr w:rsidR="005E4186" w14:paraId="1206BAD8" w14:textId="77777777">
        <w:tc>
          <w:tcPr>
            <w:tcW w:w="638" w:type="dxa"/>
          </w:tcPr>
          <w:p w14:paraId="1206BAD5"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12]</w:t>
            </w:r>
          </w:p>
        </w:tc>
        <w:tc>
          <w:tcPr>
            <w:tcW w:w="1822" w:type="dxa"/>
          </w:tcPr>
          <w:p w14:paraId="1206BAD6"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harp</w:t>
            </w:r>
          </w:p>
        </w:tc>
        <w:tc>
          <w:tcPr>
            <w:tcW w:w="19923" w:type="dxa"/>
          </w:tcPr>
          <w:p w14:paraId="1206BAD7" w14:textId="77777777" w:rsidR="005E4186" w:rsidRDefault="005E4186">
            <w:pPr>
              <w:spacing w:after="120" w:line="240" w:lineRule="auto"/>
              <w:jc w:val="both"/>
              <w:rPr>
                <w:rFonts w:eastAsia="Malgun Gothic"/>
                <w:sz w:val="20"/>
                <w:lang w:val="en-US" w:eastAsia="zh-CN"/>
              </w:rPr>
            </w:pPr>
          </w:p>
        </w:tc>
      </w:tr>
      <w:tr w:rsidR="005E4186" w14:paraId="1206BADE" w14:textId="77777777">
        <w:tc>
          <w:tcPr>
            <w:tcW w:w="638" w:type="dxa"/>
          </w:tcPr>
          <w:p w14:paraId="1206BAD9"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13]</w:t>
            </w:r>
          </w:p>
        </w:tc>
        <w:tc>
          <w:tcPr>
            <w:tcW w:w="1822" w:type="dxa"/>
          </w:tcPr>
          <w:p w14:paraId="1206BADA" w14:textId="77777777" w:rsidR="005E4186" w:rsidRDefault="00AF09AC">
            <w:pPr>
              <w:spacing w:after="0" w:line="240" w:lineRule="auto"/>
              <w:jc w:val="both"/>
              <w:rPr>
                <w:rFonts w:eastAsia="ＭＳ 明朝"/>
                <w:sz w:val="22"/>
              </w:rPr>
            </w:pPr>
            <w:r>
              <w:rPr>
                <w:rFonts w:eastAsia="ＭＳ 明朝" w:hint="eastAsia"/>
                <w:sz w:val="22"/>
              </w:rPr>
              <w:t>M</w:t>
            </w:r>
            <w:r>
              <w:rPr>
                <w:rFonts w:eastAsia="ＭＳ 明朝"/>
                <w:sz w:val="22"/>
              </w:rPr>
              <w:t>TK</w:t>
            </w:r>
          </w:p>
        </w:tc>
        <w:tc>
          <w:tcPr>
            <w:tcW w:w="19923" w:type="dxa"/>
          </w:tcPr>
          <w:p w14:paraId="1206BADB" w14:textId="77777777" w:rsidR="005E4186" w:rsidRDefault="00AF09AC">
            <w:pPr>
              <w:spacing w:after="0" w:line="360" w:lineRule="exact"/>
              <w:ind w:firstLineChars="200" w:firstLine="480"/>
              <w:rPr>
                <w:rFonts w:eastAsia="SimSun"/>
                <w:szCs w:val="24"/>
                <w:lang w:eastAsia="zh-CN"/>
              </w:rPr>
            </w:pPr>
            <w:r>
              <w:rPr>
                <w:rFonts w:eastAsia="SimSun"/>
                <w:lang w:eastAsia="zh-CN"/>
              </w:rPr>
              <w:t xml:space="preserve">FG 47-k8 is introduced in RAN1 #115, which is agreed as an optional FG considering any value of X chosen for CW automous update is not the best one because the channel busy status is unknown due to disabled HARQ ACK/NACK feedback. From out perspective, it should be a UE </w:t>
            </w:r>
            <w:r>
              <w:rPr>
                <w:szCs w:val="24"/>
              </w:rPr>
              <w:t xml:space="preserve">capability whether to support such a </w:t>
            </w:r>
            <m:oMath>
              <m:r>
                <w:rPr>
                  <w:rFonts w:ascii="Cambria Math" w:hAnsi="Cambria Math" w:cs="Calibri"/>
                  <w:szCs w:val="24"/>
                  <w:lang w:val="zh-CN"/>
                </w:rPr>
                <m:t>C</m:t>
              </m:r>
              <m:sSub>
                <m:sSubPr>
                  <m:ctrlPr>
                    <w:rPr>
                      <w:rFonts w:ascii="Cambria Math" w:eastAsia="SimSun" w:hAnsi="Cambria Math" w:cs="Calibri"/>
                      <w:szCs w:val="24"/>
                      <w:lang w:val="zh-CN"/>
                    </w:rPr>
                  </m:ctrlPr>
                </m:sSubPr>
                <m:e>
                  <m:r>
                    <w:rPr>
                      <w:rFonts w:ascii="Cambria Math" w:hAnsi="Cambria Math" w:cs="Calibri"/>
                      <w:szCs w:val="24"/>
                      <w:lang w:val="zh-CN"/>
                    </w:rPr>
                    <m:t>W</m:t>
                  </m:r>
                </m:e>
                <m:sub>
                  <m:r>
                    <w:rPr>
                      <w:rFonts w:ascii="Cambria Math" w:hAnsi="Cambria Math" w:cs="Calibri"/>
                      <w:szCs w:val="24"/>
                      <w:lang w:val="zh-CN"/>
                    </w:rPr>
                    <m:t>p</m:t>
                  </m:r>
                </m:sub>
              </m:sSub>
            </m:oMath>
            <w:r>
              <w:rPr>
                <w:szCs w:val="24"/>
              </w:rPr>
              <w:t xml:space="preserve"> autonomous update mechanism, and thus is not suitable to be merged with FG 47-k1</w:t>
            </w:r>
            <w:r>
              <w:rPr>
                <w:rFonts w:eastAsia="SimSun" w:hint="eastAsia"/>
                <w:szCs w:val="24"/>
                <w:lang w:eastAsia="zh-CN"/>
              </w:rPr>
              <w:t>.</w:t>
            </w:r>
          </w:p>
          <w:p w14:paraId="1206BADC" w14:textId="77777777" w:rsidR="005E4186" w:rsidRDefault="00AF09AC">
            <w:pPr>
              <w:spacing w:after="0" w:line="360" w:lineRule="exact"/>
              <w:ind w:firstLineChars="200" w:firstLine="482"/>
              <w:rPr>
                <w:rFonts w:eastAsia="SimSun"/>
                <w:szCs w:val="24"/>
                <w:lang w:eastAsia="zh-CN"/>
              </w:rPr>
            </w:pPr>
            <w:bookmarkStart w:id="112" w:name="p3"/>
            <w:r>
              <w:rPr>
                <w:rFonts w:eastAsia="SimSun"/>
                <w:b/>
                <w:bCs/>
                <w:lang w:eastAsia="zh-CN"/>
              </w:rPr>
              <w:t>Proposal 3: Support FG 47-k1 and 47-k8 are two separate FGs.</w:t>
            </w:r>
          </w:p>
          <w:bookmarkEnd w:id="112"/>
          <w:p w14:paraId="1206BADD" w14:textId="77777777" w:rsidR="005E4186" w:rsidRDefault="005E4186">
            <w:pPr>
              <w:spacing w:after="120" w:line="240" w:lineRule="auto"/>
              <w:jc w:val="both"/>
              <w:rPr>
                <w:rFonts w:eastAsia="Malgun Gothic"/>
                <w:sz w:val="20"/>
                <w:lang w:eastAsia="zh-CN"/>
              </w:rPr>
            </w:pPr>
          </w:p>
        </w:tc>
      </w:tr>
      <w:tr w:rsidR="005E4186" w14:paraId="1206BAF4" w14:textId="77777777">
        <w:tc>
          <w:tcPr>
            <w:tcW w:w="638" w:type="dxa"/>
          </w:tcPr>
          <w:p w14:paraId="1206BADF"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14]</w:t>
            </w:r>
          </w:p>
        </w:tc>
        <w:tc>
          <w:tcPr>
            <w:tcW w:w="1822" w:type="dxa"/>
          </w:tcPr>
          <w:p w14:paraId="1206BAE0" w14:textId="77777777" w:rsidR="005E4186" w:rsidRDefault="00AF09AC">
            <w:pPr>
              <w:spacing w:after="0" w:line="240" w:lineRule="auto"/>
              <w:jc w:val="both"/>
              <w:rPr>
                <w:rFonts w:eastAsia="ＭＳ 明朝"/>
                <w:sz w:val="22"/>
              </w:rPr>
            </w:pPr>
            <w:r>
              <w:rPr>
                <w:rFonts w:eastAsia="ＭＳ 明朝" w:hint="eastAsia"/>
                <w:sz w:val="22"/>
              </w:rPr>
              <w:t>Q</w:t>
            </w:r>
            <w:r>
              <w:rPr>
                <w:rFonts w:eastAsia="ＭＳ 明朝"/>
                <w:sz w:val="22"/>
              </w:rPr>
              <w:t>C</w:t>
            </w:r>
          </w:p>
        </w:tc>
        <w:tc>
          <w:tcPr>
            <w:tcW w:w="19923" w:type="dxa"/>
          </w:tcPr>
          <w:p w14:paraId="1206BAE1" w14:textId="77777777" w:rsidR="005E4186" w:rsidRDefault="005E4186">
            <w:pPr>
              <w:spacing w:after="120" w:line="240" w:lineRule="auto"/>
              <w:jc w:val="both"/>
              <w:rPr>
                <w:rFonts w:eastAsia="SimSun"/>
                <w:sz w:val="20"/>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3"/>
              <w:gridCol w:w="828"/>
              <w:gridCol w:w="2089"/>
              <w:gridCol w:w="4618"/>
              <w:gridCol w:w="1187"/>
              <w:gridCol w:w="829"/>
              <w:gridCol w:w="541"/>
              <w:gridCol w:w="1517"/>
              <w:gridCol w:w="758"/>
              <w:gridCol w:w="517"/>
              <w:gridCol w:w="541"/>
              <w:gridCol w:w="470"/>
              <w:gridCol w:w="1475"/>
              <w:gridCol w:w="2164"/>
            </w:tblGrid>
            <w:tr w:rsidR="005E4186" w14:paraId="1206BAF2" w14:textId="77777777">
              <w:trPr>
                <w:trHeight w:val="1592"/>
              </w:trPr>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AE2" w14:textId="77777777" w:rsidR="005E4186" w:rsidRDefault="00AF09AC">
                  <w:pPr>
                    <w:pStyle w:val="TAL"/>
                    <w:keepNext w:val="0"/>
                    <w:keepLines w:val="0"/>
                    <w:widowControl w:val="0"/>
                    <w:rPr>
                      <w:rFonts w:eastAsia="ＭＳ 明朝" w:cs="Arial"/>
                      <w:szCs w:val="18"/>
                      <w:lang w:eastAsia="ja-JP"/>
                    </w:rPr>
                  </w:pPr>
                  <w:r>
                    <w:rPr>
                      <w:rFonts w:asciiTheme="majorHAnsi" w:hAnsiTheme="majorHAnsi" w:cstheme="majorHAnsi"/>
                      <w:szCs w:val="18"/>
                      <w:lang w:eastAsia="ja-JP"/>
                    </w:rPr>
                    <w:t>47. NR_SL_enh2</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AE3" w14:textId="77777777" w:rsidR="005E4186" w:rsidRDefault="00AF09AC">
                  <w:pPr>
                    <w:pStyle w:val="TAL"/>
                    <w:keepNext w:val="0"/>
                    <w:keepLines w:val="0"/>
                    <w:widowControl w:val="0"/>
                    <w:rPr>
                      <w:rFonts w:eastAsia="ＭＳ 明朝" w:cs="Arial"/>
                      <w:color w:val="2E74B5" w:themeColor="accent1" w:themeShade="BF"/>
                      <w:szCs w:val="18"/>
                      <w:lang w:eastAsia="ja-JP"/>
                    </w:rPr>
                  </w:pPr>
                  <w:r>
                    <w:rPr>
                      <w:rFonts w:asciiTheme="majorHAnsi" w:eastAsia="ＭＳ 明朝" w:hAnsiTheme="majorHAnsi" w:cstheme="majorHAnsi"/>
                      <w:szCs w:val="18"/>
                      <w:lang w:eastAsia="ja-JP"/>
                    </w:rPr>
                    <w:t>47-k8</w:t>
                  </w:r>
                </w:p>
              </w:tc>
              <w:tc>
                <w:tcPr>
                  <w:tcW w:w="54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AE4" w14:textId="77777777" w:rsidR="005E4186" w:rsidRDefault="00AF09AC">
                  <w:pPr>
                    <w:pStyle w:val="TAL"/>
                    <w:keepNext w:val="0"/>
                    <w:keepLines w:val="0"/>
                    <w:widowControl w:val="0"/>
                    <w:rPr>
                      <w:rFonts w:eastAsia="SimSun" w:cs="Arial"/>
                      <w:color w:val="2E74B5" w:themeColor="accent1" w:themeShade="BF"/>
                      <w:szCs w:val="18"/>
                      <w:lang w:val="en-US" w:eastAsia="zh-CN"/>
                    </w:rPr>
                  </w:pPr>
                  <w:r>
                    <w:rPr>
                      <w:rFonts w:asciiTheme="majorHAnsi" w:hAnsiTheme="majorHAnsi" w:cstheme="majorHAnsi"/>
                      <w:szCs w:val="18"/>
                      <w:lang w:val="en-US" w:eastAsia="ja-JP"/>
                    </w:rPr>
                    <w:t>CW autonomous update for SL transmission without HARQ feedback</w:t>
                  </w:r>
                </w:p>
              </w:tc>
              <w:tc>
                <w:tcPr>
                  <w:tcW w:w="11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AE5" w14:textId="77777777" w:rsidR="005E4186" w:rsidRDefault="00AF09AC">
                  <w:pPr>
                    <w:widowControl w:val="0"/>
                    <w:rPr>
                      <w:rFonts w:asciiTheme="majorHAnsi" w:eastAsia="HGｺﾞｼｯｸE" w:hAnsiTheme="majorHAnsi" w:cstheme="majorHAnsi"/>
                      <w:sz w:val="18"/>
                      <w:szCs w:val="18"/>
                      <w:lang w:eastAsia="zh-CN"/>
                    </w:rPr>
                  </w:pPr>
                  <w:r>
                    <w:rPr>
                      <w:rFonts w:asciiTheme="majorHAnsi" w:eastAsia="ＭＳ 明朝" w:hAnsiTheme="majorHAnsi" w:cstheme="majorHAnsi"/>
                      <w:sz w:val="18"/>
                      <w:szCs w:val="18"/>
                      <w:lang w:eastAsia="zh-CN"/>
                    </w:rPr>
                    <w:t xml:space="preserve">UE support autonomous update of the </w:t>
                  </w:r>
                  <m:oMath>
                    <m:r>
                      <w:rPr>
                        <w:rFonts w:ascii="Cambria Math" w:eastAsia="ＭＳ 明朝" w:hAnsi="Cambria Math" w:cstheme="majorHAnsi"/>
                        <w:sz w:val="18"/>
                        <w:szCs w:val="18"/>
                        <w:lang w:eastAsia="zh-CN"/>
                      </w:rPr>
                      <m:t>C</m:t>
                    </m:r>
                    <m:sSub>
                      <m:sSubPr>
                        <m:ctrlPr>
                          <w:rPr>
                            <w:rFonts w:ascii="Cambria Math" w:eastAsia="ＭＳ 明朝" w:hAnsi="Cambria Math" w:cstheme="majorHAnsi"/>
                            <w:sz w:val="18"/>
                            <w:szCs w:val="18"/>
                            <w:lang w:eastAsia="zh-CN"/>
                          </w:rPr>
                        </m:ctrlPr>
                      </m:sSubPr>
                      <m:e>
                        <m:r>
                          <w:rPr>
                            <w:rFonts w:ascii="Cambria Math" w:eastAsia="ＭＳ 明朝" w:hAnsi="Cambria Math" w:cstheme="majorHAnsi"/>
                            <w:sz w:val="18"/>
                            <w:szCs w:val="18"/>
                            <w:lang w:eastAsia="zh-CN"/>
                          </w:rPr>
                          <m:t>W</m:t>
                        </m:r>
                      </m:e>
                      <m:sub>
                        <m:r>
                          <w:rPr>
                            <w:rFonts w:ascii="Cambria Math" w:eastAsia="ＭＳ 明朝" w:hAnsi="Cambria Math" w:cstheme="majorHAnsi"/>
                            <w:sz w:val="18"/>
                            <w:szCs w:val="18"/>
                            <w:lang w:eastAsia="zh-CN"/>
                          </w:rPr>
                          <m:t>p</m:t>
                        </m:r>
                      </m:sub>
                    </m:sSub>
                  </m:oMath>
                  <w:r>
                    <w:rPr>
                      <w:rFonts w:asciiTheme="majorHAnsi" w:eastAsia="ＭＳ 明朝" w:hAnsiTheme="majorHAnsi" w:cstheme="majorHAnsi"/>
                      <w:sz w:val="18"/>
                      <w:szCs w:val="18"/>
                      <w:lang w:eastAsia="zh-CN"/>
                    </w:rPr>
                    <w:t xml:space="preserve"> to the next higher allowed value when the same </w:t>
                  </w:r>
                  <m:oMath>
                    <m:r>
                      <w:rPr>
                        <w:rFonts w:ascii="Cambria Math" w:eastAsia="ＭＳ 明朝" w:hAnsi="Cambria Math" w:cstheme="majorHAnsi"/>
                        <w:sz w:val="18"/>
                        <w:szCs w:val="18"/>
                        <w:lang w:val="zh-CN" w:eastAsia="zh-CN"/>
                      </w:rPr>
                      <m:t>C</m:t>
                    </m:r>
                    <m:sSub>
                      <m:sSubPr>
                        <m:ctrlPr>
                          <w:rPr>
                            <w:rFonts w:ascii="Cambria Math" w:eastAsia="ＭＳ 明朝" w:hAnsi="Cambria Math" w:cstheme="majorHAnsi"/>
                            <w:sz w:val="18"/>
                            <w:szCs w:val="18"/>
                            <w:lang w:val="zh-CN" w:eastAsia="zh-CN"/>
                          </w:rPr>
                        </m:ctrlPr>
                      </m:sSubPr>
                      <m:e>
                        <m:r>
                          <w:rPr>
                            <w:rFonts w:ascii="Cambria Math" w:eastAsia="ＭＳ 明朝" w:hAnsi="Cambria Math" w:cstheme="majorHAnsi"/>
                            <w:sz w:val="18"/>
                            <w:szCs w:val="18"/>
                            <w:lang w:val="zh-CN" w:eastAsia="zh-CN"/>
                          </w:rPr>
                          <m:t>W</m:t>
                        </m:r>
                      </m:e>
                      <m:sub>
                        <m:r>
                          <w:rPr>
                            <w:rFonts w:ascii="Cambria Math" w:eastAsia="ＭＳ 明朝" w:hAnsi="Cambria Math" w:cstheme="majorHAnsi"/>
                            <w:sz w:val="18"/>
                            <w:szCs w:val="18"/>
                            <w:lang w:val="zh-CN" w:eastAsia="zh-CN"/>
                          </w:rPr>
                          <m:t>p</m:t>
                        </m:r>
                      </m:sub>
                    </m:sSub>
                    <m:r>
                      <m:rPr>
                        <m:sty m:val="p"/>
                      </m:rPr>
                      <w:rPr>
                        <w:rFonts w:ascii="Cambria Math" w:eastAsia="ＭＳ 明朝" w:hAnsi="Cambria Math" w:cstheme="majorHAnsi"/>
                        <w:sz w:val="18"/>
                        <w:szCs w:val="18"/>
                        <w:lang w:val="en-US" w:eastAsia="zh-CN"/>
                      </w:rPr>
                      <m:t>≠</m:t>
                    </m:r>
                    <m:r>
                      <w:rPr>
                        <w:rFonts w:ascii="Cambria Math" w:eastAsia="ＭＳ 明朝" w:hAnsi="Cambria Math" w:cstheme="majorHAnsi"/>
                        <w:sz w:val="18"/>
                        <w:szCs w:val="18"/>
                        <w:lang w:val="zh-CN" w:eastAsia="zh-CN"/>
                      </w:rPr>
                      <m:t>C</m:t>
                    </m:r>
                    <m:sSub>
                      <m:sSubPr>
                        <m:ctrlPr>
                          <w:rPr>
                            <w:rFonts w:ascii="Cambria Math" w:eastAsia="ＭＳ 明朝" w:hAnsi="Cambria Math" w:cstheme="majorHAnsi"/>
                            <w:sz w:val="18"/>
                            <w:szCs w:val="18"/>
                            <w:lang w:val="zh-CN" w:eastAsia="zh-CN"/>
                          </w:rPr>
                        </m:ctrlPr>
                      </m:sSubPr>
                      <m:e>
                        <m:r>
                          <w:rPr>
                            <w:rFonts w:ascii="Cambria Math" w:eastAsia="ＭＳ 明朝" w:hAnsi="Cambria Math" w:cstheme="majorHAnsi"/>
                            <w:sz w:val="18"/>
                            <w:szCs w:val="18"/>
                            <w:lang w:val="zh-CN" w:eastAsia="zh-CN"/>
                          </w:rPr>
                          <m:t>W</m:t>
                        </m:r>
                      </m:e>
                      <m:sub>
                        <m:r>
                          <w:rPr>
                            <w:rFonts w:ascii="Cambria Math" w:eastAsia="ＭＳ 明朝" w:hAnsi="Cambria Math" w:cstheme="majorHAnsi"/>
                            <w:sz w:val="18"/>
                            <w:szCs w:val="18"/>
                            <w:lang w:val="zh-CN" w:eastAsia="zh-CN"/>
                          </w:rPr>
                          <m:t>max</m:t>
                        </m:r>
                        <m:r>
                          <m:rPr>
                            <m:sty m:val="p"/>
                          </m:rPr>
                          <w:rPr>
                            <w:rFonts w:ascii="Cambria Math" w:eastAsia="ＭＳ 明朝" w:hAnsi="Cambria Math" w:cstheme="majorHAnsi"/>
                            <w:sz w:val="18"/>
                            <w:szCs w:val="18"/>
                            <w:lang w:val="en-US" w:eastAsia="zh-CN"/>
                          </w:rPr>
                          <m:t>,</m:t>
                        </m:r>
                        <m:r>
                          <w:rPr>
                            <w:rFonts w:ascii="Cambria Math" w:eastAsia="ＭＳ 明朝" w:hAnsi="Cambria Math" w:cstheme="majorHAnsi"/>
                            <w:sz w:val="18"/>
                            <w:szCs w:val="18"/>
                            <w:lang w:val="zh-CN" w:eastAsia="zh-CN"/>
                          </w:rPr>
                          <m:t>p</m:t>
                        </m:r>
                      </m:sub>
                    </m:sSub>
                  </m:oMath>
                  <w:r>
                    <w:rPr>
                      <w:rFonts w:asciiTheme="majorHAnsi" w:eastAsia="ＭＳ 明朝" w:hAnsiTheme="majorHAnsi" w:cstheme="majorHAnsi"/>
                      <w:sz w:val="18"/>
                      <w:szCs w:val="18"/>
                      <w:lang w:eastAsia="zh-CN"/>
                    </w:rPr>
                    <w:fldChar w:fldCharType="begin"/>
                  </w:r>
                  <w:r>
                    <w:rPr>
                      <w:rFonts w:asciiTheme="majorHAnsi" w:eastAsia="ＭＳ 明朝" w:hAnsiTheme="majorHAnsi" w:cstheme="majorHAnsi"/>
                      <w:sz w:val="18"/>
                      <w:szCs w:val="18"/>
                      <w:lang w:eastAsia="zh-CN"/>
                    </w:rPr>
                    <w:instrText xml:space="preserve"> QUOTE </w:instrText>
                  </w:r>
                  <w:r w:rsidR="00755024">
                    <w:rPr>
                      <w:rFonts w:asciiTheme="majorHAnsi" w:eastAsia="ＭＳ 明朝" w:hAnsiTheme="majorHAnsi" w:cstheme="majorHAnsi"/>
                      <w:sz w:val="18"/>
                      <w:szCs w:val="18"/>
                      <w:lang w:eastAsia="zh-CN"/>
                    </w:rPr>
                    <w:pict w14:anchorId="1206C9FF">
                      <v:shape id="_x0000_i1030" type="#_x0000_t75" style="width:67pt;height:12.55pt" equationxml="&lt;?xml version=&quot;1.0&quot; encoding=&quot;UTF-8&quot; standalone=&quot;yes&quot;?&gt;&#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22FA&quot;/&gt;&lt;wsp:rsid wsp:val=&quot;00083422&quot;/&gt;&lt;wsp:rsid wsp:val=&quot;000845D8&quot;/&gt;&lt;wsp:rsid wsp:val=&quot;000846FA&quot;/&gt;&lt;wsp:rsid wsp:val=&quot;00084952&quot;/&gt;&lt;wsp:rsid wsp:val=&quot;00085529&quot;/&gt;&lt;wsp:rsid wsp:val=&quot;00087F6A&quot;/&gt;&lt;wsp:rsid wsp:val=&quot;0009339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7BD&quot;/&gt;&lt;wsp:rsid wsp:val=&quot;000E5BCB&quot;/&gt;&lt;wsp:rsid wsp:val=&quot;000E67A5&quot;/&gt;&lt;wsp:rsid wsp:val=&quot;000E7346&quot;/&gt;&lt;wsp:rsid wsp:val=&quot;0010230E&quot;/&gt;&lt;wsp:rsid wsp:val=&quot;0010324E&quot;/&gt;&lt;wsp:rsid wsp:val=&quot;00105A11&quot;/&gt;&lt;wsp:rsid wsp:val=&quot;00106715&quot;/&gt;&lt;wsp:rsid wsp:val=&quot;00111908&quot;/&gt;&lt;wsp:rsid wsp:val=&quot;00113122&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383B&quot;/&gt;&lt;wsp:rsid wsp:val=&quot;001376F6&quot;/&gt;&lt;wsp:rsid wsp:val=&quot;00140643&quot;/&gt;&lt;wsp:rsid wsp:val=&quot;001423DC&quot;/&gt;&lt;wsp:rsid wsp:val=&quot;001455F1&quot;/&gt;&lt;wsp:rsid wsp:val=&quot;00146D61&quot;/&gt;&lt;wsp:rsid wsp:val=&quot;001531DA&quot;/&gt;&lt;wsp:rsid wsp:val=&quot;00156174&quot;/&gt;&lt;wsp:rsid wsp:val=&quot;001576BD&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5106&quot;/&gt;&lt;wsp:rsid wsp:val=&quot;00186520&quot;/&gt;&lt;wsp:rsid wsp:val=&quot;0019004E&quot;/&gt;&lt;wsp:rsid wsp:val=&quot;00193DAB&quot;/&gt;&lt;wsp:rsid wsp:val=&quot;0019426E&quot;/&gt;&lt;wsp:rsid wsp:val=&quot;0019564C&quot;/&gt;&lt;wsp:rsid wsp:val=&quot;001A09C1&quot;/&gt;&lt;wsp:rsid wsp:val=&quot;001A235A&quot;/&gt;&lt;wsp:rsid wsp:val=&quot;001A3FB4&quot;/&gt;&lt;wsp:rsid wsp:val=&quot;001B1236&quot;/&gt;&lt;wsp:rsid wsp:val=&quot;001B21C1&quot;/&gt;&lt;wsp:rsid wsp:val=&quot;001B3A8A&quot;/&gt;&lt;wsp:rsid wsp:val=&quot;001B3F4E&quot;/&gt;&lt;wsp:rsid wsp:val=&quot;001B7EE0&quot;/&gt;&lt;wsp:rsid wsp:val=&quot;001C1726&quot;/&gt;&lt;wsp:rsid wsp:val=&quot;001C23D2&quot;/&gt;&lt;wsp:rsid wsp:val=&quot;001C36B7&quot;/&gt;&lt;wsp:rsid wsp:val=&quot;001C36E6&quot;/&gt;&lt;wsp:rsid wsp:val=&quot;001C40D9&quot;/&gt;&lt;wsp:rsid wsp:val=&quot;001C517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1FB7&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2C78&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27413&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3F8D&quot;/&gt;&lt;wsp:rsid wsp:val=&quot;00265760&quot;/&gt;&lt;wsp:rsid wsp:val=&quot;0027044A&quot;/&gt;&lt;wsp:rsid wsp:val=&quot;00270D65&quot;/&gt;&lt;wsp:rsid wsp:val=&quot;00271586&quot;/&gt;&lt;wsp:rsid wsp:val=&quot;00271C08&quot;/&gt;&lt;wsp:rsid wsp:val=&quot;00271CD9&quot;/&gt;&lt;wsp:rsid wsp:val=&quot;0027358D&quot;/&gt;&lt;wsp:rsid wsp:val=&quot;00274350&quot;/&gt;&lt;wsp:rsid wsp:val=&quot;00274937&quot;/&gt;&lt;wsp:rsid wsp:val=&quot;00274A4D&quot;/&gt;&lt;wsp:rsid wsp:val=&quot;00275B05&quot;/&gt;&lt;wsp:rsid wsp:val=&quot;00277FBD&quot;/&gt;&lt;wsp:rsid wsp:val=&quot;00282066&quot;/&gt;&lt;wsp:rsid wsp:val=&quot;00282B44&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540&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00E&quot;/&gt;&lt;wsp:rsid wsp:val=&quot;002F13F6&quot;/&gt;&lt;wsp:rsid wsp:val=&quot;002F2853&quot;/&gt;&lt;wsp:rsid wsp:val=&quot;002F4411&quot;/&gt;&lt;wsp:rsid wsp:val=&quot;002F4E64&quot;/&gt;&lt;wsp:rsid wsp:val=&quot;002F7271&quot;/&gt;&lt;wsp:rsid wsp:val=&quot;00301CC1&quot;/&gt;&lt;wsp:rsid wsp:val=&quot;003079EB&quot;/&gt;&lt;wsp:rsid wsp:val=&quot;00307F29&quot;/&gt;&lt;wsp:rsid wsp:val=&quot;0032089E&quot;/&gt;&lt;wsp:rsid wsp:val=&quot;00322004&quot;/&gt;&lt;wsp:rsid wsp:val=&quot;0032301D&quot;/&gt;&lt;wsp:rsid wsp:val=&quot;003230FF&quot;/&gt;&lt;wsp:rsid wsp:val=&quot;00324783&quot;/&gt;&lt;wsp:rsid wsp:val=&quot;00326573&quot;/&gt;&lt;wsp:rsid wsp:val=&quot;003269DE&quot;/&gt;&lt;wsp:rsid wsp:val=&quot;00327496&quot;/&gt;&lt;wsp:rsid wsp:val=&quot;00327AFA&quot;/&gt;&lt;wsp:rsid wsp:val=&quot;00327B79&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162&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2B11&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2EFF&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435C&quot;/&gt;&lt;wsp:rsid wsp:val=&quot;0040635F&quot;/&gt;&lt;wsp:rsid wsp:val=&quot;004064C7&quot;/&gt;&lt;wsp:rsid wsp:val=&quot;00407984&quot;/&gt;&lt;wsp:rsid wsp:val=&quot;004109C3&quot;/&gt;&lt;wsp:rsid wsp:val=&quot;00413F9D&quot;/&gt;&lt;wsp:rsid wsp:val=&quot;00414181&quot;/&gt;&lt;wsp:rsid wsp:val=&quot;00417052&quot;/&gt;&lt;wsp:rsid wsp:val=&quot;0041782C&quot;/&gt;&lt;wsp:rsid wsp:val=&quot;004206FA&quot;/&gt;&lt;wsp:rsid wsp:val=&quot;004223F1&quot;/&gt;&lt;wsp:rsid wsp:val=&quot;0042741B&quot;/&gt;&lt;wsp:rsid wsp:val=&quot;00431123&quot;/&gt;&lt;wsp:rsid wsp:val=&quot;00431E83&quot;/&gt;&lt;wsp:rsid wsp:val=&quot;00432F62&quot;/&gt;&lt;wsp:rsid wsp:val=&quot;0043370A&quot;/&gt;&lt;wsp:rsid wsp:val=&quot;00436220&quot;/&gt;&lt;wsp:rsid wsp:val=&quot;0043707E&quot;/&gt;&lt;wsp:rsid wsp:val=&quot;00437B5E&quot;/&gt;&lt;wsp:rsid wsp:val=&quot;0044004B&quot;/&gt;&lt;wsp:rsid wsp:val=&quot;004425DF&quot;/&gt;&lt;wsp:rsid wsp:val=&quot;0044263A&quot;/&gt;&lt;wsp:rsid wsp:val=&quot;00446CA1&quot;/&gt;&lt;wsp:rsid wsp:val=&quot;004523FC&quot;/&gt;&lt;wsp:rsid wsp:val=&quot;00455581&quot;/&gt;&lt;wsp:rsid wsp:val=&quot;0045618E&quot;/&gt;&lt;wsp:rsid wsp:val=&quot;00457B29&quot;/&gt;&lt;wsp:rsid wsp:val=&quot;0046038A&quot;/&gt;&lt;wsp:rsid wsp:val=&quot;004604FD&quot;/&gt;&lt;wsp:rsid wsp:val=&quot;00460AF6&quot;/&gt;&lt;wsp:rsid wsp:val=&quot;00460DBF&quot;/&gt;&lt;wsp:rsid wsp:val=&quot;00462878&quot;/&gt;&lt;wsp:rsid wsp:val=&quot;00462BD0&quot;/&gt;&lt;wsp:rsid wsp:val=&quot;00463DE8&quot;/&gt;&lt;wsp:rsid wsp:val=&quot;0047098A&quot;/&gt;&lt;wsp:rsid wsp:val=&quot;00471F19&quot;/&gt;&lt;wsp:rsid wsp:val=&quot;00472CF3&quot;/&gt;&lt;wsp:rsid wsp:val=&quot;0047330B&quot;/&gt;&lt;wsp:rsid wsp:val=&quot;00475980&quot;/&gt;&lt;wsp:rsid wsp:val=&quot;004806E7&quot;/&gt;&lt;wsp:rsid wsp:val=&quot;004810D4&quot;/&gt;&lt;wsp:rsid wsp:val=&quot;0048214B&quot;/&gt;&lt;wsp:rsid wsp:val=&quot;004826E7&quot;/&gt;&lt;wsp:rsid wsp:val=&quot;00483ED2&quot;/&gt;&lt;wsp:rsid wsp:val=&quot;00486364&quot;/&gt;&lt;wsp:rsid wsp:val=&quot;0049013E&quot;/&gt;&lt;wsp:rsid wsp:val=&quot;004902E0&quot;/&gt;&lt;wsp:rsid wsp:val=&quot;00490947&quot;/&gt;&lt;wsp:rsid wsp:val=&quot;004910AC&quot;/&gt;&lt;wsp:rsid wsp:val=&quot;00493285&quot;/&gt;&lt;wsp:rsid wsp:val=&quot;004945F3&quot;/&gt;&lt;wsp:rsid wsp:val=&quot;004950B8&quot;/&gt;&lt;wsp:rsid wsp:val=&quot;004952EA&quot;/&gt;&lt;wsp:rsid wsp:val=&quot;004956AC&quot;/&gt;&lt;wsp:rsid wsp:val=&quot;004969EF&quot;/&gt;&lt;wsp:rsid wsp:val=&quot;004A2F9D&quot;/&gt;&lt;wsp:rsid wsp:val=&quot;004A5270&quot;/&gt;&lt;wsp:rsid wsp:val=&quot;004A6202&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E5AFD&quot;/&gt;&lt;wsp:rsid wsp:val=&quot;004F01FD&quot;/&gt;&lt;wsp:rsid wsp:val=&quot;004F03F5&quot;/&gt;&lt;wsp:rsid wsp:val=&quot;004F31A4&quot;/&gt;&lt;wsp:rsid wsp:val=&quot;004F41D4&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83E&quot;/&gt;&lt;wsp:rsid wsp:val=&quot;005A161A&quot;/&gt;&lt;wsp:rsid wsp:val=&quot;005A75B7&quot;/&gt;&lt;wsp:rsid wsp:val=&quot;005B18C2&quot;/&gt;&lt;wsp:rsid wsp:val=&quot;005B25BC&quot;/&gt;&lt;wsp:rsid wsp:val=&quot;005B2683&quot;/&gt;&lt;wsp:rsid wsp:val=&quot;005B6D21&quot;/&gt;&lt;wsp:rsid wsp:val=&quot;005C3943&quot;/&gt;&lt;wsp:rsid wsp:val=&quot;005C595C&quot;/&gt;&lt;wsp:rsid wsp:val=&quot;005C68D8&quot;/&gt;&lt;wsp:rsid wsp:val=&quot;005C7424&quot;/&gt;&lt;wsp:rsid wsp:val=&quot;005D3BEB&quot;/&gt;&lt;wsp:rsid wsp:val=&quot;005D4467&quot;/&gt;&lt;wsp:rsid wsp:val=&quot;005D6BF0&quot;/&gt;&lt;wsp:rsid wsp:val=&quot;005D7953&quot;/&gt;&lt;wsp:rsid wsp:val=&quot;005E0963&quot;/&gt;&lt;wsp:rsid wsp:val=&quot;005E1E3F&quot;/&gt;&lt;wsp:rsid wsp:val=&quot;005E4C37&quot;/&gt;&lt;wsp:rsid wsp:val=&quot;005E6728&quot;/&gt;&lt;wsp:rsid wsp:val=&quot;005F1309&quot;/&gt;&lt;wsp:rsid wsp:val=&quot;005F1BB1&quot;/&gt;&lt;wsp:rsid wsp:val=&quot;005F207F&quot;/&gt;&lt;wsp:rsid wsp:val=&quot;005F5AD1&quot;/&gt;&lt;wsp:rsid wsp:val=&quot;00600CA7&quot;/&gt;&lt;wsp:rsid wsp:val=&quot;0060301B&quot;/&gt;&lt;wsp:rsid wsp:val=&quot;0060331A&quot;/&gt;&lt;wsp:rsid wsp:val=&quot;00603459&quot;/&gt;&lt;wsp:rsid wsp:val=&quot;00603782&quot;/&gt;&lt;wsp:rsid wsp:val=&quot;00606731&quot;/&gt;&lt;wsp:rsid wsp:val=&quot;00607BE4&quot;/&gt;&lt;wsp:rsid wsp:val=&quot;006103E1&quot;/&gt;&lt;wsp:rsid wsp:val=&quot;00613ABD&quot;/&gt;&lt;wsp:rsid wsp:val=&quot;006147B1&quot;/&gt;&lt;wsp:rsid wsp:val=&quot;00623472&quot;/&gt;&lt;wsp:rsid wsp:val=&quot;00623D44&quot;/&gt;&lt;wsp:rsid wsp:val=&quot;0062486E&quot;/&gt;&lt;wsp:rsid wsp:val=&quot;00624CC6&quot;/&gt;&lt;wsp:rsid wsp:val=&quot;006254D3&quot;/&gt;&lt;wsp:rsid wsp:val=&quot;00626215&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1FA9&quot;/&gt;&lt;wsp:rsid wsp:val=&quot;0067658D&quot;/&gt;&lt;wsp:rsid wsp:val=&quot;00682C83&quot;/&gt;&lt;wsp:rsid wsp:val=&quot;00683F5D&quot;/&gt;&lt;wsp:rsid wsp:val=&quot;006873C1&quot;/&gt;&lt;wsp:rsid wsp:val=&quot;006879C5&quot;/&gt;&lt;wsp:rsid wsp:val=&quot;00691D5A&quot;/&gt;&lt;wsp:rsid wsp:val=&quot;00691E9D&quot;/&gt;&lt;wsp:rsid wsp:val=&quot;0069331A&quot;/&gt;&lt;wsp:rsid wsp:val=&quot;0069341C&quot;/&gt;&lt;wsp:rsid wsp:val=&quot;0069360C&quot;/&gt;&lt;wsp:rsid wsp:val=&quot;0069635A&quot;/&gt;&lt;wsp:rsid wsp:val=&quot;00696F2F&quot;/&gt;&lt;wsp:rsid wsp:val=&quot;00697229&quot;/&gt;&lt;wsp:rsid wsp:val=&quot;006A0886&quot;/&gt;&lt;wsp:rsid wsp:val=&quot;006A1B41&quot;/&gt;&lt;wsp:rsid wsp:val=&quot;006A3605&quot;/&gt;&lt;wsp:rsid wsp:val=&quot;006A41F0&quot;/&gt;&lt;wsp:rsid wsp:val=&quot;006A65B1&quot;/&gt;&lt;wsp:rsid wsp:val=&quot;006A68CF&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4F96&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389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245&quot;/&gt;&lt;wsp:rsid wsp:val=&quot;00763C91&quot;/&gt;&lt;wsp:rsid wsp:val=&quot;00766F17&quot;/&gt;&lt;wsp:rsid wsp:val=&quot;00770C23&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87B4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D0879&quot;/&gt;&lt;wsp:rsid wsp:val=&quot;007D54B4&quot;/&gt;&lt;wsp:rsid wsp:val=&quot;007D7CD6&quot;/&gt;&lt;wsp:rsid wsp:val=&quot;007E116C&quot;/&gt;&lt;wsp:rsid wsp:val=&quot;007E5906&quot;/&gt;&lt;wsp:rsid wsp:val=&quot;007E5EE9&quot;/&gt;&lt;wsp:rsid wsp:val=&quot;007E774A&quot;/&gt;&lt;wsp:rsid wsp:val=&quot;007F0139&quot;/&gt;&lt;wsp:rsid wsp:val=&quot;007F21CD&quot;/&gt;&lt;wsp:rsid wsp:val=&quot;007F226D&quot;/&gt;&lt;wsp:rsid wsp:val=&quot;007F2445&quot;/&gt;&lt;wsp:rsid wsp:val=&quot;007F34DF&quot;/&gt;&lt;wsp:rsid wsp:val=&quot;007F7593&quot;/&gt;&lt;wsp:rsid wsp:val=&quot;007F7DC7&quot;/&gt;&lt;wsp:rsid wsp:val=&quot;00800AD0&quot;/&gt;&lt;wsp:rsid wsp:val=&quot;0080283D&quot;/&gt;&lt;wsp:rsid wsp:val=&quot;008036B3&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428D&quot;/&gt;&lt;wsp:rsid wsp:val=&quot;00826C23&quot;/&gt;&lt;wsp:rsid wsp:val=&quot;00827B33&quot;/&gt;&lt;wsp:rsid wsp:val=&quot;00832C0D&quot;/&gt;&lt;wsp:rsid wsp:val=&quot;00832EF8&quot;/&gt;&lt;wsp:rsid wsp:val=&quot;00844938&quot;/&gt;&lt;wsp:rsid wsp:val=&quot;008477DC&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2C68&quot;/&gt;&lt;wsp:rsid wsp:val=&quot;008A34F1&quot;/&gt;&lt;wsp:rsid wsp:val=&quot;008A4FFD&quot;/&gt;&lt;wsp:rsid wsp:val=&quot;008A7760&quot;/&gt;&lt;wsp:rsid wsp:val=&quot;008B4981&quot;/&gt;&lt;wsp:rsid wsp:val=&quot;008B751A&quot;/&gt;&lt;wsp:rsid wsp:val=&quot;008C1472&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333&quot;/&gt;&lt;wsp:rsid wsp:val=&quot;008D34CA&quot;/&gt;&lt;wsp:rsid wsp:val=&quot;008D36EE&quot;/&gt;&lt;wsp:rsid wsp:val=&quot;008D59D6&quot;/&gt;&lt;wsp:rsid wsp:val=&quot;008E2992&quot;/&gt;&lt;wsp:rsid wsp:val=&quot;008E3830&quot;/&gt;&lt;wsp:rsid wsp:val=&quot;008E64D0&quot;/&gt;&lt;wsp:rsid wsp:val=&quot;008F04BE&quot;/&gt;&lt;wsp:rsid wsp:val=&quot;008F1C08&quot;/&gt;&lt;wsp:rsid wsp:val=&quot;008F218C&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9F9&quot;/&gt;&lt;wsp:rsid wsp:val=&quot;009A5A09&quot;/&gt;&lt;wsp:rsid wsp:val=&quot;009A67CC&quot;/&gt;&lt;wsp:rsid wsp:val=&quot;009A6F45&quot;/&gt;&lt;wsp:rsid wsp:val=&quot;009A7267&quot;/&gt;&lt;wsp:rsid wsp:val=&quot;009B19F4&quot;/&gt;&lt;wsp:rsid wsp:val=&quot;009B1D77&quot;/&gt;&lt;wsp:rsid wsp:val=&quot;009B1F2D&quot;/&gt;&lt;wsp:rsid wsp:val=&quot;009B64D0&quot;/&gt;&lt;wsp:rsid wsp:val=&quot;009B6F62&quot;/&gt;&lt;wsp:rsid wsp:val=&quot;009C1359&quot;/&gt;&lt;wsp:rsid wsp:val=&quot;009C2CD7&quot;/&gt;&lt;wsp:rsid wsp:val=&quot;009C4B30&quot;/&gt;&lt;wsp:rsid wsp:val=&quot;009D0A7F&quot;/&gt;&lt;wsp:rsid wsp:val=&quot;009D11EC&quot;/&gt;&lt;wsp:rsid wsp:val=&quot;009D14E3&quot;/&gt;&lt;wsp:rsid wsp:val=&quot;009D17C9&quot;/&gt;&lt;wsp:rsid wsp:val=&quot;009D25E3&quot;/&gt;&lt;wsp:rsid wsp:val=&quot;009D59DC&quot;/&gt;&lt;wsp:rsid wsp:val=&quot;009D6BC2&quot;/&gt;&lt;wsp:rsid wsp:val=&quot;009E01AC&quot;/&gt;&lt;wsp:rsid wsp:val=&quot;009E111F&quot;/&gt;&lt;wsp:rsid wsp:val=&quot;009E2926&quot;/&gt;&lt;wsp:rsid wsp:val=&quot;009E2F39&quot;/&gt;&lt;wsp:rsid wsp:val=&quot;009E392A&quot;/&gt;&lt;wsp:rsid wsp:val=&quot;009E4511&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22F0A&quot;/&gt;&lt;wsp:rsid wsp:val=&quot;00A30C20&quot;/&gt;&lt;wsp:rsid wsp:val=&quot;00A312E1&quot;/&gt;&lt;wsp:rsid wsp:val=&quot;00A31351&quot;/&gt;&lt;wsp:rsid wsp:val=&quot;00A3557E&quot;/&gt;&lt;wsp:rsid wsp:val=&quot;00A43A40&quot;/&gt;&lt;wsp:rsid wsp:val=&quot;00A4515D&quot;/&gt;&lt;wsp:rsid wsp:val=&quot;00A453E9&quot;/&gt;&lt;wsp:rsid wsp:val=&quot;00A46863&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4543&quot;/&gt;&lt;wsp:rsid wsp:val=&quot;00A77EFD&quot;/&gt;&lt;wsp:rsid wsp:val=&quot;00A80D3B&quot;/&gt;&lt;wsp:rsid wsp:val=&quot;00A81EBB&quot;/&gt;&lt;wsp:rsid wsp:val=&quot;00A83B70&quot;/&gt;&lt;wsp:rsid wsp:val=&quot;00A84C4D&quot;/&gt;&lt;wsp:rsid wsp:val=&quot;00A92A3C&quot;/&gt;&lt;wsp:rsid wsp:val=&quot;00A95126&quot;/&gt;&lt;wsp:rsid wsp:val=&quot;00A9755C&quot;/&gt;&lt;wsp:rsid wsp:val=&quot;00AA1042&quot;/&gt;&lt;wsp:rsid wsp:val=&quot;00AA145E&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042D&quot;/&gt;&lt;wsp:rsid wsp:val=&quot;00AD2F16&quot;/&gt;&lt;wsp:rsid wsp:val=&quot;00AD3F3B&quot;/&gt;&lt;wsp:rsid wsp:val=&quot;00AD7C0A&quot;/&gt;&lt;wsp:rsid wsp:val=&quot;00AE42DC&quot;/&gt;&lt;wsp:rsid wsp:val=&quot;00AE554F&quot;/&gt;&lt;wsp:rsid wsp:val=&quot;00AE7063&quot;/&gt;&lt;wsp:rsid wsp:val=&quot;00AF1119&quot;/&gt;&lt;wsp:rsid wsp:val=&quot;00AF676F&quot;/&gt;&lt;wsp:rsid wsp:val=&quot;00AF6EBE&quot;/&gt;&lt;wsp:rsid wsp:val=&quot;00B04FB3&quot;/&gt;&lt;wsp:rsid wsp:val=&quot;00B057B7&quot;/&gt;&lt;wsp:rsid wsp:val=&quot;00B079B3&quot;/&gt;&lt;wsp:rsid wsp:val=&quot;00B10ED8&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2639E&quot;/&gt;&lt;wsp:rsid wsp:val=&quot;00B264D8&quot;/&gt;&lt;wsp:rsid wsp:val=&quot;00B30497&quot;/&gt;&lt;wsp:rsid wsp:val=&quot;00B323DD&quot;/&gt;&lt;wsp:rsid wsp:val=&quot;00B3266F&quot;/&gt;&lt;wsp:rsid wsp:val=&quot;00B34798&quot;/&gt;&lt;wsp:rsid wsp:val=&quot;00B34D73&quot;/&gt;&lt;wsp:rsid wsp:val=&quot;00B34F32&quot;/&gt;&lt;wsp:rsid wsp:val=&quot;00B35B16&quot;/&gt;&lt;wsp:rsid wsp:val=&quot;00B35BBF&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1DEF&quot;/&gt;&lt;wsp:rsid wsp:val=&quot;00B631FD&quot;/&gt;&lt;wsp:rsid wsp:val=&quot;00B639F2&quot;/&gt;&lt;wsp:rsid wsp:val=&quot;00B640E8&quot;/&gt;&lt;wsp:rsid wsp:val=&quot;00B71B53&quot;/&gt;&lt;wsp:rsid wsp:val=&quot;00B74A0E&quot;/&gt;&lt;wsp:rsid wsp:val=&quot;00B75BC7&quot;/&gt;&lt;wsp:rsid wsp:val=&quot;00B75DE1&quot;/&gt;&lt;wsp:rsid wsp:val=&quot;00B80F17&quot;/&gt;&lt;wsp:rsid wsp:val=&quot;00B906C7&quot;/&gt;&lt;wsp:rsid wsp:val=&quot;00B9641D&quot;/&gt;&lt;wsp:rsid wsp:val=&quot;00B97AAA&quot;/&gt;&lt;wsp:rsid wsp:val=&quot;00BA2D4A&quot;/&gt;&lt;wsp:rsid wsp:val=&quot;00BA3769&quot;/&gt;&lt;wsp:rsid wsp:val=&quot;00BA74B0&quot;/&gt;&lt;wsp:rsid wsp:val=&quot;00BB01E2&quot;/&gt;&lt;wsp:rsid wsp:val=&quot;00BB1E2D&quot;/&gt;&lt;wsp:rsid wsp:val=&quot;00BB4DCA&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3620&quot;/&gt;&lt;wsp:rsid wsp:val=&quot;00BE40D9&quot;/&gt;&lt;wsp:rsid wsp:val=&quot;00BF13F7&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23C&quot;/&gt;&lt;wsp:rsid wsp:val=&quot;00C3682E&quot;/&gt;&lt;wsp:rsid wsp:val=&quot;00C37194&quot;/&gt;&lt;wsp:rsid wsp:val=&quot;00C418B6&quot;/&gt;&lt;wsp:rsid wsp:val=&quot;00C447E1&quot;/&gt;&lt;wsp:rsid wsp:val=&quot;00C44A5D&quot;/&gt;&lt;wsp:rsid wsp:val=&quot;00C44FEB&quot;/&gt;&lt;wsp:rsid wsp:val=&quot;00C45788&quot;/&gt;&lt;wsp:rsid wsp:val=&quot;00C51723&quot;/&gt;&lt;wsp:rsid wsp:val=&quot;00C51AEB&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42A&quot;/&gt;&lt;wsp:rsid wsp:val=&quot;00C80E0B&quot;/&gt;&lt;wsp:rsid wsp:val=&quot;00C81518&quot;/&gt;&lt;wsp:rsid wsp:val=&quot;00C8250F&quot;/&gt;&lt;wsp:rsid wsp:val=&quot;00C84B47&quot;/&gt;&lt;wsp:rsid wsp:val=&quot;00C84EB4&quot;/&gt;&lt;wsp:rsid wsp:val=&quot;00C86B16&quot;/&gt;&lt;wsp:rsid wsp:val=&quot;00C878E9&quot;/&gt;&lt;wsp:rsid wsp:val=&quot;00C90179&quot;/&gt;&lt;wsp:rsid wsp:val=&quot;00C91ED1&quot;/&gt;&lt;wsp:rsid wsp:val=&quot;00C91FF1&quot;/&gt;&lt;wsp:rsid wsp:val=&quot;00C95EFD&quot;/&gt;&lt;wsp:rsid wsp:val=&quot;00C963D8&quot;/&gt;&lt;wsp:rsid wsp:val=&quot;00C96A17&quot;/&gt;&lt;wsp:rsid wsp:val=&quot;00CA3C7D&quot;/&gt;&lt;wsp:rsid wsp:val=&quot;00CA3CA3&quot;/&gt;&lt;wsp:rsid wsp:val=&quot;00CA4A7A&quot;/&gt;&lt;wsp:rsid wsp:val=&quot;00CA4DC7&quot;/&gt;&lt;wsp:rsid wsp:val=&quot;00CB207F&quot;/&gt;&lt;wsp:rsid wsp:val=&quot;00CC3B1C&quot;/&gt;&lt;wsp:rsid wsp:val=&quot;00CC4B34&quot;/&gt;&lt;wsp:rsid wsp:val=&quot;00CC4FB3&quot;/&gt;&lt;wsp:rsid wsp:val=&quot;00CC5551&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E5B73&quot;/&gt;&lt;wsp:rsid wsp:val=&quot;00CF2307&quot;/&gt;&lt;wsp:rsid wsp:val=&quot;00CF3ACF&quot;/&gt;&lt;wsp:rsid wsp:val=&quot;00CF42E7&quot;/&gt;&lt;wsp:rsid wsp:val=&quot;00CF454C&quot;/&gt;&lt;wsp:rsid wsp:val=&quot;00CF5F39&quot;/&gt;&lt;wsp:rsid wsp:val=&quot;00CF6B5E&quot;/&gt;&lt;wsp:rsid wsp:val=&quot;00CF7BB1&quot;/&gt;&lt;wsp:rsid wsp:val=&quot;00D0138D&quot;/&gt;&lt;wsp:rsid wsp:val=&quot;00D02A63&quot;/&gt;&lt;wsp:rsid wsp:val=&quot;00D02D0D&quot;/&gt;&lt;wsp:rsid wsp:val=&quot;00D05353&quot;/&gt;&lt;wsp:rsid wsp:val=&quot;00D1164E&quot;/&gt;&lt;wsp:rsid wsp:val=&quot;00D118F5&quot;/&gt;&lt;wsp:rsid wsp:val=&quot;00D12D7C&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633B&quot;/&gt;&lt;wsp:rsid wsp:val=&quot;00D5711F&quot;/&gt;&lt;wsp:rsid wsp:val=&quot;00D57E4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4E1A&quot;/&gt;&lt;wsp:rsid wsp:val=&quot;00DA5A3A&quot;/&gt;&lt;wsp:rsid wsp:val=&quot;00DA5C71&quot;/&gt;&lt;wsp:rsid wsp:val=&quot;00DA5EC3&quot;/&gt;&lt;wsp:rsid wsp:val=&quot;00DB156D&quot;/&gt;&lt;wsp:rsid wsp:val=&quot;00DB17FD&quot;/&gt;&lt;wsp:rsid wsp:val=&quot;00DB25C9&quot;/&gt;&lt;wsp:rsid wsp:val=&quot;00DB6042&quot;/&gt;&lt;wsp:rsid wsp:val=&quot;00DB7E00&quot;/&gt;&lt;wsp:rsid wsp:val=&quot;00DB7EEE&quot;/&gt;&lt;wsp:rsid wsp:val=&quot;00DC3012&quot;/&gt;&lt;wsp:rsid wsp:val=&quot;00DC4EDD&quot;/&gt;&lt;wsp:rsid wsp:val=&quot;00DC4FAB&quot;/&gt;&lt;wsp:rsid wsp:val=&quot;00DC6684&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D52&quot;/&gt;&lt;wsp:rsid wsp:val=&quot;00E11E5B&quot;/&gt;&lt;wsp:rsid wsp:val=&quot;00E12FB0&quot;/&gt;&lt;wsp:rsid wsp:val=&quot;00E177DB&quot;/&gt;&lt;wsp:rsid wsp:val=&quot;00E20892&quot;/&gt;&lt;wsp:rsid wsp:val=&quot;00E21C0B&quot;/&gt;&lt;wsp:rsid wsp:val=&quot;00E259F9&quot;/&gt;&lt;wsp:rsid wsp:val=&quot;00E2627F&quot;/&gt;&lt;wsp:rsid wsp:val=&quot;00E32BEE&quot;/&gt;&lt;wsp:rsid wsp:val=&quot;00E36EAB&quot;/&gt;&lt;wsp:rsid wsp:val=&quot;00E435D3&quot;/&gt;&lt;wsp:rsid wsp:val=&quot;00E444BB&quot;/&gt;&lt;wsp:rsid wsp:val=&quot;00E45FAA&quot;/&gt;&lt;wsp:rsid wsp:val=&quot;00E46490&quot;/&gt;&lt;wsp:rsid wsp:val=&quot;00E46F3E&quot;/&gt;&lt;wsp:rsid wsp:val=&quot;00E524D0&quot;/&gt;&lt;wsp:rsid wsp:val=&quot;00E55F78&quot;/&gt;&lt;wsp:rsid wsp:val=&quot;00E55FE9&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448D&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2F1C&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735&quot;/&gt;&lt;wsp:rsid wsp:val=&quot;00F37E1A&quot;/&gt;&lt;wsp:rsid wsp:val=&quot;00F44ADB&quot;/&gt;&lt;wsp:rsid wsp:val=&quot;00F52B54&quot;/&gt;&lt;wsp:rsid wsp:val=&quot;00F61405&quot;/&gt;&lt;wsp:rsid wsp:val=&quot;00F61573&quot;/&gt;&lt;wsp:rsid wsp:val=&quot;00F61DF1&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4EA4&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3203&quot;/&gt;&lt;wsp:rsid wsp:val=&quot;00F95794&quot;/&gt;&lt;wsp:rsid wsp:val=&quot;00F962C8&quot;/&gt;&lt;wsp:rsid wsp:val=&quot;00F9692E&quot;/&gt;&lt;wsp:rsid wsp:val=&quot;00FA2CFA&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0CAA&quot;/&gt;&lt;wsp:rsid wsp:val=&quot;00FE1FEE&quot;/&gt;&lt;wsp:rsid wsp:val=&quot;00FE48AA&quot;/&gt;&lt;wsp:rsid wsp:val=&quot;00FE6A52&quot;/&gt;&lt;wsp:rsid wsp:val=&quot;00FE6C0D&quot;/&gt;&lt;wsp:rsid wsp:val=&quot;00FF05AE&quot;/&gt;&lt;wsp:rsid wsp:val=&quot;00FF45F8&quot;/&gt;&lt;wsp:rsid wsp:val=&quot;00FF47C6&quot;/&gt;&lt;wsp:rsid wsp:val=&quot;00FF63B7&quot;/&gt;&lt;wsp:rsid wsp:val=&quot;00FF786D&quot;/&gt;&lt;/wsp:rsids&gt;&lt;/w:docPr&gt;&lt;w:body&gt;&lt;wx:sect&gt;&lt;w:p wsp:rsidR=&quot;00000000&quot; wsp:rsidRDefault=&quot;008F218C&quot; wsp:rsidP=&quot;008F218C&quot;&gt;&lt;m:oMathPara&gt;&lt;m:oMath&gt;&lt;m:r&gt;&lt;w:rPr&gt;&lt;w:rFonts w:ascii=&quot;Cambria Math&quot; w:fareast=&quot;+mn-ea&quot; w:h-ansi=&quot;Cambria Math&quot; w:cs=&quot;DengXian&quot;/&gt;&lt;wx:font wx:val=&quot;Cambria Math&quot;/&gt;&lt;w:i/&gt;&lt;w:kern w:val=&quot;24&quot;/&gt;&lt;w:sz-cs w:val=&quot;20&quot;/&gt;&lt;/w:rPr&gt;&lt;m:t&gt;C&lt;/m:t&gt;&lt;/m:r&gt;&lt;m:sSub&gt;&lt;m:sSubPr&gt;&lt;m:ctrlPr&gt;&lt;w:rPr&gt;&lt;w:rFonts w:ascii=&quot;Cambria Math&quot; w:fareast=&quot;+mn-ea&quot; w:h-ansi=&quot;Cambria Math&quot; w:cs=&quot;DengXian&quot;/&gt;&lt;wx:font wx:val=&quot;Cambria Math&quot;/&gt;&lt;w:i/&gt;&lt;w:i-cs/&gt;&lt;w:kern w:val=&quot;24&quot;/&gt;&lt;w:sz-cs w:val=&quot;20&quot;/&gt;&lt;/w:rPr&gt;&lt;/m:ctrlPr&gt;&lt;/m:sSubPr&gt;&lt;m:e&gt;&lt;m:r&gt;&lt;w:rPr&gt;&lt;w:rFonts w:ascii=&quot;Cambria Math&quot; w:fareast=&quot;+mn-ea&quot; w:h-ansi=&quot;Cambria Math&quot; w:cs=&quot;DengXian&quot;/&gt;&lt;wx:font wx:val=&quot;Cambria Math&quot;/&gt;&lt;w:i/&gt;&lt;w:kern w:val=&quot;24&quot;/&gt;&lt;w:sz-cs w:val=&quot;20&quot;/&gt;&lt;/w:rPr&gt;&lt;m:t&gt;W&lt;/m:t&gt;&lt;/m:r&gt;&lt;/m:e&gt;&lt;m:sub&gt;&lt;m:r&gt;&lt;w:rPr&gt;&lt;w:rFonts w:ascii=&quot;Cambria Math&quot; w:fareast=&quot;+mn-ea&quot; w:h-ansi=&quot;Cambria Math&quot; w:cs=&quot;DengXian&quot;/&gt;&lt;wx:font wx:val=&quot;Cambria Math&quot;/&gt;&lt;w:i/&gt;&lt;w:kern w:val=&quot;24&quot;/&gt;&lt;w:sz-cs w:val=&quot;20&quot;/&gt;&lt;/w:rPr&gt;&lt;m:t&gt;p&lt;/m:t&gt;&lt;/m:r&gt;&lt;/m:sub&gt;&lt;/m:sSub&gt;&lt;m:r&gt;&lt;w:rPr&gt;&lt;w:rFonts w:ascii=&quot;Cambria Math&quot; w:fareast=&quot;+mn-ea&quot; w:h-ansi=&quot;Cambria Math&quot; w:cs=&quot;DengXian&quot;/&gt;&lt;wx:font wx:val=&quot;Cambria Math&quot;/&gt;&lt;w:i/&gt;&lt;w:kern w:val=&quot;24&quot;/&gt;&lt;w:sz-cs w:val=&quot;20&quot;/&gt;&lt;/w:rPr&gt;&lt;m:t&gt;??&lt;/m:t&gt;&lt;/m:r&gt;&lt;m:sSub&gt;&lt;m:sSubPr&gt;&lt;m:ctrlPr&gt;&lt;w:rPr&gt;&lt;w:rFonts w:ascii=&quot;Cambria Math&quot; w:fareast=&quot;+mn-ea&quot; w:h-ansi=&quot;Cambria Math&quot; w:cs=&quot;DengXian&quot;/&gt;&lt;wx:font wx:val=anananananananan&quot;Cambria Math&quot;/&gt;&lt;w:i/&gt;&lt;w:i-cs/&gt;&lt;w:kern w:val=&quot;24&quot;/&gt;&lt;w:sz-cs w:val=&quot;20&quot;/&gt;&lt;/w:rPr&gt;&lt;/m:ctrlPr&gt;&lt;/m:sSubPr&gt;&lt;m:e&gt;&lt;m:r&gt;&lt;w:rPr&gt;&lt;w:rFonts w:ascii=&quot;Cambria Math&quot; w:fareast=&quot;+mn-ea&quot; w:h-ansi=&quot;Cambria Math&quot; w:cs=&quot;DengXian&quot;/&gt;&lt;wx:font wx:val=&quot;Cambria Math&quot;/&gt;&lt;w:i/&gt;&lt;w:kern w:val=&quot;24&quot;/&gt;&lt;w:sz-cs w:val=&quot;20&quot;/&gt;&lt;/w:rPr&gt;&lt;m:t&gt;W&lt;/m:t&gt;&lt;/m:r&gt;&lt;/m:e&gt;&lt;m:sub&gt;&lt;m:r&gt;&lt;w:rPr&gt;&lt;w:rFonts w:ascii=&quot;Cambria Math&quot; w:fareast=&quot;+mn-ea&quot; w:h-ansi=&quot;Cambria Math&quot; w:cs=&quot;DengXian&quot;/&gt;&lt;wx:font wx:val=&quot;Cambria Math&quot;/&gt;&lt;w:i/&gt;&lt;w:kern w:val=&quot;24&quot;/&gt;&lt;w:sz-cs w:val=&quot;20&quot;/&gt;&lt;/w:rPr&gt;&lt;m:t&gt;max,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Pr>
                      <w:rFonts w:asciiTheme="majorHAnsi" w:eastAsia="ＭＳ 明朝" w:hAnsiTheme="majorHAnsi" w:cstheme="majorHAnsi"/>
                      <w:sz w:val="18"/>
                      <w:szCs w:val="18"/>
                      <w:lang w:eastAsia="zh-CN"/>
                    </w:rPr>
                    <w:instrText xml:space="preserve"> </w:instrText>
                  </w:r>
                  <w:r>
                    <w:rPr>
                      <w:rFonts w:asciiTheme="majorHAnsi" w:eastAsia="ＭＳ 明朝" w:hAnsiTheme="majorHAnsi" w:cstheme="majorHAnsi"/>
                      <w:sz w:val="18"/>
                      <w:szCs w:val="18"/>
                      <w:lang w:eastAsia="zh-CN"/>
                    </w:rPr>
                    <w:fldChar w:fldCharType="end"/>
                  </w:r>
                  <w:r>
                    <w:rPr>
                      <w:rFonts w:asciiTheme="majorHAnsi" w:eastAsia="ＭＳ 明朝" w:hAnsiTheme="majorHAnsi" w:cstheme="majorHAnsi"/>
                      <w:sz w:val="18"/>
                      <w:szCs w:val="18"/>
                      <w:lang w:eastAsia="zh-CN"/>
                    </w:rPr>
                    <w:t xml:space="preserve"> value is consecutively used for X times for generation of </w:t>
                  </w:r>
                  <m:oMath>
                    <m:sSub>
                      <m:sSubPr>
                        <m:ctrlPr>
                          <w:rPr>
                            <w:rFonts w:ascii="Cambria Math" w:eastAsia="ＭＳ 明朝" w:hAnsi="Cambria Math" w:cstheme="majorHAnsi"/>
                            <w:sz w:val="18"/>
                            <w:szCs w:val="18"/>
                            <w:lang w:eastAsia="zh-CN"/>
                          </w:rPr>
                        </m:ctrlPr>
                      </m:sSubPr>
                      <m:e>
                        <m:r>
                          <w:rPr>
                            <w:rFonts w:ascii="Cambria Math" w:eastAsia="ＭＳ 明朝" w:hAnsi="Cambria Math" w:cstheme="majorHAnsi"/>
                            <w:sz w:val="18"/>
                            <w:szCs w:val="18"/>
                            <w:lang w:eastAsia="zh-CN"/>
                          </w:rPr>
                          <m:t>N</m:t>
                        </m:r>
                      </m:e>
                      <m:sub>
                        <m:r>
                          <w:rPr>
                            <w:rFonts w:ascii="Cambria Math" w:eastAsia="ＭＳ 明朝" w:hAnsi="Cambria Math" w:cstheme="majorHAnsi"/>
                            <w:sz w:val="18"/>
                            <w:szCs w:val="18"/>
                            <w:lang w:eastAsia="zh-CN"/>
                          </w:rPr>
                          <m:t>init</m:t>
                        </m:r>
                      </m:sub>
                    </m:sSub>
                  </m:oMath>
                  <w:r>
                    <w:rPr>
                      <w:rFonts w:asciiTheme="majorHAnsi" w:eastAsia="ＭＳ 明朝" w:hAnsiTheme="majorHAnsi" w:cstheme="majorHAnsi"/>
                      <w:sz w:val="18"/>
                      <w:szCs w:val="18"/>
                      <w:lang w:eastAsia="zh-CN"/>
                    </w:rPr>
                    <w:t xml:space="preserve"> </w:t>
                  </w:r>
                  <w:r>
                    <w:rPr>
                      <w:rFonts w:asciiTheme="majorHAnsi" w:eastAsia="HGｺﾞｼｯｸE" w:hAnsiTheme="majorHAnsi" w:cstheme="majorHAnsi"/>
                      <w:sz w:val="18"/>
                      <w:szCs w:val="18"/>
                      <w:lang w:eastAsia="zh-CN"/>
                    </w:rPr>
                    <w:t>for PSCCH/PSSCH transmission without HARQ feedback.</w:t>
                  </w:r>
                </w:p>
                <w:p w14:paraId="1206BAE6" w14:textId="77777777" w:rsidR="005E4186" w:rsidRDefault="005E4186">
                  <w:pPr>
                    <w:widowControl w:val="0"/>
                    <w:rPr>
                      <w:rFonts w:asciiTheme="majorHAnsi" w:eastAsia="HGｺﾞｼｯｸE" w:hAnsiTheme="majorHAnsi" w:cstheme="majorHAnsi"/>
                      <w:sz w:val="18"/>
                      <w:szCs w:val="18"/>
                      <w:lang w:eastAsia="zh-CN"/>
                    </w:rPr>
                  </w:pPr>
                </w:p>
                <w:p w14:paraId="1206BAE7" w14:textId="77777777" w:rsidR="005E4186" w:rsidRDefault="00AF09AC">
                  <w:pPr>
                    <w:widowControl w:val="0"/>
                    <w:rPr>
                      <w:rFonts w:ascii="Arial" w:hAnsi="Arial" w:cs="Arial"/>
                      <w:color w:val="2E74B5" w:themeColor="accent1" w:themeShade="BF"/>
                      <w:sz w:val="18"/>
                      <w:szCs w:val="18"/>
                      <w:lang w:val="en-US"/>
                    </w:rPr>
                  </w:pPr>
                  <w:del w:id="113" w:author="Giovanni Chisci" w:date="2024-02-14T17:16:00Z">
                    <w:r>
                      <w:rPr>
                        <w:rFonts w:asciiTheme="majorHAnsi" w:eastAsia="HGｺﾞｼｯｸE" w:hAnsiTheme="majorHAnsi" w:cstheme="majorHAnsi"/>
                        <w:sz w:val="18"/>
                        <w:szCs w:val="18"/>
                      </w:rPr>
                      <w:delText>FFS whether to merge with 47-k1</w:delText>
                    </w:r>
                  </w:del>
                </w:p>
              </w:tc>
              <w:tc>
                <w:tcPr>
                  <w:tcW w:w="3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AE8" w14:textId="77777777" w:rsidR="005E4186" w:rsidRDefault="00AF09AC">
                  <w:pPr>
                    <w:pStyle w:val="TAL"/>
                    <w:keepNext w:val="0"/>
                    <w:keepLines w:val="0"/>
                    <w:widowControl w:val="0"/>
                    <w:rPr>
                      <w:rFonts w:eastAsia="ＭＳ 明朝" w:cs="Arial"/>
                      <w:color w:val="2E74B5" w:themeColor="accent1" w:themeShade="BF"/>
                      <w:szCs w:val="18"/>
                      <w:lang w:val="en-US" w:eastAsia="ja-JP"/>
                    </w:rPr>
                  </w:pPr>
                  <w:del w:id="114" w:author="Giovanni Chisci" w:date="2024-02-14T17:16:00Z">
                    <w:r>
                      <w:rPr>
                        <w:rFonts w:asciiTheme="majorHAnsi" w:eastAsia="ＭＳ 明朝" w:hAnsiTheme="majorHAnsi" w:cstheme="majorHAnsi"/>
                        <w:szCs w:val="18"/>
                        <w:lang w:eastAsia="ja-JP"/>
                      </w:rPr>
                      <w:delText>TBD</w:delText>
                    </w:r>
                  </w:del>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AE9" w14:textId="77777777" w:rsidR="005E4186" w:rsidRDefault="00AF09AC">
                  <w:pPr>
                    <w:pStyle w:val="TAL"/>
                    <w:keepNext w:val="0"/>
                    <w:keepLines w:val="0"/>
                    <w:widowControl w:val="0"/>
                    <w:rPr>
                      <w:rFonts w:eastAsia="SimSun" w:cs="Arial"/>
                      <w:color w:val="2E74B5" w:themeColor="accent1" w:themeShade="BF"/>
                      <w:szCs w:val="18"/>
                      <w:lang w:eastAsia="zh-CN"/>
                    </w:rPr>
                  </w:pPr>
                  <w:r>
                    <w:rPr>
                      <w:rFonts w:asciiTheme="majorHAnsi" w:hAnsiTheme="majorHAnsi" w:cstheme="majorHAnsi"/>
                      <w:szCs w:val="18"/>
                    </w:rPr>
                    <w:t>No</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AEA" w14:textId="77777777" w:rsidR="005E4186" w:rsidRDefault="00AF09AC">
                  <w:pPr>
                    <w:pStyle w:val="TAL"/>
                    <w:keepNext w:val="0"/>
                    <w:keepLines w:val="0"/>
                    <w:widowControl w:val="0"/>
                    <w:rPr>
                      <w:rFonts w:eastAsia="ＭＳ 明朝" w:cs="Arial"/>
                      <w:color w:val="2E74B5" w:themeColor="accent1" w:themeShade="BF"/>
                      <w:szCs w:val="18"/>
                      <w:lang w:val="en-US" w:eastAsia="ja-JP"/>
                    </w:rPr>
                  </w:pPr>
                  <w:r>
                    <w:rPr>
                      <w:rFonts w:asciiTheme="majorHAnsi" w:hAnsiTheme="majorHAnsi" w:cstheme="majorHAnsi"/>
                      <w:szCs w:val="18"/>
                      <w:lang w:eastAsia="ja-JP"/>
                    </w:rPr>
                    <w:t>No</w:t>
                  </w:r>
                </w:p>
              </w:tc>
              <w:tc>
                <w:tcPr>
                  <w:tcW w:w="2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AEB" w14:textId="77777777" w:rsidR="005E4186" w:rsidRDefault="00AF09AC">
                  <w:pPr>
                    <w:pStyle w:val="TAL"/>
                    <w:keepNext w:val="0"/>
                    <w:keepLines w:val="0"/>
                    <w:widowControl w:val="0"/>
                    <w:rPr>
                      <w:rFonts w:eastAsia="ＭＳ 明朝" w:cs="Arial"/>
                      <w:color w:val="2E74B5" w:themeColor="accent1" w:themeShade="BF"/>
                      <w:szCs w:val="18"/>
                      <w:lang w:eastAsia="zh-CN"/>
                    </w:rPr>
                  </w:pPr>
                  <w:r>
                    <w:rPr>
                      <w:rFonts w:asciiTheme="majorHAnsi" w:hAnsiTheme="majorHAnsi" w:cstheme="majorHAnsi"/>
                      <w:szCs w:val="18"/>
                      <w:lang w:val="en-US" w:eastAsia="ja-JP"/>
                    </w:rPr>
                    <w:t xml:space="preserve">UE does not update </w:t>
                  </w:r>
                  <m:oMath>
                    <m:r>
                      <w:rPr>
                        <w:rFonts w:ascii="Cambria Math" w:eastAsia="ＭＳ 明朝" w:hAnsi="Cambria Math" w:cstheme="majorHAnsi"/>
                        <w:szCs w:val="18"/>
                        <w:lang w:eastAsia="zh-CN"/>
                      </w:rPr>
                      <m:t>C</m:t>
                    </m:r>
                    <m:sSub>
                      <m:sSubPr>
                        <m:ctrlPr>
                          <w:rPr>
                            <w:rFonts w:ascii="Cambria Math" w:eastAsia="ＭＳ 明朝" w:hAnsi="Cambria Math" w:cstheme="majorHAnsi"/>
                            <w:szCs w:val="18"/>
                            <w:lang w:eastAsia="zh-CN"/>
                          </w:rPr>
                        </m:ctrlPr>
                      </m:sSubPr>
                      <m:e>
                        <m:r>
                          <w:rPr>
                            <w:rFonts w:ascii="Cambria Math" w:eastAsia="ＭＳ 明朝" w:hAnsi="Cambria Math" w:cstheme="majorHAnsi"/>
                            <w:szCs w:val="18"/>
                            <w:lang w:eastAsia="zh-CN"/>
                          </w:rPr>
                          <m:t>W</m:t>
                        </m:r>
                      </m:e>
                      <m:sub>
                        <m:r>
                          <w:rPr>
                            <w:rFonts w:ascii="Cambria Math" w:eastAsia="ＭＳ 明朝" w:hAnsi="Cambria Math" w:cstheme="majorHAnsi"/>
                            <w:szCs w:val="18"/>
                            <w:lang w:eastAsia="zh-CN"/>
                          </w:rPr>
                          <m:t>p</m:t>
                        </m:r>
                      </m:sub>
                    </m:sSub>
                  </m:oMath>
                  <w:r>
                    <w:rPr>
                      <w:rFonts w:asciiTheme="majorHAnsi" w:hAnsiTheme="majorHAnsi" w:cstheme="majorHAnsi"/>
                      <w:szCs w:val="18"/>
                      <w:lang w:eastAsia="ja-JP"/>
                    </w:rPr>
                    <w:t xml:space="preserve"> for </w:t>
                  </w:r>
                  <w:r>
                    <w:rPr>
                      <w:rFonts w:asciiTheme="majorHAnsi" w:eastAsia="ＭＳ 明朝" w:hAnsiTheme="majorHAnsi" w:cstheme="majorHAnsi"/>
                      <w:szCs w:val="18"/>
                      <w:lang w:eastAsia="zh-CN"/>
                    </w:rPr>
                    <w:t>PSCCH/PSSCH transmission without HARQ feedback.</w:t>
                  </w:r>
                </w:p>
              </w:tc>
              <w:tc>
                <w:tcPr>
                  <w:tcW w:w="20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AEC" w14:textId="77777777" w:rsidR="005E4186" w:rsidRDefault="00AF09AC">
                  <w:pPr>
                    <w:pStyle w:val="TAL"/>
                    <w:keepNext w:val="0"/>
                    <w:keepLines w:val="0"/>
                    <w:widowControl w:val="0"/>
                    <w:rPr>
                      <w:rFonts w:eastAsia="SimSun" w:cs="Arial"/>
                      <w:color w:val="2E74B5" w:themeColor="accent1" w:themeShade="BF"/>
                      <w:szCs w:val="18"/>
                      <w:lang w:val="en-US" w:eastAsia="zh-CN"/>
                    </w:rPr>
                  </w:pPr>
                  <w:r>
                    <w:rPr>
                      <w:rFonts w:asciiTheme="majorHAnsi" w:hAnsiTheme="majorHAnsi" w:cstheme="majorHAnsi"/>
                      <w:szCs w:val="18"/>
                      <w:lang w:eastAsia="ja-JP"/>
                    </w:rPr>
                    <w:t>Per band</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AED" w14:textId="77777777" w:rsidR="005E4186" w:rsidRDefault="00AF09AC">
                  <w:pPr>
                    <w:pStyle w:val="TAL"/>
                    <w:keepNext w:val="0"/>
                    <w:keepLines w:val="0"/>
                    <w:widowControl w:val="0"/>
                    <w:rPr>
                      <w:rFonts w:eastAsia="ＭＳ 明朝" w:cs="Arial"/>
                      <w:color w:val="2E74B5" w:themeColor="accent1" w:themeShade="BF"/>
                      <w:szCs w:val="18"/>
                      <w:lang w:val="en-US" w:eastAsia="ja-JP"/>
                    </w:rPr>
                  </w:pPr>
                  <w:r>
                    <w:rPr>
                      <w:rFonts w:asciiTheme="majorHAnsi" w:hAnsiTheme="majorHAnsi" w:cstheme="majorHAnsi"/>
                      <w:szCs w:val="18"/>
                      <w:lang w:val="en-US" w:eastAsia="ja-JP"/>
                    </w:rPr>
                    <w:t>N/A</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AEE" w14:textId="77777777" w:rsidR="005E4186" w:rsidRDefault="00AF09AC">
                  <w:pPr>
                    <w:pStyle w:val="TAL"/>
                    <w:keepNext w:val="0"/>
                    <w:keepLines w:val="0"/>
                    <w:widowControl w:val="0"/>
                    <w:rPr>
                      <w:rFonts w:eastAsia="ＭＳ 明朝" w:cs="Arial"/>
                      <w:color w:val="2E74B5" w:themeColor="accent1" w:themeShade="BF"/>
                      <w:szCs w:val="18"/>
                      <w:lang w:val="en-US" w:eastAsia="ja-JP"/>
                    </w:rPr>
                  </w:pPr>
                  <w:r>
                    <w:rPr>
                      <w:rFonts w:asciiTheme="majorHAnsi" w:hAnsiTheme="majorHAnsi" w:cstheme="majorHAnsi"/>
                      <w:szCs w:val="18"/>
                      <w:lang w:val="en-US" w:eastAsia="ja-JP"/>
                    </w:rPr>
                    <w:t>N/A</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AEF" w14:textId="77777777" w:rsidR="005E4186" w:rsidRDefault="005E4186">
                  <w:pPr>
                    <w:pStyle w:val="TAL"/>
                    <w:keepNext w:val="0"/>
                    <w:keepLines w:val="0"/>
                    <w:widowControl w:val="0"/>
                    <w:rPr>
                      <w:rFonts w:asciiTheme="majorHAnsi" w:hAnsiTheme="majorHAnsi" w:cstheme="majorHAnsi"/>
                      <w:color w:val="2E74B5" w:themeColor="accent1" w:themeShade="BF"/>
                      <w:szCs w:val="18"/>
                      <w:lang w:val="en-US" w:eastAsia="ja-JP"/>
                    </w:rPr>
                  </w:pP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AF0" w14:textId="77777777" w:rsidR="005E4186" w:rsidRDefault="00AF09AC">
                  <w:pPr>
                    <w:pStyle w:val="TAL"/>
                    <w:keepNext w:val="0"/>
                    <w:keepLines w:val="0"/>
                    <w:widowControl w:val="0"/>
                    <w:rPr>
                      <w:rFonts w:eastAsia="ＭＳ 明朝" w:cs="Arial"/>
                      <w:color w:val="2E74B5" w:themeColor="accent1" w:themeShade="BF"/>
                      <w:szCs w:val="18"/>
                    </w:rPr>
                  </w:pPr>
                  <w:r>
                    <w:rPr>
                      <w:rFonts w:asciiTheme="majorHAnsi" w:hAnsiTheme="majorHAnsi" w:cstheme="majorHAnsi"/>
                      <w:szCs w:val="18"/>
                    </w:rPr>
                    <w:t>The signaling is only expected for a band where shared spectrum channel access must be used.</w:t>
                  </w:r>
                </w:p>
              </w:tc>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AF1" w14:textId="77777777" w:rsidR="005E4186" w:rsidRDefault="00AF09AC">
                  <w:pPr>
                    <w:widowControl w:val="0"/>
                    <w:rPr>
                      <w:rFonts w:ascii="Arial" w:eastAsia="ＭＳ 明朝" w:hAnsi="Arial" w:cs="Arial"/>
                      <w:color w:val="2E74B5" w:themeColor="accent1" w:themeShade="BF"/>
                      <w:sz w:val="18"/>
                      <w:szCs w:val="18"/>
                    </w:rPr>
                  </w:pPr>
                  <w:r>
                    <w:rPr>
                      <w:rFonts w:asciiTheme="majorHAnsi" w:hAnsiTheme="majorHAnsi" w:cstheme="majorHAnsi"/>
                      <w:sz w:val="18"/>
                      <w:szCs w:val="18"/>
                    </w:rPr>
                    <w:t>Optional with capability signalling</w:t>
                  </w:r>
                </w:p>
              </w:tc>
            </w:tr>
          </w:tbl>
          <w:p w14:paraId="1206BAF3" w14:textId="77777777" w:rsidR="005E4186" w:rsidRDefault="005E4186">
            <w:pPr>
              <w:spacing w:after="120" w:line="240" w:lineRule="auto"/>
              <w:jc w:val="both"/>
              <w:rPr>
                <w:rFonts w:eastAsia="SimSun"/>
                <w:sz w:val="20"/>
                <w:lang w:val="en-US" w:eastAsia="zh-CN"/>
              </w:rPr>
            </w:pPr>
          </w:p>
        </w:tc>
      </w:tr>
    </w:tbl>
    <w:p w14:paraId="1206BAF5" w14:textId="77777777" w:rsidR="005E4186" w:rsidRDefault="005E4186">
      <w:pPr>
        <w:spacing w:afterLines="50" w:after="120"/>
        <w:jc w:val="both"/>
        <w:rPr>
          <w:sz w:val="22"/>
        </w:rPr>
      </w:pPr>
    </w:p>
    <w:p w14:paraId="1206BAF6" w14:textId="77777777" w:rsidR="005E4186" w:rsidRDefault="00AF09AC">
      <w:pPr>
        <w:spacing w:afterLines="50" w:after="120"/>
        <w:jc w:val="both"/>
        <w:rPr>
          <w:b/>
          <w:bCs/>
          <w:sz w:val="22"/>
          <w:u w:val="single"/>
        </w:rPr>
      </w:pPr>
      <w:r>
        <w:rPr>
          <w:rFonts w:hint="eastAsia"/>
          <w:b/>
          <w:bCs/>
          <w:sz w:val="22"/>
          <w:u w:val="single"/>
        </w:rPr>
        <w:t>D</w:t>
      </w:r>
      <w:r>
        <w:rPr>
          <w:b/>
          <w:bCs/>
          <w:sz w:val="22"/>
          <w:u w:val="single"/>
        </w:rPr>
        <w:t>iscussion</w:t>
      </w:r>
    </w:p>
    <w:p w14:paraId="1206BAF7" w14:textId="43F23E88" w:rsidR="005E4186" w:rsidRDefault="00EE3B07">
      <w:pPr>
        <w:pStyle w:val="30"/>
        <w:rPr>
          <w:rFonts w:ascii="Times New Roman" w:hAnsi="Times New Roman"/>
          <w:b/>
          <w:bCs/>
          <w:lang w:val="en-US"/>
        </w:rPr>
      </w:pPr>
      <w:r w:rsidRPr="00EE3B07">
        <w:rPr>
          <w:rFonts w:ascii="Times New Roman" w:hAnsi="Times New Roman"/>
          <w:b/>
          <w:bCs/>
          <w:lang w:val="en-US"/>
        </w:rPr>
        <w:t xml:space="preserve">(Closed) </w:t>
      </w:r>
      <w:r w:rsidR="00AF09AC" w:rsidRPr="00EE3B07">
        <w:rPr>
          <w:rFonts w:ascii="Times New Roman" w:hAnsi="Times New Roman"/>
          <w:b/>
          <w:bCs/>
          <w:lang w:val="en-US"/>
        </w:rPr>
        <w:t>Proposal 2.5-1:</w:t>
      </w:r>
    </w:p>
    <w:p w14:paraId="1206BAF8" w14:textId="77777777" w:rsidR="005E4186" w:rsidRDefault="00AF09AC">
      <w:pPr>
        <w:pStyle w:val="aff6"/>
        <w:numPr>
          <w:ilvl w:val="0"/>
          <w:numId w:val="20"/>
        </w:numPr>
        <w:spacing w:afterLines="50" w:after="120"/>
        <w:ind w:leftChars="0"/>
        <w:jc w:val="both"/>
        <w:rPr>
          <w:b/>
          <w:bCs/>
          <w:szCs w:val="21"/>
          <w:lang w:val="en-US"/>
        </w:rPr>
      </w:pPr>
      <w:r>
        <w:rPr>
          <w:rFonts w:hint="eastAsia"/>
          <w:b/>
          <w:bCs/>
          <w:szCs w:val="21"/>
          <w:lang w:val="en-US"/>
        </w:rPr>
        <w:t>F</w:t>
      </w:r>
      <w:r>
        <w:rPr>
          <w:b/>
          <w:bCs/>
          <w:szCs w:val="21"/>
          <w:lang w:val="en-US"/>
        </w:rPr>
        <w:t>G47-k8 is kept, i.e., remove yellow highlight</w:t>
      </w:r>
    </w:p>
    <w:p w14:paraId="1206BAF9" w14:textId="77777777" w:rsidR="005E4186" w:rsidRDefault="00AF09AC">
      <w:pPr>
        <w:pStyle w:val="aff6"/>
        <w:numPr>
          <w:ilvl w:val="0"/>
          <w:numId w:val="20"/>
        </w:numPr>
        <w:spacing w:afterLines="50" w:after="120"/>
        <w:ind w:leftChars="0"/>
        <w:jc w:val="both"/>
        <w:rPr>
          <w:szCs w:val="21"/>
          <w:lang w:val="en-US"/>
        </w:rPr>
      </w:pPr>
      <w:r>
        <w:rPr>
          <w:b/>
          <w:bCs/>
          <w:szCs w:val="21"/>
          <w:lang w:val="en-US"/>
        </w:rPr>
        <w:t>Remove “FFS whether to merge with 47-k1” from component of FG47-k8</w:t>
      </w:r>
    </w:p>
    <w:p w14:paraId="1206BAFA" w14:textId="77777777" w:rsidR="005E4186" w:rsidRDefault="00AF09AC">
      <w:pPr>
        <w:pStyle w:val="aff6"/>
        <w:numPr>
          <w:ilvl w:val="0"/>
          <w:numId w:val="20"/>
        </w:numPr>
        <w:spacing w:afterLines="50" w:after="120"/>
        <w:ind w:leftChars="0"/>
        <w:jc w:val="both"/>
        <w:rPr>
          <w:szCs w:val="21"/>
          <w:lang w:val="en-US"/>
        </w:rPr>
      </w:pPr>
      <w:r>
        <w:rPr>
          <w:rFonts w:hint="eastAsia"/>
          <w:b/>
          <w:bCs/>
          <w:szCs w:val="21"/>
          <w:lang w:val="en-US"/>
        </w:rPr>
        <w:t>C</w:t>
      </w:r>
      <w:r>
        <w:rPr>
          <w:b/>
          <w:bCs/>
          <w:szCs w:val="21"/>
          <w:lang w:val="en-US"/>
        </w:rPr>
        <w:t>omponent for FG47-k8 is kept as it is</w:t>
      </w:r>
    </w:p>
    <w:p w14:paraId="1206BAFB" w14:textId="77777777" w:rsidR="005E4186" w:rsidRDefault="00AF09AC">
      <w:pPr>
        <w:pStyle w:val="aff6"/>
        <w:numPr>
          <w:ilvl w:val="0"/>
          <w:numId w:val="20"/>
        </w:numPr>
        <w:spacing w:afterLines="50" w:after="120"/>
        <w:ind w:leftChars="0"/>
        <w:jc w:val="both"/>
        <w:rPr>
          <w:szCs w:val="21"/>
          <w:lang w:val="en-US"/>
        </w:rPr>
      </w:pPr>
      <w:r>
        <w:rPr>
          <w:b/>
          <w:bCs/>
          <w:szCs w:val="21"/>
          <w:lang w:val="en-US"/>
        </w:rPr>
        <w:t>Prerequisite FG of FG47-k8 is 47-k1</w:t>
      </w:r>
    </w:p>
    <w:p w14:paraId="1206BAFC" w14:textId="77777777" w:rsidR="005E4186" w:rsidRDefault="00AF09AC">
      <w:pPr>
        <w:pStyle w:val="aff6"/>
        <w:numPr>
          <w:ilvl w:val="0"/>
          <w:numId w:val="20"/>
        </w:numPr>
        <w:spacing w:afterLines="50" w:after="120"/>
        <w:ind w:leftChars="0"/>
        <w:jc w:val="both"/>
        <w:rPr>
          <w:b/>
          <w:bCs/>
          <w:szCs w:val="21"/>
          <w:lang w:val="en-US"/>
        </w:rPr>
      </w:pPr>
      <w:r>
        <w:rPr>
          <w:b/>
          <w:bCs/>
          <w:szCs w:val="21"/>
          <w:lang w:val="en-US"/>
        </w:rPr>
        <w:t>“Need for the gNB to know if the feature is supported” for FG47-k8 is No</w:t>
      </w:r>
    </w:p>
    <w:p w14:paraId="1206BAFD" w14:textId="77777777" w:rsidR="005E4186" w:rsidRDefault="00AF09AC">
      <w:pPr>
        <w:pStyle w:val="aff6"/>
        <w:numPr>
          <w:ilvl w:val="0"/>
          <w:numId w:val="20"/>
        </w:numPr>
        <w:spacing w:afterLines="50" w:after="120"/>
        <w:ind w:leftChars="0"/>
        <w:jc w:val="both"/>
        <w:rPr>
          <w:szCs w:val="21"/>
          <w:lang w:val="en-US"/>
        </w:rPr>
      </w:pPr>
      <w:r>
        <w:rPr>
          <w:b/>
          <w:bCs/>
          <w:szCs w:val="21"/>
          <w:lang w:val="en-US"/>
        </w:rPr>
        <w:t>“Applicable to the capability signalling exchange between UEs” for FG47-k8 is No</w:t>
      </w:r>
    </w:p>
    <w:p w14:paraId="1206BAFE" w14:textId="77777777" w:rsidR="005E4186" w:rsidRDefault="00AF09AC">
      <w:pPr>
        <w:pStyle w:val="aff6"/>
        <w:numPr>
          <w:ilvl w:val="0"/>
          <w:numId w:val="20"/>
        </w:numPr>
        <w:spacing w:afterLines="50" w:after="120"/>
        <w:ind w:leftChars="0"/>
        <w:jc w:val="both"/>
        <w:rPr>
          <w:b/>
          <w:bCs/>
          <w:szCs w:val="21"/>
          <w:lang w:val="en-US"/>
        </w:rPr>
      </w:pPr>
      <w:r>
        <w:rPr>
          <w:rFonts w:hint="eastAsia"/>
          <w:b/>
          <w:bCs/>
          <w:szCs w:val="21"/>
          <w:lang w:val="en-US"/>
        </w:rPr>
        <w:t>F</w:t>
      </w:r>
      <w:r>
        <w:rPr>
          <w:b/>
          <w:bCs/>
          <w:szCs w:val="21"/>
          <w:lang w:val="en-US"/>
        </w:rPr>
        <w:t>G47-k8 is Optional without capability signaling</w:t>
      </w:r>
    </w:p>
    <w:p w14:paraId="1206BAFF" w14:textId="77777777" w:rsidR="005E4186" w:rsidRDefault="00AF09AC">
      <w:pPr>
        <w:pStyle w:val="aff6"/>
        <w:numPr>
          <w:ilvl w:val="0"/>
          <w:numId w:val="20"/>
        </w:numPr>
        <w:spacing w:afterLines="50" w:after="120"/>
        <w:ind w:leftChars="0"/>
        <w:jc w:val="both"/>
        <w:rPr>
          <w:szCs w:val="21"/>
          <w:lang w:val="en-US"/>
        </w:rPr>
      </w:pPr>
      <w:r>
        <w:rPr>
          <w:b/>
          <w:bCs/>
          <w:szCs w:val="21"/>
          <w:lang w:val="en-US"/>
        </w:rPr>
        <w:t>“Consequence if the feature is not supported by the UE” for FG47-k8 is kept as it is</w:t>
      </w:r>
    </w:p>
    <w:p w14:paraId="1206BB00" w14:textId="77777777" w:rsidR="005E4186" w:rsidRDefault="00AF09AC">
      <w:pPr>
        <w:pStyle w:val="aff6"/>
        <w:numPr>
          <w:ilvl w:val="0"/>
          <w:numId w:val="20"/>
        </w:numPr>
        <w:spacing w:afterLines="50" w:after="120"/>
        <w:ind w:leftChars="0"/>
        <w:jc w:val="both"/>
        <w:rPr>
          <w:szCs w:val="21"/>
          <w:lang w:val="en-US"/>
        </w:rPr>
      </w:pPr>
      <w:r>
        <w:rPr>
          <w:b/>
          <w:bCs/>
          <w:szCs w:val="21"/>
          <w:lang w:val="en-US"/>
        </w:rPr>
        <w:t>Reporting granularity of FG47-k8 is Per band</w:t>
      </w:r>
    </w:p>
    <w:p w14:paraId="1206BB01" w14:textId="77777777" w:rsidR="005E4186" w:rsidRDefault="00AF09AC">
      <w:pPr>
        <w:pStyle w:val="aff6"/>
        <w:numPr>
          <w:ilvl w:val="0"/>
          <w:numId w:val="20"/>
        </w:numPr>
        <w:spacing w:afterLines="50" w:after="120"/>
        <w:ind w:leftChars="0"/>
        <w:jc w:val="both"/>
        <w:rPr>
          <w:szCs w:val="21"/>
          <w:lang w:val="en-US"/>
        </w:rPr>
      </w:pPr>
      <w:r>
        <w:rPr>
          <w:b/>
          <w:bCs/>
          <w:szCs w:val="21"/>
          <w:lang w:val="en-US"/>
        </w:rPr>
        <w:lastRenderedPageBreak/>
        <w:t>Note for FG47-k8 is kept as it is</w:t>
      </w:r>
    </w:p>
    <w:tbl>
      <w:tblPr>
        <w:tblStyle w:val="afd"/>
        <w:tblW w:w="5000" w:type="pct"/>
        <w:tblLook w:val="04A0" w:firstRow="1" w:lastRow="0" w:firstColumn="1" w:lastColumn="0" w:noHBand="0" w:noVBand="1"/>
      </w:tblPr>
      <w:tblGrid>
        <w:gridCol w:w="2261"/>
        <w:gridCol w:w="20122"/>
      </w:tblGrid>
      <w:tr w:rsidR="005E4186" w14:paraId="1206BB04" w14:textId="77777777">
        <w:tc>
          <w:tcPr>
            <w:tcW w:w="505" w:type="pct"/>
            <w:shd w:val="clear" w:color="auto" w:fill="F2F2F2" w:themeFill="background1" w:themeFillShade="F2"/>
          </w:tcPr>
          <w:p w14:paraId="1206BB02"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BB03"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BB1D" w14:textId="77777777">
        <w:tc>
          <w:tcPr>
            <w:tcW w:w="505" w:type="pct"/>
          </w:tcPr>
          <w:p w14:paraId="1206BB05" w14:textId="77777777" w:rsidR="005E4186" w:rsidRDefault="00AF09A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06BB06" w14:textId="77777777" w:rsidR="005E4186" w:rsidRDefault="00AF09AC">
            <w:pPr>
              <w:spacing w:afterLines="50" w:after="120"/>
              <w:jc w:val="both"/>
              <w:rPr>
                <w:szCs w:val="24"/>
              </w:rPr>
            </w:pPr>
            <w:r>
              <w:rPr>
                <w:rFonts w:hint="eastAsia"/>
                <w:szCs w:val="24"/>
              </w:rPr>
              <w:t>S</w:t>
            </w:r>
            <w:r>
              <w:rPr>
                <w:szCs w:val="24"/>
              </w:rPr>
              <w:t>ummary of companies’ views:</w:t>
            </w:r>
          </w:p>
          <w:p w14:paraId="1206BB07" w14:textId="77777777" w:rsidR="005E4186" w:rsidRDefault="00AF09AC">
            <w:pPr>
              <w:pStyle w:val="aff6"/>
              <w:numPr>
                <w:ilvl w:val="0"/>
                <w:numId w:val="15"/>
              </w:numPr>
              <w:spacing w:afterLines="50" w:after="120"/>
              <w:ind w:leftChars="0"/>
              <w:jc w:val="both"/>
              <w:rPr>
                <w:sz w:val="22"/>
              </w:rPr>
            </w:pPr>
            <w:r>
              <w:rPr>
                <w:rFonts w:hint="eastAsia"/>
                <w:sz w:val="22"/>
              </w:rPr>
              <w:t>4</w:t>
            </w:r>
            <w:r>
              <w:rPr>
                <w:sz w:val="22"/>
              </w:rPr>
              <w:t>7-k8</w:t>
            </w:r>
          </w:p>
          <w:p w14:paraId="1206BB08" w14:textId="77777777" w:rsidR="005E4186" w:rsidRDefault="00AF09AC">
            <w:pPr>
              <w:pStyle w:val="aff6"/>
              <w:numPr>
                <w:ilvl w:val="1"/>
                <w:numId w:val="15"/>
              </w:numPr>
              <w:spacing w:afterLines="50" w:after="120"/>
              <w:ind w:leftChars="0"/>
              <w:jc w:val="both"/>
              <w:rPr>
                <w:sz w:val="22"/>
              </w:rPr>
            </w:pPr>
            <w:r>
              <w:rPr>
                <w:rFonts w:hint="eastAsia"/>
                <w:sz w:val="22"/>
              </w:rPr>
              <w:t>W</w:t>
            </w:r>
            <w:r>
              <w:rPr>
                <w:sz w:val="22"/>
              </w:rPr>
              <w:t>hether to merge with 47-k1</w:t>
            </w:r>
          </w:p>
          <w:p w14:paraId="1206BB09" w14:textId="77777777" w:rsidR="005E4186" w:rsidRDefault="00AF09AC">
            <w:pPr>
              <w:pStyle w:val="aff6"/>
              <w:numPr>
                <w:ilvl w:val="2"/>
                <w:numId w:val="15"/>
              </w:numPr>
              <w:spacing w:afterLines="50" w:after="120"/>
              <w:ind w:leftChars="0"/>
              <w:jc w:val="both"/>
              <w:rPr>
                <w:sz w:val="22"/>
              </w:rPr>
            </w:pPr>
            <w:r>
              <w:rPr>
                <w:rFonts w:hint="eastAsia"/>
                <w:sz w:val="22"/>
              </w:rPr>
              <w:t>Y</w:t>
            </w:r>
            <w:r>
              <w:rPr>
                <w:sz w:val="22"/>
              </w:rPr>
              <w:t>ES: Samsung, DCM</w:t>
            </w:r>
          </w:p>
          <w:p w14:paraId="1206BB0A"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(support 47-k8): HW, vivo, CATT, Apple, MTK, QC</w:t>
            </w:r>
          </w:p>
          <w:p w14:paraId="1206BB0B" w14:textId="77777777" w:rsidR="005E4186" w:rsidRDefault="00AF09AC">
            <w:pPr>
              <w:pStyle w:val="aff6"/>
              <w:numPr>
                <w:ilvl w:val="1"/>
                <w:numId w:val="15"/>
              </w:numPr>
              <w:spacing w:afterLines="50" w:after="120"/>
              <w:ind w:leftChars="0"/>
              <w:jc w:val="both"/>
              <w:rPr>
                <w:sz w:val="22"/>
              </w:rPr>
            </w:pPr>
            <w:r>
              <w:rPr>
                <w:rFonts w:hint="eastAsia"/>
                <w:sz w:val="22"/>
              </w:rPr>
              <w:t>C</w:t>
            </w:r>
            <w:r>
              <w:rPr>
                <w:sz w:val="22"/>
              </w:rPr>
              <w:t>omponent</w:t>
            </w:r>
          </w:p>
          <w:p w14:paraId="1206BB0C" w14:textId="77777777" w:rsidR="005E4186" w:rsidRDefault="00AF09AC">
            <w:pPr>
              <w:pStyle w:val="aff6"/>
              <w:numPr>
                <w:ilvl w:val="2"/>
                <w:numId w:val="15"/>
              </w:numPr>
              <w:spacing w:afterLines="50" w:after="120"/>
              <w:ind w:leftChars="0"/>
              <w:jc w:val="both"/>
              <w:rPr>
                <w:sz w:val="22"/>
              </w:rPr>
            </w:pPr>
            <w:r>
              <w:rPr>
                <w:sz w:val="22"/>
              </w:rPr>
              <w:t>OK/Keep: HW, vivo, QC</w:t>
            </w:r>
          </w:p>
          <w:p w14:paraId="1206BB0D" w14:textId="77777777" w:rsidR="005E4186" w:rsidRDefault="00AF09AC">
            <w:pPr>
              <w:pStyle w:val="aff6"/>
              <w:numPr>
                <w:ilvl w:val="1"/>
                <w:numId w:val="15"/>
              </w:numPr>
              <w:spacing w:afterLines="50" w:after="120"/>
              <w:ind w:leftChars="0"/>
              <w:jc w:val="both"/>
              <w:rPr>
                <w:sz w:val="22"/>
              </w:rPr>
            </w:pPr>
            <w:r>
              <w:rPr>
                <w:rFonts w:hint="eastAsia"/>
                <w:sz w:val="22"/>
              </w:rPr>
              <w:t>P</w:t>
            </w:r>
            <w:r>
              <w:rPr>
                <w:sz w:val="22"/>
              </w:rPr>
              <w:t>rerequisite</w:t>
            </w:r>
          </w:p>
          <w:p w14:paraId="1206BB0E" w14:textId="77777777" w:rsidR="005E4186" w:rsidRDefault="00AF09AC">
            <w:pPr>
              <w:pStyle w:val="aff6"/>
              <w:numPr>
                <w:ilvl w:val="2"/>
                <w:numId w:val="15"/>
              </w:numPr>
              <w:spacing w:afterLines="50" w:after="120"/>
              <w:ind w:leftChars="0"/>
              <w:jc w:val="both"/>
              <w:rPr>
                <w:sz w:val="22"/>
              </w:rPr>
            </w:pPr>
            <w:r>
              <w:rPr>
                <w:rFonts w:hint="eastAsia"/>
                <w:sz w:val="22"/>
              </w:rPr>
              <w:t>4</w:t>
            </w:r>
            <w:r>
              <w:rPr>
                <w:sz w:val="22"/>
              </w:rPr>
              <w:t>7-k1: HW</w:t>
            </w:r>
          </w:p>
          <w:p w14:paraId="1206BB0F" w14:textId="77777777" w:rsidR="005E4186" w:rsidRDefault="00AF09AC">
            <w:pPr>
              <w:pStyle w:val="aff6"/>
              <w:numPr>
                <w:ilvl w:val="2"/>
                <w:numId w:val="15"/>
              </w:numPr>
              <w:spacing w:afterLines="50" w:after="120"/>
              <w:ind w:leftChars="0"/>
              <w:jc w:val="both"/>
              <w:rPr>
                <w:sz w:val="22"/>
              </w:rPr>
            </w:pPr>
            <w:r>
              <w:rPr>
                <w:rFonts w:hint="eastAsia"/>
                <w:sz w:val="22"/>
              </w:rPr>
              <w:t>1</w:t>
            </w:r>
            <w:r>
              <w:rPr>
                <w:sz w:val="22"/>
              </w:rPr>
              <w:t>5-11: HW</w:t>
            </w:r>
          </w:p>
          <w:p w14:paraId="1206BB10"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one: QC</w:t>
            </w:r>
          </w:p>
          <w:p w14:paraId="1206BB11" w14:textId="77777777" w:rsidR="005E4186" w:rsidRDefault="00AF09AC">
            <w:pPr>
              <w:pStyle w:val="aff6"/>
              <w:numPr>
                <w:ilvl w:val="1"/>
                <w:numId w:val="15"/>
              </w:numPr>
              <w:spacing w:afterLines="50" w:after="120"/>
              <w:ind w:leftChars="0"/>
              <w:jc w:val="both"/>
              <w:rPr>
                <w:sz w:val="22"/>
              </w:rPr>
            </w:pPr>
            <w:r>
              <w:rPr>
                <w:rFonts w:hint="eastAsia"/>
                <w:sz w:val="22"/>
              </w:rPr>
              <w:t>R</w:t>
            </w:r>
            <w:r>
              <w:rPr>
                <w:sz w:val="22"/>
              </w:rPr>
              <w:t>eport to gNB</w:t>
            </w:r>
          </w:p>
          <w:p w14:paraId="1206BB12"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HW, vivo, QC</w:t>
            </w:r>
          </w:p>
          <w:p w14:paraId="1206BB13" w14:textId="77777777" w:rsidR="005E4186" w:rsidRDefault="00AF09AC">
            <w:pPr>
              <w:pStyle w:val="aff6"/>
              <w:numPr>
                <w:ilvl w:val="1"/>
                <w:numId w:val="15"/>
              </w:numPr>
              <w:spacing w:afterLines="50" w:after="120"/>
              <w:ind w:leftChars="0"/>
              <w:jc w:val="both"/>
              <w:rPr>
                <w:sz w:val="22"/>
              </w:rPr>
            </w:pPr>
            <w:r>
              <w:rPr>
                <w:rFonts w:hint="eastAsia"/>
                <w:sz w:val="22"/>
              </w:rPr>
              <w:t>R</w:t>
            </w:r>
            <w:r>
              <w:rPr>
                <w:sz w:val="22"/>
              </w:rPr>
              <w:t>eport to other UE</w:t>
            </w:r>
          </w:p>
          <w:p w14:paraId="1206BB14"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HW, vivo, QC</w:t>
            </w:r>
          </w:p>
          <w:p w14:paraId="1206BB15" w14:textId="77777777" w:rsidR="005E4186" w:rsidRDefault="00AF09AC">
            <w:pPr>
              <w:pStyle w:val="aff6"/>
              <w:numPr>
                <w:ilvl w:val="1"/>
                <w:numId w:val="15"/>
              </w:numPr>
              <w:spacing w:afterLines="50" w:after="120"/>
              <w:ind w:leftChars="0"/>
              <w:jc w:val="both"/>
              <w:rPr>
                <w:sz w:val="22"/>
              </w:rPr>
            </w:pPr>
            <w:r>
              <w:rPr>
                <w:rFonts w:hint="eastAsia"/>
                <w:sz w:val="22"/>
              </w:rPr>
              <w:t>Consequence if not supported</w:t>
            </w:r>
          </w:p>
          <w:p w14:paraId="1206BB16" w14:textId="77777777" w:rsidR="005E4186" w:rsidRDefault="00AF09AC">
            <w:pPr>
              <w:pStyle w:val="aff6"/>
              <w:numPr>
                <w:ilvl w:val="2"/>
                <w:numId w:val="15"/>
              </w:numPr>
              <w:spacing w:afterLines="50" w:after="120"/>
              <w:ind w:leftChars="0"/>
              <w:jc w:val="both"/>
              <w:rPr>
                <w:sz w:val="22"/>
              </w:rPr>
            </w:pPr>
            <w:r>
              <w:rPr>
                <w:sz w:val="22"/>
              </w:rPr>
              <w:t>OK/Keep: HW, vivo, QC</w:t>
            </w:r>
          </w:p>
          <w:p w14:paraId="1206BB17" w14:textId="77777777" w:rsidR="005E4186" w:rsidRDefault="00AF09AC">
            <w:pPr>
              <w:pStyle w:val="aff6"/>
              <w:numPr>
                <w:ilvl w:val="1"/>
                <w:numId w:val="15"/>
              </w:numPr>
              <w:spacing w:afterLines="50" w:after="120"/>
              <w:ind w:leftChars="0"/>
              <w:jc w:val="both"/>
              <w:rPr>
                <w:sz w:val="22"/>
              </w:rPr>
            </w:pPr>
            <w:r>
              <w:rPr>
                <w:rFonts w:hint="eastAsia"/>
                <w:sz w:val="22"/>
              </w:rPr>
              <w:t>Reporting granularity</w:t>
            </w:r>
          </w:p>
          <w:p w14:paraId="1206BB18" w14:textId="77777777" w:rsidR="005E4186" w:rsidRDefault="00AF09AC">
            <w:pPr>
              <w:pStyle w:val="aff6"/>
              <w:numPr>
                <w:ilvl w:val="2"/>
                <w:numId w:val="15"/>
              </w:numPr>
              <w:spacing w:afterLines="50" w:after="120"/>
              <w:ind w:leftChars="0"/>
              <w:jc w:val="both"/>
              <w:rPr>
                <w:sz w:val="22"/>
              </w:rPr>
            </w:pPr>
            <w:r>
              <w:rPr>
                <w:rFonts w:hint="eastAsia"/>
                <w:sz w:val="22"/>
              </w:rPr>
              <w:t>B</w:t>
            </w:r>
            <w:r>
              <w:rPr>
                <w:sz w:val="22"/>
              </w:rPr>
              <w:t>and: HW, vivo, QC</w:t>
            </w:r>
          </w:p>
          <w:p w14:paraId="1206BB19" w14:textId="77777777" w:rsidR="005E4186" w:rsidRDefault="00AF09AC">
            <w:pPr>
              <w:pStyle w:val="aff6"/>
              <w:numPr>
                <w:ilvl w:val="1"/>
                <w:numId w:val="15"/>
              </w:numPr>
              <w:spacing w:afterLines="50" w:after="120"/>
              <w:ind w:leftChars="0"/>
              <w:jc w:val="both"/>
              <w:rPr>
                <w:sz w:val="22"/>
              </w:rPr>
            </w:pPr>
            <w:r>
              <w:rPr>
                <w:rFonts w:hint="eastAsia"/>
                <w:sz w:val="22"/>
              </w:rPr>
              <w:t>N</w:t>
            </w:r>
            <w:r>
              <w:rPr>
                <w:sz w:val="22"/>
              </w:rPr>
              <w:t>ote</w:t>
            </w:r>
          </w:p>
          <w:p w14:paraId="1206BB1A" w14:textId="77777777" w:rsidR="005E4186" w:rsidRDefault="00AF09AC">
            <w:pPr>
              <w:pStyle w:val="aff6"/>
              <w:numPr>
                <w:ilvl w:val="2"/>
                <w:numId w:val="15"/>
              </w:numPr>
              <w:spacing w:afterLines="50" w:after="120"/>
              <w:ind w:leftChars="0"/>
              <w:jc w:val="both"/>
              <w:rPr>
                <w:sz w:val="22"/>
              </w:rPr>
            </w:pPr>
            <w:r>
              <w:rPr>
                <w:sz w:val="22"/>
              </w:rPr>
              <w:t>OK/Keep: HW, vivo, QC</w:t>
            </w:r>
          </w:p>
          <w:p w14:paraId="1206BB1B" w14:textId="77777777" w:rsidR="005E4186" w:rsidRDefault="00AF09AC">
            <w:pPr>
              <w:pStyle w:val="aff6"/>
              <w:numPr>
                <w:ilvl w:val="1"/>
                <w:numId w:val="15"/>
              </w:numPr>
              <w:spacing w:afterLines="50" w:after="120"/>
              <w:ind w:leftChars="0"/>
              <w:jc w:val="both"/>
              <w:rPr>
                <w:sz w:val="22"/>
              </w:rPr>
            </w:pPr>
            <w:r>
              <w:rPr>
                <w:rFonts w:hint="eastAsia"/>
                <w:sz w:val="22"/>
              </w:rPr>
              <w:t>M</w:t>
            </w:r>
            <w:r>
              <w:rPr>
                <w:sz w:val="22"/>
              </w:rPr>
              <w:t>andatory/optional</w:t>
            </w:r>
          </w:p>
          <w:p w14:paraId="1206BB1C" w14:textId="77777777" w:rsidR="005E4186" w:rsidRDefault="00AF09AC">
            <w:pPr>
              <w:pStyle w:val="aff6"/>
              <w:numPr>
                <w:ilvl w:val="2"/>
                <w:numId w:val="15"/>
              </w:numPr>
              <w:spacing w:afterLines="50" w:after="120"/>
              <w:ind w:leftChars="0"/>
              <w:jc w:val="both"/>
              <w:rPr>
                <w:sz w:val="22"/>
              </w:rPr>
            </w:pPr>
            <w:r>
              <w:rPr>
                <w:rFonts w:hint="eastAsia"/>
                <w:sz w:val="22"/>
              </w:rPr>
              <w:t>O</w:t>
            </w:r>
            <w:r>
              <w:rPr>
                <w:sz w:val="22"/>
              </w:rPr>
              <w:t>ptional: HW, vivo, CATT, QC</w:t>
            </w:r>
          </w:p>
        </w:tc>
      </w:tr>
      <w:tr w:rsidR="005E4186" w14:paraId="1206BB20" w14:textId="77777777">
        <w:tc>
          <w:tcPr>
            <w:tcW w:w="505" w:type="pct"/>
          </w:tcPr>
          <w:p w14:paraId="1206BB1E" w14:textId="77777777" w:rsidR="005E4186" w:rsidRDefault="00AF09AC">
            <w:pPr>
              <w:spacing w:after="0"/>
              <w:jc w:val="both"/>
              <w:rPr>
                <w:rFonts w:eastAsiaTheme="minorEastAsia"/>
                <w:szCs w:val="24"/>
                <w:lang w:val="en-US"/>
              </w:rPr>
            </w:pPr>
            <w:r>
              <w:rPr>
                <w:rFonts w:eastAsiaTheme="minorEastAsia" w:hint="eastAsia"/>
                <w:szCs w:val="24"/>
                <w:lang w:val="en-US"/>
              </w:rPr>
              <w:t>D</w:t>
            </w:r>
            <w:r>
              <w:rPr>
                <w:rFonts w:eastAsiaTheme="minorEastAsia"/>
                <w:szCs w:val="24"/>
                <w:lang w:val="en-US"/>
              </w:rPr>
              <w:t>CM</w:t>
            </w:r>
          </w:p>
        </w:tc>
        <w:tc>
          <w:tcPr>
            <w:tcW w:w="4495" w:type="pct"/>
          </w:tcPr>
          <w:p w14:paraId="1206BB1F" w14:textId="77777777" w:rsidR="005E4186" w:rsidRDefault="00AF09AC">
            <w:pPr>
              <w:spacing w:afterLines="50" w:after="120"/>
              <w:jc w:val="both"/>
              <w:rPr>
                <w:szCs w:val="24"/>
              </w:rPr>
            </w:pPr>
            <w:r>
              <w:rPr>
                <w:rFonts w:hint="eastAsia"/>
                <w:szCs w:val="24"/>
              </w:rPr>
              <w:t>S</w:t>
            </w:r>
            <w:r>
              <w:rPr>
                <w:szCs w:val="24"/>
              </w:rPr>
              <w:t>till our preference is to merge this with 47-k1.</w:t>
            </w:r>
          </w:p>
        </w:tc>
      </w:tr>
      <w:tr w:rsidR="005E4186" w14:paraId="1206BB23" w14:textId="77777777">
        <w:tc>
          <w:tcPr>
            <w:tcW w:w="505" w:type="pct"/>
          </w:tcPr>
          <w:p w14:paraId="1206BB21" w14:textId="77777777" w:rsidR="005E4186" w:rsidRDefault="00AF09AC">
            <w:pPr>
              <w:spacing w:after="0"/>
              <w:jc w:val="both"/>
              <w:rPr>
                <w:rFonts w:eastAsia="SimSun"/>
                <w:szCs w:val="24"/>
                <w:lang w:val="en-US" w:eastAsia="zh-CN"/>
              </w:rPr>
            </w:pPr>
            <w:r>
              <w:rPr>
                <w:rFonts w:eastAsia="SimSun" w:hint="eastAsia"/>
                <w:szCs w:val="24"/>
                <w:lang w:val="en-US" w:eastAsia="zh-CN"/>
              </w:rPr>
              <w:t>ZTE</w:t>
            </w:r>
          </w:p>
        </w:tc>
        <w:tc>
          <w:tcPr>
            <w:tcW w:w="4495" w:type="pct"/>
          </w:tcPr>
          <w:p w14:paraId="1206BB22" w14:textId="77777777" w:rsidR="005E4186" w:rsidRDefault="00AF09AC">
            <w:pPr>
              <w:spacing w:afterLines="50" w:after="120"/>
              <w:jc w:val="both"/>
              <w:rPr>
                <w:rFonts w:eastAsia="SimSun"/>
                <w:szCs w:val="24"/>
                <w:lang w:val="en-US" w:eastAsia="zh-CN"/>
              </w:rPr>
            </w:pPr>
            <w:r>
              <w:rPr>
                <w:rFonts w:eastAsia="SimSun" w:hint="eastAsia"/>
                <w:szCs w:val="24"/>
                <w:lang w:val="en-US" w:eastAsia="zh-CN"/>
              </w:rPr>
              <w:t>OK</w:t>
            </w:r>
          </w:p>
        </w:tc>
      </w:tr>
      <w:tr w:rsidR="00476AF3" w14:paraId="1206BB26" w14:textId="77777777">
        <w:tc>
          <w:tcPr>
            <w:tcW w:w="505" w:type="pct"/>
          </w:tcPr>
          <w:p w14:paraId="1206BB24" w14:textId="005CC395" w:rsidR="00476AF3" w:rsidRDefault="00476AF3" w:rsidP="00476AF3">
            <w:pPr>
              <w:spacing w:after="0"/>
              <w:jc w:val="both"/>
              <w:rPr>
                <w:rFonts w:eastAsiaTheme="minorEastAsia"/>
                <w:szCs w:val="24"/>
                <w:lang w:val="en-US"/>
              </w:rPr>
            </w:pPr>
            <w:r>
              <w:rPr>
                <w:rFonts w:eastAsiaTheme="minorEastAsia"/>
                <w:szCs w:val="24"/>
              </w:rPr>
              <w:t>QC</w:t>
            </w:r>
          </w:p>
        </w:tc>
        <w:tc>
          <w:tcPr>
            <w:tcW w:w="4495" w:type="pct"/>
          </w:tcPr>
          <w:p w14:paraId="1206BB25" w14:textId="01C7E2CE" w:rsidR="00476AF3" w:rsidRDefault="00476AF3" w:rsidP="00476AF3">
            <w:pPr>
              <w:spacing w:afterLines="50" w:after="120"/>
              <w:jc w:val="both"/>
              <w:rPr>
                <w:szCs w:val="24"/>
              </w:rPr>
            </w:pPr>
            <w:r>
              <w:rPr>
                <w:szCs w:val="24"/>
              </w:rPr>
              <w:t>Ok</w:t>
            </w:r>
          </w:p>
        </w:tc>
      </w:tr>
      <w:tr w:rsidR="002E31B1" w14:paraId="6C5F4749" w14:textId="77777777">
        <w:tc>
          <w:tcPr>
            <w:tcW w:w="505" w:type="pct"/>
          </w:tcPr>
          <w:p w14:paraId="78BDFC42" w14:textId="4FBBBC10" w:rsidR="002E31B1" w:rsidRDefault="002E31B1" w:rsidP="002E31B1">
            <w:pPr>
              <w:spacing w:after="0"/>
              <w:jc w:val="both"/>
              <w:rPr>
                <w:rFonts w:eastAsiaTheme="minorEastAsia"/>
                <w:szCs w:val="24"/>
              </w:rPr>
            </w:pPr>
            <w:r>
              <w:rPr>
                <w:rFonts w:eastAsia="SimSun" w:hint="eastAsia"/>
                <w:szCs w:val="24"/>
                <w:lang w:val="en-US" w:eastAsia="zh-CN"/>
              </w:rPr>
              <w:t>H</w:t>
            </w:r>
            <w:r>
              <w:rPr>
                <w:rFonts w:eastAsia="SimSun"/>
                <w:szCs w:val="24"/>
                <w:lang w:val="en-US" w:eastAsia="zh-CN"/>
              </w:rPr>
              <w:t>uawei, HiSilicon</w:t>
            </w:r>
          </w:p>
        </w:tc>
        <w:tc>
          <w:tcPr>
            <w:tcW w:w="4495" w:type="pct"/>
          </w:tcPr>
          <w:p w14:paraId="2B836FA8" w14:textId="702A8774" w:rsidR="002E31B1" w:rsidRDefault="002E31B1" w:rsidP="002E31B1">
            <w:pPr>
              <w:spacing w:afterLines="50" w:after="120"/>
              <w:jc w:val="both"/>
              <w:rPr>
                <w:szCs w:val="24"/>
              </w:rPr>
            </w:pPr>
            <w:r>
              <w:rPr>
                <w:rFonts w:eastAsia="SimSun" w:hint="eastAsia"/>
                <w:szCs w:val="24"/>
                <w:lang w:eastAsia="zh-CN"/>
              </w:rPr>
              <w:t>A</w:t>
            </w:r>
            <w:r>
              <w:rPr>
                <w:rFonts w:eastAsia="SimSun"/>
                <w:szCs w:val="24"/>
                <w:lang w:eastAsia="zh-CN"/>
              </w:rPr>
              <w:t>gree.</w:t>
            </w:r>
          </w:p>
        </w:tc>
      </w:tr>
      <w:tr w:rsidR="00EE3B07" w14:paraId="7FC60D46" w14:textId="77777777">
        <w:tc>
          <w:tcPr>
            <w:tcW w:w="505" w:type="pct"/>
          </w:tcPr>
          <w:p w14:paraId="3240B4B9" w14:textId="3EDB83A2" w:rsidR="00EE3B07" w:rsidRPr="00EE3B07" w:rsidRDefault="00EE3B07" w:rsidP="002E31B1">
            <w:pPr>
              <w:spacing w:after="0"/>
              <w:jc w:val="both"/>
              <w:rPr>
                <w:rFonts w:eastAsiaTheme="minorEastAsia" w:hint="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6B607974" w14:textId="77777777" w:rsidR="00EE3B07" w:rsidRPr="003E5382" w:rsidRDefault="00EE3B07" w:rsidP="00EE3B07">
            <w:pPr>
              <w:rPr>
                <w:lang w:val="en-US" w:eastAsia="x-none"/>
              </w:rPr>
            </w:pPr>
            <w:r w:rsidRPr="00635AD8">
              <w:rPr>
                <w:highlight w:val="green"/>
                <w:lang w:val="en-US" w:eastAsia="x-none"/>
              </w:rPr>
              <w:t>Agreement:</w:t>
            </w:r>
          </w:p>
          <w:p w14:paraId="6F204EB9" w14:textId="77777777" w:rsidR="00EE3B07" w:rsidRPr="008F38B9" w:rsidRDefault="00EE3B07" w:rsidP="00EE3B07">
            <w:pPr>
              <w:numPr>
                <w:ilvl w:val="0"/>
                <w:numId w:val="20"/>
              </w:numPr>
              <w:spacing w:after="0" w:line="240" w:lineRule="auto"/>
              <w:rPr>
                <w:lang w:val="en-US" w:eastAsia="x-none"/>
              </w:rPr>
            </w:pPr>
            <w:r w:rsidRPr="008F38B9">
              <w:rPr>
                <w:rFonts w:hint="eastAsia"/>
                <w:lang w:val="en-US" w:eastAsia="x-none"/>
              </w:rPr>
              <w:t>F</w:t>
            </w:r>
            <w:r w:rsidRPr="008F38B9">
              <w:rPr>
                <w:lang w:val="en-US" w:eastAsia="x-none"/>
              </w:rPr>
              <w:t>G47-k8 is kept, i.e., remove yellow highlight</w:t>
            </w:r>
          </w:p>
          <w:p w14:paraId="45790B83" w14:textId="77777777" w:rsidR="00EE3B07" w:rsidRPr="008F38B9" w:rsidRDefault="00EE3B07" w:rsidP="00EE3B07">
            <w:pPr>
              <w:numPr>
                <w:ilvl w:val="0"/>
                <w:numId w:val="20"/>
              </w:numPr>
              <w:spacing w:after="0" w:line="240" w:lineRule="auto"/>
              <w:rPr>
                <w:lang w:val="en-US" w:eastAsia="x-none"/>
              </w:rPr>
            </w:pPr>
            <w:r w:rsidRPr="008F38B9">
              <w:rPr>
                <w:lang w:val="en-US" w:eastAsia="x-none"/>
              </w:rPr>
              <w:t>Remove “FFS whether to merge with 47-k1” from component of FG47-k8</w:t>
            </w:r>
          </w:p>
          <w:p w14:paraId="4FBB879E" w14:textId="77777777" w:rsidR="00EE3B07" w:rsidRPr="008F38B9" w:rsidRDefault="00EE3B07" w:rsidP="00EE3B07">
            <w:pPr>
              <w:numPr>
                <w:ilvl w:val="0"/>
                <w:numId w:val="20"/>
              </w:numPr>
              <w:spacing w:after="0" w:line="240" w:lineRule="auto"/>
              <w:rPr>
                <w:lang w:val="en-US" w:eastAsia="x-none"/>
              </w:rPr>
            </w:pPr>
            <w:r w:rsidRPr="008F38B9">
              <w:rPr>
                <w:rFonts w:hint="eastAsia"/>
                <w:lang w:val="en-US" w:eastAsia="x-none"/>
              </w:rPr>
              <w:t>C</w:t>
            </w:r>
            <w:r w:rsidRPr="008F38B9">
              <w:rPr>
                <w:lang w:val="en-US" w:eastAsia="x-none"/>
              </w:rPr>
              <w:t>omponent for FG47-k8 is kept as it is</w:t>
            </w:r>
          </w:p>
          <w:p w14:paraId="684E88DF" w14:textId="77777777" w:rsidR="00EE3B07" w:rsidRPr="008F38B9" w:rsidRDefault="00EE3B07" w:rsidP="00EE3B07">
            <w:pPr>
              <w:numPr>
                <w:ilvl w:val="0"/>
                <w:numId w:val="20"/>
              </w:numPr>
              <w:spacing w:after="0" w:line="240" w:lineRule="auto"/>
              <w:rPr>
                <w:lang w:val="en-US" w:eastAsia="x-none"/>
              </w:rPr>
            </w:pPr>
            <w:r w:rsidRPr="008F38B9">
              <w:rPr>
                <w:lang w:val="en-US" w:eastAsia="x-none"/>
              </w:rPr>
              <w:t>Prerequisite FG of FG47-k8 is 47-k1</w:t>
            </w:r>
          </w:p>
          <w:p w14:paraId="27E5B000" w14:textId="77777777" w:rsidR="00EE3B07" w:rsidRPr="008F38B9" w:rsidRDefault="00EE3B07" w:rsidP="00EE3B07">
            <w:pPr>
              <w:numPr>
                <w:ilvl w:val="0"/>
                <w:numId w:val="20"/>
              </w:numPr>
              <w:spacing w:after="0" w:line="240" w:lineRule="auto"/>
              <w:rPr>
                <w:lang w:val="en-US" w:eastAsia="x-none"/>
              </w:rPr>
            </w:pPr>
            <w:r w:rsidRPr="008F38B9">
              <w:rPr>
                <w:lang w:val="en-US" w:eastAsia="x-none"/>
              </w:rPr>
              <w:t xml:space="preserve">“Need for the </w:t>
            </w:r>
            <w:proofErr w:type="spellStart"/>
            <w:r w:rsidRPr="008F38B9">
              <w:rPr>
                <w:lang w:val="en-US" w:eastAsia="x-none"/>
              </w:rPr>
              <w:t>gNB</w:t>
            </w:r>
            <w:proofErr w:type="spellEnd"/>
            <w:r w:rsidRPr="008F38B9">
              <w:rPr>
                <w:lang w:val="en-US" w:eastAsia="x-none"/>
              </w:rPr>
              <w:t xml:space="preserve"> to know if the feature is supported” for FG47-k8 is No</w:t>
            </w:r>
          </w:p>
          <w:p w14:paraId="319DB370" w14:textId="77777777" w:rsidR="00EE3B07" w:rsidRPr="008F38B9" w:rsidRDefault="00EE3B07" w:rsidP="00EE3B07">
            <w:pPr>
              <w:numPr>
                <w:ilvl w:val="0"/>
                <w:numId w:val="20"/>
              </w:numPr>
              <w:spacing w:after="0" w:line="240" w:lineRule="auto"/>
              <w:rPr>
                <w:lang w:val="en-US" w:eastAsia="x-none"/>
              </w:rPr>
            </w:pPr>
            <w:r w:rsidRPr="008F38B9">
              <w:rPr>
                <w:lang w:val="en-US" w:eastAsia="x-none"/>
              </w:rPr>
              <w:t xml:space="preserve">“Applicable to the capability </w:t>
            </w:r>
            <w:proofErr w:type="spellStart"/>
            <w:r w:rsidRPr="008F38B9">
              <w:rPr>
                <w:lang w:val="en-US" w:eastAsia="x-none"/>
              </w:rPr>
              <w:t>signalling</w:t>
            </w:r>
            <w:proofErr w:type="spellEnd"/>
            <w:r w:rsidRPr="008F38B9">
              <w:rPr>
                <w:lang w:val="en-US" w:eastAsia="x-none"/>
              </w:rPr>
              <w:t xml:space="preserve"> exchange between UEs” for FG47-k8 is No</w:t>
            </w:r>
          </w:p>
          <w:p w14:paraId="09F99573" w14:textId="77777777" w:rsidR="00EE3B07" w:rsidRPr="008F38B9" w:rsidRDefault="00EE3B07" w:rsidP="00EE3B07">
            <w:pPr>
              <w:numPr>
                <w:ilvl w:val="0"/>
                <w:numId w:val="20"/>
              </w:numPr>
              <w:spacing w:after="0" w:line="240" w:lineRule="auto"/>
              <w:rPr>
                <w:lang w:val="en-US" w:eastAsia="x-none"/>
              </w:rPr>
            </w:pPr>
            <w:r w:rsidRPr="008F38B9">
              <w:rPr>
                <w:rFonts w:hint="eastAsia"/>
                <w:lang w:val="en-US" w:eastAsia="x-none"/>
              </w:rPr>
              <w:t>F</w:t>
            </w:r>
            <w:r w:rsidRPr="008F38B9">
              <w:rPr>
                <w:lang w:val="en-US" w:eastAsia="x-none"/>
              </w:rPr>
              <w:t>G47-k8 is Optional without capability signaling</w:t>
            </w:r>
          </w:p>
          <w:p w14:paraId="46E71460" w14:textId="77777777" w:rsidR="00EE3B07" w:rsidRPr="008F38B9" w:rsidRDefault="00EE3B07" w:rsidP="00EE3B07">
            <w:pPr>
              <w:numPr>
                <w:ilvl w:val="0"/>
                <w:numId w:val="20"/>
              </w:numPr>
              <w:spacing w:after="0" w:line="240" w:lineRule="auto"/>
              <w:rPr>
                <w:lang w:val="en-US" w:eastAsia="x-none"/>
              </w:rPr>
            </w:pPr>
            <w:r w:rsidRPr="008F38B9">
              <w:rPr>
                <w:lang w:val="en-US" w:eastAsia="x-none"/>
              </w:rPr>
              <w:t>“Consequence if the feature is not supported by the UE” for FG47-k8 is kept as it is</w:t>
            </w:r>
          </w:p>
          <w:p w14:paraId="2A05782D" w14:textId="77777777" w:rsidR="00EE3B07" w:rsidRPr="008F38B9" w:rsidRDefault="00EE3B07" w:rsidP="00EE3B07">
            <w:pPr>
              <w:numPr>
                <w:ilvl w:val="0"/>
                <w:numId w:val="20"/>
              </w:numPr>
              <w:spacing w:after="0" w:line="240" w:lineRule="auto"/>
              <w:rPr>
                <w:lang w:val="en-US" w:eastAsia="x-none"/>
              </w:rPr>
            </w:pPr>
            <w:r w:rsidRPr="008F38B9">
              <w:rPr>
                <w:lang w:val="en-US" w:eastAsia="x-none"/>
              </w:rPr>
              <w:lastRenderedPageBreak/>
              <w:t xml:space="preserve">Reporting granularity of FG47-k8 is </w:t>
            </w:r>
            <w:r>
              <w:rPr>
                <w:lang w:val="en-US" w:eastAsia="x-none"/>
              </w:rPr>
              <w:t>not described</w:t>
            </w:r>
          </w:p>
          <w:p w14:paraId="2EE00CE6" w14:textId="77777777" w:rsidR="00EE3B07" w:rsidRPr="008F38B9" w:rsidRDefault="00EE3B07" w:rsidP="00EE3B07">
            <w:pPr>
              <w:numPr>
                <w:ilvl w:val="0"/>
                <w:numId w:val="20"/>
              </w:numPr>
              <w:spacing w:after="0" w:line="240" w:lineRule="auto"/>
              <w:rPr>
                <w:lang w:val="en-US" w:eastAsia="x-none"/>
              </w:rPr>
            </w:pPr>
            <w:r w:rsidRPr="008F38B9">
              <w:rPr>
                <w:lang w:val="en-US" w:eastAsia="x-none"/>
              </w:rPr>
              <w:t xml:space="preserve">Note for FG47-k8 is kept </w:t>
            </w:r>
            <w:r>
              <w:rPr>
                <w:lang w:val="en-US" w:eastAsia="x-none"/>
              </w:rPr>
              <w:t>with changing “signaling” to “FG”</w:t>
            </w:r>
          </w:p>
          <w:p w14:paraId="7761D8C6" w14:textId="41B5829C" w:rsidR="00EE3B07" w:rsidRPr="00EE3B07" w:rsidRDefault="00EE3B07" w:rsidP="002E31B1">
            <w:pPr>
              <w:spacing w:afterLines="50" w:after="120"/>
              <w:jc w:val="both"/>
              <w:rPr>
                <w:rFonts w:eastAsiaTheme="minorEastAsia" w:hint="eastAsia"/>
                <w:szCs w:val="24"/>
                <w:lang w:val="en-US"/>
              </w:rPr>
            </w:pPr>
          </w:p>
        </w:tc>
      </w:tr>
    </w:tbl>
    <w:p w14:paraId="1206BB27" w14:textId="77777777" w:rsidR="005E4186" w:rsidRDefault="005E4186">
      <w:pPr>
        <w:spacing w:afterLines="50" w:after="120"/>
        <w:jc w:val="both"/>
        <w:rPr>
          <w:sz w:val="22"/>
        </w:rPr>
      </w:pPr>
    </w:p>
    <w:p w14:paraId="1206BB28" w14:textId="77777777" w:rsidR="005E4186" w:rsidRDefault="005E4186">
      <w:pPr>
        <w:spacing w:afterLines="50" w:after="120"/>
        <w:jc w:val="both"/>
        <w:rPr>
          <w:sz w:val="22"/>
        </w:rPr>
      </w:pPr>
    </w:p>
    <w:p w14:paraId="1206BB29" w14:textId="77777777" w:rsidR="005E4186" w:rsidRDefault="00AF09AC">
      <w:pPr>
        <w:pStyle w:val="20"/>
        <w:numPr>
          <w:ilvl w:val="1"/>
          <w:numId w:val="13"/>
        </w:numPr>
        <w:spacing w:line="240" w:lineRule="auto"/>
        <w:rPr>
          <w:rFonts w:eastAsia="ＭＳ 明朝"/>
          <w:b/>
          <w:bCs/>
          <w:szCs w:val="24"/>
          <w:lang w:val="en-US"/>
        </w:rPr>
      </w:pPr>
      <w:r>
        <w:rPr>
          <w:rFonts w:eastAsia="ＭＳ 明朝"/>
          <w:b/>
          <w:bCs/>
          <w:szCs w:val="24"/>
          <w:lang w:val="en-US"/>
        </w:rPr>
        <w:t>FG for resource allocation mode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18"/>
        <w:gridCol w:w="2177"/>
        <w:gridCol w:w="6035"/>
        <w:gridCol w:w="576"/>
        <w:gridCol w:w="527"/>
        <w:gridCol w:w="447"/>
        <w:gridCol w:w="3621"/>
        <w:gridCol w:w="725"/>
        <w:gridCol w:w="517"/>
        <w:gridCol w:w="517"/>
        <w:gridCol w:w="222"/>
        <w:gridCol w:w="3221"/>
        <w:gridCol w:w="1584"/>
      </w:tblGrid>
      <w:tr w:rsidR="005E4186" w14:paraId="1206BB3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2A" w14:textId="77777777" w:rsidR="005E4186" w:rsidRDefault="00AF09AC">
            <w:pPr>
              <w:pStyle w:val="TAL"/>
              <w:keepNext w:val="0"/>
              <w:keepLines w:val="0"/>
              <w:widowControl w:val="0"/>
              <w:spacing w:after="0" w:line="240" w:lineRule="auto"/>
              <w:rPr>
                <w:rFonts w:asciiTheme="majorHAnsi" w:hAnsiTheme="majorHAnsi" w:cstheme="majorHAnsi"/>
                <w:color w:val="000000" w:themeColor="text1"/>
                <w:szCs w:val="18"/>
                <w:lang w:eastAsia="ja-JP"/>
              </w:rPr>
            </w:pPr>
            <w:r>
              <w:rPr>
                <w:rFonts w:asciiTheme="majorHAnsi" w:hAnsiTheme="majorHAnsi" w:cstheme="majorHAnsi"/>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FFFF00"/>
          </w:tcPr>
          <w:p w14:paraId="1206BB2B" w14:textId="77777777" w:rsidR="005E4186" w:rsidRDefault="00AF09AC">
            <w:pPr>
              <w:pStyle w:val="TAL"/>
              <w:keepNext w:val="0"/>
              <w:keepLines w:val="0"/>
              <w:widowControl w:val="0"/>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47-k9</w:t>
            </w:r>
          </w:p>
        </w:tc>
        <w:tc>
          <w:tcPr>
            <w:tcW w:w="2177" w:type="dxa"/>
            <w:tcBorders>
              <w:top w:val="single" w:sz="4" w:space="0" w:color="auto"/>
              <w:left w:val="single" w:sz="4" w:space="0" w:color="auto"/>
              <w:bottom w:val="single" w:sz="4" w:space="0" w:color="auto"/>
              <w:right w:val="single" w:sz="4" w:space="0" w:color="auto"/>
            </w:tcBorders>
            <w:shd w:val="clear" w:color="auto" w:fill="FFFF00"/>
          </w:tcPr>
          <w:p w14:paraId="1206BB2C" w14:textId="77777777" w:rsidR="005E4186" w:rsidRDefault="00AF09AC">
            <w:pPr>
              <w:pStyle w:val="TAL"/>
              <w:keepNext w:val="0"/>
              <w:keepLines w:val="0"/>
              <w:widowControl w:val="0"/>
              <w:spacing w:after="0" w:line="240" w:lineRule="auto"/>
              <w:rPr>
                <w:rFonts w:asciiTheme="majorHAnsi" w:eastAsia="SimSun" w:hAnsiTheme="majorHAnsi" w:cstheme="majorHAnsi"/>
                <w:color w:val="000000" w:themeColor="text1"/>
                <w:szCs w:val="18"/>
                <w:lang w:val="en-US" w:eastAsia="zh-CN"/>
              </w:rPr>
            </w:pPr>
            <w:r>
              <w:rPr>
                <w:rFonts w:asciiTheme="majorHAnsi" w:hAnsiTheme="majorHAnsi" w:cstheme="majorHAnsi"/>
                <w:szCs w:val="18"/>
                <w:lang w:val="en-US" w:eastAsia="ja-JP"/>
              </w:rPr>
              <w:t>Sidelink mode 1 resource allocation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2D" w14:textId="77777777" w:rsidR="005E4186" w:rsidRDefault="00AF09AC">
            <w:pPr>
              <w:spacing w:after="0"/>
              <w:rPr>
                <w:rFonts w:asciiTheme="majorHAnsi" w:eastAsia="ＭＳ 明朝" w:hAnsiTheme="majorHAnsi" w:cstheme="majorHAnsi"/>
                <w:sz w:val="18"/>
                <w:szCs w:val="18"/>
                <w:lang w:val="en-US"/>
              </w:rPr>
            </w:pPr>
            <w:r>
              <w:rPr>
                <w:rFonts w:asciiTheme="majorHAnsi" w:eastAsia="ＭＳ 明朝" w:hAnsiTheme="majorHAnsi" w:cstheme="majorHAnsi"/>
                <w:sz w:val="18"/>
                <w:szCs w:val="18"/>
                <w:lang w:val="en-US"/>
              </w:rPr>
              <w:t xml:space="preserve">1. UE can monitor DCI format 3_0 on a licensed band for NR sidelink dynamic scheduling and configured grant type 2 for transmitting </w:t>
            </w:r>
            <w:r>
              <w:rPr>
                <w:rFonts w:asciiTheme="majorHAnsi" w:eastAsia="ＭＳ 明朝" w:hAnsiTheme="majorHAnsi" w:cstheme="majorHAnsi"/>
                <w:sz w:val="18"/>
                <w:szCs w:val="18"/>
                <w:highlight w:val="yellow"/>
                <w:lang w:val="en-US" w:eastAsia="en-US"/>
              </w:rPr>
              <w:t>interlaced RB-based</w:t>
            </w:r>
            <w:r>
              <w:rPr>
                <w:rFonts w:asciiTheme="majorHAnsi" w:eastAsia="ＭＳ 明朝" w:hAnsiTheme="majorHAnsi" w:cstheme="majorHAnsi"/>
                <w:sz w:val="18"/>
                <w:szCs w:val="18"/>
                <w:lang w:val="en-US" w:eastAsia="en-US"/>
              </w:rPr>
              <w:t xml:space="preserve"> PSCCH/PSSCH on a shared band]</w:t>
            </w:r>
          </w:p>
          <w:p w14:paraId="1206BB2E" w14:textId="77777777" w:rsidR="005E4186" w:rsidRDefault="00AF09AC">
            <w:pPr>
              <w:widowControl w:val="0"/>
              <w:spacing w:after="0" w:line="240" w:lineRule="auto"/>
              <w:rPr>
                <w:rFonts w:asciiTheme="majorHAnsi" w:hAnsiTheme="majorHAnsi" w:cstheme="majorHAnsi"/>
                <w:sz w:val="18"/>
                <w:szCs w:val="18"/>
                <w:lang w:val="en-US"/>
              </w:rPr>
            </w:pPr>
            <w:r>
              <w:rPr>
                <w:rFonts w:asciiTheme="majorHAnsi" w:eastAsia="ＭＳ 明朝" w:hAnsiTheme="majorHAnsi" w:cstheme="majorHAnsi"/>
                <w:sz w:val="18"/>
                <w:szCs w:val="18"/>
                <w:lang w:val="en-US" w:eastAsia="en-US"/>
              </w:rPr>
              <w:t xml:space="preserve">2. UE supports reporting NACK to gNB when </w:t>
            </w:r>
            <w:r>
              <w:rPr>
                <w:rFonts w:asciiTheme="majorHAnsi" w:eastAsia="ＭＳ 明朝" w:hAnsiTheme="majorHAnsi" w:cstheme="majorHAnsi"/>
                <w:sz w:val="18"/>
                <w:szCs w:val="18"/>
                <w:lang w:val="en-US"/>
              </w:rPr>
              <w:t xml:space="preserve">transmitting PSCCH/PSSCH on </w:t>
            </w:r>
            <w:r>
              <w:rPr>
                <w:rFonts w:asciiTheme="majorHAnsi" w:eastAsia="ＭＳ 明朝" w:hAnsiTheme="majorHAnsi" w:cstheme="majorHAnsi"/>
                <w:sz w:val="18"/>
                <w:szCs w:val="18"/>
                <w:lang w:val="en-US" w:eastAsia="en-US"/>
              </w:rPr>
              <w:t>scheduled resource(s) is failed due to LBT failure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2F" w14:textId="77777777" w:rsidR="005E4186" w:rsidRDefault="00AF09AC">
            <w:pPr>
              <w:pStyle w:val="TAL"/>
              <w:keepNext w:val="0"/>
              <w:keepLines w:val="0"/>
              <w:widowControl w:val="0"/>
              <w:spacing w:after="0" w:line="240" w:lineRule="auto"/>
              <w:rPr>
                <w:rFonts w:asciiTheme="majorHAnsi" w:eastAsia="ＭＳ 明朝" w:hAnsiTheme="majorHAnsi" w:cstheme="majorHAnsi"/>
                <w:szCs w:val="18"/>
                <w:lang w:val="en-US" w:eastAsia="ja-JP"/>
              </w:rPr>
            </w:pPr>
            <w:r>
              <w:rPr>
                <w:rFonts w:asciiTheme="majorHAnsi" w:eastAsia="ＭＳ 明朝"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30"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eastAsia="zh-CN"/>
              </w:rPr>
            </w:pPr>
            <w:r>
              <w:rPr>
                <w:rFonts w:asciiTheme="majorHAnsi" w:hAnsiTheme="majorHAnsi" w:cstheme="majorHAnsi"/>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31" w14:textId="77777777" w:rsidR="005E4186" w:rsidRDefault="00AF09AC">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32"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val="en-US" w:eastAsia="zh-CN"/>
              </w:rPr>
            </w:pPr>
            <w:r>
              <w:rPr>
                <w:rFonts w:asciiTheme="majorHAnsi" w:hAnsiTheme="majorHAnsi" w:cstheme="majorHAnsi"/>
                <w:szCs w:val="18"/>
                <w:lang w:val="en-US" w:eastAsia="ja-JP"/>
              </w:rPr>
              <w:t xml:space="preserve">UE does not perform </w:t>
            </w:r>
            <w:r>
              <w:rPr>
                <w:rFonts w:asciiTheme="majorHAnsi" w:eastAsia="ＭＳ 明朝" w:hAnsiTheme="majorHAnsi" w:cstheme="majorHAnsi"/>
                <w:szCs w:val="18"/>
                <w:lang w:val="en-US"/>
              </w:rPr>
              <w:t>interlaced RB-based PSCCH/PSSCH based on mode 1 resource allocation.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33"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eastAsia="zh-CN"/>
              </w:rPr>
            </w:pPr>
            <w:r>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34" w14:textId="77777777" w:rsidR="005E4186" w:rsidRDefault="00AF09AC">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35" w14:textId="77777777" w:rsidR="005E4186" w:rsidRDefault="00AF09AC">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36" w14:textId="77777777" w:rsidR="005E4186" w:rsidRDefault="005E4186">
            <w:pPr>
              <w:pStyle w:val="TAL"/>
              <w:keepNext w:val="0"/>
              <w:keepLines w:val="0"/>
              <w:widowControl w:val="0"/>
              <w:spacing w:after="0" w:line="240" w:lineRule="auto"/>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37" w14:textId="77777777" w:rsidR="005E4186" w:rsidRDefault="00AF09AC">
            <w:pPr>
              <w:pStyle w:val="TAL"/>
              <w:keepNext w:val="0"/>
              <w:keepLines w:val="0"/>
              <w:widowControl w:val="0"/>
              <w:spacing w:after="0" w:line="240" w:lineRule="auto"/>
              <w:rPr>
                <w:rFonts w:asciiTheme="majorHAnsi" w:hAnsiTheme="majorHAnsi" w:cstheme="majorHAnsi"/>
                <w:szCs w:val="18"/>
              </w:rPr>
            </w:pPr>
            <w:r>
              <w:rPr>
                <w:rFonts w:asciiTheme="majorHAnsi" w:hAnsiTheme="majorHAnsi" w:cstheme="majorHAnsi"/>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38" w14:textId="77777777" w:rsidR="005E4186" w:rsidRDefault="00AF09AC">
            <w:pPr>
              <w:pStyle w:val="TAL"/>
              <w:keepNext w:val="0"/>
              <w:keepLines w:val="0"/>
              <w:widowControl w:val="0"/>
              <w:spacing w:after="0" w:line="240" w:lineRule="auto"/>
              <w:rPr>
                <w:rFonts w:asciiTheme="majorHAnsi" w:hAnsiTheme="majorHAnsi" w:cstheme="majorHAnsi"/>
                <w:szCs w:val="18"/>
                <w:lang w:eastAsia="ja-JP"/>
              </w:rPr>
            </w:pPr>
            <w:r>
              <w:rPr>
                <w:rFonts w:asciiTheme="majorHAnsi" w:hAnsiTheme="majorHAnsi" w:cstheme="majorHAnsi"/>
                <w:szCs w:val="18"/>
              </w:rPr>
              <w:t>Optional with capability signalling</w:t>
            </w:r>
          </w:p>
        </w:tc>
      </w:tr>
    </w:tbl>
    <w:p w14:paraId="1206BB3A" w14:textId="77777777" w:rsidR="005E4186" w:rsidRDefault="005E4186">
      <w:pPr>
        <w:spacing w:afterLines="50" w:after="120"/>
        <w:jc w:val="both"/>
        <w:rPr>
          <w:sz w:val="22"/>
        </w:rPr>
      </w:pPr>
    </w:p>
    <w:p w14:paraId="1206BB3B" w14:textId="77777777" w:rsidR="005E4186" w:rsidRDefault="00AF09AC">
      <w:pPr>
        <w:spacing w:afterLines="50" w:after="120"/>
        <w:jc w:val="both"/>
        <w:rPr>
          <w:sz w:val="22"/>
          <w:lang w:val="en-US"/>
        </w:rPr>
      </w:pPr>
      <w:r>
        <w:rPr>
          <w:rFonts w:hint="eastAsia"/>
          <w:sz w:val="22"/>
          <w:lang w:val="en-US"/>
        </w:rPr>
        <w:t>F</w:t>
      </w:r>
      <w:r>
        <w:rPr>
          <w:sz w:val="22"/>
          <w:lang w:val="en-US"/>
        </w:rPr>
        <w:t>ollowing inputs are provided in contributions for the RAN1#116 meeting.</w:t>
      </w:r>
    </w:p>
    <w:tbl>
      <w:tblPr>
        <w:tblStyle w:val="afd"/>
        <w:tblW w:w="0" w:type="auto"/>
        <w:tblLook w:val="04A0" w:firstRow="1" w:lastRow="0" w:firstColumn="1" w:lastColumn="0" w:noHBand="0" w:noVBand="1"/>
      </w:tblPr>
      <w:tblGrid>
        <w:gridCol w:w="638"/>
        <w:gridCol w:w="1822"/>
        <w:gridCol w:w="19923"/>
      </w:tblGrid>
      <w:tr w:rsidR="005E4186" w14:paraId="1206BB3F" w14:textId="77777777">
        <w:tc>
          <w:tcPr>
            <w:tcW w:w="638" w:type="dxa"/>
          </w:tcPr>
          <w:p w14:paraId="1206BB3C"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822" w:type="dxa"/>
          </w:tcPr>
          <w:p w14:paraId="1206BB3D" w14:textId="77777777" w:rsidR="005E4186" w:rsidRDefault="00AF09AC">
            <w:pPr>
              <w:spacing w:after="0" w:line="240" w:lineRule="auto"/>
              <w:jc w:val="both"/>
              <w:rPr>
                <w:rFonts w:eastAsia="ＭＳ 明朝"/>
                <w:sz w:val="22"/>
              </w:rPr>
            </w:pPr>
            <w:r>
              <w:rPr>
                <w:rFonts w:eastAsia="ＭＳ 明朝" w:hint="eastAsia"/>
                <w:sz w:val="22"/>
              </w:rPr>
              <w:t>N</w:t>
            </w:r>
            <w:r>
              <w:rPr>
                <w:rFonts w:eastAsia="ＭＳ 明朝"/>
                <w:sz w:val="22"/>
              </w:rPr>
              <w:t>okia/NSB</w:t>
            </w:r>
          </w:p>
        </w:tc>
        <w:tc>
          <w:tcPr>
            <w:tcW w:w="19923" w:type="dxa"/>
          </w:tcPr>
          <w:p w14:paraId="1206BB3E" w14:textId="77777777" w:rsidR="005E4186" w:rsidRDefault="005E4186">
            <w:pPr>
              <w:spacing w:after="120" w:line="240" w:lineRule="auto"/>
              <w:jc w:val="both"/>
              <w:rPr>
                <w:rFonts w:eastAsia="Malgun Gothic"/>
                <w:sz w:val="20"/>
                <w:lang w:val="en-US" w:eastAsia="zh-CN"/>
              </w:rPr>
            </w:pPr>
          </w:p>
        </w:tc>
      </w:tr>
      <w:tr w:rsidR="005E4186" w14:paraId="1206BB5A" w14:textId="77777777">
        <w:tc>
          <w:tcPr>
            <w:tcW w:w="638" w:type="dxa"/>
          </w:tcPr>
          <w:p w14:paraId="1206BB40"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1822" w:type="dxa"/>
          </w:tcPr>
          <w:p w14:paraId="1206BB41" w14:textId="77777777" w:rsidR="005E4186" w:rsidRDefault="00AF09AC">
            <w:pPr>
              <w:spacing w:after="0" w:line="240" w:lineRule="auto"/>
              <w:jc w:val="both"/>
              <w:rPr>
                <w:rFonts w:eastAsia="ＭＳ 明朝"/>
                <w:sz w:val="22"/>
              </w:rPr>
            </w:pPr>
            <w:r>
              <w:rPr>
                <w:rFonts w:eastAsia="ＭＳ 明朝" w:hint="eastAsia"/>
                <w:sz w:val="22"/>
              </w:rPr>
              <w:t>H</w:t>
            </w:r>
            <w:r>
              <w:rPr>
                <w:rFonts w:eastAsia="ＭＳ 明朝"/>
                <w:sz w:val="22"/>
              </w:rPr>
              <w:t>W/HiSi</w:t>
            </w:r>
          </w:p>
        </w:tc>
        <w:tc>
          <w:tcPr>
            <w:tcW w:w="19923" w:type="dxa"/>
          </w:tcPr>
          <w:p w14:paraId="1206BB42" w14:textId="77777777" w:rsidR="005E4186" w:rsidRDefault="00AF09AC">
            <w:pPr>
              <w:spacing w:after="120" w:line="240" w:lineRule="auto"/>
              <w:jc w:val="both"/>
              <w:rPr>
                <w:rFonts w:eastAsia="SimSun"/>
                <w:szCs w:val="24"/>
                <w:shd w:val="clear" w:color="auto" w:fill="FFFFFF"/>
                <w:lang w:eastAsia="zh-CN"/>
              </w:rPr>
            </w:pPr>
            <w:r>
              <w:rPr>
                <w:rFonts w:eastAsia="SimSun"/>
                <w:szCs w:val="24"/>
                <w:shd w:val="clear" w:color="auto" w:fill="FFFFFF"/>
                <w:lang w:eastAsia="zh-CN"/>
              </w:rPr>
              <w:t>The columns with yellow highlights can be updated as below:</w:t>
            </w:r>
          </w:p>
          <w:p w14:paraId="1206BB43" w14:textId="77777777" w:rsidR="005E4186" w:rsidRDefault="00AF09AC">
            <w:pPr>
              <w:numPr>
                <w:ilvl w:val="0"/>
                <w:numId w:val="15"/>
              </w:numPr>
              <w:spacing w:after="120" w:line="240" w:lineRule="auto"/>
              <w:ind w:left="720"/>
              <w:jc w:val="both"/>
              <w:rPr>
                <w:rFonts w:eastAsia="SimSun"/>
                <w:szCs w:val="24"/>
                <w:shd w:val="clear" w:color="auto" w:fill="FFFFFF"/>
                <w:lang w:eastAsia="zh-CN"/>
              </w:rPr>
            </w:pPr>
            <w:r>
              <w:rPr>
                <w:rFonts w:eastAsia="SimSun"/>
                <w:szCs w:val="24"/>
                <w:shd w:val="clear" w:color="auto" w:fill="FFFFFF"/>
                <w:lang w:eastAsia="zh-CN"/>
              </w:rPr>
              <w:t>The prerequisites include 47-k1 and 15-25 except Component 3 and 4 in 15-2. The components which should be excepted can be reflected in the notes.</w:t>
            </w:r>
          </w:p>
          <w:p w14:paraId="1206BB44" w14:textId="77777777" w:rsidR="005E4186" w:rsidRDefault="00AF09AC">
            <w:pPr>
              <w:numPr>
                <w:ilvl w:val="0"/>
                <w:numId w:val="15"/>
              </w:numPr>
              <w:spacing w:beforeLines="30" w:before="72" w:after="120" w:line="60" w:lineRule="atLeast"/>
              <w:ind w:left="720"/>
              <w:jc w:val="both"/>
              <w:rPr>
                <w:rFonts w:eastAsia="SimSun"/>
                <w:szCs w:val="24"/>
                <w:shd w:val="clear" w:color="auto" w:fill="FFFFFF"/>
                <w:lang w:eastAsia="zh-CN"/>
              </w:rPr>
            </w:pPr>
            <w:r>
              <w:rPr>
                <w:rFonts w:eastAsia="SimSun"/>
                <w:szCs w:val="24"/>
                <w:shd w:val="clear" w:color="auto" w:fill="FFFFFF"/>
                <w:lang w:eastAsia="zh-CN"/>
              </w:rPr>
              <w:t>Other highlighted parts are reasonable.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5"/>
              <w:gridCol w:w="520"/>
              <w:gridCol w:w="1806"/>
              <w:gridCol w:w="4649"/>
              <w:gridCol w:w="1007"/>
              <w:gridCol w:w="527"/>
              <w:gridCol w:w="447"/>
              <w:gridCol w:w="2975"/>
              <w:gridCol w:w="692"/>
              <w:gridCol w:w="517"/>
              <w:gridCol w:w="517"/>
              <w:gridCol w:w="222"/>
              <w:gridCol w:w="3058"/>
              <w:gridCol w:w="1395"/>
            </w:tblGrid>
            <w:tr w:rsidR="005E4186" w14:paraId="1206BB5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45" w14:textId="77777777" w:rsidR="005E4186" w:rsidRDefault="00AF09AC">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46" w14:textId="77777777" w:rsidR="005E4186" w:rsidRDefault="00AF09AC">
                  <w:pPr>
                    <w:pStyle w:val="TAL"/>
                    <w:rPr>
                      <w:rFonts w:eastAsia="ＭＳ 明朝" w:cs="Arial"/>
                      <w:szCs w:val="18"/>
                      <w:lang w:eastAsia="ja-JP"/>
                    </w:rPr>
                  </w:pPr>
                  <w:r>
                    <w:rPr>
                      <w:rFonts w:asciiTheme="majorHAnsi" w:eastAsia="ＭＳ 明朝" w:hAnsiTheme="majorHAnsi" w:cstheme="majorHAnsi"/>
                      <w:szCs w:val="18"/>
                      <w:lang w:eastAsia="ja-JP"/>
                    </w:rPr>
                    <w:t>47-k9</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47" w14:textId="77777777" w:rsidR="005E4186" w:rsidRDefault="00AF09AC">
                  <w:pPr>
                    <w:pStyle w:val="TAL"/>
                    <w:rPr>
                      <w:rFonts w:eastAsia="SimSun" w:cs="Arial"/>
                      <w:szCs w:val="18"/>
                      <w:lang w:val="en-US" w:eastAsia="zh-CN"/>
                    </w:rPr>
                  </w:pPr>
                  <w:r>
                    <w:rPr>
                      <w:rFonts w:asciiTheme="majorHAnsi" w:hAnsiTheme="majorHAnsi" w:cstheme="majorHAnsi"/>
                      <w:szCs w:val="18"/>
                      <w:lang w:val="en-US" w:eastAsia="ja-JP"/>
                    </w:rPr>
                    <w:t>Sidelink mode 1 resource allocation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48" w14:textId="77777777" w:rsidR="005E4186" w:rsidRDefault="00AF09AC">
                  <w:pPr>
                    <w:rPr>
                      <w:rFonts w:asciiTheme="majorHAnsi" w:eastAsia="ＭＳ 明朝" w:hAnsiTheme="majorHAnsi" w:cstheme="majorHAnsi"/>
                      <w:sz w:val="18"/>
                      <w:szCs w:val="18"/>
                      <w:lang w:val="en-US"/>
                    </w:rPr>
                  </w:pPr>
                  <w:r>
                    <w:rPr>
                      <w:rFonts w:asciiTheme="majorHAnsi" w:eastAsia="ＭＳ 明朝" w:hAnsiTheme="majorHAnsi" w:cstheme="majorHAnsi"/>
                      <w:sz w:val="18"/>
                      <w:szCs w:val="18"/>
                      <w:lang w:val="en-US"/>
                    </w:rPr>
                    <w:t xml:space="preserve">1. UE can monitor DCI format 3_0 on a licensed band for NR sidelink dynamic scheduling and configured grant type 2 for transmitting </w:t>
                  </w:r>
                  <w:r>
                    <w:rPr>
                      <w:rFonts w:asciiTheme="majorHAnsi" w:eastAsia="ＭＳ 明朝" w:hAnsiTheme="majorHAnsi" w:cstheme="majorHAnsi"/>
                      <w:sz w:val="18"/>
                      <w:szCs w:val="18"/>
                      <w:highlight w:val="yellow"/>
                      <w:lang w:val="en-US" w:eastAsia="en-US"/>
                    </w:rPr>
                    <w:t>interlaced RB-based</w:t>
                  </w:r>
                  <w:r>
                    <w:rPr>
                      <w:rFonts w:asciiTheme="majorHAnsi" w:eastAsia="ＭＳ 明朝" w:hAnsiTheme="majorHAnsi" w:cstheme="majorHAnsi"/>
                      <w:sz w:val="18"/>
                      <w:szCs w:val="18"/>
                      <w:lang w:val="en-US" w:eastAsia="en-US"/>
                    </w:rPr>
                    <w:t xml:space="preserve"> PSCCH/PSSCH on a shared band]</w:t>
                  </w:r>
                </w:p>
                <w:p w14:paraId="1206BB49" w14:textId="77777777" w:rsidR="005E4186" w:rsidRDefault="00AF09AC">
                  <w:pPr>
                    <w:widowControl w:val="0"/>
                    <w:rPr>
                      <w:rFonts w:ascii="Arial" w:hAnsi="Arial" w:cs="Arial"/>
                      <w:sz w:val="18"/>
                      <w:szCs w:val="18"/>
                      <w:lang w:val="en-US"/>
                    </w:rPr>
                  </w:pPr>
                  <w:r>
                    <w:rPr>
                      <w:rFonts w:asciiTheme="majorHAnsi" w:eastAsia="ＭＳ 明朝" w:hAnsiTheme="majorHAnsi" w:cstheme="majorHAnsi"/>
                      <w:sz w:val="18"/>
                      <w:szCs w:val="18"/>
                      <w:lang w:val="en-US" w:eastAsia="en-US"/>
                    </w:rPr>
                    <w:t xml:space="preserve">2. UE supports reporting NACK to gNB when </w:t>
                  </w:r>
                  <w:r>
                    <w:rPr>
                      <w:rFonts w:asciiTheme="majorHAnsi" w:eastAsia="ＭＳ 明朝" w:hAnsiTheme="majorHAnsi" w:cstheme="majorHAnsi"/>
                      <w:sz w:val="18"/>
                      <w:szCs w:val="18"/>
                      <w:lang w:val="en-US"/>
                    </w:rPr>
                    <w:t xml:space="preserve">transmitting PSCCH/PSSCH on </w:t>
                  </w:r>
                  <w:r>
                    <w:rPr>
                      <w:rFonts w:asciiTheme="majorHAnsi" w:eastAsia="ＭＳ 明朝" w:hAnsiTheme="majorHAnsi" w:cstheme="majorHAnsi"/>
                      <w:sz w:val="18"/>
                      <w:szCs w:val="18"/>
                      <w:lang w:val="en-US" w:eastAsia="en-US"/>
                    </w:rPr>
                    <w:t>scheduled resource(s) is failed due to LBT failure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4A" w14:textId="77777777" w:rsidR="005E4186" w:rsidRDefault="00AF09AC">
                  <w:pPr>
                    <w:pStyle w:val="TAL"/>
                    <w:rPr>
                      <w:rFonts w:eastAsia="ＭＳ 明朝" w:cs="Arial"/>
                      <w:szCs w:val="18"/>
                      <w:lang w:val="en-US" w:eastAsia="ja-JP"/>
                    </w:rPr>
                  </w:pPr>
                  <w:r>
                    <w:rPr>
                      <w:rFonts w:asciiTheme="majorHAnsi" w:eastAsia="ＭＳ 明朝" w:hAnsiTheme="majorHAnsi" w:cstheme="majorHAnsi"/>
                      <w:strike/>
                      <w:color w:val="FF0000"/>
                      <w:szCs w:val="18"/>
                      <w:lang w:eastAsia="ja-JP"/>
                    </w:rPr>
                    <w:t>TBD</w:t>
                  </w:r>
                  <w:r>
                    <w:rPr>
                      <w:rFonts w:asciiTheme="majorHAnsi" w:eastAsia="ＭＳ 明朝" w:hAnsiTheme="majorHAnsi" w:cstheme="majorHAnsi"/>
                      <w:color w:val="FF0000"/>
                      <w:szCs w:val="18"/>
                      <w:lang w:eastAsia="ja-JP"/>
                    </w:rPr>
                    <w:t>47-k1, 15-25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4B" w14:textId="77777777" w:rsidR="005E4186" w:rsidRDefault="00AF09AC">
                  <w:pPr>
                    <w:keepNext/>
                    <w:keepLines/>
                    <w:rPr>
                      <w:rFonts w:ascii="Arial" w:eastAsia="SimSun" w:hAnsi="Arial" w:cs="Arial"/>
                      <w:sz w:val="18"/>
                      <w:szCs w:val="18"/>
                      <w:lang w:eastAsia="zh-CN"/>
                    </w:rPr>
                  </w:pPr>
                  <w:r>
                    <w:rPr>
                      <w:rFonts w:asciiTheme="majorHAnsi"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4C" w14:textId="77777777" w:rsidR="005E4186" w:rsidRDefault="00AF09AC">
                  <w:pPr>
                    <w:pStyle w:val="TAL"/>
                    <w:rPr>
                      <w:rFonts w:eastAsia="ＭＳ 明朝" w:cs="Arial"/>
                      <w:szCs w:val="18"/>
                      <w:lang w:eastAsia="ja-JP"/>
                    </w:rPr>
                  </w:pPr>
                  <w:r>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4D" w14:textId="77777777" w:rsidR="005E4186" w:rsidRDefault="00AF09AC">
                  <w:pPr>
                    <w:pStyle w:val="TAL"/>
                    <w:rPr>
                      <w:rFonts w:eastAsia="SimSun" w:cs="Arial"/>
                      <w:szCs w:val="18"/>
                      <w:lang w:val="en-US" w:eastAsia="zh-CN"/>
                    </w:rPr>
                  </w:pPr>
                  <w:r>
                    <w:rPr>
                      <w:rFonts w:asciiTheme="majorHAnsi" w:hAnsiTheme="majorHAnsi" w:cstheme="majorHAnsi"/>
                      <w:szCs w:val="18"/>
                      <w:lang w:val="en-US" w:eastAsia="ja-JP"/>
                    </w:rPr>
                    <w:t xml:space="preserve">UE does not perform </w:t>
                  </w:r>
                  <w:r>
                    <w:rPr>
                      <w:rFonts w:asciiTheme="majorHAnsi" w:eastAsia="ＭＳ 明朝" w:hAnsiTheme="majorHAnsi" w:cstheme="majorHAnsi"/>
                      <w:szCs w:val="18"/>
                      <w:lang w:val="en-US"/>
                    </w:rPr>
                    <w:t>interlaced RB-based PSCCH/PSSCH based on mode 1 resource allocation.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4E" w14:textId="77777777" w:rsidR="005E4186" w:rsidRDefault="00AF09AC">
                  <w:pPr>
                    <w:pStyle w:val="TAL"/>
                    <w:rPr>
                      <w:rFonts w:eastAsia="SimSun" w:cs="Arial"/>
                      <w:szCs w:val="18"/>
                      <w:lang w:eastAsia="zh-CN"/>
                    </w:rPr>
                  </w:pPr>
                  <w:r>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4F" w14:textId="77777777" w:rsidR="005E4186" w:rsidRDefault="00AF09AC">
                  <w:pPr>
                    <w:pStyle w:val="TAL"/>
                    <w:rPr>
                      <w:rFonts w:eastAsia="ＭＳ 明朝" w:cs="Arial"/>
                      <w:szCs w:val="18"/>
                      <w:lang w:val="en-US" w:eastAsia="ja-JP"/>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50" w14:textId="77777777" w:rsidR="005E4186" w:rsidRDefault="00AF09AC">
                  <w:pPr>
                    <w:pStyle w:val="TAL"/>
                    <w:rPr>
                      <w:rFonts w:eastAsia="ＭＳ 明朝" w:cs="Arial"/>
                      <w:szCs w:val="18"/>
                      <w:lang w:val="en-US" w:eastAsia="ja-JP"/>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51"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52" w14:textId="77777777" w:rsidR="005E4186" w:rsidRDefault="00AF09AC">
                  <w:pPr>
                    <w:keepNext/>
                    <w:keepLines/>
                    <w:rPr>
                      <w:rFonts w:asciiTheme="majorHAnsi" w:hAnsiTheme="majorHAnsi" w:cstheme="majorHAnsi"/>
                      <w:sz w:val="18"/>
                      <w:szCs w:val="18"/>
                    </w:rPr>
                  </w:pPr>
                  <w:r>
                    <w:rPr>
                      <w:rFonts w:asciiTheme="majorHAnsi" w:hAnsiTheme="majorHAnsi" w:cstheme="majorHAnsi"/>
                      <w:sz w:val="18"/>
                      <w:szCs w:val="18"/>
                    </w:rPr>
                    <w:t>The signaling is only expected for a band where shared spectrum channel access must be used.</w:t>
                  </w:r>
                </w:p>
                <w:p w14:paraId="1206BB53" w14:textId="77777777" w:rsidR="005E4186" w:rsidRDefault="005E4186">
                  <w:pPr>
                    <w:keepNext/>
                    <w:keepLines/>
                    <w:rPr>
                      <w:rFonts w:ascii="Arial" w:eastAsia="ＭＳ 明朝" w:hAnsi="Arial" w:cs="Arial"/>
                      <w:sz w:val="18"/>
                      <w:szCs w:val="18"/>
                    </w:rPr>
                  </w:pPr>
                </w:p>
                <w:p w14:paraId="1206BB54" w14:textId="77777777" w:rsidR="005E4186" w:rsidRDefault="00AF09AC">
                  <w:pPr>
                    <w:keepNext/>
                    <w:keepLines/>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N</w:t>
                  </w:r>
                  <w:r>
                    <w:rPr>
                      <w:rFonts w:ascii="Arial" w:eastAsiaTheme="minorEastAsia" w:hAnsi="Arial" w:cs="Arial"/>
                      <w:color w:val="FF0000"/>
                      <w:sz w:val="18"/>
                      <w:szCs w:val="18"/>
                      <w:lang w:eastAsia="zh-CN"/>
                    </w:rPr>
                    <w:t>ote: If UE supports 15-25, the UE is not required to support Component 3 and 4 in 15-2.</w:t>
                  </w:r>
                </w:p>
                <w:p w14:paraId="1206BB55" w14:textId="77777777" w:rsidR="005E4186" w:rsidRDefault="005E4186">
                  <w:pPr>
                    <w:keepNext/>
                    <w:keepLines/>
                    <w:rPr>
                      <w:rFonts w:ascii="Arial" w:eastAsiaTheme="minorEastAsia" w:hAnsi="Arial" w:cs="Arial"/>
                      <w:color w:val="FF0000"/>
                      <w:sz w:val="18"/>
                      <w:szCs w:val="18"/>
                      <w:lang w:eastAsia="zh-CN"/>
                    </w:rPr>
                  </w:pPr>
                </w:p>
                <w:p w14:paraId="1206BB56" w14:textId="77777777" w:rsidR="005E4186" w:rsidRDefault="00AF09AC">
                  <w:pPr>
                    <w:keepNext/>
                    <w:keepLines/>
                    <w:rPr>
                      <w:rFonts w:ascii="Arial" w:eastAsiaTheme="minorEastAsia" w:hAnsi="Arial" w:cs="Arial"/>
                      <w:sz w:val="18"/>
                      <w:szCs w:val="18"/>
                      <w:lang w:eastAsia="zh-CN"/>
                    </w:rPr>
                  </w:pPr>
                  <w:r>
                    <w:rPr>
                      <w:rFonts w:ascii="Arial" w:eastAsia="ＭＳ 明朝" w:hAnsi="Arial" w:cs="Arial"/>
                      <w:color w:val="FF0000"/>
                      <w:sz w:val="18"/>
                      <w:szCs w:val="18"/>
                    </w:rPr>
                    <w:t>Note: It is up to RAN2 whether/how to implement the above Note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57" w14:textId="77777777" w:rsidR="005E4186" w:rsidRDefault="00AF09AC">
                  <w:pPr>
                    <w:widowControl w:val="0"/>
                    <w:rPr>
                      <w:rFonts w:ascii="Arial" w:eastAsia="ＭＳ 明朝" w:hAnsi="Arial" w:cs="Arial"/>
                      <w:sz w:val="18"/>
                      <w:szCs w:val="18"/>
                    </w:rPr>
                  </w:pPr>
                  <w:r>
                    <w:rPr>
                      <w:rFonts w:asciiTheme="majorHAnsi" w:hAnsiTheme="majorHAnsi" w:cstheme="majorHAnsi"/>
                      <w:sz w:val="18"/>
                      <w:szCs w:val="18"/>
                    </w:rPr>
                    <w:t>Optional with capability signalling</w:t>
                  </w:r>
                </w:p>
              </w:tc>
            </w:tr>
          </w:tbl>
          <w:p w14:paraId="1206BB59" w14:textId="77777777" w:rsidR="005E4186" w:rsidRDefault="005E4186">
            <w:pPr>
              <w:spacing w:after="120" w:line="240" w:lineRule="auto"/>
              <w:jc w:val="both"/>
              <w:rPr>
                <w:rFonts w:eastAsia="Malgun Gothic"/>
                <w:sz w:val="20"/>
                <w:lang w:eastAsia="zh-CN"/>
              </w:rPr>
            </w:pPr>
          </w:p>
        </w:tc>
      </w:tr>
      <w:tr w:rsidR="005E4186" w14:paraId="1206BB72" w14:textId="77777777">
        <w:tc>
          <w:tcPr>
            <w:tcW w:w="638" w:type="dxa"/>
          </w:tcPr>
          <w:p w14:paraId="1206BB5B"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4]</w:t>
            </w:r>
          </w:p>
        </w:tc>
        <w:tc>
          <w:tcPr>
            <w:tcW w:w="1822" w:type="dxa"/>
          </w:tcPr>
          <w:p w14:paraId="1206BB5C" w14:textId="77777777" w:rsidR="005E4186" w:rsidRDefault="00AF09AC">
            <w:pPr>
              <w:spacing w:after="0" w:line="240" w:lineRule="auto"/>
              <w:jc w:val="both"/>
              <w:rPr>
                <w:rFonts w:eastAsia="ＭＳ 明朝"/>
                <w:sz w:val="22"/>
              </w:rPr>
            </w:pPr>
            <w:r>
              <w:rPr>
                <w:rFonts w:eastAsia="ＭＳ 明朝" w:hint="eastAsia"/>
                <w:sz w:val="22"/>
              </w:rPr>
              <w:t>v</w:t>
            </w:r>
            <w:r>
              <w:rPr>
                <w:rFonts w:eastAsia="ＭＳ 明朝"/>
                <w:sz w:val="22"/>
              </w:rPr>
              <w:t>ivo</w:t>
            </w:r>
          </w:p>
        </w:tc>
        <w:tc>
          <w:tcPr>
            <w:tcW w:w="19923" w:type="dxa"/>
          </w:tcPr>
          <w:p w14:paraId="1206BB5D" w14:textId="77777777" w:rsidR="005E4186" w:rsidRDefault="00AF09AC">
            <w:pPr>
              <w:spacing w:before="120" w:after="120" w:line="240" w:lineRule="auto"/>
              <w:jc w:val="both"/>
              <w:rPr>
                <w:rFonts w:ascii="Times" w:eastAsia="SimSun" w:hAnsi="Times" w:cs="Times"/>
                <w:sz w:val="20"/>
                <w:szCs w:val="24"/>
                <w:lang w:val="en-US" w:eastAsia="zh-CN"/>
              </w:rPr>
            </w:pPr>
            <w:r>
              <w:rPr>
                <w:rFonts w:ascii="Times" w:eastAsia="SimSun" w:hAnsi="Times" w:cs="Times"/>
                <w:sz w:val="20"/>
                <w:szCs w:val="24"/>
                <w:lang w:val="en-US" w:eastAsia="zh-CN"/>
              </w:rPr>
              <w:t xml:space="preserve">Firstly, the FG 47-k9 should be introduced to indicate the support of mode-1 resource allocation for SLU. It seems some companies think that the Rel-16 FG 15-2 can be reused. However, it should be noted that the Rel-16 UE FG for mode-1 transmission (i.e., FG 15-2) requires that the Uu and SL are in the same band (i.e., “UE can monitor DCI format 3_0 for NR sidelink dynamic scheduling and configured grant type 2 </w:t>
            </w:r>
            <w:r>
              <w:rPr>
                <w:rFonts w:ascii="Times" w:eastAsia="SimSun" w:hAnsi="Times" w:cs="Times"/>
                <w:sz w:val="20"/>
                <w:szCs w:val="24"/>
                <w:u w:val="single"/>
                <w:lang w:val="en-US" w:eastAsia="zh-CN"/>
              </w:rPr>
              <w:t>on the same carrier as sidelink</w:t>
            </w:r>
            <w:r>
              <w:rPr>
                <w:rFonts w:ascii="Times" w:eastAsia="SimSun" w:hAnsi="Times" w:cs="Times"/>
                <w:sz w:val="20"/>
                <w:szCs w:val="24"/>
                <w:lang w:val="en-US" w:eastAsia="zh-CN"/>
              </w:rPr>
              <w:t>”), which is not aligned with the Rel-18 WID objective where the SLU mode-1 resource allocation is supported with the restriction that Uu operation for mode 1 is limited to licensed spectrum only. Besides, the FG 15-25 (“Transmitting NR sidelink mode 1 scheduled by NR Uu on a different carrier”) cannot be used either, as it requires FG 15-2 as the prerequisite feature. Therefore, the UE feature 47-k9 indicating the support of NR SL mode-1 should be introduced.</w:t>
            </w:r>
          </w:p>
          <w:p w14:paraId="1206BB5E" w14:textId="77777777" w:rsidR="005E4186" w:rsidRDefault="00AF09AC">
            <w:pPr>
              <w:spacing w:before="120" w:after="120" w:line="240" w:lineRule="auto"/>
              <w:jc w:val="both"/>
              <w:rPr>
                <w:rFonts w:eastAsia="Batang"/>
                <w:b/>
                <w:bCs/>
                <w:sz w:val="20"/>
                <w:lang w:val="en-US" w:eastAsia="zh-CN"/>
              </w:rPr>
            </w:pPr>
            <w:bookmarkStart w:id="115" w:name="_Ref134630113"/>
            <w:r>
              <w:rPr>
                <w:rFonts w:eastAsia="Times New Roman"/>
                <w:b/>
                <w:bCs/>
                <w:i/>
                <w:sz w:val="20"/>
                <w:u w:val="single"/>
                <w:lang w:val="en-US" w:eastAsia="en-US"/>
              </w:rPr>
              <w:t xml:space="preserve">Proposal </w:t>
            </w:r>
            <w:r>
              <w:rPr>
                <w:rFonts w:eastAsia="Times New Roman"/>
                <w:b/>
                <w:bCs/>
                <w:i/>
                <w:sz w:val="20"/>
                <w:u w:val="single"/>
                <w:lang w:val="en-US" w:eastAsia="en-US"/>
              </w:rPr>
              <w:fldChar w:fldCharType="begin"/>
            </w:r>
            <w:r>
              <w:rPr>
                <w:rFonts w:eastAsia="Times New Roman"/>
                <w:b/>
                <w:bCs/>
                <w:i/>
                <w:sz w:val="20"/>
                <w:u w:val="single"/>
                <w:lang w:val="en-US" w:eastAsia="en-US"/>
              </w:rPr>
              <w:instrText xml:space="preserve"> SEQ Proposal \* ARABIC </w:instrText>
            </w:r>
            <w:r>
              <w:rPr>
                <w:rFonts w:eastAsia="Times New Roman"/>
                <w:b/>
                <w:bCs/>
                <w:i/>
                <w:sz w:val="20"/>
                <w:u w:val="single"/>
                <w:lang w:val="en-US" w:eastAsia="en-US"/>
              </w:rPr>
              <w:fldChar w:fldCharType="separate"/>
            </w:r>
            <w:r>
              <w:rPr>
                <w:rFonts w:eastAsia="Times New Roman"/>
                <w:b/>
                <w:bCs/>
                <w:i/>
                <w:sz w:val="20"/>
                <w:u w:val="single"/>
                <w:lang w:val="en-US" w:eastAsia="en-US"/>
              </w:rPr>
              <w:t>1</w:t>
            </w:r>
            <w:r>
              <w:rPr>
                <w:rFonts w:eastAsia="Times New Roman"/>
                <w:b/>
                <w:bCs/>
                <w:i/>
                <w:sz w:val="20"/>
                <w:u w:val="single"/>
                <w:lang w:val="en-US" w:eastAsia="en-US"/>
              </w:rPr>
              <w:fldChar w:fldCharType="end"/>
            </w:r>
            <w:r>
              <w:rPr>
                <w:rFonts w:eastAsia="Times New Roman"/>
                <w:b/>
                <w:bCs/>
                <w:i/>
                <w:sz w:val="20"/>
                <w:lang w:val="en-US" w:eastAsia="en-US"/>
              </w:rPr>
              <w:t>:</w:t>
            </w:r>
            <w:r>
              <w:rPr>
                <w:rFonts w:eastAsia="Times New Roman"/>
                <w:b/>
                <w:bCs/>
                <w:sz w:val="20"/>
                <w:lang w:val="en-US" w:eastAsia="en-US"/>
              </w:rPr>
              <w:t xml:space="preserve"> </w:t>
            </w:r>
            <w:r>
              <w:rPr>
                <w:rFonts w:ascii="Times" w:eastAsia="SimSun" w:hAnsi="Times" w:cs="Times"/>
                <w:b/>
                <w:bCs/>
                <w:i/>
                <w:sz w:val="20"/>
                <w:lang w:val="en-US" w:eastAsia="zh-CN"/>
              </w:rPr>
              <w:t>The UE capability 47-k9 should be introduced to indicate the support of NR SL mode-1 scheduling SL transmission on an unlicensed band</w:t>
            </w:r>
            <w:r>
              <w:rPr>
                <w:rFonts w:eastAsia="Times New Roman"/>
                <w:b/>
                <w:bCs/>
                <w:i/>
                <w:sz w:val="20"/>
                <w:lang w:val="en-US" w:eastAsia="en-US"/>
              </w:rPr>
              <w:t>.</w:t>
            </w:r>
            <w:bookmarkEnd w:id="115"/>
          </w:p>
          <w:p w14:paraId="1206BB5F" w14:textId="77777777" w:rsidR="005E4186" w:rsidRDefault="00AF09AC">
            <w:pPr>
              <w:spacing w:before="120" w:after="120" w:line="240" w:lineRule="auto"/>
              <w:jc w:val="both"/>
              <w:rPr>
                <w:rFonts w:ascii="Times" w:eastAsia="SimSun" w:hAnsi="Times" w:cs="Times"/>
                <w:sz w:val="20"/>
                <w:szCs w:val="24"/>
                <w:lang w:val="en-US" w:eastAsia="zh-CN"/>
              </w:rPr>
            </w:pPr>
            <w:r>
              <w:rPr>
                <w:rFonts w:ascii="Times" w:eastAsia="SimSun" w:hAnsi="Times" w:cs="Times"/>
                <w:sz w:val="20"/>
                <w:szCs w:val="24"/>
                <w:lang w:val="en-US" w:eastAsia="zh-CN"/>
              </w:rPr>
              <w:t>On the other hand, in our view, FG 47-k3, 47-k4, 47-k9 (obviously), 47-m10, 47-m11, 47-m11a, 47-m12, and 47-m12a should be reported to the network for mode-1 scheduling. For the COT sharing case (i.e., 47-k3/k4), the gNB needs to know whether the two SL UEs support UE to UE COT sharing. Only when they support, the gNB can schedule two SL transmissions of these two UEs in a back-to-back manner in the unlicensed band, otherwise, the second SL transmission would always be dropped due to LBT failure if the first SL transmission occupied the channel. If these FGs are not reported to gNB, mode-1 scheduling would be very inefficient. For the contiguous RB-based PSCCH/PSSCH transmission, this capability is needed so that network can provide a suitable SL carrier configuration in unlicensed band, as the FG 47-m1. Similarly, the FG 47-m11, 47-m11a, 47-m12, and 47-m12a should be reported to the gNB for proper S-SSB and PSFCH configurations.</w:t>
            </w:r>
          </w:p>
          <w:p w14:paraId="1206BB60" w14:textId="77777777" w:rsidR="005E4186" w:rsidRDefault="00AF09AC">
            <w:pPr>
              <w:spacing w:before="120" w:after="120" w:line="240" w:lineRule="auto"/>
              <w:jc w:val="both"/>
              <w:rPr>
                <w:rFonts w:eastAsia="Batang"/>
                <w:b/>
                <w:bCs/>
                <w:sz w:val="20"/>
                <w:lang w:val="en-US" w:eastAsia="zh-CN"/>
              </w:rPr>
            </w:pPr>
            <w:r>
              <w:rPr>
                <w:rFonts w:eastAsia="Times New Roman"/>
                <w:b/>
                <w:bCs/>
                <w:i/>
                <w:sz w:val="20"/>
                <w:u w:val="single"/>
                <w:lang w:val="en-US" w:eastAsia="en-US"/>
              </w:rPr>
              <w:t xml:space="preserve">Proposal </w:t>
            </w:r>
            <w:r>
              <w:rPr>
                <w:rFonts w:eastAsia="Times New Roman"/>
                <w:b/>
                <w:bCs/>
                <w:i/>
                <w:sz w:val="20"/>
                <w:u w:val="single"/>
                <w:lang w:val="en-US" w:eastAsia="en-US"/>
              </w:rPr>
              <w:fldChar w:fldCharType="begin"/>
            </w:r>
            <w:r>
              <w:rPr>
                <w:rFonts w:eastAsia="Times New Roman"/>
                <w:b/>
                <w:bCs/>
                <w:i/>
                <w:sz w:val="20"/>
                <w:u w:val="single"/>
                <w:lang w:val="en-US" w:eastAsia="en-US"/>
              </w:rPr>
              <w:instrText xml:space="preserve"> SEQ Proposal \* ARABIC </w:instrText>
            </w:r>
            <w:r>
              <w:rPr>
                <w:rFonts w:eastAsia="Times New Roman"/>
                <w:b/>
                <w:bCs/>
                <w:i/>
                <w:sz w:val="20"/>
                <w:u w:val="single"/>
                <w:lang w:val="en-US" w:eastAsia="en-US"/>
              </w:rPr>
              <w:fldChar w:fldCharType="separate"/>
            </w:r>
            <w:r>
              <w:rPr>
                <w:rFonts w:eastAsia="Times New Roman"/>
                <w:b/>
                <w:bCs/>
                <w:i/>
                <w:sz w:val="20"/>
                <w:u w:val="single"/>
                <w:lang w:val="en-US" w:eastAsia="en-US"/>
              </w:rPr>
              <w:t>6</w:t>
            </w:r>
            <w:r>
              <w:rPr>
                <w:rFonts w:eastAsia="Times New Roman"/>
                <w:b/>
                <w:bCs/>
                <w:i/>
                <w:sz w:val="20"/>
                <w:u w:val="single"/>
                <w:lang w:val="en-US" w:eastAsia="en-US"/>
              </w:rPr>
              <w:fldChar w:fldCharType="end"/>
            </w:r>
            <w:r>
              <w:rPr>
                <w:rFonts w:eastAsia="Times New Roman"/>
                <w:b/>
                <w:bCs/>
                <w:i/>
                <w:sz w:val="20"/>
                <w:lang w:val="en-US" w:eastAsia="en-US"/>
              </w:rPr>
              <w:t>:</w:t>
            </w:r>
            <w:r>
              <w:rPr>
                <w:rFonts w:eastAsia="Times New Roman"/>
                <w:b/>
                <w:bCs/>
                <w:sz w:val="20"/>
                <w:lang w:val="en-US" w:eastAsia="en-US"/>
              </w:rPr>
              <w:t xml:space="preserve"> </w:t>
            </w:r>
            <w:r>
              <w:rPr>
                <w:rFonts w:ascii="Times" w:eastAsia="SimSun" w:hAnsi="Times" w:cs="Times"/>
                <w:b/>
                <w:bCs/>
                <w:i/>
                <w:sz w:val="20"/>
                <w:lang w:val="en-US" w:eastAsia="zh-CN"/>
              </w:rPr>
              <w:t>The UE FG 47-k3, 47-k4, 47-k9, 47-m10, 47-m11, 47-m11a, 47-m12, and 47-m12a should be reported to the network</w:t>
            </w:r>
            <w:r>
              <w:rPr>
                <w:rFonts w:eastAsia="Times New Roman"/>
                <w:b/>
                <w:bCs/>
                <w:i/>
                <w:sz w:val="20"/>
                <w:lang w:val="en-US"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525"/>
              <w:gridCol w:w="1911"/>
              <w:gridCol w:w="5045"/>
              <w:gridCol w:w="576"/>
              <w:gridCol w:w="527"/>
              <w:gridCol w:w="447"/>
              <w:gridCol w:w="3160"/>
              <w:gridCol w:w="701"/>
              <w:gridCol w:w="517"/>
              <w:gridCol w:w="517"/>
              <w:gridCol w:w="222"/>
              <w:gridCol w:w="2725"/>
              <w:gridCol w:w="1449"/>
            </w:tblGrid>
            <w:tr w:rsidR="005E4186" w14:paraId="1206BB7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61" w14:textId="77777777" w:rsidR="005E4186" w:rsidRDefault="00AF09AC">
                  <w:pPr>
                    <w:pStyle w:val="TAL"/>
                    <w:rPr>
                      <w:rFonts w:eastAsia="ＭＳ 明朝" w:cs="Arial"/>
                      <w:szCs w:val="18"/>
                      <w:highlight w:val="cyan"/>
                      <w:lang w:eastAsia="ja-JP"/>
                    </w:rPr>
                  </w:pPr>
                  <w:r>
                    <w:rPr>
                      <w:rFonts w:asciiTheme="majorHAnsi" w:hAnsiTheme="majorHAnsi" w:cstheme="majorHAnsi"/>
                      <w:szCs w:val="18"/>
                      <w:highlight w:val="cyan"/>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62" w14:textId="77777777" w:rsidR="005E4186" w:rsidRDefault="00AF09AC">
                  <w:pPr>
                    <w:pStyle w:val="TAL"/>
                    <w:rPr>
                      <w:rFonts w:eastAsia="ＭＳ 明朝" w:cs="Arial"/>
                      <w:szCs w:val="18"/>
                      <w:highlight w:val="cyan"/>
                      <w:lang w:eastAsia="ja-JP"/>
                    </w:rPr>
                  </w:pPr>
                  <w:r>
                    <w:rPr>
                      <w:rFonts w:asciiTheme="majorHAnsi" w:eastAsia="ＭＳ 明朝" w:hAnsiTheme="majorHAnsi" w:cstheme="majorHAnsi"/>
                      <w:szCs w:val="18"/>
                      <w:highlight w:val="cyan"/>
                      <w:lang w:eastAsia="ja-JP"/>
                    </w:rPr>
                    <w:t>47-k9</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63" w14:textId="77777777" w:rsidR="005E4186" w:rsidRDefault="00AF09AC">
                  <w:pPr>
                    <w:pStyle w:val="TAL"/>
                    <w:rPr>
                      <w:rFonts w:eastAsia="SimSun" w:cs="Arial"/>
                      <w:szCs w:val="18"/>
                      <w:highlight w:val="cyan"/>
                      <w:lang w:val="en-US" w:eastAsia="zh-CN"/>
                    </w:rPr>
                  </w:pPr>
                  <w:r>
                    <w:rPr>
                      <w:rFonts w:asciiTheme="majorHAnsi" w:hAnsiTheme="majorHAnsi" w:cstheme="majorHAnsi"/>
                      <w:szCs w:val="18"/>
                      <w:highlight w:val="cyan"/>
                      <w:lang w:val="en-US" w:eastAsia="ja-JP"/>
                    </w:rPr>
                    <w:t>Sidelink mode 1 resource allocation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64" w14:textId="77777777" w:rsidR="005E4186" w:rsidRDefault="00AF09AC">
                  <w:pPr>
                    <w:rPr>
                      <w:rFonts w:asciiTheme="majorHAnsi" w:eastAsia="ＭＳ 明朝" w:hAnsiTheme="majorHAnsi" w:cstheme="majorHAnsi"/>
                      <w:sz w:val="18"/>
                      <w:szCs w:val="18"/>
                      <w:highlight w:val="cyan"/>
                    </w:rPr>
                  </w:pPr>
                  <w:r>
                    <w:rPr>
                      <w:rFonts w:asciiTheme="majorHAnsi" w:eastAsia="ＭＳ 明朝" w:hAnsiTheme="majorHAnsi" w:cstheme="majorHAnsi"/>
                      <w:sz w:val="18"/>
                      <w:szCs w:val="18"/>
                      <w:highlight w:val="cyan"/>
                    </w:rPr>
                    <w:t>1. UE can monitor DCI format 3_0 on a licensed band for NR sidelink dynamic scheduling and configured grant type 2 for transmitting interlaced RB-based PSCCH/PSSCH on a shared band]</w:t>
                  </w:r>
                </w:p>
                <w:p w14:paraId="1206BB65" w14:textId="77777777" w:rsidR="005E4186" w:rsidRDefault="00AF09AC">
                  <w:pPr>
                    <w:widowControl w:val="0"/>
                    <w:rPr>
                      <w:rFonts w:ascii="Arial" w:hAnsi="Arial" w:cs="Arial"/>
                      <w:sz w:val="18"/>
                      <w:szCs w:val="18"/>
                      <w:highlight w:val="cyan"/>
                    </w:rPr>
                  </w:pPr>
                  <w:r>
                    <w:rPr>
                      <w:rFonts w:asciiTheme="majorHAnsi" w:eastAsia="ＭＳ 明朝" w:hAnsiTheme="majorHAnsi" w:cstheme="majorHAnsi"/>
                      <w:sz w:val="18"/>
                      <w:szCs w:val="18"/>
                      <w:highlight w:val="cyan"/>
                    </w:rPr>
                    <w:t>2. UE supports reporting NACK to gNB when transmitting PSCCH/PSSCH on scheduled resource(s) is failed due to LBT failure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66" w14:textId="77777777" w:rsidR="005E4186" w:rsidRDefault="00AF09AC">
                  <w:pPr>
                    <w:pStyle w:val="TAL"/>
                    <w:rPr>
                      <w:rFonts w:eastAsia="ＭＳ 明朝" w:cs="Arial"/>
                      <w:szCs w:val="18"/>
                      <w:highlight w:val="cyan"/>
                      <w:lang w:val="en-US" w:eastAsia="ja-JP"/>
                    </w:rPr>
                  </w:pPr>
                  <w:r>
                    <w:rPr>
                      <w:rFonts w:asciiTheme="majorHAnsi" w:eastAsia="ＭＳ 明朝" w:hAnsiTheme="majorHAnsi" w:cstheme="majorHAnsi"/>
                      <w:szCs w:val="18"/>
                      <w:highlight w:val="cyan"/>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67" w14:textId="77777777" w:rsidR="005E4186" w:rsidRDefault="00AF09AC">
                  <w:pPr>
                    <w:keepNext/>
                    <w:keepLines/>
                    <w:rPr>
                      <w:rFonts w:ascii="Arial" w:eastAsia="SimSun" w:hAnsi="Arial" w:cs="Arial"/>
                      <w:sz w:val="18"/>
                      <w:szCs w:val="18"/>
                      <w:highlight w:val="cyan"/>
                      <w:lang w:eastAsia="zh-CN"/>
                    </w:rPr>
                  </w:pPr>
                  <w:r>
                    <w:rPr>
                      <w:rFonts w:asciiTheme="majorHAnsi" w:hAnsiTheme="majorHAnsi" w:cstheme="majorHAnsi"/>
                      <w:sz w:val="18"/>
                      <w:szCs w:val="18"/>
                      <w:highlight w:val="cya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68" w14:textId="77777777" w:rsidR="005E4186" w:rsidRDefault="00AF09AC">
                  <w:pPr>
                    <w:pStyle w:val="TAL"/>
                    <w:rPr>
                      <w:rFonts w:eastAsia="ＭＳ 明朝" w:cs="Arial"/>
                      <w:szCs w:val="18"/>
                      <w:highlight w:val="cyan"/>
                      <w:lang w:eastAsia="ja-JP"/>
                    </w:rPr>
                  </w:pPr>
                  <w:r>
                    <w:rPr>
                      <w:rFonts w:asciiTheme="majorHAnsi" w:hAnsiTheme="majorHAnsi" w:cstheme="majorHAnsi"/>
                      <w:szCs w:val="18"/>
                      <w:highlight w:val="cyan"/>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69" w14:textId="77777777" w:rsidR="005E4186" w:rsidRDefault="00AF09AC">
                  <w:pPr>
                    <w:pStyle w:val="TAL"/>
                    <w:rPr>
                      <w:rFonts w:eastAsia="SimSun" w:cs="Arial"/>
                      <w:szCs w:val="18"/>
                      <w:highlight w:val="cyan"/>
                      <w:lang w:val="en-US" w:eastAsia="zh-CN"/>
                    </w:rPr>
                  </w:pPr>
                  <w:r>
                    <w:rPr>
                      <w:rFonts w:asciiTheme="majorHAnsi" w:hAnsiTheme="majorHAnsi" w:cstheme="majorHAnsi"/>
                      <w:szCs w:val="18"/>
                      <w:highlight w:val="cyan"/>
                      <w:lang w:val="en-US" w:eastAsia="ja-JP"/>
                    </w:rPr>
                    <w:t xml:space="preserve">UE does not perform </w:t>
                  </w:r>
                  <w:r>
                    <w:rPr>
                      <w:rFonts w:asciiTheme="majorHAnsi" w:eastAsia="ＭＳ 明朝" w:hAnsiTheme="majorHAnsi" w:cstheme="majorHAnsi"/>
                      <w:szCs w:val="18"/>
                      <w:highlight w:val="cyan"/>
                      <w:lang w:val="en-US"/>
                    </w:rPr>
                    <w:t>interlaced RB-based PSCCH/PSSCH based on mode 1 resource allocation.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6A" w14:textId="77777777" w:rsidR="005E4186" w:rsidRDefault="00AF09AC">
                  <w:pPr>
                    <w:pStyle w:val="TAL"/>
                    <w:rPr>
                      <w:rFonts w:eastAsia="SimSun" w:cs="Arial"/>
                      <w:szCs w:val="18"/>
                      <w:highlight w:val="cyan"/>
                      <w:lang w:eastAsia="zh-CN"/>
                    </w:rPr>
                  </w:pPr>
                  <w:r>
                    <w:rPr>
                      <w:rFonts w:asciiTheme="majorHAnsi" w:hAnsiTheme="majorHAnsi" w:cstheme="majorHAnsi"/>
                      <w:szCs w:val="18"/>
                      <w:highlight w:val="cyan"/>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6B" w14:textId="77777777" w:rsidR="005E4186" w:rsidRDefault="00AF09AC">
                  <w:pPr>
                    <w:pStyle w:val="TAL"/>
                    <w:rPr>
                      <w:rFonts w:eastAsia="ＭＳ 明朝" w:cs="Arial"/>
                      <w:szCs w:val="18"/>
                      <w:highlight w:val="cyan"/>
                      <w:lang w:val="en-US" w:eastAsia="ja-JP"/>
                    </w:rPr>
                  </w:pPr>
                  <w:r>
                    <w:rPr>
                      <w:rFonts w:asciiTheme="majorHAnsi" w:hAnsiTheme="majorHAnsi" w:cstheme="majorHAnsi"/>
                      <w:szCs w:val="18"/>
                      <w:highlight w:val="cyan"/>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6C" w14:textId="77777777" w:rsidR="005E4186" w:rsidRDefault="00AF09AC">
                  <w:pPr>
                    <w:pStyle w:val="TAL"/>
                    <w:rPr>
                      <w:rFonts w:eastAsia="ＭＳ 明朝" w:cs="Arial"/>
                      <w:szCs w:val="18"/>
                      <w:highlight w:val="cyan"/>
                      <w:lang w:val="en-US" w:eastAsia="ja-JP"/>
                    </w:rPr>
                  </w:pPr>
                  <w:r>
                    <w:rPr>
                      <w:rFonts w:asciiTheme="majorHAnsi" w:hAnsiTheme="majorHAnsi" w:cstheme="majorHAnsi"/>
                      <w:szCs w:val="18"/>
                      <w:highlight w:val="cyan"/>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6D" w14:textId="77777777" w:rsidR="005E4186" w:rsidRDefault="005E4186">
                  <w:pPr>
                    <w:pStyle w:val="TAL"/>
                    <w:rPr>
                      <w:rFonts w:asciiTheme="majorHAnsi" w:hAnsiTheme="majorHAnsi" w:cstheme="majorHAnsi"/>
                      <w:szCs w:val="18"/>
                      <w:highlight w:val="cyan"/>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6E" w14:textId="77777777" w:rsidR="005E4186" w:rsidRDefault="00AF09AC">
                  <w:pPr>
                    <w:keepNext/>
                    <w:keepLines/>
                    <w:rPr>
                      <w:rFonts w:ascii="Arial" w:eastAsia="ＭＳ 明朝" w:hAnsi="Arial" w:cs="Arial"/>
                      <w:sz w:val="18"/>
                      <w:szCs w:val="18"/>
                      <w:highlight w:val="cyan"/>
                    </w:rPr>
                  </w:pPr>
                  <w:r>
                    <w:rPr>
                      <w:rFonts w:asciiTheme="majorHAnsi" w:hAnsiTheme="majorHAnsi" w:cstheme="majorHAnsi"/>
                      <w:sz w:val="18"/>
                      <w:szCs w:val="18"/>
                      <w:highlight w:val="cyan"/>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B6F" w14:textId="77777777" w:rsidR="005E4186" w:rsidRDefault="00AF09AC">
                  <w:pPr>
                    <w:widowControl w:val="0"/>
                    <w:rPr>
                      <w:rFonts w:ascii="Arial" w:eastAsia="ＭＳ 明朝" w:hAnsi="Arial" w:cs="Arial"/>
                      <w:sz w:val="18"/>
                      <w:szCs w:val="18"/>
                      <w:highlight w:val="cyan"/>
                    </w:rPr>
                  </w:pPr>
                  <w:r>
                    <w:rPr>
                      <w:rFonts w:asciiTheme="majorHAnsi" w:hAnsiTheme="majorHAnsi" w:cstheme="majorHAnsi"/>
                      <w:sz w:val="18"/>
                      <w:szCs w:val="18"/>
                      <w:highlight w:val="cyan"/>
                    </w:rPr>
                    <w:t>Optional with capability signalling</w:t>
                  </w:r>
                </w:p>
              </w:tc>
            </w:tr>
          </w:tbl>
          <w:p w14:paraId="1206BB71" w14:textId="77777777" w:rsidR="005E4186" w:rsidRDefault="005E4186">
            <w:pPr>
              <w:spacing w:after="120" w:line="240" w:lineRule="auto"/>
              <w:jc w:val="both"/>
              <w:rPr>
                <w:rFonts w:eastAsia="Malgun Gothic"/>
                <w:sz w:val="20"/>
                <w:lang w:val="en-US" w:eastAsia="zh-CN"/>
              </w:rPr>
            </w:pPr>
          </w:p>
        </w:tc>
      </w:tr>
      <w:tr w:rsidR="005E4186" w14:paraId="1206BB76" w14:textId="77777777">
        <w:tc>
          <w:tcPr>
            <w:tcW w:w="638" w:type="dxa"/>
          </w:tcPr>
          <w:p w14:paraId="1206BB73"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5]</w:t>
            </w:r>
          </w:p>
        </w:tc>
        <w:tc>
          <w:tcPr>
            <w:tcW w:w="1822" w:type="dxa"/>
          </w:tcPr>
          <w:p w14:paraId="1206BB74" w14:textId="77777777" w:rsidR="005E4186" w:rsidRDefault="00AF09AC">
            <w:pPr>
              <w:spacing w:after="0" w:line="240" w:lineRule="auto"/>
              <w:jc w:val="both"/>
              <w:rPr>
                <w:rFonts w:eastAsia="ＭＳ 明朝"/>
                <w:sz w:val="22"/>
              </w:rPr>
            </w:pPr>
            <w:r>
              <w:rPr>
                <w:rFonts w:eastAsia="ＭＳ 明朝" w:hint="eastAsia"/>
                <w:sz w:val="22"/>
              </w:rPr>
              <w:t>C</w:t>
            </w:r>
            <w:r>
              <w:rPr>
                <w:rFonts w:eastAsia="ＭＳ 明朝"/>
                <w:sz w:val="22"/>
              </w:rPr>
              <w:t>ATT/CICTCI</w:t>
            </w:r>
          </w:p>
        </w:tc>
        <w:tc>
          <w:tcPr>
            <w:tcW w:w="19923" w:type="dxa"/>
          </w:tcPr>
          <w:p w14:paraId="1206BB75" w14:textId="77777777" w:rsidR="005E4186" w:rsidRDefault="005E4186">
            <w:pPr>
              <w:spacing w:after="120" w:line="240" w:lineRule="auto"/>
              <w:jc w:val="both"/>
              <w:rPr>
                <w:rFonts w:eastAsia="Malgun Gothic"/>
                <w:sz w:val="20"/>
                <w:lang w:val="en-US" w:eastAsia="zh-CN"/>
              </w:rPr>
            </w:pPr>
          </w:p>
        </w:tc>
      </w:tr>
      <w:tr w:rsidR="005E4186" w14:paraId="1206BB7A" w14:textId="77777777">
        <w:tc>
          <w:tcPr>
            <w:tcW w:w="638" w:type="dxa"/>
          </w:tcPr>
          <w:p w14:paraId="1206BB77"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6]</w:t>
            </w:r>
          </w:p>
        </w:tc>
        <w:tc>
          <w:tcPr>
            <w:tcW w:w="1822" w:type="dxa"/>
          </w:tcPr>
          <w:p w14:paraId="1206BB78" w14:textId="77777777" w:rsidR="005E4186" w:rsidRDefault="00AF09AC">
            <w:pPr>
              <w:spacing w:after="0" w:line="240" w:lineRule="auto"/>
              <w:jc w:val="both"/>
              <w:rPr>
                <w:rFonts w:eastAsia="ＭＳ 明朝"/>
                <w:sz w:val="22"/>
              </w:rPr>
            </w:pPr>
            <w:r>
              <w:rPr>
                <w:rFonts w:eastAsia="ＭＳ 明朝" w:hint="eastAsia"/>
                <w:sz w:val="22"/>
              </w:rPr>
              <w:t>x</w:t>
            </w:r>
            <w:r>
              <w:rPr>
                <w:rFonts w:eastAsia="ＭＳ 明朝"/>
                <w:sz w:val="22"/>
              </w:rPr>
              <w:t>iaomi</w:t>
            </w:r>
          </w:p>
        </w:tc>
        <w:tc>
          <w:tcPr>
            <w:tcW w:w="19923" w:type="dxa"/>
          </w:tcPr>
          <w:p w14:paraId="1206BB79" w14:textId="77777777" w:rsidR="005E4186" w:rsidRDefault="005E4186">
            <w:pPr>
              <w:spacing w:after="120" w:line="240" w:lineRule="auto"/>
              <w:jc w:val="both"/>
              <w:rPr>
                <w:rFonts w:eastAsia="Malgun Gothic"/>
                <w:sz w:val="20"/>
                <w:lang w:val="en-US" w:eastAsia="zh-CN"/>
              </w:rPr>
            </w:pPr>
          </w:p>
        </w:tc>
      </w:tr>
      <w:tr w:rsidR="005E4186" w14:paraId="1206BB7E" w14:textId="77777777">
        <w:tc>
          <w:tcPr>
            <w:tcW w:w="638" w:type="dxa"/>
          </w:tcPr>
          <w:p w14:paraId="1206BB7B"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1822" w:type="dxa"/>
          </w:tcPr>
          <w:p w14:paraId="1206BB7C" w14:textId="77777777" w:rsidR="005E4186" w:rsidRDefault="00AF09AC">
            <w:pPr>
              <w:spacing w:after="0" w:line="240" w:lineRule="auto"/>
              <w:jc w:val="both"/>
              <w:rPr>
                <w:rFonts w:eastAsia="ＭＳ 明朝"/>
                <w:sz w:val="22"/>
              </w:rPr>
            </w:pPr>
            <w:r>
              <w:rPr>
                <w:rFonts w:eastAsia="ＭＳ 明朝" w:hint="eastAsia"/>
                <w:sz w:val="22"/>
              </w:rPr>
              <w:t>F</w:t>
            </w:r>
            <w:r>
              <w:rPr>
                <w:rFonts w:eastAsia="ＭＳ 明朝"/>
                <w:sz w:val="22"/>
              </w:rPr>
              <w:t>Ls</w:t>
            </w:r>
          </w:p>
        </w:tc>
        <w:tc>
          <w:tcPr>
            <w:tcW w:w="19923" w:type="dxa"/>
          </w:tcPr>
          <w:p w14:paraId="1206BB7D" w14:textId="77777777" w:rsidR="005E4186" w:rsidRDefault="005E4186">
            <w:pPr>
              <w:spacing w:after="120" w:line="240" w:lineRule="auto"/>
              <w:jc w:val="both"/>
              <w:rPr>
                <w:rFonts w:eastAsia="Malgun Gothic"/>
                <w:sz w:val="20"/>
                <w:lang w:val="en-US" w:eastAsia="zh-CN"/>
              </w:rPr>
            </w:pPr>
          </w:p>
        </w:tc>
      </w:tr>
      <w:tr w:rsidR="005E4186" w14:paraId="1206BB82" w14:textId="77777777">
        <w:tc>
          <w:tcPr>
            <w:tcW w:w="638" w:type="dxa"/>
          </w:tcPr>
          <w:p w14:paraId="1206BB7F"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8]</w:t>
            </w:r>
          </w:p>
        </w:tc>
        <w:tc>
          <w:tcPr>
            <w:tcW w:w="1822" w:type="dxa"/>
          </w:tcPr>
          <w:p w14:paraId="1206BB80" w14:textId="77777777" w:rsidR="005E4186" w:rsidRDefault="00AF09AC">
            <w:pPr>
              <w:spacing w:after="0" w:line="240" w:lineRule="auto"/>
              <w:jc w:val="both"/>
              <w:rPr>
                <w:rFonts w:eastAsia="ＭＳ 明朝"/>
                <w:sz w:val="22"/>
              </w:rPr>
            </w:pPr>
            <w:r>
              <w:rPr>
                <w:rFonts w:eastAsia="ＭＳ 明朝" w:hint="eastAsia"/>
                <w:sz w:val="22"/>
              </w:rPr>
              <w:t>Z</w:t>
            </w:r>
            <w:r>
              <w:rPr>
                <w:rFonts w:eastAsia="ＭＳ 明朝"/>
                <w:sz w:val="22"/>
              </w:rPr>
              <w:t>TE/Sanechips</w:t>
            </w:r>
          </w:p>
        </w:tc>
        <w:tc>
          <w:tcPr>
            <w:tcW w:w="19923" w:type="dxa"/>
          </w:tcPr>
          <w:p w14:paraId="1206BB81" w14:textId="77777777" w:rsidR="005E4186" w:rsidRDefault="005E4186">
            <w:pPr>
              <w:spacing w:after="120" w:line="240" w:lineRule="auto"/>
              <w:jc w:val="both"/>
              <w:rPr>
                <w:rFonts w:eastAsia="Malgun Gothic"/>
                <w:sz w:val="20"/>
                <w:lang w:val="en-US" w:eastAsia="zh-CN"/>
              </w:rPr>
            </w:pPr>
          </w:p>
        </w:tc>
      </w:tr>
      <w:tr w:rsidR="005E4186" w14:paraId="1206BB89" w14:textId="77777777">
        <w:tc>
          <w:tcPr>
            <w:tcW w:w="638" w:type="dxa"/>
          </w:tcPr>
          <w:p w14:paraId="1206BB83"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9]</w:t>
            </w:r>
          </w:p>
        </w:tc>
        <w:tc>
          <w:tcPr>
            <w:tcW w:w="1822" w:type="dxa"/>
          </w:tcPr>
          <w:p w14:paraId="1206BB84"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19923" w:type="dxa"/>
          </w:tcPr>
          <w:p w14:paraId="1206BB85" w14:textId="77777777" w:rsidR="005E4186" w:rsidRDefault="00AF09AC">
            <w:pPr>
              <w:spacing w:after="0" w:line="276" w:lineRule="auto"/>
              <w:jc w:val="both"/>
              <w:rPr>
                <w:rFonts w:eastAsia="Malgun Gothic"/>
                <w:sz w:val="20"/>
                <w:lang w:val="en-US" w:eastAsia="ko-KR"/>
              </w:rPr>
            </w:pPr>
            <w:r>
              <w:rPr>
                <w:rFonts w:eastAsia="Malgun Gothic"/>
                <w:sz w:val="20"/>
                <w:lang w:val="en-US" w:eastAsia="ko-KR"/>
              </w:rPr>
              <w:t xml:space="preserve">We support this feature and believe it is essential for Mode 1 operation in unlicensed spectrum. We suggested 47-k1 as a pre-requisite for this FG since LBT sensing is still essential for unlicensed spectrum.  In the Rel-18 WID, it was clearly mentioned that if Mode 1 is supported in unlicensed spectrum then the downlink control information will be sent in the licensed spectrum. Hence, it is essential that the UE is able to report to the gNB its ability to receive scheduling for Mode 1 operation in unlicensed spectrum. </w:t>
            </w:r>
          </w:p>
          <w:p w14:paraId="1206BB86" w14:textId="77777777" w:rsidR="005E4186" w:rsidRDefault="00AF09AC">
            <w:pPr>
              <w:spacing w:afterLines="50" w:after="120" w:line="240" w:lineRule="auto"/>
              <w:jc w:val="both"/>
              <w:rPr>
                <w:rFonts w:eastAsia="Malgun Gothic"/>
                <w:b/>
                <w:sz w:val="22"/>
                <w:u w:val="single"/>
                <w:lang w:val="en-US" w:eastAsia="en-US"/>
              </w:rPr>
            </w:pPr>
            <w:r>
              <w:rPr>
                <w:rFonts w:eastAsia="Malgun Gothic"/>
                <w:b/>
                <w:sz w:val="22"/>
                <w:u w:val="single"/>
                <w:lang w:val="en-US" w:eastAsia="en-US"/>
              </w:rPr>
              <w:t>Proposal 5: For 47-k9,</w:t>
            </w:r>
          </w:p>
          <w:p w14:paraId="1206BB87" w14:textId="77777777" w:rsidR="005E4186" w:rsidRDefault="00AF09AC">
            <w:pPr>
              <w:numPr>
                <w:ilvl w:val="0"/>
                <w:numId w:val="17"/>
              </w:numPr>
              <w:spacing w:afterLines="50" w:after="120" w:line="240" w:lineRule="auto"/>
              <w:jc w:val="both"/>
              <w:rPr>
                <w:rFonts w:eastAsia="Malgun Gothic"/>
                <w:b/>
                <w:sz w:val="22"/>
                <w:u w:val="single"/>
                <w:lang w:val="en-US" w:eastAsia="en-US"/>
              </w:rPr>
            </w:pPr>
            <w:r>
              <w:rPr>
                <w:rFonts w:eastAsia="Malgun Gothic"/>
                <w:b/>
                <w:sz w:val="22"/>
                <w:u w:val="single"/>
                <w:lang w:val="en-US" w:eastAsia="en-US"/>
              </w:rPr>
              <w:t xml:space="preserve">Support feature 47-k1 as a pre-requisite to 47-k9. </w:t>
            </w:r>
          </w:p>
          <w:p w14:paraId="1206BB88" w14:textId="77777777" w:rsidR="005E4186" w:rsidRDefault="005E4186">
            <w:pPr>
              <w:spacing w:after="120" w:line="240" w:lineRule="auto"/>
              <w:jc w:val="both"/>
              <w:rPr>
                <w:rFonts w:eastAsia="Malgun Gothic"/>
                <w:sz w:val="20"/>
                <w:lang w:val="en-US" w:eastAsia="zh-CN"/>
              </w:rPr>
            </w:pPr>
          </w:p>
        </w:tc>
      </w:tr>
      <w:tr w:rsidR="005E4186" w14:paraId="1206BB97" w14:textId="77777777">
        <w:tc>
          <w:tcPr>
            <w:tcW w:w="638" w:type="dxa"/>
          </w:tcPr>
          <w:p w14:paraId="1206BB8A"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10]</w:t>
            </w:r>
          </w:p>
        </w:tc>
        <w:tc>
          <w:tcPr>
            <w:tcW w:w="1822" w:type="dxa"/>
          </w:tcPr>
          <w:p w14:paraId="1206BB8B" w14:textId="77777777" w:rsidR="005E4186" w:rsidRDefault="00AF09AC">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19923" w:type="dxa"/>
          </w:tcPr>
          <w:p w14:paraId="1206BB8C" w14:textId="77777777" w:rsidR="005E4186" w:rsidRDefault="00AF09AC">
            <w:pPr>
              <w:spacing w:after="0" w:line="240" w:lineRule="auto"/>
              <w:jc w:val="both"/>
              <w:rPr>
                <w:rFonts w:eastAsia="Times New Roman"/>
                <w:color w:val="000000"/>
                <w:szCs w:val="24"/>
                <w:lang w:val="en-US" w:eastAsia="zh-CN"/>
              </w:rPr>
            </w:pPr>
            <w:r>
              <w:rPr>
                <w:rFonts w:eastAsia="Times New Roman"/>
                <w:color w:val="000000"/>
                <w:szCs w:val="24"/>
                <w:lang w:val="en-US" w:eastAsia="zh-CN"/>
              </w:rPr>
              <w:t xml:space="preserve">FG 47-m1 was introduced for interlace RB-based SL transmission/reception. This includes the transmission and reception of PSCCH/PSSCH/PSFCH. </w:t>
            </w:r>
          </w:p>
          <w:p w14:paraId="1206BB8D" w14:textId="77777777" w:rsidR="005E4186" w:rsidRDefault="005E4186">
            <w:pPr>
              <w:spacing w:after="0" w:line="240" w:lineRule="auto"/>
              <w:jc w:val="both"/>
              <w:rPr>
                <w:rFonts w:eastAsia="Times New Roman"/>
                <w:color w:val="000000"/>
                <w:szCs w:val="24"/>
                <w:lang w:val="en-US" w:eastAsia="zh-CN"/>
              </w:rPr>
            </w:pPr>
          </w:p>
          <w:p w14:paraId="1206BB8E" w14:textId="77777777" w:rsidR="005E4186" w:rsidRDefault="00AF09AC">
            <w:pPr>
              <w:spacing w:after="0" w:line="240" w:lineRule="auto"/>
              <w:jc w:val="both"/>
              <w:rPr>
                <w:rFonts w:eastAsia="Times New Roman"/>
                <w:color w:val="000000"/>
                <w:szCs w:val="24"/>
                <w:lang w:val="en-US" w:eastAsia="zh-CN"/>
              </w:rPr>
            </w:pPr>
            <w:r>
              <w:rPr>
                <w:rFonts w:eastAsia="Times New Roman"/>
                <w:color w:val="000000"/>
                <w:szCs w:val="24"/>
                <w:lang w:val="en-US" w:eastAsia="zh-CN"/>
              </w:rPr>
              <w:t xml:space="preserve">However, this FG does not consider different UE capabilities of resource allocation for interlace RB-based SL transmission. In SL-U, a UE can have the capability of either mode 1 resource allocation or mode 2 resource allocation or both. It is necessary for a UE to report its resource allocation capability. For example, if a UE reports its capability of mode 2 resource allocation, network will not send DCI 3_0 to this UE. Only FG 47-m1 is not enough to indicate different UE capabilities. </w:t>
            </w:r>
          </w:p>
          <w:p w14:paraId="1206BB8F" w14:textId="77777777" w:rsidR="005E4186" w:rsidRDefault="005E4186">
            <w:pPr>
              <w:spacing w:after="0" w:line="240" w:lineRule="auto"/>
              <w:jc w:val="both"/>
              <w:rPr>
                <w:rFonts w:eastAsia="Times New Roman"/>
                <w:color w:val="000000"/>
                <w:szCs w:val="24"/>
                <w:lang w:val="en-US" w:eastAsia="zh-CN"/>
              </w:rPr>
            </w:pPr>
          </w:p>
          <w:p w14:paraId="1206BB90" w14:textId="77777777" w:rsidR="005E4186" w:rsidRDefault="00AF09AC">
            <w:pPr>
              <w:spacing w:after="0" w:line="240" w:lineRule="auto"/>
              <w:jc w:val="both"/>
              <w:rPr>
                <w:rFonts w:eastAsia="Times New Roman"/>
                <w:szCs w:val="24"/>
                <w:lang w:val="en-US" w:eastAsia="zh-CN"/>
              </w:rPr>
            </w:pPr>
            <w:r>
              <w:rPr>
                <w:rFonts w:eastAsia="Times New Roman"/>
                <w:szCs w:val="24"/>
                <w:lang w:val="en-US" w:eastAsia="zh-CN"/>
              </w:rPr>
              <w:t xml:space="preserve">Additionally, for the case of interlace RB-based PSCCH/PSSCH, the resource indication format is different from Rel-16 NR sidelink. Hence, it is expected that UE will receive DCI in a different format from Rel-16 NR sidelink DCI format 3_0 to indicate the allocated sidelink resources for interlace RB-based PSCCH/PSSCH. This DCI applies to both dynamic scheduling and configured grant type 2 scheduling. In other words, the existing FG 15-25 does not fully fit in the sidelink operations on unlicensed spectrum. </w:t>
            </w:r>
          </w:p>
          <w:p w14:paraId="1206BB91" w14:textId="77777777" w:rsidR="005E4186" w:rsidRDefault="005E4186">
            <w:pPr>
              <w:spacing w:after="0" w:line="240" w:lineRule="auto"/>
              <w:jc w:val="both"/>
              <w:rPr>
                <w:rFonts w:eastAsia="Times New Roman"/>
                <w:szCs w:val="24"/>
                <w:lang w:val="en-US" w:eastAsia="zh-CN"/>
              </w:rPr>
            </w:pPr>
          </w:p>
          <w:p w14:paraId="1206BB92" w14:textId="77777777" w:rsidR="005E4186" w:rsidRDefault="00AF09AC">
            <w:pPr>
              <w:spacing w:after="0" w:line="240" w:lineRule="auto"/>
              <w:jc w:val="both"/>
              <w:rPr>
                <w:rFonts w:eastAsia="Times New Roman"/>
                <w:szCs w:val="24"/>
                <w:lang w:val="en-US" w:eastAsia="zh-CN"/>
              </w:rPr>
            </w:pPr>
            <w:r>
              <w:rPr>
                <w:rFonts w:eastAsia="Times New Roman"/>
                <w:szCs w:val="24"/>
                <w:lang w:val="en-US" w:eastAsia="zh-CN"/>
              </w:rPr>
              <w:t xml:space="preserve">Hence, we think the FG 47-k9 of sidelink mode 1 resource allocation in shared spectrum should be kept. Specifically, the feature name and components of FG 47-k9 should be kept. The prerequisite of FG 47-k9 should be FG 15-25 except components 3 and 4 in 15-2. </w:t>
            </w:r>
          </w:p>
          <w:p w14:paraId="1206BB93" w14:textId="77777777" w:rsidR="005E4186" w:rsidRDefault="005E4186">
            <w:pPr>
              <w:spacing w:after="0" w:line="240" w:lineRule="auto"/>
              <w:jc w:val="both"/>
              <w:rPr>
                <w:rFonts w:eastAsia="Times New Roman"/>
                <w:color w:val="000000"/>
                <w:szCs w:val="24"/>
                <w:lang w:val="en-US" w:eastAsia="zh-CN"/>
              </w:rPr>
            </w:pPr>
          </w:p>
          <w:p w14:paraId="1206BB94" w14:textId="77777777" w:rsidR="005E4186" w:rsidRDefault="00AF09AC">
            <w:pPr>
              <w:spacing w:after="0" w:line="240" w:lineRule="auto"/>
              <w:jc w:val="both"/>
              <w:rPr>
                <w:rFonts w:eastAsia="Times New Roman"/>
                <w:i/>
                <w:iCs/>
                <w:szCs w:val="24"/>
                <w:lang w:val="en-US" w:eastAsia="zh-CN"/>
              </w:rPr>
            </w:pPr>
            <w:r>
              <w:rPr>
                <w:rFonts w:eastAsia="Times New Roman"/>
                <w:b/>
                <w:bCs/>
                <w:i/>
                <w:iCs/>
                <w:szCs w:val="24"/>
                <w:u w:val="single"/>
                <w:lang w:val="en-US" w:eastAsia="zh-CN"/>
              </w:rPr>
              <w:t>Proposal 6:</w:t>
            </w:r>
            <w:r>
              <w:rPr>
                <w:rFonts w:eastAsia="Times New Roman"/>
                <w:szCs w:val="24"/>
                <w:lang w:val="en-US" w:eastAsia="zh-CN"/>
              </w:rPr>
              <w:t xml:space="preserve"> </w:t>
            </w:r>
            <w:r>
              <w:rPr>
                <w:rFonts w:eastAsia="Times New Roman"/>
                <w:i/>
                <w:iCs/>
                <w:szCs w:val="24"/>
                <w:lang w:val="en-US" w:eastAsia="zh-CN"/>
              </w:rPr>
              <w:t>Keep FG 47-k9 with the same feature name and components.</w:t>
            </w:r>
          </w:p>
          <w:p w14:paraId="1206BB95" w14:textId="77777777" w:rsidR="005E4186" w:rsidRDefault="00AF09AC">
            <w:pPr>
              <w:numPr>
                <w:ilvl w:val="0"/>
                <w:numId w:val="22"/>
              </w:numPr>
              <w:spacing w:after="0" w:line="240" w:lineRule="auto"/>
              <w:jc w:val="both"/>
              <w:rPr>
                <w:rFonts w:eastAsia="Calibri"/>
                <w:i/>
                <w:iCs/>
                <w:szCs w:val="24"/>
                <w:lang w:val="en-US" w:bidi="hi-IN"/>
              </w:rPr>
            </w:pPr>
            <w:r>
              <w:rPr>
                <w:rFonts w:eastAsia="Calibri"/>
                <w:i/>
                <w:iCs/>
                <w:szCs w:val="24"/>
                <w:lang w:val="en-US" w:bidi="hi-IN"/>
              </w:rPr>
              <w:t xml:space="preserve">The prerequisite of FG 47-k9 is FG 15-25 except components 3 and 4 in FG 15-2. </w:t>
            </w:r>
          </w:p>
          <w:p w14:paraId="1206BB96" w14:textId="77777777" w:rsidR="005E4186" w:rsidRDefault="005E4186">
            <w:pPr>
              <w:spacing w:after="120" w:line="240" w:lineRule="auto"/>
              <w:jc w:val="both"/>
              <w:rPr>
                <w:rFonts w:eastAsia="Malgun Gothic"/>
                <w:sz w:val="20"/>
                <w:lang w:val="en-US" w:eastAsia="zh-CN"/>
              </w:rPr>
            </w:pPr>
          </w:p>
        </w:tc>
      </w:tr>
      <w:tr w:rsidR="005E4186" w14:paraId="1206BBAE" w14:textId="77777777">
        <w:tc>
          <w:tcPr>
            <w:tcW w:w="638" w:type="dxa"/>
          </w:tcPr>
          <w:p w14:paraId="1206BB98"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11]</w:t>
            </w:r>
          </w:p>
        </w:tc>
        <w:tc>
          <w:tcPr>
            <w:tcW w:w="1822" w:type="dxa"/>
          </w:tcPr>
          <w:p w14:paraId="1206BB99" w14:textId="77777777" w:rsidR="005E4186" w:rsidRDefault="00AF09AC">
            <w:pPr>
              <w:spacing w:after="0" w:line="240" w:lineRule="auto"/>
              <w:jc w:val="both"/>
              <w:rPr>
                <w:rFonts w:eastAsia="ＭＳ 明朝"/>
                <w:sz w:val="22"/>
              </w:rPr>
            </w:pPr>
            <w:r>
              <w:rPr>
                <w:rFonts w:eastAsia="ＭＳ 明朝" w:hint="eastAsia"/>
                <w:sz w:val="22"/>
              </w:rPr>
              <w:t>D</w:t>
            </w:r>
            <w:r>
              <w:rPr>
                <w:rFonts w:eastAsia="ＭＳ 明朝"/>
                <w:sz w:val="22"/>
              </w:rPr>
              <w:t>CM</w:t>
            </w:r>
          </w:p>
        </w:tc>
        <w:tc>
          <w:tcPr>
            <w:tcW w:w="19923" w:type="dxa"/>
          </w:tcPr>
          <w:p w14:paraId="1206BB9A" w14:textId="77777777" w:rsidR="005E4186" w:rsidRDefault="00AF09AC">
            <w:pPr>
              <w:snapToGrid w:val="0"/>
              <w:spacing w:afterLines="50" w:after="120" w:line="240" w:lineRule="auto"/>
              <w:jc w:val="both"/>
              <w:rPr>
                <w:rFonts w:eastAsia="ＭＳ 明朝"/>
                <w:sz w:val="22"/>
                <w:szCs w:val="22"/>
                <w:lang w:val="en-US"/>
              </w:rPr>
            </w:pPr>
            <w:r>
              <w:rPr>
                <w:rFonts w:eastAsia="ＭＳ 明朝" w:hint="eastAsia"/>
                <w:sz w:val="22"/>
                <w:szCs w:val="22"/>
              </w:rPr>
              <w:t>A</w:t>
            </w:r>
            <w:r>
              <w:rPr>
                <w:rFonts w:eastAsia="ＭＳ 明朝"/>
                <w:sz w:val="22"/>
                <w:szCs w:val="22"/>
              </w:rPr>
              <w:t xml:space="preserve">t the last meeting, this FG was proposed but there was no agreement due to time limitation. In our view, </w:t>
            </w:r>
            <w:r>
              <w:rPr>
                <w:rFonts w:eastAsia="ＭＳ 明朝"/>
                <w:sz w:val="22"/>
                <w:szCs w:val="22"/>
                <w:lang w:val="en-US"/>
              </w:rPr>
              <w:t>two additional mechanism was agreed for mode 1 resource allocation: 1) DCI 3_0/CG type 1 for SL-U, 2) SL HARQ feedback on UL based on LBT failure. A new FG for them is necessary. For the details, the existing descriptions above seem to be OK except for pre-requisite part, which should ‘FG 47-k1’ as in other FGs.</w:t>
            </w:r>
          </w:p>
          <w:p w14:paraId="1206BB9B" w14:textId="77777777" w:rsidR="005E4186" w:rsidRDefault="005E4186">
            <w:pPr>
              <w:snapToGrid w:val="0"/>
              <w:spacing w:afterLines="50" w:after="120" w:line="240" w:lineRule="auto"/>
              <w:jc w:val="both"/>
              <w:rPr>
                <w:rFonts w:eastAsia="ＭＳ 明朝"/>
                <w:sz w:val="22"/>
                <w:szCs w:val="22"/>
                <w:lang w:val="en-US"/>
              </w:rPr>
            </w:pPr>
          </w:p>
          <w:p w14:paraId="1206BB9C" w14:textId="77777777" w:rsidR="005E4186" w:rsidRDefault="00AF09AC">
            <w:pPr>
              <w:spacing w:afterLines="50" w:after="120" w:line="240" w:lineRule="auto"/>
              <w:jc w:val="both"/>
              <w:rPr>
                <w:rFonts w:eastAsia="ＭＳ 明朝"/>
                <w:b/>
                <w:iCs/>
                <w:sz w:val="22"/>
                <w:szCs w:val="22"/>
                <w:lang w:val="en-US"/>
              </w:rPr>
            </w:pPr>
            <w:r>
              <w:rPr>
                <w:rFonts w:eastAsia="ＭＳ 明朝"/>
                <w:b/>
                <w:iCs/>
                <w:sz w:val="22"/>
                <w:szCs w:val="22"/>
                <w:lang w:val="en-US"/>
              </w:rPr>
              <w:t>Proposal 6: Introduce FG 47-k9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526"/>
              <w:gridCol w:w="1918"/>
              <w:gridCol w:w="5059"/>
              <w:gridCol w:w="526"/>
              <w:gridCol w:w="527"/>
              <w:gridCol w:w="447"/>
              <w:gridCol w:w="3172"/>
              <w:gridCol w:w="702"/>
              <w:gridCol w:w="517"/>
              <w:gridCol w:w="517"/>
              <w:gridCol w:w="222"/>
              <w:gridCol w:w="2738"/>
              <w:gridCol w:w="1453"/>
            </w:tblGrid>
            <w:tr w:rsidR="005E4186" w14:paraId="1206BBA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B9D" w14:textId="77777777" w:rsidR="005E4186" w:rsidRDefault="00AF09AC">
                  <w:pPr>
                    <w:widowControl w:val="0"/>
                    <w:spacing w:after="0" w:line="240" w:lineRule="auto"/>
                    <w:rPr>
                      <w:rFonts w:ascii="Arial" w:eastAsia="ＭＳ 明朝" w:hAnsi="Arial" w:cs="Arial"/>
                      <w:color w:val="FF0000"/>
                      <w:sz w:val="18"/>
                      <w:szCs w:val="18"/>
                    </w:rPr>
                  </w:pPr>
                  <w:r>
                    <w:rPr>
                      <w:rFonts w:ascii="Arial" w:eastAsia="ＭＳ 明朝" w:hAnsi="Arial" w:cs="Arial"/>
                      <w:color w:val="FF0000"/>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B9E" w14:textId="77777777" w:rsidR="005E4186" w:rsidRDefault="00AF09AC">
                  <w:pPr>
                    <w:widowControl w:val="0"/>
                    <w:spacing w:after="0" w:line="240" w:lineRule="auto"/>
                    <w:rPr>
                      <w:rFonts w:ascii="Arial" w:eastAsia="ＭＳ 明朝" w:hAnsi="Arial" w:cs="Arial"/>
                      <w:color w:val="FF0000"/>
                      <w:sz w:val="18"/>
                      <w:szCs w:val="18"/>
                    </w:rPr>
                  </w:pPr>
                  <w:r>
                    <w:rPr>
                      <w:rFonts w:ascii="Arial" w:eastAsia="ＭＳ 明朝" w:hAnsi="Arial" w:cs="Arial"/>
                      <w:color w:val="FF0000"/>
                      <w:sz w:val="18"/>
                      <w:szCs w:val="18"/>
                    </w:rPr>
                    <w:t>47-k9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B9F" w14:textId="77777777" w:rsidR="005E4186" w:rsidRDefault="00AF09AC">
                  <w:pPr>
                    <w:widowControl w:val="0"/>
                    <w:spacing w:after="0" w:line="240" w:lineRule="auto"/>
                    <w:rPr>
                      <w:rFonts w:ascii="Arial" w:eastAsia="SimSun" w:hAnsi="Arial" w:cs="Arial"/>
                      <w:color w:val="FF0000"/>
                      <w:sz w:val="18"/>
                      <w:szCs w:val="18"/>
                      <w:lang w:val="en-US" w:eastAsia="zh-CN"/>
                    </w:rPr>
                  </w:pPr>
                  <w:r>
                    <w:rPr>
                      <w:rFonts w:ascii="Arial" w:eastAsia="ＭＳ 明朝" w:hAnsi="Arial" w:cs="Arial"/>
                      <w:color w:val="FF0000"/>
                      <w:sz w:val="18"/>
                      <w:szCs w:val="18"/>
                      <w:lang w:val="en-US"/>
                    </w:rPr>
                    <w:t>Sidelink mode 1 resource allocation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BA0" w14:textId="77777777" w:rsidR="005E4186" w:rsidRDefault="00AF09AC">
                  <w:pPr>
                    <w:widowControl w:val="0"/>
                    <w:spacing w:after="0" w:line="240" w:lineRule="auto"/>
                    <w:rPr>
                      <w:rFonts w:ascii="Arial" w:eastAsia="ＭＳ 明朝" w:hAnsi="Arial" w:cs="Arial"/>
                      <w:color w:val="FF0000"/>
                      <w:sz w:val="18"/>
                      <w:szCs w:val="18"/>
                      <w:lang w:val="en-US"/>
                    </w:rPr>
                  </w:pPr>
                  <w:r>
                    <w:rPr>
                      <w:rFonts w:ascii="Arial" w:eastAsia="ＭＳ 明朝" w:hAnsi="Arial" w:cs="Arial"/>
                      <w:color w:val="FF0000"/>
                      <w:sz w:val="18"/>
                      <w:szCs w:val="18"/>
                      <w:lang w:val="en-US"/>
                    </w:rPr>
                    <w:t xml:space="preserve">1. UE can monitor DCI format 3_0 on a licensed band for NR sidelink dynamic scheduling and configured grant type 2 for transmitting </w:t>
                  </w:r>
                  <w:r>
                    <w:rPr>
                      <w:rFonts w:ascii="Arial" w:eastAsia="ＭＳ 明朝" w:hAnsi="Arial" w:cs="Arial"/>
                      <w:color w:val="FF0000"/>
                      <w:sz w:val="18"/>
                      <w:szCs w:val="18"/>
                      <w:lang w:val="en-US" w:eastAsia="en-US"/>
                    </w:rPr>
                    <w:t>interlaced RB-based PSCCH/PSSCH on a shared band</w:t>
                  </w:r>
                </w:p>
                <w:p w14:paraId="1206BBA1" w14:textId="77777777" w:rsidR="005E4186" w:rsidRDefault="00AF09AC">
                  <w:pPr>
                    <w:widowControl w:val="0"/>
                    <w:spacing w:after="0"/>
                    <w:rPr>
                      <w:rFonts w:ascii="Arial" w:hAnsi="Arial" w:cs="Arial"/>
                      <w:color w:val="FF0000"/>
                      <w:sz w:val="18"/>
                      <w:szCs w:val="18"/>
                      <w:lang w:val="en-US"/>
                    </w:rPr>
                  </w:pPr>
                  <w:r>
                    <w:rPr>
                      <w:rFonts w:ascii="Arial" w:eastAsia="ＭＳ 明朝" w:hAnsi="Arial" w:cs="Arial"/>
                      <w:color w:val="FF0000"/>
                      <w:sz w:val="18"/>
                      <w:szCs w:val="18"/>
                      <w:lang w:val="en-US" w:eastAsia="en-US"/>
                    </w:rPr>
                    <w:t xml:space="preserve">2. UE supports reporting NACK to gNB when </w:t>
                  </w:r>
                  <w:r>
                    <w:rPr>
                      <w:rFonts w:ascii="Arial" w:eastAsia="ＭＳ 明朝" w:hAnsi="Arial" w:cs="Arial"/>
                      <w:color w:val="FF0000"/>
                      <w:sz w:val="18"/>
                      <w:szCs w:val="18"/>
                      <w:lang w:val="en-US"/>
                    </w:rPr>
                    <w:t xml:space="preserve">transmitting PSCCH/PSSCH on </w:t>
                  </w:r>
                  <w:r>
                    <w:rPr>
                      <w:rFonts w:ascii="Arial" w:eastAsia="ＭＳ 明朝" w:hAnsi="Arial" w:cs="Arial"/>
                      <w:color w:val="FF0000"/>
                      <w:sz w:val="18"/>
                      <w:szCs w:val="18"/>
                      <w:lang w:val="en-US" w:eastAsia="en-US"/>
                    </w:rPr>
                    <w:t>scheduled resource(s) is failed due to LBT failure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BA2" w14:textId="77777777" w:rsidR="005E4186" w:rsidRDefault="00AF09AC">
                  <w:pPr>
                    <w:widowControl w:val="0"/>
                    <w:spacing w:after="0" w:line="240" w:lineRule="auto"/>
                    <w:rPr>
                      <w:rFonts w:ascii="Arial" w:eastAsia="ＭＳ 明朝" w:hAnsi="Arial" w:cs="Arial"/>
                      <w:color w:val="FF0000"/>
                      <w:sz w:val="18"/>
                      <w:szCs w:val="18"/>
                      <w:lang w:val="en-US"/>
                    </w:rPr>
                  </w:pPr>
                  <w:r>
                    <w:rPr>
                      <w:rFonts w:ascii="Arial" w:eastAsia="ＭＳ 明朝" w:hAnsi="Arial" w:cs="Arial"/>
                      <w:color w:val="FF0000"/>
                      <w:sz w:val="18"/>
                      <w:szCs w:val="18"/>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BA3" w14:textId="77777777" w:rsidR="005E4186" w:rsidRDefault="00AF09AC">
                  <w:pPr>
                    <w:widowControl w:val="0"/>
                    <w:spacing w:after="0" w:line="240" w:lineRule="auto"/>
                    <w:rPr>
                      <w:rFonts w:ascii="Arial" w:eastAsia="SimSun" w:hAnsi="Arial" w:cs="Arial"/>
                      <w:color w:val="FF0000"/>
                      <w:sz w:val="18"/>
                      <w:szCs w:val="18"/>
                      <w:lang w:eastAsia="zh-CN"/>
                    </w:rPr>
                  </w:pPr>
                  <w:r>
                    <w:rPr>
                      <w:rFonts w:ascii="Arial" w:hAnsi="Arial" w:cs="Arial"/>
                      <w:color w:val="FF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BA4" w14:textId="77777777" w:rsidR="005E4186" w:rsidRDefault="00AF09AC">
                  <w:pPr>
                    <w:widowControl w:val="0"/>
                    <w:spacing w:after="0" w:line="240" w:lineRule="auto"/>
                    <w:rPr>
                      <w:rFonts w:ascii="Arial" w:eastAsia="ＭＳ 明朝" w:hAnsi="Arial" w:cs="Arial"/>
                      <w:color w:val="FF0000"/>
                      <w:sz w:val="18"/>
                      <w:szCs w:val="18"/>
                    </w:rPr>
                  </w:pPr>
                  <w:r>
                    <w:rPr>
                      <w:rFonts w:ascii="Arial" w:eastAsia="ＭＳ 明朝" w:hAnsi="Arial" w:cs="Arial"/>
                      <w:color w:val="FF0000"/>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BA5" w14:textId="77777777" w:rsidR="005E4186" w:rsidRDefault="00AF09AC">
                  <w:pPr>
                    <w:widowControl w:val="0"/>
                    <w:spacing w:after="0" w:line="240" w:lineRule="auto"/>
                    <w:rPr>
                      <w:rFonts w:ascii="Arial" w:eastAsia="SimSun" w:hAnsi="Arial" w:cs="Arial"/>
                      <w:color w:val="FF0000"/>
                      <w:sz w:val="18"/>
                      <w:szCs w:val="18"/>
                      <w:lang w:val="en-US" w:eastAsia="zh-CN"/>
                    </w:rPr>
                  </w:pPr>
                  <w:r>
                    <w:rPr>
                      <w:rFonts w:ascii="Arial" w:eastAsia="ＭＳ 明朝" w:hAnsi="Arial" w:cs="Arial"/>
                      <w:color w:val="FF0000"/>
                      <w:sz w:val="18"/>
                      <w:szCs w:val="18"/>
                      <w:lang w:val="en-US"/>
                    </w:rPr>
                    <w:t xml:space="preserve">UE does not perform </w:t>
                  </w:r>
                  <w:r>
                    <w:rPr>
                      <w:rFonts w:ascii="Arial" w:eastAsia="ＭＳ 明朝" w:hAnsi="Arial" w:cs="Arial"/>
                      <w:color w:val="FF0000"/>
                      <w:sz w:val="18"/>
                      <w:szCs w:val="18"/>
                      <w:lang w:val="en-US" w:eastAsia="en-US"/>
                    </w:rPr>
                    <w:t>interlaced RB-based PSCCH/PSSCH based on mode 1 resource allocation.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BA6" w14:textId="77777777" w:rsidR="005E4186" w:rsidRDefault="00AF09AC">
                  <w:pPr>
                    <w:widowControl w:val="0"/>
                    <w:spacing w:after="0" w:line="240" w:lineRule="auto"/>
                    <w:rPr>
                      <w:rFonts w:ascii="Arial" w:eastAsia="SimSun" w:hAnsi="Arial" w:cs="Arial"/>
                      <w:color w:val="FF0000"/>
                      <w:sz w:val="18"/>
                      <w:szCs w:val="18"/>
                      <w:lang w:eastAsia="zh-CN"/>
                    </w:rPr>
                  </w:pPr>
                  <w:r>
                    <w:rPr>
                      <w:rFonts w:ascii="Arial" w:eastAsia="ＭＳ 明朝" w:hAnsi="Arial" w:cs="Arial"/>
                      <w:color w:val="FF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BA7" w14:textId="77777777" w:rsidR="005E4186" w:rsidRDefault="00AF09AC">
                  <w:pPr>
                    <w:widowControl w:val="0"/>
                    <w:spacing w:after="0" w:line="240" w:lineRule="auto"/>
                    <w:rPr>
                      <w:rFonts w:ascii="Arial" w:eastAsia="ＭＳ 明朝" w:hAnsi="Arial" w:cs="Arial"/>
                      <w:color w:val="FF0000"/>
                      <w:sz w:val="18"/>
                      <w:szCs w:val="18"/>
                      <w:lang w:val="en-US"/>
                    </w:rPr>
                  </w:pPr>
                  <w:r>
                    <w:rPr>
                      <w:rFonts w:ascii="Arial" w:eastAsia="ＭＳ 明朝" w:hAnsi="Arial" w:cs="Arial"/>
                      <w:color w:val="FF0000"/>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BA8" w14:textId="77777777" w:rsidR="005E4186" w:rsidRDefault="00AF09AC">
                  <w:pPr>
                    <w:widowControl w:val="0"/>
                    <w:spacing w:after="0" w:line="240" w:lineRule="auto"/>
                    <w:rPr>
                      <w:rFonts w:ascii="Arial" w:eastAsia="ＭＳ 明朝" w:hAnsi="Arial" w:cs="Arial"/>
                      <w:color w:val="FF0000"/>
                      <w:sz w:val="18"/>
                      <w:szCs w:val="18"/>
                      <w:lang w:val="en-US"/>
                    </w:rPr>
                  </w:pPr>
                  <w:r>
                    <w:rPr>
                      <w:rFonts w:ascii="Arial" w:eastAsia="ＭＳ 明朝" w:hAnsi="Arial" w:cs="Arial"/>
                      <w:color w:val="FF0000"/>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BA9" w14:textId="77777777" w:rsidR="005E4186" w:rsidRDefault="005E4186">
                  <w:pPr>
                    <w:widowControl w:val="0"/>
                    <w:spacing w:after="0" w:line="240" w:lineRule="auto"/>
                    <w:rPr>
                      <w:rFonts w:ascii="Arial" w:eastAsia="ＭＳ 明朝"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BAA" w14:textId="77777777" w:rsidR="005E4186" w:rsidRDefault="00AF09AC">
                  <w:pPr>
                    <w:widowControl w:val="0"/>
                    <w:spacing w:after="0" w:line="240" w:lineRule="auto"/>
                    <w:rPr>
                      <w:rFonts w:ascii="Arial" w:eastAsia="ＭＳ 明朝" w:hAnsi="Arial" w:cs="Arial"/>
                      <w:color w:val="FF0000"/>
                      <w:sz w:val="18"/>
                      <w:szCs w:val="18"/>
                    </w:rPr>
                  </w:pPr>
                  <w:r>
                    <w:rPr>
                      <w:rFonts w:ascii="Arial" w:hAnsi="Arial" w:cs="Arial"/>
                      <w:color w:val="FF0000"/>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BAB" w14:textId="77777777" w:rsidR="005E4186" w:rsidRDefault="00AF09AC">
                  <w:pPr>
                    <w:widowControl w:val="0"/>
                    <w:spacing w:after="0"/>
                    <w:rPr>
                      <w:rFonts w:ascii="Arial" w:eastAsia="ＭＳ 明朝" w:hAnsi="Arial" w:cs="Arial"/>
                      <w:color w:val="FF0000"/>
                      <w:sz w:val="18"/>
                      <w:szCs w:val="18"/>
                    </w:rPr>
                  </w:pPr>
                  <w:r>
                    <w:rPr>
                      <w:rFonts w:ascii="Arial" w:hAnsi="Arial" w:cs="Arial"/>
                      <w:color w:val="FF0000"/>
                      <w:sz w:val="18"/>
                      <w:szCs w:val="18"/>
                    </w:rPr>
                    <w:t>Optional with capability signalling</w:t>
                  </w:r>
                </w:p>
              </w:tc>
            </w:tr>
          </w:tbl>
          <w:p w14:paraId="1206BBAD" w14:textId="77777777" w:rsidR="005E4186" w:rsidRDefault="005E4186">
            <w:pPr>
              <w:spacing w:after="120" w:line="240" w:lineRule="auto"/>
              <w:jc w:val="both"/>
              <w:rPr>
                <w:rFonts w:eastAsia="Malgun Gothic"/>
                <w:sz w:val="20"/>
                <w:lang w:val="en-US" w:eastAsia="zh-CN"/>
              </w:rPr>
            </w:pPr>
          </w:p>
        </w:tc>
      </w:tr>
      <w:tr w:rsidR="005E4186" w14:paraId="1206BBB2" w14:textId="77777777">
        <w:tc>
          <w:tcPr>
            <w:tcW w:w="638" w:type="dxa"/>
          </w:tcPr>
          <w:p w14:paraId="1206BBAF"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12]</w:t>
            </w:r>
          </w:p>
        </w:tc>
        <w:tc>
          <w:tcPr>
            <w:tcW w:w="1822" w:type="dxa"/>
          </w:tcPr>
          <w:p w14:paraId="1206BBB0"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harp</w:t>
            </w:r>
          </w:p>
        </w:tc>
        <w:tc>
          <w:tcPr>
            <w:tcW w:w="19923" w:type="dxa"/>
          </w:tcPr>
          <w:p w14:paraId="1206BBB1" w14:textId="77777777" w:rsidR="005E4186" w:rsidRDefault="005E4186">
            <w:pPr>
              <w:spacing w:after="120" w:line="240" w:lineRule="auto"/>
              <w:jc w:val="both"/>
              <w:rPr>
                <w:rFonts w:eastAsia="Malgun Gothic"/>
                <w:sz w:val="20"/>
                <w:lang w:val="en-US" w:eastAsia="zh-CN"/>
              </w:rPr>
            </w:pPr>
          </w:p>
        </w:tc>
      </w:tr>
      <w:tr w:rsidR="005E4186" w14:paraId="1206BBB6" w14:textId="77777777">
        <w:tc>
          <w:tcPr>
            <w:tcW w:w="638" w:type="dxa"/>
          </w:tcPr>
          <w:p w14:paraId="1206BBB3"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13]</w:t>
            </w:r>
          </w:p>
        </w:tc>
        <w:tc>
          <w:tcPr>
            <w:tcW w:w="1822" w:type="dxa"/>
          </w:tcPr>
          <w:p w14:paraId="1206BBB4" w14:textId="77777777" w:rsidR="005E4186" w:rsidRDefault="00AF09AC">
            <w:pPr>
              <w:spacing w:after="0" w:line="240" w:lineRule="auto"/>
              <w:jc w:val="both"/>
              <w:rPr>
                <w:rFonts w:eastAsia="ＭＳ 明朝"/>
                <w:sz w:val="22"/>
              </w:rPr>
            </w:pPr>
            <w:r>
              <w:rPr>
                <w:rFonts w:eastAsia="ＭＳ 明朝" w:hint="eastAsia"/>
                <w:sz w:val="22"/>
              </w:rPr>
              <w:t>M</w:t>
            </w:r>
            <w:r>
              <w:rPr>
                <w:rFonts w:eastAsia="ＭＳ 明朝"/>
                <w:sz w:val="22"/>
              </w:rPr>
              <w:t>TK</w:t>
            </w:r>
          </w:p>
        </w:tc>
        <w:tc>
          <w:tcPr>
            <w:tcW w:w="19923" w:type="dxa"/>
          </w:tcPr>
          <w:p w14:paraId="1206BBB5" w14:textId="77777777" w:rsidR="005E4186" w:rsidRDefault="005E4186">
            <w:pPr>
              <w:spacing w:after="120" w:line="240" w:lineRule="auto"/>
              <w:jc w:val="both"/>
              <w:rPr>
                <w:rFonts w:eastAsia="Malgun Gothic"/>
                <w:sz w:val="20"/>
                <w:lang w:val="en-US" w:eastAsia="zh-CN"/>
              </w:rPr>
            </w:pPr>
          </w:p>
        </w:tc>
      </w:tr>
      <w:tr w:rsidR="005E4186" w14:paraId="1206BBCA" w14:textId="77777777">
        <w:tc>
          <w:tcPr>
            <w:tcW w:w="638" w:type="dxa"/>
          </w:tcPr>
          <w:p w14:paraId="1206BBB7"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14]</w:t>
            </w:r>
          </w:p>
        </w:tc>
        <w:tc>
          <w:tcPr>
            <w:tcW w:w="1822" w:type="dxa"/>
          </w:tcPr>
          <w:p w14:paraId="1206BBB8" w14:textId="77777777" w:rsidR="005E4186" w:rsidRDefault="00AF09AC">
            <w:pPr>
              <w:spacing w:after="0" w:line="240" w:lineRule="auto"/>
              <w:jc w:val="both"/>
              <w:rPr>
                <w:rFonts w:eastAsia="ＭＳ 明朝"/>
                <w:sz w:val="22"/>
              </w:rPr>
            </w:pPr>
            <w:r>
              <w:rPr>
                <w:rFonts w:eastAsia="ＭＳ 明朝" w:hint="eastAsia"/>
                <w:sz w:val="22"/>
              </w:rPr>
              <w:t>Q</w:t>
            </w:r>
            <w:r>
              <w:rPr>
                <w:rFonts w:eastAsia="ＭＳ 明朝"/>
                <w:sz w:val="22"/>
              </w:rPr>
              <w:t>C</w:t>
            </w:r>
          </w:p>
        </w:tc>
        <w:tc>
          <w:tcPr>
            <w:tcW w:w="19923"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3"/>
              <w:gridCol w:w="828"/>
              <w:gridCol w:w="2089"/>
              <w:gridCol w:w="4618"/>
              <w:gridCol w:w="1187"/>
              <w:gridCol w:w="829"/>
              <w:gridCol w:w="541"/>
              <w:gridCol w:w="1517"/>
              <w:gridCol w:w="758"/>
              <w:gridCol w:w="517"/>
              <w:gridCol w:w="541"/>
              <w:gridCol w:w="470"/>
              <w:gridCol w:w="1475"/>
              <w:gridCol w:w="2164"/>
            </w:tblGrid>
            <w:tr w:rsidR="005E4186" w14:paraId="1206BBC8" w14:textId="77777777">
              <w:trPr>
                <w:trHeight w:val="1592"/>
              </w:trPr>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BB9" w14:textId="77777777" w:rsidR="005E4186" w:rsidRDefault="00AF09AC">
                  <w:pPr>
                    <w:pStyle w:val="TAL"/>
                    <w:keepNext w:val="0"/>
                    <w:keepLines w:val="0"/>
                    <w:widowControl w:val="0"/>
                    <w:rPr>
                      <w:rFonts w:eastAsia="ＭＳ 明朝" w:cs="Arial"/>
                      <w:szCs w:val="18"/>
                      <w:lang w:eastAsia="ja-JP"/>
                    </w:rPr>
                  </w:pPr>
                  <w:r>
                    <w:rPr>
                      <w:rFonts w:asciiTheme="majorHAnsi" w:hAnsiTheme="majorHAnsi" w:cstheme="majorHAnsi"/>
                      <w:szCs w:val="18"/>
                      <w:lang w:eastAsia="ja-JP"/>
                    </w:rPr>
                    <w:t>47. NR_SL_enh2</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BBA" w14:textId="77777777" w:rsidR="005E4186" w:rsidRDefault="00AF09AC">
                  <w:pPr>
                    <w:pStyle w:val="TAL"/>
                    <w:keepNext w:val="0"/>
                    <w:keepLines w:val="0"/>
                    <w:widowControl w:val="0"/>
                    <w:rPr>
                      <w:rFonts w:eastAsia="ＭＳ 明朝" w:cs="Arial"/>
                      <w:szCs w:val="18"/>
                      <w:lang w:eastAsia="ja-JP"/>
                    </w:rPr>
                  </w:pPr>
                  <w:r>
                    <w:rPr>
                      <w:rFonts w:asciiTheme="majorHAnsi" w:eastAsia="ＭＳ 明朝" w:hAnsiTheme="majorHAnsi" w:cstheme="majorHAnsi"/>
                      <w:szCs w:val="18"/>
                      <w:lang w:eastAsia="ja-JP"/>
                    </w:rPr>
                    <w:t>47-k9</w:t>
                  </w:r>
                </w:p>
              </w:tc>
              <w:tc>
                <w:tcPr>
                  <w:tcW w:w="54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BBB" w14:textId="77777777" w:rsidR="005E4186" w:rsidRDefault="00AF09AC">
                  <w:pPr>
                    <w:pStyle w:val="TAL"/>
                    <w:keepNext w:val="0"/>
                    <w:keepLines w:val="0"/>
                    <w:widowControl w:val="0"/>
                    <w:rPr>
                      <w:rFonts w:eastAsia="SimSun" w:cs="Arial"/>
                      <w:szCs w:val="18"/>
                      <w:lang w:val="en-US" w:eastAsia="zh-CN"/>
                    </w:rPr>
                  </w:pPr>
                  <w:r>
                    <w:rPr>
                      <w:rFonts w:asciiTheme="majorHAnsi" w:hAnsiTheme="majorHAnsi" w:cstheme="majorHAnsi"/>
                      <w:szCs w:val="18"/>
                      <w:lang w:val="en-US" w:eastAsia="ja-JP"/>
                    </w:rPr>
                    <w:t>Sidelink mode 1 resource allocation in shared spectrum</w:t>
                  </w:r>
                </w:p>
              </w:tc>
              <w:tc>
                <w:tcPr>
                  <w:tcW w:w="11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BBC" w14:textId="77777777" w:rsidR="005E4186" w:rsidRDefault="00AF09AC">
                  <w:pPr>
                    <w:rPr>
                      <w:rFonts w:asciiTheme="majorHAnsi" w:eastAsia="ＭＳ 明朝" w:hAnsiTheme="majorHAnsi" w:cstheme="majorHAnsi"/>
                      <w:sz w:val="18"/>
                      <w:szCs w:val="18"/>
                      <w:lang w:val="en-US"/>
                    </w:rPr>
                  </w:pPr>
                  <w:r>
                    <w:rPr>
                      <w:rFonts w:asciiTheme="majorHAnsi" w:eastAsia="ＭＳ 明朝" w:hAnsiTheme="majorHAnsi" w:cstheme="majorHAnsi"/>
                      <w:sz w:val="18"/>
                      <w:szCs w:val="18"/>
                      <w:lang w:val="en-US"/>
                    </w:rPr>
                    <w:t xml:space="preserve">1. UE can monitor DCI format 3_0 on a licensed band for NR sidelink dynamic scheduling and configured grant type 2 for transmitting </w:t>
                  </w:r>
                  <w:r>
                    <w:rPr>
                      <w:rFonts w:asciiTheme="majorHAnsi" w:eastAsia="ＭＳ 明朝" w:hAnsiTheme="majorHAnsi" w:cstheme="majorHAnsi"/>
                      <w:sz w:val="18"/>
                      <w:szCs w:val="18"/>
                      <w:lang w:val="en-US" w:eastAsia="en-US"/>
                    </w:rPr>
                    <w:t>interlaced RB-based PSCCH/PSSCH on a shared band</w:t>
                  </w:r>
                  <w:del w:id="116" w:author="Giovanni Chisci" w:date="2024-02-14T17:18:00Z">
                    <w:r>
                      <w:rPr>
                        <w:rFonts w:asciiTheme="majorHAnsi" w:eastAsia="ＭＳ 明朝" w:hAnsiTheme="majorHAnsi" w:cstheme="majorHAnsi"/>
                        <w:sz w:val="18"/>
                        <w:szCs w:val="18"/>
                        <w:lang w:val="en-US" w:eastAsia="en-US"/>
                      </w:rPr>
                      <w:delText>]</w:delText>
                    </w:r>
                  </w:del>
                </w:p>
                <w:p w14:paraId="1206BBBD" w14:textId="77777777" w:rsidR="005E4186" w:rsidRDefault="00AF09AC">
                  <w:pPr>
                    <w:widowControl w:val="0"/>
                    <w:rPr>
                      <w:rFonts w:ascii="Arial" w:hAnsi="Arial" w:cs="Arial"/>
                      <w:sz w:val="18"/>
                      <w:szCs w:val="18"/>
                      <w:lang w:val="en-US"/>
                    </w:rPr>
                  </w:pPr>
                  <w:r>
                    <w:rPr>
                      <w:rFonts w:asciiTheme="majorHAnsi" w:eastAsia="ＭＳ 明朝" w:hAnsiTheme="majorHAnsi" w:cstheme="majorHAnsi"/>
                      <w:sz w:val="18"/>
                      <w:szCs w:val="18"/>
                      <w:lang w:val="en-US" w:eastAsia="en-US"/>
                    </w:rPr>
                    <w:t xml:space="preserve">2. UE supports reporting NACK to gNB when </w:t>
                  </w:r>
                  <w:r>
                    <w:rPr>
                      <w:rFonts w:asciiTheme="majorHAnsi" w:eastAsia="ＭＳ 明朝" w:hAnsiTheme="majorHAnsi" w:cstheme="majorHAnsi"/>
                      <w:sz w:val="18"/>
                      <w:szCs w:val="18"/>
                      <w:lang w:val="en-US"/>
                    </w:rPr>
                    <w:t xml:space="preserve">transmitting PSCCH/PSSCH on </w:t>
                  </w:r>
                  <w:r>
                    <w:rPr>
                      <w:rFonts w:asciiTheme="majorHAnsi" w:eastAsia="ＭＳ 明朝" w:hAnsiTheme="majorHAnsi" w:cstheme="majorHAnsi"/>
                      <w:sz w:val="18"/>
                      <w:szCs w:val="18"/>
                      <w:lang w:val="en-US" w:eastAsia="en-US"/>
                    </w:rPr>
                    <w:t>scheduled resource(s) is failed due to LBT failure</w:t>
                  </w:r>
                </w:p>
              </w:tc>
              <w:tc>
                <w:tcPr>
                  <w:tcW w:w="3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BBE" w14:textId="77777777" w:rsidR="005E4186" w:rsidRDefault="00AF09AC">
                  <w:pPr>
                    <w:pStyle w:val="TAL"/>
                    <w:keepNext w:val="0"/>
                    <w:keepLines w:val="0"/>
                    <w:widowControl w:val="0"/>
                    <w:rPr>
                      <w:rFonts w:eastAsia="ＭＳ 明朝" w:cs="Arial"/>
                      <w:szCs w:val="18"/>
                      <w:lang w:val="en-US" w:eastAsia="ja-JP"/>
                    </w:rPr>
                  </w:pPr>
                  <w:del w:id="117" w:author="Giovanni Chisci" w:date="2024-02-14T17:17:00Z">
                    <w:r>
                      <w:rPr>
                        <w:rFonts w:asciiTheme="majorHAnsi" w:eastAsia="ＭＳ 明朝" w:hAnsiTheme="majorHAnsi" w:cstheme="majorHAnsi"/>
                        <w:szCs w:val="18"/>
                        <w:lang w:eastAsia="ja-JP"/>
                      </w:rPr>
                      <w:delText>TBD</w:delText>
                    </w:r>
                  </w:del>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BBF" w14:textId="77777777" w:rsidR="005E4186" w:rsidRDefault="00AF09AC">
                  <w:pPr>
                    <w:pStyle w:val="TAL"/>
                    <w:keepNext w:val="0"/>
                    <w:keepLines w:val="0"/>
                    <w:widowControl w:val="0"/>
                    <w:rPr>
                      <w:rFonts w:eastAsia="SimSun" w:cs="Arial"/>
                      <w:szCs w:val="18"/>
                      <w:lang w:eastAsia="zh-CN"/>
                    </w:rPr>
                  </w:pPr>
                  <w:r>
                    <w:rPr>
                      <w:rFonts w:asciiTheme="majorHAnsi" w:hAnsiTheme="majorHAnsi" w:cstheme="majorHAnsi"/>
                      <w:szCs w:val="18"/>
                    </w:rPr>
                    <w:t>Yes</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BC0" w14:textId="77777777" w:rsidR="005E4186" w:rsidRDefault="00AF09AC">
                  <w:pPr>
                    <w:pStyle w:val="TAL"/>
                    <w:keepNext w:val="0"/>
                    <w:keepLines w:val="0"/>
                    <w:widowControl w:val="0"/>
                    <w:rPr>
                      <w:rFonts w:eastAsia="ＭＳ 明朝" w:cs="Arial"/>
                      <w:szCs w:val="18"/>
                      <w:lang w:eastAsia="ja-JP"/>
                    </w:rPr>
                  </w:pPr>
                  <w:r>
                    <w:rPr>
                      <w:rFonts w:asciiTheme="majorHAnsi" w:hAnsiTheme="majorHAnsi" w:cstheme="majorHAnsi"/>
                      <w:szCs w:val="18"/>
                      <w:lang w:eastAsia="ja-JP"/>
                    </w:rPr>
                    <w:t>No</w:t>
                  </w:r>
                </w:p>
              </w:tc>
              <w:tc>
                <w:tcPr>
                  <w:tcW w:w="2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BC1" w14:textId="77777777" w:rsidR="005E4186" w:rsidRDefault="00AF09AC">
                  <w:pPr>
                    <w:pStyle w:val="TAL"/>
                    <w:keepNext w:val="0"/>
                    <w:keepLines w:val="0"/>
                    <w:widowControl w:val="0"/>
                    <w:rPr>
                      <w:rFonts w:eastAsia="SimSun" w:cs="Arial"/>
                      <w:szCs w:val="18"/>
                      <w:lang w:val="en-US" w:eastAsia="zh-CN"/>
                    </w:rPr>
                  </w:pPr>
                  <w:r>
                    <w:rPr>
                      <w:rFonts w:asciiTheme="majorHAnsi" w:hAnsiTheme="majorHAnsi" w:cstheme="majorHAnsi"/>
                      <w:szCs w:val="18"/>
                      <w:lang w:val="en-US" w:eastAsia="ja-JP"/>
                    </w:rPr>
                    <w:t xml:space="preserve">UE does not perform </w:t>
                  </w:r>
                  <w:r>
                    <w:rPr>
                      <w:rFonts w:asciiTheme="majorHAnsi" w:eastAsia="ＭＳ 明朝" w:hAnsiTheme="majorHAnsi" w:cstheme="majorHAnsi"/>
                      <w:szCs w:val="18"/>
                      <w:lang w:val="en-US"/>
                    </w:rPr>
                    <w:t>interlaced RB-based PSCCH/PSSCH based on mode 1 resource allocation.</w:t>
                  </w:r>
                </w:p>
              </w:tc>
              <w:tc>
                <w:tcPr>
                  <w:tcW w:w="20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BC2" w14:textId="77777777" w:rsidR="005E4186" w:rsidRDefault="00AF09AC">
                  <w:pPr>
                    <w:pStyle w:val="TAL"/>
                    <w:keepNext w:val="0"/>
                    <w:keepLines w:val="0"/>
                    <w:widowControl w:val="0"/>
                    <w:rPr>
                      <w:rFonts w:eastAsia="SimSun" w:cs="Arial"/>
                      <w:szCs w:val="18"/>
                      <w:lang w:eastAsia="zh-CN"/>
                    </w:rPr>
                  </w:pPr>
                  <w:r>
                    <w:rPr>
                      <w:rFonts w:asciiTheme="majorHAnsi" w:hAnsiTheme="majorHAnsi" w:cstheme="majorHAnsi"/>
                      <w:szCs w:val="18"/>
                      <w:lang w:eastAsia="ja-JP"/>
                    </w:rPr>
                    <w:t>Per band</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BC3" w14:textId="77777777" w:rsidR="005E4186" w:rsidRDefault="00AF09AC">
                  <w:pPr>
                    <w:pStyle w:val="TAL"/>
                    <w:keepNext w:val="0"/>
                    <w:keepLines w:val="0"/>
                    <w:widowControl w:val="0"/>
                    <w:rPr>
                      <w:rFonts w:eastAsia="ＭＳ 明朝" w:cs="Arial"/>
                      <w:szCs w:val="18"/>
                      <w:lang w:val="en-US" w:eastAsia="ja-JP"/>
                    </w:rPr>
                  </w:pPr>
                  <w:r>
                    <w:rPr>
                      <w:rFonts w:asciiTheme="majorHAnsi" w:hAnsiTheme="majorHAnsi" w:cstheme="majorHAnsi"/>
                      <w:szCs w:val="18"/>
                      <w:lang w:val="en-US" w:eastAsia="ja-JP"/>
                    </w:rPr>
                    <w:t>N/A</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BC4" w14:textId="77777777" w:rsidR="005E4186" w:rsidRDefault="00AF09AC">
                  <w:pPr>
                    <w:pStyle w:val="TAL"/>
                    <w:keepNext w:val="0"/>
                    <w:keepLines w:val="0"/>
                    <w:widowControl w:val="0"/>
                    <w:rPr>
                      <w:rFonts w:eastAsia="ＭＳ 明朝" w:cs="Arial"/>
                      <w:szCs w:val="18"/>
                      <w:lang w:val="en-US" w:eastAsia="ja-JP"/>
                    </w:rPr>
                  </w:pPr>
                  <w:r>
                    <w:rPr>
                      <w:rFonts w:asciiTheme="majorHAnsi" w:hAnsiTheme="majorHAnsi" w:cstheme="majorHAnsi"/>
                      <w:szCs w:val="18"/>
                      <w:lang w:val="en-US" w:eastAsia="ja-JP"/>
                    </w:rPr>
                    <w:t>N/A</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BC5" w14:textId="77777777" w:rsidR="005E4186" w:rsidRDefault="005E4186">
                  <w:pPr>
                    <w:pStyle w:val="TAL"/>
                    <w:keepNext w:val="0"/>
                    <w:keepLines w:val="0"/>
                    <w:widowControl w:val="0"/>
                    <w:rPr>
                      <w:rFonts w:asciiTheme="majorHAnsi" w:hAnsiTheme="majorHAnsi" w:cstheme="majorHAnsi"/>
                      <w:color w:val="2E74B5" w:themeColor="accent1" w:themeShade="BF"/>
                      <w:szCs w:val="18"/>
                      <w:lang w:val="en-US" w:eastAsia="ja-JP"/>
                    </w:rPr>
                  </w:pP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BC6" w14:textId="77777777" w:rsidR="005E4186" w:rsidRDefault="00AF09AC">
                  <w:pPr>
                    <w:pStyle w:val="TAL"/>
                    <w:keepNext w:val="0"/>
                    <w:keepLines w:val="0"/>
                    <w:widowControl w:val="0"/>
                    <w:rPr>
                      <w:rFonts w:eastAsia="ＭＳ 明朝" w:cs="Arial"/>
                      <w:szCs w:val="18"/>
                    </w:rPr>
                  </w:pPr>
                  <w:r>
                    <w:rPr>
                      <w:rFonts w:asciiTheme="majorHAnsi" w:hAnsiTheme="majorHAnsi" w:cstheme="majorHAnsi"/>
                      <w:szCs w:val="18"/>
                    </w:rPr>
                    <w:t>The signaling is only expected for a band where shared spectrum channel access must be used.</w:t>
                  </w:r>
                </w:p>
              </w:tc>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BC7" w14:textId="77777777" w:rsidR="005E4186" w:rsidRDefault="00AF09AC">
                  <w:pPr>
                    <w:widowControl w:val="0"/>
                    <w:rPr>
                      <w:rFonts w:ascii="Arial" w:eastAsia="ＭＳ 明朝" w:hAnsi="Arial" w:cs="Arial"/>
                      <w:sz w:val="18"/>
                      <w:szCs w:val="18"/>
                    </w:rPr>
                  </w:pPr>
                  <w:r>
                    <w:rPr>
                      <w:rFonts w:asciiTheme="majorHAnsi" w:hAnsiTheme="majorHAnsi" w:cstheme="majorHAnsi"/>
                      <w:sz w:val="18"/>
                      <w:szCs w:val="18"/>
                    </w:rPr>
                    <w:t>Optional with capability signalling</w:t>
                  </w:r>
                </w:p>
              </w:tc>
            </w:tr>
          </w:tbl>
          <w:p w14:paraId="1206BBC9" w14:textId="77777777" w:rsidR="005E4186" w:rsidRDefault="005E4186">
            <w:pPr>
              <w:spacing w:after="120" w:line="240" w:lineRule="auto"/>
              <w:jc w:val="both"/>
              <w:rPr>
                <w:rFonts w:eastAsia="Malgun Gothic"/>
                <w:sz w:val="20"/>
                <w:lang w:val="en-US" w:eastAsia="zh-CN"/>
              </w:rPr>
            </w:pPr>
          </w:p>
        </w:tc>
      </w:tr>
    </w:tbl>
    <w:p w14:paraId="1206BBCB" w14:textId="77777777" w:rsidR="005E4186" w:rsidRDefault="005E4186">
      <w:pPr>
        <w:spacing w:afterLines="50" w:after="120"/>
        <w:jc w:val="both"/>
        <w:rPr>
          <w:sz w:val="22"/>
        </w:rPr>
      </w:pPr>
    </w:p>
    <w:p w14:paraId="1206BBCC" w14:textId="77777777" w:rsidR="005E4186" w:rsidRDefault="00AF09AC">
      <w:pPr>
        <w:spacing w:afterLines="50" w:after="120"/>
        <w:jc w:val="both"/>
        <w:rPr>
          <w:b/>
          <w:bCs/>
          <w:sz w:val="22"/>
          <w:u w:val="single"/>
        </w:rPr>
      </w:pPr>
      <w:r>
        <w:rPr>
          <w:rFonts w:hint="eastAsia"/>
          <w:b/>
          <w:bCs/>
          <w:sz w:val="22"/>
          <w:u w:val="single"/>
        </w:rPr>
        <w:t>D</w:t>
      </w:r>
      <w:r>
        <w:rPr>
          <w:b/>
          <w:bCs/>
          <w:sz w:val="22"/>
          <w:u w:val="single"/>
        </w:rPr>
        <w:t>iscussion</w:t>
      </w:r>
    </w:p>
    <w:p w14:paraId="1206BBCD" w14:textId="77777777" w:rsidR="005E4186" w:rsidRDefault="00AF09AC">
      <w:pPr>
        <w:pStyle w:val="30"/>
        <w:rPr>
          <w:rFonts w:ascii="Times New Roman" w:hAnsi="Times New Roman"/>
          <w:b/>
          <w:bCs/>
          <w:lang w:val="en-US"/>
        </w:rPr>
      </w:pPr>
      <w:r>
        <w:rPr>
          <w:rFonts w:ascii="Times New Roman" w:hAnsi="Times New Roman"/>
          <w:b/>
          <w:bCs/>
          <w:highlight w:val="yellow"/>
          <w:lang w:val="en-US"/>
        </w:rPr>
        <w:lastRenderedPageBreak/>
        <w:t>Proposal 2.6-1:</w:t>
      </w:r>
    </w:p>
    <w:p w14:paraId="1206BBCE" w14:textId="77777777" w:rsidR="005E4186" w:rsidRDefault="00AF09AC">
      <w:pPr>
        <w:pStyle w:val="aff6"/>
        <w:numPr>
          <w:ilvl w:val="0"/>
          <w:numId w:val="20"/>
        </w:numPr>
        <w:spacing w:afterLines="50" w:after="120"/>
        <w:ind w:leftChars="0"/>
        <w:jc w:val="both"/>
        <w:rPr>
          <w:b/>
          <w:bCs/>
          <w:szCs w:val="21"/>
          <w:lang w:val="en-US"/>
        </w:rPr>
      </w:pPr>
      <w:r>
        <w:rPr>
          <w:rFonts w:hint="eastAsia"/>
          <w:b/>
          <w:bCs/>
          <w:szCs w:val="21"/>
          <w:lang w:val="en-US"/>
        </w:rPr>
        <w:t>F</w:t>
      </w:r>
      <w:r>
        <w:rPr>
          <w:b/>
          <w:bCs/>
          <w:szCs w:val="21"/>
          <w:lang w:val="en-US"/>
        </w:rPr>
        <w:t>G47-k9 is kept, i.e., remove yellow highlight</w:t>
      </w:r>
    </w:p>
    <w:p w14:paraId="1206BBCF" w14:textId="77777777" w:rsidR="005E4186" w:rsidRDefault="00AF09AC">
      <w:pPr>
        <w:pStyle w:val="aff6"/>
        <w:numPr>
          <w:ilvl w:val="0"/>
          <w:numId w:val="20"/>
        </w:numPr>
        <w:spacing w:afterLines="50" w:after="120"/>
        <w:ind w:leftChars="0"/>
        <w:jc w:val="both"/>
        <w:rPr>
          <w:szCs w:val="21"/>
          <w:lang w:val="en-US"/>
        </w:rPr>
      </w:pPr>
      <w:r>
        <w:rPr>
          <w:rFonts w:hint="eastAsia"/>
          <w:b/>
          <w:bCs/>
          <w:szCs w:val="21"/>
          <w:lang w:val="en-US"/>
        </w:rPr>
        <w:t>C</w:t>
      </w:r>
      <w:r>
        <w:rPr>
          <w:b/>
          <w:bCs/>
          <w:szCs w:val="21"/>
          <w:lang w:val="en-US"/>
        </w:rPr>
        <w:t>omponent for FG47-k9 is kept as it is</w:t>
      </w:r>
    </w:p>
    <w:p w14:paraId="1206BBD0" w14:textId="77777777" w:rsidR="005E4186" w:rsidRDefault="00AF09AC">
      <w:pPr>
        <w:pStyle w:val="aff6"/>
        <w:numPr>
          <w:ilvl w:val="0"/>
          <w:numId w:val="20"/>
        </w:numPr>
        <w:spacing w:afterLines="50" w:after="120"/>
        <w:ind w:leftChars="0"/>
        <w:jc w:val="both"/>
        <w:rPr>
          <w:szCs w:val="21"/>
          <w:lang w:val="en-US"/>
        </w:rPr>
      </w:pPr>
      <w:r>
        <w:rPr>
          <w:b/>
          <w:bCs/>
          <w:szCs w:val="21"/>
          <w:lang w:val="en-US"/>
        </w:rPr>
        <w:t>Prerequisite FG of FG47-k9 is 47-k1</w:t>
      </w:r>
    </w:p>
    <w:p w14:paraId="1206BBD1" w14:textId="77777777" w:rsidR="005E4186" w:rsidRDefault="00AF09AC">
      <w:pPr>
        <w:pStyle w:val="aff6"/>
        <w:numPr>
          <w:ilvl w:val="0"/>
          <w:numId w:val="20"/>
        </w:numPr>
        <w:spacing w:afterLines="50" w:after="120"/>
        <w:ind w:leftChars="0"/>
        <w:jc w:val="both"/>
        <w:rPr>
          <w:b/>
          <w:bCs/>
          <w:szCs w:val="21"/>
          <w:lang w:val="en-US"/>
        </w:rPr>
      </w:pPr>
      <w:r>
        <w:rPr>
          <w:b/>
          <w:bCs/>
          <w:szCs w:val="21"/>
          <w:lang w:val="en-US"/>
        </w:rPr>
        <w:t>“Need for the gNB to know if the feature is supported” for FG47-k9 is Yes</w:t>
      </w:r>
    </w:p>
    <w:p w14:paraId="1206BBD2" w14:textId="77777777" w:rsidR="005E4186" w:rsidRDefault="00AF09AC">
      <w:pPr>
        <w:pStyle w:val="aff6"/>
        <w:numPr>
          <w:ilvl w:val="0"/>
          <w:numId w:val="20"/>
        </w:numPr>
        <w:spacing w:afterLines="50" w:after="120"/>
        <w:ind w:leftChars="0"/>
        <w:jc w:val="both"/>
        <w:rPr>
          <w:szCs w:val="21"/>
          <w:lang w:val="en-US"/>
        </w:rPr>
      </w:pPr>
      <w:r>
        <w:rPr>
          <w:b/>
          <w:bCs/>
          <w:szCs w:val="21"/>
          <w:lang w:val="en-US"/>
        </w:rPr>
        <w:t>“Applicable to the capability signalling exchange between UEs” for FG47-k9 is No</w:t>
      </w:r>
    </w:p>
    <w:p w14:paraId="1206BBD3" w14:textId="77777777" w:rsidR="005E4186" w:rsidRDefault="00AF09AC">
      <w:pPr>
        <w:pStyle w:val="aff6"/>
        <w:numPr>
          <w:ilvl w:val="0"/>
          <w:numId w:val="20"/>
        </w:numPr>
        <w:spacing w:afterLines="50" w:after="120"/>
        <w:ind w:leftChars="0"/>
        <w:jc w:val="both"/>
        <w:rPr>
          <w:b/>
          <w:bCs/>
          <w:szCs w:val="21"/>
          <w:lang w:val="en-US"/>
        </w:rPr>
      </w:pPr>
      <w:r>
        <w:rPr>
          <w:rFonts w:hint="eastAsia"/>
          <w:b/>
          <w:bCs/>
          <w:szCs w:val="21"/>
          <w:lang w:val="en-US"/>
        </w:rPr>
        <w:t>F</w:t>
      </w:r>
      <w:r>
        <w:rPr>
          <w:b/>
          <w:bCs/>
          <w:szCs w:val="21"/>
          <w:lang w:val="en-US"/>
        </w:rPr>
        <w:t>G47-k9 is Optional with capability signaling</w:t>
      </w:r>
    </w:p>
    <w:p w14:paraId="1206BBD4" w14:textId="77777777" w:rsidR="005E4186" w:rsidRDefault="00AF09AC">
      <w:pPr>
        <w:pStyle w:val="aff6"/>
        <w:numPr>
          <w:ilvl w:val="0"/>
          <w:numId w:val="20"/>
        </w:numPr>
        <w:spacing w:afterLines="50" w:after="120"/>
        <w:ind w:leftChars="0"/>
        <w:jc w:val="both"/>
        <w:rPr>
          <w:szCs w:val="21"/>
          <w:lang w:val="en-US"/>
        </w:rPr>
      </w:pPr>
      <w:r>
        <w:rPr>
          <w:b/>
          <w:bCs/>
          <w:szCs w:val="21"/>
          <w:lang w:val="en-US"/>
        </w:rPr>
        <w:t>“Consequence if the feature is not supported by the UE” for FG47-k9 is kept as it is</w:t>
      </w:r>
    </w:p>
    <w:p w14:paraId="1206BBD5" w14:textId="77777777" w:rsidR="005E4186" w:rsidRDefault="00AF09AC">
      <w:pPr>
        <w:pStyle w:val="aff6"/>
        <w:numPr>
          <w:ilvl w:val="0"/>
          <w:numId w:val="20"/>
        </w:numPr>
        <w:spacing w:afterLines="50" w:after="120"/>
        <w:ind w:leftChars="0"/>
        <w:jc w:val="both"/>
        <w:rPr>
          <w:szCs w:val="21"/>
          <w:lang w:val="en-US"/>
        </w:rPr>
      </w:pPr>
      <w:r>
        <w:rPr>
          <w:b/>
          <w:bCs/>
          <w:szCs w:val="21"/>
          <w:lang w:val="en-US"/>
        </w:rPr>
        <w:t>Reporting granularity of FG47-k9 is Per band</w:t>
      </w:r>
    </w:p>
    <w:p w14:paraId="1206BBD6" w14:textId="77777777" w:rsidR="005E4186" w:rsidRDefault="00AF09AC">
      <w:pPr>
        <w:pStyle w:val="aff6"/>
        <w:numPr>
          <w:ilvl w:val="0"/>
          <w:numId w:val="20"/>
        </w:numPr>
        <w:spacing w:afterLines="50" w:after="120"/>
        <w:ind w:leftChars="0"/>
        <w:jc w:val="both"/>
        <w:rPr>
          <w:szCs w:val="21"/>
          <w:lang w:val="en-US"/>
        </w:rPr>
      </w:pPr>
      <w:r>
        <w:rPr>
          <w:b/>
          <w:bCs/>
          <w:szCs w:val="21"/>
          <w:lang w:val="en-US"/>
        </w:rPr>
        <w:t>Note for FG47-k9 is kept as it is</w:t>
      </w:r>
    </w:p>
    <w:tbl>
      <w:tblPr>
        <w:tblStyle w:val="afd"/>
        <w:tblW w:w="5000" w:type="pct"/>
        <w:tblLook w:val="04A0" w:firstRow="1" w:lastRow="0" w:firstColumn="1" w:lastColumn="0" w:noHBand="0" w:noVBand="1"/>
      </w:tblPr>
      <w:tblGrid>
        <w:gridCol w:w="2261"/>
        <w:gridCol w:w="20122"/>
      </w:tblGrid>
      <w:tr w:rsidR="005E4186" w14:paraId="1206BBD9" w14:textId="77777777">
        <w:tc>
          <w:tcPr>
            <w:tcW w:w="505" w:type="pct"/>
            <w:shd w:val="clear" w:color="auto" w:fill="F2F2F2" w:themeFill="background1" w:themeFillShade="F2"/>
          </w:tcPr>
          <w:p w14:paraId="1206BBD7"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BBD8"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BBF4" w14:textId="77777777">
        <w:tc>
          <w:tcPr>
            <w:tcW w:w="505" w:type="pct"/>
          </w:tcPr>
          <w:p w14:paraId="1206BBDA" w14:textId="77777777" w:rsidR="005E4186" w:rsidRDefault="00AF09A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06BBDB" w14:textId="77777777" w:rsidR="005E4186" w:rsidRDefault="00AF09AC">
            <w:pPr>
              <w:spacing w:afterLines="50" w:after="120"/>
              <w:jc w:val="both"/>
              <w:rPr>
                <w:szCs w:val="24"/>
              </w:rPr>
            </w:pPr>
            <w:r>
              <w:rPr>
                <w:rFonts w:hint="eastAsia"/>
                <w:szCs w:val="24"/>
              </w:rPr>
              <w:t>S</w:t>
            </w:r>
            <w:r>
              <w:rPr>
                <w:szCs w:val="24"/>
              </w:rPr>
              <w:t>ummary of companies’ views:</w:t>
            </w:r>
          </w:p>
          <w:p w14:paraId="1206BBDC" w14:textId="77777777" w:rsidR="005E4186" w:rsidRDefault="00AF09AC">
            <w:pPr>
              <w:pStyle w:val="aff6"/>
              <w:numPr>
                <w:ilvl w:val="0"/>
                <w:numId w:val="15"/>
              </w:numPr>
              <w:spacing w:afterLines="50" w:after="120"/>
              <w:ind w:leftChars="0"/>
              <w:jc w:val="both"/>
              <w:rPr>
                <w:sz w:val="22"/>
              </w:rPr>
            </w:pPr>
            <w:r>
              <w:rPr>
                <w:rFonts w:hint="eastAsia"/>
                <w:sz w:val="22"/>
              </w:rPr>
              <w:t>4</w:t>
            </w:r>
            <w:r>
              <w:rPr>
                <w:sz w:val="22"/>
              </w:rPr>
              <w:t>7-k9</w:t>
            </w:r>
          </w:p>
          <w:p w14:paraId="1206BBDD" w14:textId="77777777" w:rsidR="005E4186" w:rsidRDefault="00AF09AC">
            <w:pPr>
              <w:pStyle w:val="aff6"/>
              <w:numPr>
                <w:ilvl w:val="1"/>
                <w:numId w:val="15"/>
              </w:numPr>
              <w:spacing w:afterLines="50" w:after="120"/>
              <w:ind w:leftChars="0"/>
              <w:jc w:val="both"/>
              <w:rPr>
                <w:sz w:val="22"/>
              </w:rPr>
            </w:pPr>
            <w:r>
              <w:rPr>
                <w:sz w:val="22"/>
              </w:rPr>
              <w:t>Support or not</w:t>
            </w:r>
          </w:p>
          <w:p w14:paraId="1206BBDE" w14:textId="77777777" w:rsidR="005E4186" w:rsidRDefault="00AF09AC">
            <w:pPr>
              <w:pStyle w:val="aff6"/>
              <w:numPr>
                <w:ilvl w:val="2"/>
                <w:numId w:val="15"/>
              </w:numPr>
              <w:spacing w:afterLines="50" w:after="120"/>
              <w:ind w:leftChars="0"/>
              <w:jc w:val="both"/>
              <w:rPr>
                <w:sz w:val="22"/>
              </w:rPr>
            </w:pPr>
            <w:r>
              <w:rPr>
                <w:rFonts w:hint="eastAsia"/>
                <w:sz w:val="22"/>
              </w:rPr>
              <w:t>Y</w:t>
            </w:r>
            <w:r>
              <w:rPr>
                <w:sz w:val="22"/>
              </w:rPr>
              <w:t>ES: HW, vivo, Samsung, Apple, DCM, QC</w:t>
            </w:r>
          </w:p>
          <w:p w14:paraId="1206BBDF" w14:textId="77777777" w:rsidR="005E4186" w:rsidRDefault="00AF09AC">
            <w:pPr>
              <w:pStyle w:val="aff6"/>
              <w:numPr>
                <w:ilvl w:val="1"/>
                <w:numId w:val="15"/>
              </w:numPr>
              <w:spacing w:afterLines="50" w:after="120"/>
              <w:ind w:leftChars="0"/>
              <w:jc w:val="both"/>
              <w:rPr>
                <w:sz w:val="22"/>
              </w:rPr>
            </w:pPr>
            <w:r>
              <w:rPr>
                <w:rFonts w:hint="eastAsia"/>
                <w:sz w:val="22"/>
              </w:rPr>
              <w:t>C</w:t>
            </w:r>
            <w:r>
              <w:rPr>
                <w:sz w:val="22"/>
              </w:rPr>
              <w:t>omponent</w:t>
            </w:r>
          </w:p>
          <w:p w14:paraId="1206BBE0" w14:textId="77777777" w:rsidR="005E4186" w:rsidRDefault="00AF09AC">
            <w:pPr>
              <w:pStyle w:val="aff6"/>
              <w:numPr>
                <w:ilvl w:val="2"/>
                <w:numId w:val="15"/>
              </w:numPr>
              <w:spacing w:afterLines="50" w:after="120"/>
              <w:ind w:leftChars="0"/>
              <w:jc w:val="both"/>
              <w:rPr>
                <w:sz w:val="22"/>
              </w:rPr>
            </w:pPr>
            <w:r>
              <w:rPr>
                <w:sz w:val="22"/>
              </w:rPr>
              <w:t>OK/Keep: HW, vivo, Apple, DCM, QC</w:t>
            </w:r>
          </w:p>
          <w:p w14:paraId="1206BBE1" w14:textId="77777777" w:rsidR="005E4186" w:rsidRDefault="00AF09AC">
            <w:pPr>
              <w:pStyle w:val="aff6"/>
              <w:numPr>
                <w:ilvl w:val="1"/>
                <w:numId w:val="15"/>
              </w:numPr>
              <w:spacing w:afterLines="50" w:after="120"/>
              <w:ind w:leftChars="0"/>
              <w:jc w:val="both"/>
              <w:rPr>
                <w:sz w:val="22"/>
              </w:rPr>
            </w:pPr>
            <w:r>
              <w:rPr>
                <w:rFonts w:hint="eastAsia"/>
                <w:sz w:val="22"/>
              </w:rPr>
              <w:t>P</w:t>
            </w:r>
            <w:r>
              <w:rPr>
                <w:sz w:val="22"/>
              </w:rPr>
              <w:t>rerequisite</w:t>
            </w:r>
          </w:p>
          <w:p w14:paraId="1206BBE2" w14:textId="77777777" w:rsidR="005E4186" w:rsidRDefault="00AF09AC">
            <w:pPr>
              <w:pStyle w:val="aff6"/>
              <w:numPr>
                <w:ilvl w:val="2"/>
                <w:numId w:val="15"/>
              </w:numPr>
              <w:spacing w:afterLines="50" w:after="120"/>
              <w:ind w:leftChars="0"/>
              <w:jc w:val="both"/>
              <w:rPr>
                <w:sz w:val="22"/>
              </w:rPr>
            </w:pPr>
            <w:r>
              <w:rPr>
                <w:rFonts w:hint="eastAsia"/>
                <w:sz w:val="22"/>
              </w:rPr>
              <w:t>4</w:t>
            </w:r>
            <w:r>
              <w:rPr>
                <w:sz w:val="22"/>
              </w:rPr>
              <w:t>7-k1: HW, Samsung, DCM</w:t>
            </w:r>
          </w:p>
          <w:p w14:paraId="1206BBE3" w14:textId="77777777" w:rsidR="005E4186" w:rsidRDefault="00AF09AC">
            <w:pPr>
              <w:pStyle w:val="aff6"/>
              <w:numPr>
                <w:ilvl w:val="2"/>
                <w:numId w:val="15"/>
              </w:numPr>
              <w:spacing w:afterLines="50" w:after="120"/>
              <w:ind w:leftChars="0"/>
              <w:jc w:val="both"/>
              <w:rPr>
                <w:sz w:val="22"/>
              </w:rPr>
            </w:pPr>
            <w:r>
              <w:rPr>
                <w:sz w:val="22"/>
              </w:rPr>
              <w:t>15-25: HW</w:t>
            </w:r>
          </w:p>
          <w:p w14:paraId="1206BBE4" w14:textId="77777777" w:rsidR="005E4186" w:rsidRDefault="00AF09AC">
            <w:pPr>
              <w:pStyle w:val="aff6"/>
              <w:numPr>
                <w:ilvl w:val="3"/>
                <w:numId w:val="15"/>
              </w:numPr>
              <w:spacing w:afterLines="50" w:after="120"/>
              <w:ind w:leftChars="0"/>
              <w:jc w:val="both"/>
              <w:rPr>
                <w:sz w:val="22"/>
              </w:rPr>
            </w:pPr>
            <w:r>
              <w:rPr>
                <w:sz w:val="22"/>
              </w:rPr>
              <w:t>HW: Note: If UE supports 15-25, the UE is not required to support Component 3 and 4 in 15-2.</w:t>
            </w:r>
          </w:p>
          <w:p w14:paraId="1206BBE5" w14:textId="77777777" w:rsidR="005E4186" w:rsidRDefault="00AF09AC">
            <w:pPr>
              <w:pStyle w:val="aff6"/>
              <w:numPr>
                <w:ilvl w:val="3"/>
                <w:numId w:val="15"/>
              </w:numPr>
              <w:spacing w:afterLines="50" w:after="120"/>
              <w:ind w:leftChars="0"/>
              <w:jc w:val="both"/>
              <w:rPr>
                <w:sz w:val="22"/>
              </w:rPr>
            </w:pPr>
            <w:r>
              <w:rPr>
                <w:sz w:val="22"/>
              </w:rPr>
              <w:t>HW: Note: It is up to RAN2 whether/how to implement the above Note and whether/how to update the prerequisite FGs</w:t>
            </w:r>
          </w:p>
          <w:p w14:paraId="1206BBE6" w14:textId="77777777" w:rsidR="005E4186" w:rsidRDefault="00AF09AC">
            <w:pPr>
              <w:pStyle w:val="aff6"/>
              <w:numPr>
                <w:ilvl w:val="2"/>
                <w:numId w:val="15"/>
              </w:numPr>
              <w:spacing w:afterLines="50" w:after="120"/>
              <w:ind w:leftChars="0"/>
              <w:jc w:val="both"/>
              <w:rPr>
                <w:sz w:val="22"/>
              </w:rPr>
            </w:pPr>
            <w:r>
              <w:rPr>
                <w:sz w:val="22"/>
              </w:rPr>
              <w:t>FG 15-25 except components 3 and 4 in FG 15-2: Apple</w:t>
            </w:r>
          </w:p>
          <w:p w14:paraId="1206BBE7"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one: QC</w:t>
            </w:r>
          </w:p>
          <w:p w14:paraId="1206BBE8" w14:textId="77777777" w:rsidR="005E4186" w:rsidRDefault="00AF09AC">
            <w:pPr>
              <w:pStyle w:val="aff6"/>
              <w:numPr>
                <w:ilvl w:val="1"/>
                <w:numId w:val="15"/>
              </w:numPr>
              <w:spacing w:afterLines="50" w:after="120"/>
              <w:ind w:leftChars="0"/>
              <w:jc w:val="both"/>
              <w:rPr>
                <w:sz w:val="22"/>
              </w:rPr>
            </w:pPr>
            <w:r>
              <w:rPr>
                <w:rFonts w:hint="eastAsia"/>
                <w:sz w:val="22"/>
              </w:rPr>
              <w:t>R</w:t>
            </w:r>
            <w:r>
              <w:rPr>
                <w:sz w:val="22"/>
              </w:rPr>
              <w:t>eport to gNB</w:t>
            </w:r>
          </w:p>
          <w:p w14:paraId="1206BBE9" w14:textId="77777777" w:rsidR="005E4186" w:rsidRDefault="00AF09AC">
            <w:pPr>
              <w:pStyle w:val="aff6"/>
              <w:numPr>
                <w:ilvl w:val="2"/>
                <w:numId w:val="15"/>
              </w:numPr>
              <w:spacing w:afterLines="50" w:after="120"/>
              <w:ind w:leftChars="0"/>
              <w:jc w:val="both"/>
              <w:rPr>
                <w:sz w:val="22"/>
              </w:rPr>
            </w:pPr>
            <w:r>
              <w:rPr>
                <w:rFonts w:hint="eastAsia"/>
                <w:sz w:val="22"/>
              </w:rPr>
              <w:t>Y</w:t>
            </w:r>
            <w:r>
              <w:rPr>
                <w:sz w:val="22"/>
              </w:rPr>
              <w:t>ES: HW, vivo, DCM, QC</w:t>
            </w:r>
          </w:p>
          <w:p w14:paraId="1206BBEA" w14:textId="77777777" w:rsidR="005E4186" w:rsidRDefault="00AF09AC">
            <w:pPr>
              <w:pStyle w:val="aff6"/>
              <w:numPr>
                <w:ilvl w:val="1"/>
                <w:numId w:val="15"/>
              </w:numPr>
              <w:spacing w:afterLines="50" w:after="120"/>
              <w:ind w:leftChars="0"/>
              <w:jc w:val="both"/>
              <w:rPr>
                <w:sz w:val="22"/>
              </w:rPr>
            </w:pPr>
            <w:r>
              <w:rPr>
                <w:rFonts w:hint="eastAsia"/>
                <w:sz w:val="22"/>
              </w:rPr>
              <w:t>R</w:t>
            </w:r>
            <w:r>
              <w:rPr>
                <w:sz w:val="22"/>
              </w:rPr>
              <w:t>eport to other UE</w:t>
            </w:r>
          </w:p>
          <w:p w14:paraId="1206BBEB"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HW, vivo, DCM, QC</w:t>
            </w:r>
          </w:p>
          <w:p w14:paraId="1206BBEC" w14:textId="77777777" w:rsidR="005E4186" w:rsidRDefault="00AF09AC">
            <w:pPr>
              <w:pStyle w:val="aff6"/>
              <w:numPr>
                <w:ilvl w:val="1"/>
                <w:numId w:val="15"/>
              </w:numPr>
              <w:spacing w:afterLines="50" w:after="120"/>
              <w:ind w:leftChars="0"/>
              <w:jc w:val="both"/>
              <w:rPr>
                <w:sz w:val="22"/>
              </w:rPr>
            </w:pPr>
            <w:r>
              <w:rPr>
                <w:rFonts w:hint="eastAsia"/>
                <w:sz w:val="22"/>
              </w:rPr>
              <w:t>Consequence if not supported</w:t>
            </w:r>
          </w:p>
          <w:p w14:paraId="1206BBED" w14:textId="77777777" w:rsidR="005E4186" w:rsidRDefault="00AF09AC">
            <w:pPr>
              <w:pStyle w:val="aff6"/>
              <w:numPr>
                <w:ilvl w:val="2"/>
                <w:numId w:val="15"/>
              </w:numPr>
              <w:spacing w:afterLines="50" w:after="120"/>
              <w:ind w:leftChars="0"/>
              <w:jc w:val="both"/>
              <w:rPr>
                <w:sz w:val="22"/>
              </w:rPr>
            </w:pPr>
            <w:r>
              <w:rPr>
                <w:sz w:val="22"/>
              </w:rPr>
              <w:t>OK/Keep: HW, vivo, DCM, QC</w:t>
            </w:r>
          </w:p>
          <w:p w14:paraId="1206BBEE" w14:textId="77777777" w:rsidR="005E4186" w:rsidRDefault="00AF09AC">
            <w:pPr>
              <w:pStyle w:val="aff6"/>
              <w:numPr>
                <w:ilvl w:val="1"/>
                <w:numId w:val="15"/>
              </w:numPr>
              <w:spacing w:afterLines="50" w:after="120"/>
              <w:ind w:leftChars="0"/>
              <w:jc w:val="both"/>
              <w:rPr>
                <w:sz w:val="22"/>
              </w:rPr>
            </w:pPr>
            <w:r>
              <w:rPr>
                <w:rFonts w:hint="eastAsia"/>
                <w:sz w:val="22"/>
              </w:rPr>
              <w:t>Reporting granularity</w:t>
            </w:r>
          </w:p>
          <w:p w14:paraId="1206BBEF" w14:textId="77777777" w:rsidR="005E4186" w:rsidRDefault="00AF09AC">
            <w:pPr>
              <w:pStyle w:val="aff6"/>
              <w:numPr>
                <w:ilvl w:val="2"/>
                <w:numId w:val="15"/>
              </w:numPr>
              <w:spacing w:afterLines="50" w:after="120"/>
              <w:ind w:leftChars="0"/>
              <w:jc w:val="both"/>
              <w:rPr>
                <w:sz w:val="22"/>
              </w:rPr>
            </w:pPr>
            <w:r>
              <w:rPr>
                <w:rFonts w:hint="eastAsia"/>
                <w:sz w:val="22"/>
              </w:rPr>
              <w:t>B</w:t>
            </w:r>
            <w:r>
              <w:rPr>
                <w:sz w:val="22"/>
              </w:rPr>
              <w:t>and: HW, vivo, DCM, QC</w:t>
            </w:r>
          </w:p>
          <w:p w14:paraId="1206BBF0" w14:textId="77777777" w:rsidR="005E4186" w:rsidRDefault="00AF09AC">
            <w:pPr>
              <w:pStyle w:val="aff6"/>
              <w:numPr>
                <w:ilvl w:val="1"/>
                <w:numId w:val="15"/>
              </w:numPr>
              <w:spacing w:afterLines="50" w:after="120"/>
              <w:ind w:leftChars="0"/>
              <w:jc w:val="both"/>
              <w:rPr>
                <w:sz w:val="22"/>
              </w:rPr>
            </w:pPr>
            <w:r>
              <w:rPr>
                <w:rFonts w:hint="eastAsia"/>
                <w:sz w:val="22"/>
              </w:rPr>
              <w:t>N</w:t>
            </w:r>
            <w:r>
              <w:rPr>
                <w:sz w:val="22"/>
              </w:rPr>
              <w:t>ote</w:t>
            </w:r>
          </w:p>
          <w:p w14:paraId="1206BBF1" w14:textId="77777777" w:rsidR="005E4186" w:rsidRDefault="00AF09AC">
            <w:pPr>
              <w:pStyle w:val="aff6"/>
              <w:numPr>
                <w:ilvl w:val="2"/>
                <w:numId w:val="15"/>
              </w:numPr>
              <w:spacing w:afterLines="50" w:after="120"/>
              <w:ind w:leftChars="0"/>
              <w:jc w:val="both"/>
              <w:rPr>
                <w:sz w:val="22"/>
              </w:rPr>
            </w:pPr>
            <w:r>
              <w:rPr>
                <w:sz w:val="22"/>
              </w:rPr>
              <w:t>OK/Keep: vivo, DCM, QC</w:t>
            </w:r>
          </w:p>
          <w:p w14:paraId="1206BBF2" w14:textId="77777777" w:rsidR="005E4186" w:rsidRDefault="00AF09AC">
            <w:pPr>
              <w:pStyle w:val="aff6"/>
              <w:numPr>
                <w:ilvl w:val="1"/>
                <w:numId w:val="15"/>
              </w:numPr>
              <w:spacing w:afterLines="50" w:after="120"/>
              <w:ind w:leftChars="0"/>
              <w:jc w:val="both"/>
              <w:rPr>
                <w:sz w:val="22"/>
              </w:rPr>
            </w:pPr>
            <w:r>
              <w:rPr>
                <w:rFonts w:hint="eastAsia"/>
                <w:sz w:val="22"/>
              </w:rPr>
              <w:t>M</w:t>
            </w:r>
            <w:r>
              <w:rPr>
                <w:sz w:val="22"/>
              </w:rPr>
              <w:t>andatory/optional</w:t>
            </w:r>
          </w:p>
          <w:p w14:paraId="1206BBF3" w14:textId="77777777" w:rsidR="005E4186" w:rsidRDefault="00AF09AC">
            <w:pPr>
              <w:pStyle w:val="aff6"/>
              <w:numPr>
                <w:ilvl w:val="2"/>
                <w:numId w:val="15"/>
              </w:numPr>
              <w:spacing w:afterLines="50" w:after="120"/>
              <w:ind w:leftChars="0"/>
              <w:jc w:val="both"/>
              <w:rPr>
                <w:sz w:val="22"/>
              </w:rPr>
            </w:pPr>
            <w:r>
              <w:rPr>
                <w:rFonts w:hint="eastAsia"/>
                <w:sz w:val="22"/>
              </w:rPr>
              <w:lastRenderedPageBreak/>
              <w:t>O</w:t>
            </w:r>
            <w:r>
              <w:rPr>
                <w:sz w:val="22"/>
              </w:rPr>
              <w:t>ptional: HW, vivo, DCM, QC</w:t>
            </w:r>
          </w:p>
        </w:tc>
      </w:tr>
      <w:tr w:rsidR="005E4186" w14:paraId="1206BBF7" w14:textId="77777777">
        <w:tc>
          <w:tcPr>
            <w:tcW w:w="505" w:type="pct"/>
          </w:tcPr>
          <w:p w14:paraId="1206BBF5" w14:textId="77777777" w:rsidR="005E4186" w:rsidRDefault="00AF09AC">
            <w:pPr>
              <w:spacing w:after="0"/>
              <w:jc w:val="both"/>
              <w:rPr>
                <w:rFonts w:eastAsiaTheme="minorEastAsia"/>
                <w:szCs w:val="24"/>
                <w:lang w:val="en-US"/>
              </w:rPr>
            </w:pPr>
            <w:r>
              <w:rPr>
                <w:rFonts w:eastAsiaTheme="minorEastAsia" w:hint="eastAsia"/>
                <w:szCs w:val="24"/>
                <w:lang w:val="en-US"/>
              </w:rPr>
              <w:lastRenderedPageBreak/>
              <w:t>D</w:t>
            </w:r>
            <w:r>
              <w:rPr>
                <w:rFonts w:eastAsiaTheme="minorEastAsia"/>
                <w:szCs w:val="24"/>
                <w:lang w:val="en-US"/>
              </w:rPr>
              <w:t>CM</w:t>
            </w:r>
          </w:p>
        </w:tc>
        <w:tc>
          <w:tcPr>
            <w:tcW w:w="4495" w:type="pct"/>
          </w:tcPr>
          <w:p w14:paraId="1206BBF6" w14:textId="77777777" w:rsidR="005E4186" w:rsidRDefault="00AF09AC">
            <w:pPr>
              <w:spacing w:afterLines="50" w:after="120"/>
              <w:jc w:val="both"/>
              <w:rPr>
                <w:szCs w:val="24"/>
              </w:rPr>
            </w:pPr>
            <w:r>
              <w:rPr>
                <w:rFonts w:hint="eastAsia"/>
                <w:szCs w:val="24"/>
              </w:rPr>
              <w:t>S</w:t>
            </w:r>
            <w:r>
              <w:rPr>
                <w:szCs w:val="24"/>
              </w:rPr>
              <w:t>upport</w:t>
            </w:r>
          </w:p>
        </w:tc>
      </w:tr>
      <w:tr w:rsidR="005E4186" w14:paraId="1206BBFA" w14:textId="77777777">
        <w:tc>
          <w:tcPr>
            <w:tcW w:w="505" w:type="pct"/>
          </w:tcPr>
          <w:p w14:paraId="1206BBF8" w14:textId="77777777" w:rsidR="005E4186" w:rsidRDefault="00AF09AC">
            <w:pPr>
              <w:spacing w:after="0"/>
              <w:jc w:val="both"/>
              <w:rPr>
                <w:rFonts w:eastAsiaTheme="minorEastAsia"/>
                <w:szCs w:val="24"/>
                <w:lang w:val="en-US"/>
              </w:rPr>
            </w:pPr>
            <w:r>
              <w:rPr>
                <w:rFonts w:eastAsiaTheme="minorEastAsia"/>
                <w:szCs w:val="24"/>
                <w:lang w:val="en-US"/>
              </w:rPr>
              <w:t>Apple</w:t>
            </w:r>
          </w:p>
        </w:tc>
        <w:tc>
          <w:tcPr>
            <w:tcW w:w="4495" w:type="pct"/>
          </w:tcPr>
          <w:p w14:paraId="1206BBF9" w14:textId="77777777" w:rsidR="005E4186" w:rsidRDefault="00AF09AC">
            <w:pPr>
              <w:spacing w:afterLines="50" w:after="120"/>
              <w:jc w:val="both"/>
              <w:rPr>
                <w:szCs w:val="24"/>
              </w:rPr>
            </w:pPr>
            <w:r>
              <w:rPr>
                <w:szCs w:val="24"/>
              </w:rPr>
              <w:t>Support</w:t>
            </w:r>
          </w:p>
        </w:tc>
      </w:tr>
      <w:tr w:rsidR="005E4186" w14:paraId="1206BBFD" w14:textId="77777777">
        <w:tc>
          <w:tcPr>
            <w:tcW w:w="505" w:type="pct"/>
          </w:tcPr>
          <w:p w14:paraId="1206BBFB" w14:textId="77777777" w:rsidR="005E4186" w:rsidRDefault="00AF09AC">
            <w:pPr>
              <w:spacing w:after="0"/>
              <w:jc w:val="both"/>
              <w:rPr>
                <w:rFonts w:eastAsia="SimSun"/>
                <w:szCs w:val="24"/>
                <w:lang w:val="en-US" w:eastAsia="zh-CN"/>
              </w:rPr>
            </w:pPr>
            <w:r>
              <w:rPr>
                <w:rFonts w:eastAsia="SimSun" w:hint="eastAsia"/>
                <w:szCs w:val="24"/>
                <w:lang w:val="en-US" w:eastAsia="zh-CN"/>
              </w:rPr>
              <w:t>Zte</w:t>
            </w:r>
          </w:p>
        </w:tc>
        <w:tc>
          <w:tcPr>
            <w:tcW w:w="4495" w:type="pct"/>
          </w:tcPr>
          <w:p w14:paraId="1206BBFC" w14:textId="77777777" w:rsidR="005E4186" w:rsidRDefault="00AF09AC">
            <w:pPr>
              <w:spacing w:afterLines="50" w:after="120"/>
              <w:jc w:val="both"/>
              <w:rPr>
                <w:rFonts w:eastAsia="SimSun"/>
                <w:szCs w:val="24"/>
                <w:lang w:val="en-US" w:eastAsia="zh-CN"/>
              </w:rPr>
            </w:pPr>
            <w:r>
              <w:rPr>
                <w:rFonts w:eastAsia="SimSun" w:hint="eastAsia"/>
                <w:szCs w:val="24"/>
                <w:lang w:val="en-US" w:eastAsia="zh-CN"/>
              </w:rPr>
              <w:t>Yes</w:t>
            </w:r>
          </w:p>
        </w:tc>
      </w:tr>
      <w:tr w:rsidR="00D727B0" w14:paraId="68012AE9" w14:textId="77777777">
        <w:tc>
          <w:tcPr>
            <w:tcW w:w="505" w:type="pct"/>
          </w:tcPr>
          <w:p w14:paraId="1613BE6C" w14:textId="4E04A0B6" w:rsidR="00D727B0" w:rsidRDefault="00D727B0" w:rsidP="00D727B0">
            <w:pPr>
              <w:spacing w:after="0"/>
              <w:jc w:val="both"/>
              <w:rPr>
                <w:rFonts w:eastAsia="SimSun"/>
                <w:szCs w:val="24"/>
                <w:lang w:val="en-US" w:eastAsia="zh-CN"/>
              </w:rPr>
            </w:pPr>
            <w:r>
              <w:rPr>
                <w:rFonts w:eastAsiaTheme="minorEastAsia"/>
                <w:szCs w:val="24"/>
                <w:lang w:val="en-US"/>
              </w:rPr>
              <w:t>QC</w:t>
            </w:r>
          </w:p>
        </w:tc>
        <w:tc>
          <w:tcPr>
            <w:tcW w:w="4495" w:type="pct"/>
          </w:tcPr>
          <w:p w14:paraId="0E7CE245" w14:textId="2296365E" w:rsidR="00D727B0" w:rsidRDefault="00D727B0" w:rsidP="00D727B0">
            <w:pPr>
              <w:spacing w:afterLines="50" w:after="120"/>
              <w:jc w:val="both"/>
              <w:rPr>
                <w:rFonts w:eastAsia="SimSun"/>
                <w:szCs w:val="24"/>
                <w:lang w:val="en-US" w:eastAsia="zh-CN"/>
              </w:rPr>
            </w:pPr>
            <w:r>
              <w:rPr>
                <w:szCs w:val="24"/>
              </w:rPr>
              <w:t>Ok</w:t>
            </w:r>
          </w:p>
        </w:tc>
      </w:tr>
      <w:tr w:rsidR="00F512A2" w14:paraId="6FA500BE" w14:textId="77777777">
        <w:tc>
          <w:tcPr>
            <w:tcW w:w="505" w:type="pct"/>
          </w:tcPr>
          <w:p w14:paraId="629B2ABE" w14:textId="7C585DEE" w:rsidR="00F512A2" w:rsidRDefault="00F512A2" w:rsidP="00F512A2">
            <w:pPr>
              <w:spacing w:after="0"/>
              <w:jc w:val="both"/>
              <w:rPr>
                <w:rFonts w:eastAsiaTheme="minorEastAsia"/>
                <w:szCs w:val="24"/>
                <w:lang w:val="en-US"/>
              </w:rPr>
            </w:pPr>
            <w:r>
              <w:rPr>
                <w:rFonts w:eastAsia="SimSun" w:hint="eastAsia"/>
                <w:szCs w:val="24"/>
                <w:lang w:val="en-US" w:eastAsia="zh-CN"/>
              </w:rPr>
              <w:t>H</w:t>
            </w:r>
            <w:r>
              <w:rPr>
                <w:rFonts w:eastAsia="SimSun"/>
                <w:szCs w:val="24"/>
                <w:lang w:val="en-US" w:eastAsia="zh-CN"/>
              </w:rPr>
              <w:t>uawei, HiSilicon</w:t>
            </w:r>
          </w:p>
        </w:tc>
        <w:tc>
          <w:tcPr>
            <w:tcW w:w="4495" w:type="pct"/>
          </w:tcPr>
          <w:p w14:paraId="75C3B288" w14:textId="65187143" w:rsidR="00F512A2" w:rsidRDefault="00F512A2" w:rsidP="00F512A2">
            <w:pPr>
              <w:spacing w:afterLines="50" w:after="120"/>
              <w:jc w:val="both"/>
              <w:rPr>
                <w:szCs w:val="24"/>
              </w:rPr>
            </w:pPr>
            <w:r>
              <w:rPr>
                <w:rFonts w:eastAsia="SimSun" w:hint="eastAsia"/>
                <w:szCs w:val="24"/>
                <w:lang w:eastAsia="zh-CN"/>
              </w:rPr>
              <w:t>O</w:t>
            </w:r>
            <w:r>
              <w:rPr>
                <w:rFonts w:eastAsia="SimSun"/>
                <w:szCs w:val="24"/>
                <w:lang w:eastAsia="zh-CN"/>
              </w:rPr>
              <w:t>K with the proposal.</w:t>
            </w:r>
          </w:p>
        </w:tc>
      </w:tr>
      <w:tr w:rsidR="00EE3B07" w14:paraId="35ED53B4" w14:textId="77777777">
        <w:tc>
          <w:tcPr>
            <w:tcW w:w="505" w:type="pct"/>
          </w:tcPr>
          <w:p w14:paraId="1D88D3A7" w14:textId="52AC44FD" w:rsidR="00EE3B07" w:rsidRPr="00EE3B07" w:rsidRDefault="00EE3B07" w:rsidP="00F512A2">
            <w:pPr>
              <w:spacing w:after="0"/>
              <w:jc w:val="both"/>
              <w:rPr>
                <w:rFonts w:eastAsiaTheme="minorEastAsia" w:hint="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252C7766" w14:textId="291F95A4" w:rsidR="00EE3B07" w:rsidRPr="00EE3B07" w:rsidRDefault="00EE3B07" w:rsidP="00F512A2">
            <w:pPr>
              <w:spacing w:afterLines="50" w:after="120"/>
              <w:jc w:val="both"/>
              <w:rPr>
                <w:rFonts w:eastAsiaTheme="minorEastAsia" w:hint="eastAsia"/>
                <w:szCs w:val="24"/>
              </w:rPr>
            </w:pPr>
            <w:r>
              <w:rPr>
                <w:rFonts w:eastAsiaTheme="minorEastAsia" w:hint="eastAsia"/>
                <w:szCs w:val="24"/>
              </w:rPr>
              <w:t>C</w:t>
            </w:r>
            <w:r>
              <w:rPr>
                <w:rFonts w:eastAsiaTheme="minorEastAsia"/>
                <w:szCs w:val="24"/>
              </w:rPr>
              <w:t>ontinue discussion in next meeting</w:t>
            </w:r>
          </w:p>
        </w:tc>
      </w:tr>
    </w:tbl>
    <w:p w14:paraId="1206BBFE" w14:textId="77777777" w:rsidR="005E4186" w:rsidRDefault="005E4186">
      <w:pPr>
        <w:spacing w:afterLines="50" w:after="120"/>
        <w:jc w:val="both"/>
        <w:rPr>
          <w:sz w:val="22"/>
        </w:rPr>
      </w:pPr>
    </w:p>
    <w:p w14:paraId="1206BBFF" w14:textId="77777777" w:rsidR="005E4186" w:rsidRDefault="005E4186">
      <w:pPr>
        <w:spacing w:afterLines="50" w:after="120"/>
        <w:jc w:val="both"/>
        <w:rPr>
          <w:sz w:val="22"/>
        </w:rPr>
      </w:pPr>
    </w:p>
    <w:p w14:paraId="1206BC00" w14:textId="77777777" w:rsidR="005E4186" w:rsidRDefault="00AF09AC">
      <w:pPr>
        <w:pStyle w:val="20"/>
        <w:numPr>
          <w:ilvl w:val="1"/>
          <w:numId w:val="13"/>
        </w:numPr>
        <w:spacing w:line="240" w:lineRule="auto"/>
        <w:rPr>
          <w:rFonts w:eastAsia="ＭＳ 明朝"/>
          <w:b/>
          <w:bCs/>
          <w:szCs w:val="24"/>
          <w:lang w:val="en-US"/>
        </w:rPr>
      </w:pPr>
      <w:r>
        <w:rPr>
          <w:rFonts w:eastAsia="ＭＳ 明朝"/>
          <w:b/>
          <w:bCs/>
          <w:szCs w:val="24"/>
          <w:lang w:val="en-US"/>
        </w:rPr>
        <w:t>FG for interlace RB-based structure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8"/>
        <w:gridCol w:w="818"/>
        <w:gridCol w:w="2177"/>
        <w:gridCol w:w="2893"/>
        <w:gridCol w:w="2509"/>
        <w:gridCol w:w="527"/>
        <w:gridCol w:w="447"/>
        <w:gridCol w:w="3213"/>
        <w:gridCol w:w="684"/>
        <w:gridCol w:w="517"/>
        <w:gridCol w:w="517"/>
        <w:gridCol w:w="222"/>
        <w:gridCol w:w="2990"/>
        <w:gridCol w:w="3511"/>
      </w:tblGrid>
      <w:tr w:rsidR="005E4186" w14:paraId="1206BC1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C01" w14:textId="77777777" w:rsidR="005E4186" w:rsidRDefault="00AF09AC">
            <w:pPr>
              <w:pStyle w:val="TAL"/>
              <w:keepNext w:val="0"/>
              <w:keepLines w:val="0"/>
              <w:widowControl w:val="0"/>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206BC02" w14:textId="77777777" w:rsidR="005E4186" w:rsidRDefault="00AF09AC">
            <w:pPr>
              <w:pStyle w:val="TAL"/>
              <w:keepNext w:val="0"/>
              <w:keepLines w:val="0"/>
              <w:widowControl w:val="0"/>
              <w:spacing w:after="0" w:line="240" w:lineRule="auto"/>
              <w:rPr>
                <w:rFonts w:asciiTheme="majorHAnsi" w:eastAsia="ＭＳ 明朝" w:hAnsiTheme="majorHAnsi" w:cstheme="majorHAnsi"/>
                <w:color w:val="000000" w:themeColor="text1"/>
                <w:szCs w:val="18"/>
                <w:lang w:eastAsia="ja-JP"/>
              </w:rPr>
            </w:pPr>
            <w:r>
              <w:rPr>
                <w:rFonts w:eastAsia="ＭＳ 明朝" w:cs="Arial"/>
                <w:szCs w:val="18"/>
                <w:lang w:eastAsia="zh-CN"/>
              </w:rPr>
              <w:t>47-m1</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206BC03" w14:textId="77777777" w:rsidR="005E4186" w:rsidRDefault="00AF09AC">
            <w:pPr>
              <w:pStyle w:val="TAL"/>
              <w:keepNext w:val="0"/>
              <w:keepLines w:val="0"/>
              <w:widowControl w:val="0"/>
              <w:spacing w:after="0" w:line="240" w:lineRule="auto"/>
              <w:rPr>
                <w:rFonts w:asciiTheme="majorHAnsi" w:eastAsia="SimSun" w:hAnsiTheme="majorHAnsi" w:cstheme="majorHAnsi"/>
                <w:color w:val="000000" w:themeColor="text1"/>
                <w:szCs w:val="18"/>
                <w:lang w:val="en-US" w:eastAsia="zh-CN"/>
              </w:rPr>
            </w:pPr>
            <w:r>
              <w:rPr>
                <w:rFonts w:eastAsia="SimSun" w:cs="Arial"/>
                <w:szCs w:val="18"/>
                <w:lang w:val="en-US" w:eastAsia="zh-CN"/>
              </w:rPr>
              <w:t>Interlace RB</w:t>
            </w:r>
            <w:r>
              <w:rPr>
                <w:rFonts w:eastAsia="SimSun" w:cs="Arial" w:hint="eastAsia"/>
                <w:szCs w:val="18"/>
                <w:lang w:val="en-US" w:eastAsia="zh-CN"/>
              </w:rPr>
              <w:t>-</w:t>
            </w:r>
            <w:r>
              <w:rPr>
                <w:rFonts w:eastAsia="SimSun" w:cs="Arial"/>
                <w:szCs w:val="18"/>
                <w:lang w:val="en-US" w:eastAsia="zh-CN"/>
              </w:rPr>
              <w:t>based SL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04" w14:textId="77777777" w:rsidR="005E4186" w:rsidRDefault="00AF09AC">
            <w:pPr>
              <w:widowControl w:val="0"/>
              <w:spacing w:after="0"/>
              <w:rPr>
                <w:rFonts w:ascii="Arial" w:eastAsia="SimSun" w:hAnsi="Arial" w:cs="Arial"/>
                <w:sz w:val="18"/>
                <w:szCs w:val="18"/>
                <w:lang w:val="en-US" w:eastAsia="zh-CN"/>
              </w:rPr>
            </w:pPr>
            <w:r>
              <w:rPr>
                <w:rFonts w:ascii="Arial" w:eastAsia="SimSun" w:hAnsi="Arial" w:cs="Arial"/>
                <w:sz w:val="18"/>
                <w:szCs w:val="18"/>
                <w:lang w:val="en-US" w:eastAsia="zh-CN"/>
              </w:rPr>
              <w:t>1. UE supports interlace RB</w:t>
            </w:r>
            <w:r>
              <w:rPr>
                <w:rFonts w:ascii="Arial" w:eastAsia="SimSun" w:hAnsi="Arial" w:cs="Arial" w:hint="eastAsia"/>
                <w:sz w:val="18"/>
                <w:szCs w:val="18"/>
                <w:lang w:val="en-US" w:eastAsia="zh-CN"/>
              </w:rPr>
              <w:t>-</w:t>
            </w:r>
            <w:r>
              <w:rPr>
                <w:rFonts w:ascii="Arial" w:eastAsia="SimSun" w:hAnsi="Arial" w:cs="Arial"/>
                <w:sz w:val="18"/>
                <w:szCs w:val="18"/>
                <w:lang w:val="en-US" w:eastAsia="zh-CN"/>
              </w:rPr>
              <w:t>based SL transmissions for the physical layer channels that it is capable of transmit</w:t>
            </w:r>
          </w:p>
          <w:p w14:paraId="1206BC05"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val="en-US" w:eastAsia="zh-CN"/>
              </w:rPr>
            </w:pPr>
            <w:r>
              <w:rPr>
                <w:rFonts w:eastAsia="SimSun" w:cs="Arial"/>
                <w:szCs w:val="18"/>
                <w:lang w:val="en-US" w:eastAsia="zh-CN"/>
              </w:rPr>
              <w:t>2. UE supports interlace RB</w:t>
            </w:r>
            <w:r>
              <w:rPr>
                <w:rFonts w:eastAsia="SimSun" w:cs="Arial" w:hint="eastAsia"/>
                <w:szCs w:val="18"/>
                <w:lang w:val="en-US" w:eastAsia="zh-CN"/>
              </w:rPr>
              <w:t>-</w:t>
            </w:r>
            <w:r>
              <w:rPr>
                <w:rFonts w:eastAsia="SimSun" w:cs="Arial"/>
                <w:szCs w:val="18"/>
                <w:lang w:val="en-US" w:eastAsia="zh-CN"/>
              </w:rPr>
              <w:t>based SL receptions for the physical layer channels that it is capable of receive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C06" w14:textId="77777777" w:rsidR="005E4186" w:rsidRDefault="00AF09AC">
            <w:pPr>
              <w:pStyle w:val="TAL"/>
              <w:keepNext w:val="0"/>
              <w:keepLines w:val="0"/>
              <w:widowControl w:val="0"/>
              <w:spacing w:after="0" w:line="240" w:lineRule="auto"/>
              <w:rPr>
                <w:rFonts w:asciiTheme="majorHAnsi" w:eastAsia="ＭＳ 明朝" w:hAnsiTheme="majorHAnsi" w:cstheme="majorHAnsi"/>
                <w:szCs w:val="18"/>
                <w:lang w:val="en-US" w:eastAsia="ja-JP"/>
              </w:rPr>
            </w:pPr>
            <w:r>
              <w:rPr>
                <w:rFonts w:eastAsia="ＭＳ 明朝" w:cs="Arial"/>
                <w:szCs w:val="18"/>
                <w:lang w:eastAsia="zh-CN"/>
              </w:rPr>
              <w:t>47-k1,</w:t>
            </w:r>
            <w:r>
              <w:rPr>
                <w:rFonts w:eastAsia="ＭＳ 明朝" w:cs="Arial"/>
                <w:szCs w:val="18"/>
              </w:rPr>
              <w:t xml:space="preserve"> at least one of [15-25 </w:t>
            </w:r>
            <w:r>
              <w:rPr>
                <w:rFonts w:eastAsia="ＭＳ 明朝" w:cs="Arial"/>
                <w:szCs w:val="18"/>
                <w:lang w:eastAsia="zh-CN"/>
              </w:rPr>
              <w:t xml:space="preserve">except Component 3 and 4 in 15-2] </w:t>
            </w:r>
            <w:r>
              <w:rPr>
                <w:rFonts w:eastAsia="ＭＳ 明朝" w:cs="Arial"/>
                <w:szCs w:val="18"/>
              </w:rPr>
              <w:t xml:space="preserve">and [15-3 </w:t>
            </w:r>
            <w:r>
              <w:rPr>
                <w:rFonts w:eastAsia="ＭＳ 明朝"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07"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08" w14:textId="77777777" w:rsidR="005E4186" w:rsidRDefault="00AF09AC">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hint="eastAsia"/>
                <w:szCs w:val="18"/>
                <w:lang w:eastAsia="zh-CN"/>
              </w:rPr>
              <w:t>N</w:t>
            </w:r>
            <w:r>
              <w:rPr>
                <w:rFonts w:eastAsia="ＭＳ 明朝"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09"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val="en-US" w:eastAsia="zh-CN"/>
              </w:rPr>
            </w:pPr>
            <w:r>
              <w:rPr>
                <w:rFonts w:eastAsia="ＭＳ 明朝" w:cs="Arial"/>
                <w:szCs w:val="18"/>
                <w:lang w:eastAsia="zh-CN"/>
              </w:rPr>
              <w:t xml:space="preserve">UE does not support </w:t>
            </w:r>
            <w:r>
              <w:rPr>
                <w:rFonts w:eastAsia="SimSun" w:cs="Arial"/>
                <w:szCs w:val="18"/>
                <w:lang w:val="en-US" w:eastAsia="zh-CN"/>
              </w:rPr>
              <w:t>Interlace RB</w:t>
            </w:r>
            <w:r>
              <w:rPr>
                <w:rFonts w:eastAsia="SimSun" w:cs="Arial" w:hint="eastAsia"/>
                <w:szCs w:val="18"/>
                <w:lang w:val="en-US" w:eastAsia="zh-CN"/>
              </w:rPr>
              <w:t>-</w:t>
            </w:r>
            <w:r>
              <w:rPr>
                <w:rFonts w:eastAsia="SimSun" w:cs="Arial"/>
                <w:szCs w:val="18"/>
                <w:lang w:val="en-US"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0A"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0B" w14:textId="77777777" w:rsidR="005E4186" w:rsidRDefault="00AF09AC">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0C" w14:textId="77777777" w:rsidR="005E4186" w:rsidRDefault="00AF09AC">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0D" w14:textId="77777777" w:rsidR="005E4186" w:rsidRDefault="005E4186">
            <w:pPr>
              <w:pStyle w:val="TAL"/>
              <w:keepNext w:val="0"/>
              <w:keepLines w:val="0"/>
              <w:widowControl w:val="0"/>
              <w:spacing w:after="0" w:line="240" w:lineRule="auto"/>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0E" w14:textId="77777777" w:rsidR="005E4186" w:rsidRDefault="00AF09AC">
            <w:pPr>
              <w:pStyle w:val="TAL"/>
              <w:keepNext w:val="0"/>
              <w:keepLines w:val="0"/>
              <w:widowControl w:val="0"/>
              <w:spacing w:after="0" w:line="240" w:lineRule="auto"/>
              <w:rPr>
                <w:rFonts w:asciiTheme="majorHAnsi" w:hAnsiTheme="majorHAnsi" w:cstheme="majorHAnsi"/>
                <w:szCs w:val="18"/>
              </w:rPr>
            </w:pPr>
            <w:r>
              <w:rPr>
                <w:rFonts w:eastAsia="Malgun Gothic" w:cs="Arial"/>
                <w:szCs w:val="18"/>
                <w:lang w:eastAsia="ko-KR"/>
              </w:rPr>
              <w:t>This is the basic FG for NR sidelink in</w:t>
            </w:r>
            <w:r>
              <w:rPr>
                <w:rFonts w:eastAsia="ＭＳ 明朝" w:cs="Arial"/>
                <w:szCs w:val="18"/>
              </w:rPr>
              <w:t xml:space="preserve"> shared spectrum, where PSD and/or OCB requirements are defined by regulation.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0F" w14:textId="77777777" w:rsidR="005E4186" w:rsidRDefault="00AF09AC">
            <w:pPr>
              <w:widowControl w:val="0"/>
              <w:spacing w:after="0"/>
              <w:rPr>
                <w:rFonts w:ascii="Arial" w:eastAsia="ＭＳ 明朝" w:hAnsi="Arial" w:cs="Arial"/>
                <w:sz w:val="18"/>
                <w:szCs w:val="18"/>
              </w:rPr>
            </w:pPr>
            <w:r>
              <w:rPr>
                <w:rFonts w:ascii="Arial" w:eastAsia="ＭＳ 明朝" w:hAnsi="Arial" w:cs="Arial"/>
                <w:sz w:val="18"/>
                <w:szCs w:val="18"/>
              </w:rPr>
              <w:t>Optional with capability signalling</w:t>
            </w:r>
          </w:p>
          <w:p w14:paraId="1206BC10" w14:textId="77777777" w:rsidR="005E4186" w:rsidRDefault="005E4186">
            <w:pPr>
              <w:widowControl w:val="0"/>
              <w:spacing w:after="0"/>
              <w:rPr>
                <w:rFonts w:ascii="Arial" w:eastAsia="ＭＳ 明朝" w:hAnsi="Arial" w:cs="Arial"/>
                <w:sz w:val="18"/>
                <w:szCs w:val="18"/>
              </w:rPr>
            </w:pPr>
          </w:p>
          <w:p w14:paraId="1206BC11" w14:textId="77777777" w:rsidR="005E4186" w:rsidRDefault="00AF09AC">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rPr>
              <w:t>For UE supports NR sidelink in shared spectrum, where PSD and/or OCB requirements are defined by regulation, UE must indicate this FG is supported.</w:t>
            </w:r>
          </w:p>
        </w:tc>
      </w:tr>
    </w:tbl>
    <w:p w14:paraId="1206BC13" w14:textId="77777777" w:rsidR="005E4186" w:rsidRDefault="005E4186">
      <w:pPr>
        <w:spacing w:afterLines="50" w:after="120"/>
        <w:jc w:val="both"/>
        <w:rPr>
          <w:sz w:val="22"/>
          <w:lang w:val="en-US"/>
        </w:rPr>
      </w:pPr>
    </w:p>
    <w:p w14:paraId="1206BC14" w14:textId="77777777" w:rsidR="005E4186" w:rsidRDefault="00AF09AC">
      <w:pPr>
        <w:spacing w:afterLines="50" w:after="120"/>
        <w:jc w:val="both"/>
        <w:rPr>
          <w:sz w:val="22"/>
          <w:lang w:val="en-US"/>
        </w:rPr>
      </w:pPr>
      <w:r>
        <w:rPr>
          <w:rFonts w:hint="eastAsia"/>
          <w:sz w:val="22"/>
          <w:lang w:val="en-US"/>
        </w:rPr>
        <w:t>F</w:t>
      </w:r>
      <w:r>
        <w:rPr>
          <w:sz w:val="22"/>
          <w:lang w:val="en-US"/>
        </w:rPr>
        <w:t>ollowing inputs are provided in contributions for the RAN1#116 meeting.</w:t>
      </w:r>
    </w:p>
    <w:tbl>
      <w:tblPr>
        <w:tblStyle w:val="afd"/>
        <w:tblW w:w="0" w:type="auto"/>
        <w:tblLook w:val="04A0" w:firstRow="1" w:lastRow="0" w:firstColumn="1" w:lastColumn="0" w:noHBand="0" w:noVBand="1"/>
      </w:tblPr>
      <w:tblGrid>
        <w:gridCol w:w="638"/>
        <w:gridCol w:w="1822"/>
        <w:gridCol w:w="19923"/>
      </w:tblGrid>
      <w:tr w:rsidR="005E4186" w14:paraId="1206BC18" w14:textId="77777777">
        <w:tc>
          <w:tcPr>
            <w:tcW w:w="638" w:type="dxa"/>
          </w:tcPr>
          <w:p w14:paraId="1206BC15"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822" w:type="dxa"/>
          </w:tcPr>
          <w:p w14:paraId="1206BC16" w14:textId="77777777" w:rsidR="005E4186" w:rsidRDefault="00AF09AC">
            <w:pPr>
              <w:spacing w:after="0" w:line="240" w:lineRule="auto"/>
              <w:jc w:val="both"/>
              <w:rPr>
                <w:rFonts w:eastAsia="ＭＳ 明朝"/>
                <w:sz w:val="22"/>
              </w:rPr>
            </w:pPr>
            <w:r>
              <w:rPr>
                <w:rFonts w:eastAsia="ＭＳ 明朝" w:hint="eastAsia"/>
                <w:sz w:val="22"/>
              </w:rPr>
              <w:t>N</w:t>
            </w:r>
            <w:r>
              <w:rPr>
                <w:rFonts w:eastAsia="ＭＳ 明朝"/>
                <w:sz w:val="22"/>
              </w:rPr>
              <w:t>okia/NSB</w:t>
            </w:r>
          </w:p>
        </w:tc>
        <w:tc>
          <w:tcPr>
            <w:tcW w:w="19923" w:type="dxa"/>
          </w:tcPr>
          <w:p w14:paraId="1206BC17" w14:textId="77777777" w:rsidR="005E4186" w:rsidRDefault="005E4186">
            <w:pPr>
              <w:spacing w:after="120" w:line="240" w:lineRule="auto"/>
              <w:jc w:val="both"/>
              <w:rPr>
                <w:rFonts w:eastAsia="Malgun Gothic"/>
                <w:sz w:val="20"/>
                <w:lang w:val="en-US" w:eastAsia="zh-CN"/>
              </w:rPr>
            </w:pPr>
          </w:p>
        </w:tc>
      </w:tr>
      <w:tr w:rsidR="005E4186" w14:paraId="1206BC34" w14:textId="77777777">
        <w:tc>
          <w:tcPr>
            <w:tcW w:w="638" w:type="dxa"/>
          </w:tcPr>
          <w:p w14:paraId="1206BC19"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1822" w:type="dxa"/>
          </w:tcPr>
          <w:p w14:paraId="1206BC1A" w14:textId="77777777" w:rsidR="005E4186" w:rsidRDefault="00AF09AC">
            <w:pPr>
              <w:spacing w:after="0" w:line="240" w:lineRule="auto"/>
              <w:jc w:val="both"/>
              <w:rPr>
                <w:rFonts w:eastAsia="ＭＳ 明朝"/>
                <w:sz w:val="22"/>
              </w:rPr>
            </w:pPr>
            <w:r>
              <w:rPr>
                <w:rFonts w:eastAsia="ＭＳ 明朝" w:hint="eastAsia"/>
                <w:sz w:val="22"/>
              </w:rPr>
              <w:t>H</w:t>
            </w:r>
            <w:r>
              <w:rPr>
                <w:rFonts w:eastAsia="ＭＳ 明朝"/>
                <w:sz w:val="22"/>
              </w:rPr>
              <w:t>W/HiSi</w:t>
            </w:r>
          </w:p>
        </w:tc>
        <w:tc>
          <w:tcPr>
            <w:tcW w:w="19923" w:type="dxa"/>
          </w:tcPr>
          <w:p w14:paraId="1206BC1B" w14:textId="77777777" w:rsidR="005E4186" w:rsidRDefault="00AF09AC">
            <w:pPr>
              <w:spacing w:after="120" w:line="240" w:lineRule="auto"/>
              <w:jc w:val="both"/>
              <w:rPr>
                <w:rFonts w:eastAsia="SimSun"/>
                <w:color w:val="000000"/>
                <w:szCs w:val="24"/>
                <w:shd w:val="clear" w:color="auto" w:fill="FFFFFF"/>
                <w:lang w:eastAsia="zh-CN"/>
              </w:rPr>
            </w:pPr>
            <w:r>
              <w:rPr>
                <w:rFonts w:eastAsia="SimSun" w:hint="eastAsia"/>
                <w:color w:val="000000"/>
                <w:szCs w:val="24"/>
                <w:shd w:val="clear" w:color="auto" w:fill="FFFFFF"/>
                <w:lang w:eastAsia="zh-CN"/>
              </w:rPr>
              <w:t>T</w:t>
            </w:r>
            <w:r>
              <w:rPr>
                <w:rFonts w:eastAsia="SimSun"/>
                <w:color w:val="000000"/>
                <w:szCs w:val="24"/>
                <w:shd w:val="clear" w:color="auto" w:fill="FFFFFF"/>
                <w:lang w:eastAsia="zh-CN"/>
              </w:rPr>
              <w:t xml:space="preserve">he current prerequisites are reasonable and we suggest to </w:t>
            </w:r>
            <w:r>
              <w:rPr>
                <w:rFonts w:eastAsia="SimSun" w:hint="eastAsia"/>
                <w:color w:val="000000"/>
                <w:szCs w:val="24"/>
                <w:shd w:val="clear" w:color="auto" w:fill="FFFFFF"/>
                <w:lang w:eastAsia="zh-CN"/>
              </w:rPr>
              <w:t>r</w:t>
            </w:r>
            <w:r>
              <w:rPr>
                <w:rFonts w:eastAsia="SimSun"/>
                <w:color w:val="000000"/>
                <w:szCs w:val="24"/>
                <w:shd w:val="clear" w:color="auto" w:fill="FFFFFF"/>
                <w:lang w:eastAsia="zh-CN"/>
              </w:rPr>
              <w:t>emove the bracket. The components which should be excepted can be reflected in the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512"/>
              <w:gridCol w:w="2276"/>
              <w:gridCol w:w="2403"/>
              <w:gridCol w:w="2086"/>
              <w:gridCol w:w="527"/>
              <w:gridCol w:w="447"/>
              <w:gridCol w:w="2891"/>
              <w:gridCol w:w="663"/>
              <w:gridCol w:w="517"/>
              <w:gridCol w:w="517"/>
              <w:gridCol w:w="222"/>
              <w:gridCol w:w="2482"/>
              <w:gridCol w:w="2814"/>
            </w:tblGrid>
            <w:tr w:rsidR="005E4186" w14:paraId="1206BC3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C1C" w14:textId="77777777" w:rsidR="005E4186" w:rsidRDefault="00AF09AC">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1D" w14:textId="77777777" w:rsidR="005E4186" w:rsidRDefault="00AF09AC">
                  <w:pPr>
                    <w:pStyle w:val="TAL"/>
                    <w:rPr>
                      <w:rFonts w:eastAsia="ＭＳ 明朝" w:cs="Arial"/>
                      <w:szCs w:val="18"/>
                      <w:lang w:eastAsia="ja-JP"/>
                    </w:rPr>
                  </w:pPr>
                  <w:r>
                    <w:rPr>
                      <w:rFonts w:eastAsia="ＭＳ 明朝" w:cs="Arial"/>
                      <w:szCs w:val="18"/>
                      <w:lang w:eastAsia="zh-CN"/>
                    </w:rPr>
                    <w:t>47-m1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1E" w14:textId="77777777" w:rsidR="005E4186" w:rsidRDefault="00AF09AC">
                  <w:pPr>
                    <w:pStyle w:val="TAL"/>
                    <w:rPr>
                      <w:rFonts w:eastAsia="SimSun" w:cs="Arial"/>
                      <w:szCs w:val="18"/>
                      <w:lang w:val="en-US" w:eastAsia="zh-CN"/>
                    </w:rPr>
                  </w:pPr>
                  <w:r>
                    <w:rPr>
                      <w:rFonts w:eastAsia="SimSun" w:cs="Arial"/>
                      <w:szCs w:val="18"/>
                      <w:lang w:val="en-US" w:eastAsia="zh-CN"/>
                    </w:rPr>
                    <w:t>Interlace RB</w:t>
                  </w:r>
                  <w:r>
                    <w:rPr>
                      <w:rFonts w:eastAsia="SimSun" w:cs="Arial" w:hint="eastAsia"/>
                      <w:szCs w:val="18"/>
                      <w:lang w:val="en-US" w:eastAsia="zh-CN"/>
                    </w:rPr>
                    <w:t>-</w:t>
                  </w:r>
                  <w:r>
                    <w:rPr>
                      <w:rFonts w:eastAsia="SimSun" w:cs="Arial"/>
                      <w:szCs w:val="18"/>
                      <w:lang w:val="en-US" w:eastAsia="zh-CN"/>
                    </w:rPr>
                    <w:t>based SL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1F" w14:textId="77777777" w:rsidR="005E4186" w:rsidRDefault="00AF09AC">
                  <w:pPr>
                    <w:widowControl w:val="0"/>
                    <w:rPr>
                      <w:rFonts w:ascii="Arial" w:eastAsia="SimSun" w:hAnsi="Arial" w:cs="Arial"/>
                      <w:sz w:val="18"/>
                      <w:szCs w:val="18"/>
                      <w:lang w:val="en-US" w:eastAsia="zh-CN"/>
                    </w:rPr>
                  </w:pPr>
                  <w:r>
                    <w:rPr>
                      <w:rFonts w:ascii="Arial" w:eastAsia="SimSun" w:hAnsi="Arial" w:cs="Arial"/>
                      <w:sz w:val="18"/>
                      <w:szCs w:val="18"/>
                      <w:lang w:val="en-US" w:eastAsia="zh-CN"/>
                    </w:rPr>
                    <w:t>1. UE supports interlace RB</w:t>
                  </w:r>
                  <w:r>
                    <w:rPr>
                      <w:rFonts w:ascii="Arial" w:eastAsia="SimSun" w:hAnsi="Arial" w:cs="Arial" w:hint="eastAsia"/>
                      <w:sz w:val="18"/>
                      <w:szCs w:val="18"/>
                      <w:lang w:val="en-US" w:eastAsia="zh-CN"/>
                    </w:rPr>
                    <w:t>-</w:t>
                  </w:r>
                  <w:r>
                    <w:rPr>
                      <w:rFonts w:ascii="Arial" w:eastAsia="SimSun" w:hAnsi="Arial" w:cs="Arial"/>
                      <w:sz w:val="18"/>
                      <w:szCs w:val="18"/>
                      <w:lang w:val="en-US" w:eastAsia="zh-CN"/>
                    </w:rPr>
                    <w:t>based SL transmissions for the physical layer channels that it is capable of transmit</w:t>
                  </w:r>
                </w:p>
                <w:p w14:paraId="1206BC20" w14:textId="77777777" w:rsidR="005E4186" w:rsidRDefault="00AF09AC">
                  <w:pPr>
                    <w:widowControl w:val="0"/>
                    <w:rPr>
                      <w:rFonts w:ascii="Arial" w:hAnsi="Arial" w:cs="Arial"/>
                      <w:sz w:val="18"/>
                      <w:szCs w:val="18"/>
                      <w:lang w:val="en-US"/>
                    </w:rPr>
                  </w:pPr>
                  <w:r>
                    <w:rPr>
                      <w:rFonts w:ascii="Arial" w:eastAsia="SimSun" w:hAnsi="Arial" w:cs="Arial"/>
                      <w:sz w:val="18"/>
                      <w:szCs w:val="18"/>
                      <w:lang w:val="en-US" w:eastAsia="zh-CN"/>
                    </w:rPr>
                    <w:t>2. UE supports interlace RB</w:t>
                  </w:r>
                  <w:r>
                    <w:rPr>
                      <w:rFonts w:ascii="Arial" w:eastAsia="SimSun" w:hAnsi="Arial" w:cs="Arial" w:hint="eastAsia"/>
                      <w:sz w:val="18"/>
                      <w:szCs w:val="18"/>
                      <w:lang w:val="en-US" w:eastAsia="zh-CN"/>
                    </w:rPr>
                    <w:t>-</w:t>
                  </w:r>
                  <w:r>
                    <w:rPr>
                      <w:rFonts w:ascii="Arial" w:eastAsia="SimSun" w:hAnsi="Arial" w:cs="Arial"/>
                      <w:sz w:val="18"/>
                      <w:szCs w:val="18"/>
                      <w:lang w:val="en-US" w:eastAsia="zh-CN"/>
                    </w:rPr>
                    <w:t>based SL receptions for the physical layer channels that it is capable of receive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C21" w14:textId="77777777" w:rsidR="005E4186" w:rsidRDefault="00AF09AC">
                  <w:pPr>
                    <w:pStyle w:val="TAL"/>
                    <w:rPr>
                      <w:rFonts w:eastAsia="ＭＳ 明朝" w:cs="Arial"/>
                      <w:szCs w:val="18"/>
                      <w:lang w:val="en-US" w:eastAsia="ja-JP"/>
                    </w:rPr>
                  </w:pPr>
                  <w:bookmarkStart w:id="118" w:name="_Hlk159342152"/>
                  <w:r>
                    <w:rPr>
                      <w:rFonts w:eastAsia="ＭＳ 明朝" w:cs="Arial"/>
                      <w:szCs w:val="18"/>
                      <w:lang w:eastAsia="zh-CN"/>
                    </w:rPr>
                    <w:t>47-k1,</w:t>
                  </w:r>
                  <w:r>
                    <w:rPr>
                      <w:rFonts w:eastAsia="ＭＳ 明朝" w:cs="Arial"/>
                      <w:szCs w:val="18"/>
                    </w:rPr>
                    <w:t xml:space="preserve"> at least one of </w:t>
                  </w:r>
                  <w:r>
                    <w:rPr>
                      <w:rFonts w:eastAsia="ＭＳ 明朝" w:cs="Arial"/>
                      <w:strike/>
                      <w:color w:val="FF0000"/>
                      <w:szCs w:val="18"/>
                    </w:rPr>
                    <w:t>[</w:t>
                  </w:r>
                  <w:r>
                    <w:rPr>
                      <w:rFonts w:eastAsia="ＭＳ 明朝" w:cs="Arial"/>
                      <w:szCs w:val="18"/>
                    </w:rPr>
                    <w:t xml:space="preserve">15-25 </w:t>
                  </w:r>
                  <w:r>
                    <w:rPr>
                      <w:rFonts w:eastAsia="ＭＳ 明朝" w:cs="Arial"/>
                      <w:strike/>
                      <w:color w:val="FF0000"/>
                      <w:szCs w:val="18"/>
                      <w:lang w:eastAsia="zh-CN"/>
                    </w:rPr>
                    <w:t xml:space="preserve">except Component 3 and 4 in 15-2] </w:t>
                  </w:r>
                  <w:r>
                    <w:rPr>
                      <w:rFonts w:eastAsia="ＭＳ 明朝" w:cs="Arial"/>
                      <w:szCs w:val="18"/>
                    </w:rPr>
                    <w:t xml:space="preserve">and </w:t>
                  </w:r>
                  <w:r>
                    <w:rPr>
                      <w:rFonts w:eastAsia="ＭＳ 明朝" w:cs="Arial"/>
                      <w:strike/>
                      <w:color w:val="FF0000"/>
                      <w:szCs w:val="18"/>
                    </w:rPr>
                    <w:t>[</w:t>
                  </w:r>
                  <w:r>
                    <w:rPr>
                      <w:rFonts w:eastAsia="ＭＳ 明朝" w:cs="Arial"/>
                      <w:szCs w:val="18"/>
                    </w:rPr>
                    <w:t xml:space="preserve">15-3 </w:t>
                  </w:r>
                  <w:r>
                    <w:rPr>
                      <w:rFonts w:eastAsia="ＭＳ 明朝" w:cs="Arial"/>
                      <w:strike/>
                      <w:color w:val="FF0000"/>
                      <w:szCs w:val="18"/>
                      <w:lang w:eastAsia="zh-CN"/>
                    </w:rPr>
                    <w:t>except Component 3]</w:t>
                  </w:r>
                  <w:bookmarkEnd w:id="118"/>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22" w14:textId="77777777" w:rsidR="005E4186" w:rsidRDefault="00AF09AC">
                  <w:pPr>
                    <w:keepNext/>
                    <w:keepLines/>
                    <w:rPr>
                      <w:rFonts w:ascii="Arial" w:eastAsia="SimSun" w:hAnsi="Arial" w:cs="Arial"/>
                      <w:sz w:val="18"/>
                      <w:szCs w:val="18"/>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23" w14:textId="77777777" w:rsidR="005E4186" w:rsidRDefault="00AF09AC">
                  <w:pPr>
                    <w:pStyle w:val="TAL"/>
                    <w:rPr>
                      <w:rFonts w:eastAsia="ＭＳ 明朝" w:cs="Arial"/>
                      <w:szCs w:val="18"/>
                      <w:lang w:eastAsia="ja-JP"/>
                    </w:rPr>
                  </w:pPr>
                  <w:r>
                    <w:rPr>
                      <w:rFonts w:eastAsia="ＭＳ 明朝" w:cs="Arial" w:hint="eastAsia"/>
                      <w:szCs w:val="18"/>
                      <w:lang w:eastAsia="zh-CN"/>
                    </w:rPr>
                    <w:t>N</w:t>
                  </w:r>
                  <w:r>
                    <w:rPr>
                      <w:rFonts w:eastAsia="ＭＳ 明朝"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24" w14:textId="77777777" w:rsidR="005E4186" w:rsidRDefault="00AF09AC">
                  <w:pPr>
                    <w:pStyle w:val="TAL"/>
                    <w:rPr>
                      <w:rFonts w:eastAsia="SimSun" w:cs="Arial"/>
                      <w:szCs w:val="18"/>
                      <w:lang w:val="en-US" w:eastAsia="zh-CN"/>
                    </w:rPr>
                  </w:pPr>
                  <w:r>
                    <w:rPr>
                      <w:rFonts w:eastAsia="ＭＳ 明朝" w:cs="Arial"/>
                      <w:szCs w:val="18"/>
                      <w:lang w:eastAsia="zh-CN"/>
                    </w:rPr>
                    <w:t xml:space="preserve">UE does not support </w:t>
                  </w:r>
                  <w:r>
                    <w:rPr>
                      <w:rFonts w:eastAsia="SimSun" w:cs="Arial"/>
                      <w:szCs w:val="18"/>
                      <w:lang w:val="en-US" w:eastAsia="zh-CN"/>
                    </w:rPr>
                    <w:t>Interlace RB</w:t>
                  </w:r>
                  <w:r>
                    <w:rPr>
                      <w:rFonts w:eastAsia="SimSun" w:cs="Arial" w:hint="eastAsia"/>
                      <w:szCs w:val="18"/>
                      <w:lang w:val="en-US" w:eastAsia="zh-CN"/>
                    </w:rPr>
                    <w:t>-</w:t>
                  </w:r>
                  <w:r>
                    <w:rPr>
                      <w:rFonts w:eastAsia="SimSun" w:cs="Arial"/>
                      <w:szCs w:val="18"/>
                      <w:lang w:val="en-US"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25" w14:textId="77777777" w:rsidR="005E4186" w:rsidRDefault="00AF09AC">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26" w14:textId="77777777" w:rsidR="005E4186" w:rsidRDefault="00AF09AC">
                  <w:pPr>
                    <w:pStyle w:val="TAL"/>
                    <w:rPr>
                      <w:rFonts w:eastAsia="ＭＳ 明朝" w:cs="Arial"/>
                      <w:szCs w:val="18"/>
                      <w:lang w:val="en-US"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27" w14:textId="77777777" w:rsidR="005E4186" w:rsidRDefault="00AF09AC">
                  <w:pPr>
                    <w:pStyle w:val="TAL"/>
                    <w:rPr>
                      <w:rFonts w:eastAsia="ＭＳ 明朝" w:cs="Arial"/>
                      <w:szCs w:val="18"/>
                      <w:lang w:val="en-US"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28"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29" w14:textId="77777777" w:rsidR="005E4186" w:rsidRDefault="00AF09AC">
                  <w:pPr>
                    <w:keepNext/>
                    <w:keepLines/>
                    <w:rPr>
                      <w:rFonts w:ascii="Arial" w:eastAsia="ＭＳ 明朝" w:hAnsi="Arial" w:cs="Arial"/>
                      <w:sz w:val="18"/>
                      <w:szCs w:val="18"/>
                    </w:rPr>
                  </w:pPr>
                  <w:r>
                    <w:rPr>
                      <w:rFonts w:ascii="Arial" w:eastAsia="Malgun Gothic" w:hAnsi="Arial" w:cs="Arial"/>
                      <w:sz w:val="18"/>
                      <w:szCs w:val="18"/>
                      <w:lang w:eastAsia="ko-KR"/>
                    </w:rPr>
                    <w:t>This is the basic FG for NR sidelink in</w:t>
                  </w:r>
                  <w:r>
                    <w:rPr>
                      <w:rFonts w:ascii="Arial" w:eastAsia="ＭＳ 明朝" w:hAnsi="Arial" w:cs="Arial"/>
                      <w:sz w:val="18"/>
                      <w:szCs w:val="18"/>
                    </w:rPr>
                    <w:t xml:space="preserve"> shared spectrum, where PSD and/or OCB requirements are defined by regulation.</w:t>
                  </w:r>
                </w:p>
                <w:p w14:paraId="1206BC2A" w14:textId="77777777" w:rsidR="005E4186" w:rsidRDefault="005E4186">
                  <w:pPr>
                    <w:keepNext/>
                    <w:keepLines/>
                    <w:rPr>
                      <w:rFonts w:ascii="Arial" w:eastAsia="ＭＳ 明朝" w:hAnsi="Arial" w:cs="Arial"/>
                      <w:sz w:val="18"/>
                      <w:szCs w:val="18"/>
                    </w:rPr>
                  </w:pPr>
                </w:p>
                <w:p w14:paraId="1206BC2B" w14:textId="77777777" w:rsidR="005E4186" w:rsidRDefault="00AF09AC">
                  <w:pPr>
                    <w:keepNext/>
                    <w:keepLines/>
                    <w:rPr>
                      <w:rFonts w:ascii="Arial" w:eastAsia="ＭＳ 明朝" w:hAnsi="Arial" w:cs="Arial"/>
                      <w:color w:val="FF0000"/>
                      <w:sz w:val="18"/>
                      <w:szCs w:val="18"/>
                    </w:rPr>
                  </w:pPr>
                  <w:r>
                    <w:rPr>
                      <w:rFonts w:ascii="Arial" w:eastAsia="ＭＳ 明朝" w:hAnsi="Arial" w:cs="Arial"/>
                      <w:color w:val="FF0000"/>
                      <w:sz w:val="18"/>
                      <w:szCs w:val="18"/>
                    </w:rPr>
                    <w:t>Note1: If UE supports 15-25, the UE is not required to support Component 3 and 4 in 15-2.</w:t>
                  </w:r>
                </w:p>
                <w:p w14:paraId="1206BC2C" w14:textId="77777777" w:rsidR="005E4186" w:rsidRDefault="00AF09AC">
                  <w:pPr>
                    <w:keepNext/>
                    <w:keepLines/>
                    <w:rPr>
                      <w:rFonts w:ascii="Arial" w:eastAsia="ＭＳ 明朝" w:hAnsi="Arial" w:cs="Arial"/>
                      <w:color w:val="FF0000"/>
                      <w:sz w:val="18"/>
                      <w:szCs w:val="18"/>
                    </w:rPr>
                  </w:pPr>
                  <w:r>
                    <w:rPr>
                      <w:rFonts w:ascii="Arial" w:eastAsia="ＭＳ 明朝" w:hAnsi="Arial" w:cs="Arial"/>
                      <w:color w:val="FF0000"/>
                      <w:sz w:val="18"/>
                      <w:szCs w:val="18"/>
                    </w:rPr>
                    <w:t>Note2: If UE supports 15-3, the UE is not required to support Component 3 in 15-3, and FR2 parts of Component 7 in 15-3.</w:t>
                  </w:r>
                </w:p>
                <w:p w14:paraId="1206BC2D" w14:textId="77777777" w:rsidR="005E4186" w:rsidRDefault="005E4186">
                  <w:pPr>
                    <w:keepNext/>
                    <w:keepLines/>
                    <w:rPr>
                      <w:rFonts w:ascii="Arial" w:eastAsia="ＭＳ 明朝" w:hAnsi="Arial" w:cs="Arial"/>
                      <w:color w:val="FF0000"/>
                      <w:sz w:val="18"/>
                      <w:szCs w:val="18"/>
                    </w:rPr>
                  </w:pPr>
                </w:p>
                <w:p w14:paraId="1206BC2E" w14:textId="77777777" w:rsidR="005E4186" w:rsidRDefault="00AF09AC">
                  <w:pPr>
                    <w:keepNext/>
                    <w:keepLines/>
                    <w:rPr>
                      <w:rFonts w:ascii="Arial" w:eastAsia="ＭＳ 明朝" w:hAnsi="Arial" w:cs="Arial"/>
                      <w:sz w:val="18"/>
                      <w:szCs w:val="18"/>
                    </w:rPr>
                  </w:pPr>
                  <w:r>
                    <w:rPr>
                      <w:rFonts w:ascii="Arial" w:eastAsia="ＭＳ 明朝" w:hAnsi="Arial" w:cs="Arial"/>
                      <w:color w:val="FF0000"/>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2F"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Optional with capability signalling</w:t>
                  </w:r>
                </w:p>
                <w:p w14:paraId="1206BC30" w14:textId="77777777" w:rsidR="005E4186" w:rsidRDefault="005E4186">
                  <w:pPr>
                    <w:widowControl w:val="0"/>
                    <w:rPr>
                      <w:rFonts w:ascii="Arial" w:eastAsia="ＭＳ 明朝" w:hAnsi="Arial" w:cs="Arial"/>
                      <w:sz w:val="18"/>
                      <w:szCs w:val="18"/>
                    </w:rPr>
                  </w:pPr>
                </w:p>
                <w:p w14:paraId="1206BC31"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For UE supports NR sidelink in shared spectrum, where PSD and/or OCB requirements are defined by regulation, UE must indicate this FG is supported.</w:t>
                  </w:r>
                </w:p>
              </w:tc>
            </w:tr>
          </w:tbl>
          <w:p w14:paraId="1206BC33" w14:textId="77777777" w:rsidR="005E4186" w:rsidRDefault="005E4186">
            <w:pPr>
              <w:spacing w:after="120" w:line="240" w:lineRule="auto"/>
              <w:jc w:val="both"/>
              <w:rPr>
                <w:rFonts w:eastAsia="Malgun Gothic"/>
                <w:sz w:val="20"/>
                <w:lang w:eastAsia="zh-CN"/>
              </w:rPr>
            </w:pPr>
          </w:p>
        </w:tc>
      </w:tr>
      <w:tr w:rsidR="005E4186" w14:paraId="1206BC38" w14:textId="77777777">
        <w:tc>
          <w:tcPr>
            <w:tcW w:w="638" w:type="dxa"/>
          </w:tcPr>
          <w:p w14:paraId="1206BC35"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4]</w:t>
            </w:r>
          </w:p>
        </w:tc>
        <w:tc>
          <w:tcPr>
            <w:tcW w:w="1822" w:type="dxa"/>
          </w:tcPr>
          <w:p w14:paraId="1206BC36" w14:textId="77777777" w:rsidR="005E4186" w:rsidRDefault="00AF09AC">
            <w:pPr>
              <w:spacing w:after="0" w:line="240" w:lineRule="auto"/>
              <w:jc w:val="both"/>
              <w:rPr>
                <w:rFonts w:eastAsia="ＭＳ 明朝"/>
                <w:sz w:val="22"/>
              </w:rPr>
            </w:pPr>
            <w:r>
              <w:rPr>
                <w:rFonts w:eastAsia="ＭＳ 明朝" w:hint="eastAsia"/>
                <w:sz w:val="22"/>
              </w:rPr>
              <w:t>v</w:t>
            </w:r>
            <w:r>
              <w:rPr>
                <w:rFonts w:eastAsia="ＭＳ 明朝"/>
                <w:sz w:val="22"/>
              </w:rPr>
              <w:t>ivo</w:t>
            </w:r>
          </w:p>
        </w:tc>
        <w:tc>
          <w:tcPr>
            <w:tcW w:w="19923" w:type="dxa"/>
          </w:tcPr>
          <w:p w14:paraId="1206BC37" w14:textId="77777777" w:rsidR="005E4186" w:rsidRDefault="005E4186">
            <w:pPr>
              <w:spacing w:after="120" w:line="240" w:lineRule="auto"/>
              <w:jc w:val="both"/>
              <w:rPr>
                <w:rFonts w:eastAsia="Malgun Gothic"/>
                <w:sz w:val="20"/>
                <w:lang w:val="en-US" w:eastAsia="zh-CN"/>
              </w:rPr>
            </w:pPr>
          </w:p>
        </w:tc>
      </w:tr>
      <w:tr w:rsidR="005E4186" w14:paraId="1206BC3C" w14:textId="77777777">
        <w:tc>
          <w:tcPr>
            <w:tcW w:w="638" w:type="dxa"/>
          </w:tcPr>
          <w:p w14:paraId="1206BC39"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5]</w:t>
            </w:r>
          </w:p>
        </w:tc>
        <w:tc>
          <w:tcPr>
            <w:tcW w:w="1822" w:type="dxa"/>
          </w:tcPr>
          <w:p w14:paraId="1206BC3A" w14:textId="77777777" w:rsidR="005E4186" w:rsidRDefault="00AF09AC">
            <w:pPr>
              <w:spacing w:after="0" w:line="240" w:lineRule="auto"/>
              <w:jc w:val="both"/>
              <w:rPr>
                <w:rFonts w:eastAsia="ＭＳ 明朝"/>
                <w:sz w:val="22"/>
              </w:rPr>
            </w:pPr>
            <w:r>
              <w:rPr>
                <w:rFonts w:eastAsia="ＭＳ 明朝" w:hint="eastAsia"/>
                <w:sz w:val="22"/>
              </w:rPr>
              <w:t>C</w:t>
            </w:r>
            <w:r>
              <w:rPr>
                <w:rFonts w:eastAsia="ＭＳ 明朝"/>
                <w:sz w:val="22"/>
              </w:rPr>
              <w:t>ATT/CICTCI</w:t>
            </w:r>
          </w:p>
        </w:tc>
        <w:tc>
          <w:tcPr>
            <w:tcW w:w="19923" w:type="dxa"/>
          </w:tcPr>
          <w:p w14:paraId="1206BC3B" w14:textId="77777777" w:rsidR="005E4186" w:rsidRDefault="005E4186">
            <w:pPr>
              <w:spacing w:after="120" w:line="240" w:lineRule="auto"/>
              <w:jc w:val="both"/>
              <w:rPr>
                <w:rFonts w:eastAsia="Malgun Gothic"/>
                <w:sz w:val="20"/>
                <w:lang w:val="en-US" w:eastAsia="zh-CN"/>
              </w:rPr>
            </w:pPr>
          </w:p>
        </w:tc>
      </w:tr>
      <w:tr w:rsidR="005E4186" w14:paraId="1206BC40" w14:textId="77777777">
        <w:tc>
          <w:tcPr>
            <w:tcW w:w="638" w:type="dxa"/>
          </w:tcPr>
          <w:p w14:paraId="1206BC3D"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6]</w:t>
            </w:r>
          </w:p>
        </w:tc>
        <w:tc>
          <w:tcPr>
            <w:tcW w:w="1822" w:type="dxa"/>
          </w:tcPr>
          <w:p w14:paraId="1206BC3E" w14:textId="77777777" w:rsidR="005E4186" w:rsidRDefault="00AF09AC">
            <w:pPr>
              <w:spacing w:after="0" w:line="240" w:lineRule="auto"/>
              <w:jc w:val="both"/>
              <w:rPr>
                <w:rFonts w:eastAsia="ＭＳ 明朝"/>
                <w:sz w:val="22"/>
              </w:rPr>
            </w:pPr>
            <w:r>
              <w:rPr>
                <w:rFonts w:eastAsia="ＭＳ 明朝" w:hint="eastAsia"/>
                <w:sz w:val="22"/>
              </w:rPr>
              <w:t>x</w:t>
            </w:r>
            <w:r>
              <w:rPr>
                <w:rFonts w:eastAsia="ＭＳ 明朝"/>
                <w:sz w:val="22"/>
              </w:rPr>
              <w:t>iaomi</w:t>
            </w:r>
          </w:p>
        </w:tc>
        <w:tc>
          <w:tcPr>
            <w:tcW w:w="19923" w:type="dxa"/>
          </w:tcPr>
          <w:p w14:paraId="1206BC3F" w14:textId="77777777" w:rsidR="005E4186" w:rsidRDefault="005E4186">
            <w:pPr>
              <w:spacing w:after="120" w:line="240" w:lineRule="auto"/>
              <w:jc w:val="both"/>
              <w:rPr>
                <w:rFonts w:eastAsia="Malgun Gothic"/>
                <w:sz w:val="20"/>
                <w:lang w:val="en-US" w:eastAsia="zh-CN"/>
              </w:rPr>
            </w:pPr>
          </w:p>
        </w:tc>
      </w:tr>
      <w:tr w:rsidR="005E4186" w14:paraId="1206BC44" w14:textId="77777777">
        <w:tc>
          <w:tcPr>
            <w:tcW w:w="638" w:type="dxa"/>
          </w:tcPr>
          <w:p w14:paraId="1206BC41"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7]</w:t>
            </w:r>
          </w:p>
        </w:tc>
        <w:tc>
          <w:tcPr>
            <w:tcW w:w="1822" w:type="dxa"/>
          </w:tcPr>
          <w:p w14:paraId="1206BC42" w14:textId="77777777" w:rsidR="005E4186" w:rsidRDefault="00AF09AC">
            <w:pPr>
              <w:spacing w:after="0" w:line="240" w:lineRule="auto"/>
              <w:jc w:val="both"/>
              <w:rPr>
                <w:rFonts w:eastAsia="ＭＳ 明朝"/>
                <w:sz w:val="22"/>
              </w:rPr>
            </w:pPr>
            <w:r>
              <w:rPr>
                <w:rFonts w:eastAsia="ＭＳ 明朝" w:hint="eastAsia"/>
                <w:sz w:val="22"/>
              </w:rPr>
              <w:t>F</w:t>
            </w:r>
            <w:r>
              <w:rPr>
                <w:rFonts w:eastAsia="ＭＳ 明朝"/>
                <w:sz w:val="22"/>
              </w:rPr>
              <w:t>Ls</w:t>
            </w:r>
          </w:p>
        </w:tc>
        <w:tc>
          <w:tcPr>
            <w:tcW w:w="19923" w:type="dxa"/>
          </w:tcPr>
          <w:p w14:paraId="1206BC43" w14:textId="77777777" w:rsidR="005E4186" w:rsidRDefault="005E4186">
            <w:pPr>
              <w:spacing w:after="120" w:line="240" w:lineRule="auto"/>
              <w:jc w:val="both"/>
              <w:rPr>
                <w:rFonts w:eastAsia="Malgun Gothic"/>
                <w:sz w:val="20"/>
                <w:lang w:val="en-US" w:eastAsia="zh-CN"/>
              </w:rPr>
            </w:pPr>
          </w:p>
        </w:tc>
      </w:tr>
      <w:tr w:rsidR="005E4186" w14:paraId="1206BC48" w14:textId="77777777">
        <w:tc>
          <w:tcPr>
            <w:tcW w:w="638" w:type="dxa"/>
          </w:tcPr>
          <w:p w14:paraId="1206BC45"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8]</w:t>
            </w:r>
          </w:p>
        </w:tc>
        <w:tc>
          <w:tcPr>
            <w:tcW w:w="1822" w:type="dxa"/>
          </w:tcPr>
          <w:p w14:paraId="1206BC46" w14:textId="77777777" w:rsidR="005E4186" w:rsidRDefault="00AF09AC">
            <w:pPr>
              <w:spacing w:after="0" w:line="240" w:lineRule="auto"/>
              <w:jc w:val="both"/>
              <w:rPr>
                <w:rFonts w:eastAsia="ＭＳ 明朝"/>
                <w:sz w:val="22"/>
              </w:rPr>
            </w:pPr>
            <w:r>
              <w:rPr>
                <w:rFonts w:eastAsia="ＭＳ 明朝" w:hint="eastAsia"/>
                <w:sz w:val="22"/>
              </w:rPr>
              <w:t>Z</w:t>
            </w:r>
            <w:r>
              <w:rPr>
                <w:rFonts w:eastAsia="ＭＳ 明朝"/>
                <w:sz w:val="22"/>
              </w:rPr>
              <w:t>TE/Sanechips</w:t>
            </w:r>
          </w:p>
        </w:tc>
        <w:tc>
          <w:tcPr>
            <w:tcW w:w="19923" w:type="dxa"/>
          </w:tcPr>
          <w:p w14:paraId="1206BC47" w14:textId="77777777" w:rsidR="005E4186" w:rsidRDefault="005E4186">
            <w:pPr>
              <w:spacing w:after="120" w:line="240" w:lineRule="auto"/>
              <w:jc w:val="both"/>
              <w:rPr>
                <w:rFonts w:eastAsia="Malgun Gothic"/>
                <w:sz w:val="20"/>
                <w:lang w:val="en-US" w:eastAsia="zh-CN"/>
              </w:rPr>
            </w:pPr>
          </w:p>
        </w:tc>
      </w:tr>
      <w:tr w:rsidR="005E4186" w14:paraId="1206BC4C" w14:textId="77777777">
        <w:tc>
          <w:tcPr>
            <w:tcW w:w="638" w:type="dxa"/>
          </w:tcPr>
          <w:p w14:paraId="1206BC49"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9]</w:t>
            </w:r>
          </w:p>
        </w:tc>
        <w:tc>
          <w:tcPr>
            <w:tcW w:w="1822" w:type="dxa"/>
          </w:tcPr>
          <w:p w14:paraId="1206BC4A"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19923" w:type="dxa"/>
          </w:tcPr>
          <w:p w14:paraId="1206BC4B" w14:textId="77777777" w:rsidR="005E4186" w:rsidRDefault="005E4186">
            <w:pPr>
              <w:spacing w:after="120" w:line="240" w:lineRule="auto"/>
              <w:jc w:val="both"/>
              <w:rPr>
                <w:rFonts w:eastAsia="Malgun Gothic"/>
                <w:sz w:val="20"/>
                <w:lang w:val="en-US" w:eastAsia="zh-CN"/>
              </w:rPr>
            </w:pPr>
          </w:p>
        </w:tc>
      </w:tr>
      <w:tr w:rsidR="005E4186" w14:paraId="1206BC5F" w14:textId="77777777">
        <w:tc>
          <w:tcPr>
            <w:tcW w:w="638" w:type="dxa"/>
          </w:tcPr>
          <w:p w14:paraId="1206BC4D"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10]</w:t>
            </w:r>
          </w:p>
        </w:tc>
        <w:tc>
          <w:tcPr>
            <w:tcW w:w="1822" w:type="dxa"/>
          </w:tcPr>
          <w:p w14:paraId="1206BC4E" w14:textId="77777777" w:rsidR="005E4186" w:rsidRDefault="00AF09AC">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19923" w:type="dxa"/>
          </w:tcPr>
          <w:p w14:paraId="1206BC4F" w14:textId="77777777" w:rsidR="005E4186" w:rsidRDefault="00AF09AC">
            <w:pPr>
              <w:spacing w:after="0" w:line="240" w:lineRule="auto"/>
              <w:jc w:val="both"/>
              <w:rPr>
                <w:rFonts w:eastAsia="Times New Roman"/>
                <w:color w:val="000000"/>
                <w:szCs w:val="24"/>
                <w:lang w:val="en-US" w:eastAsia="zh-CN"/>
              </w:rPr>
            </w:pPr>
            <w:r>
              <w:rPr>
                <w:rFonts w:eastAsia="Times New Roman"/>
                <w:szCs w:val="24"/>
                <w:lang w:val="en-US" w:eastAsia="zh-CN"/>
              </w:rPr>
              <w:t xml:space="preserve">The mode 2 resource selection operations in interlace RB-based PSCCH/PSSCH are different from Rel-16 NR sidelink. For example, a candidate resource for interlace RB-based PSCCH/PSSCH is in terms of sub-channel indexes in an RB set, RB set indexes and slot index. Hence, we have the following proposal for transmitting interlace RB-based PSCCH/PSSCH in mode 2 resource allocation. </w:t>
            </w:r>
          </w:p>
          <w:p w14:paraId="1206BC50" w14:textId="77777777" w:rsidR="005E4186" w:rsidRDefault="005E4186">
            <w:pPr>
              <w:spacing w:after="0" w:line="240" w:lineRule="auto"/>
              <w:jc w:val="both"/>
              <w:rPr>
                <w:rFonts w:eastAsia="Times New Roman"/>
                <w:color w:val="000000"/>
                <w:szCs w:val="24"/>
                <w:lang w:val="en-US" w:eastAsia="zh-CN"/>
              </w:rPr>
            </w:pPr>
          </w:p>
          <w:p w14:paraId="1206BC51" w14:textId="77777777" w:rsidR="005E4186" w:rsidRDefault="00AF09AC">
            <w:pPr>
              <w:spacing w:after="0" w:line="240" w:lineRule="auto"/>
              <w:jc w:val="both"/>
              <w:rPr>
                <w:rFonts w:eastAsia="Times New Roman"/>
                <w:i/>
                <w:iCs/>
                <w:szCs w:val="24"/>
                <w:lang w:val="en-US" w:eastAsia="zh-CN"/>
              </w:rPr>
            </w:pPr>
            <w:r>
              <w:rPr>
                <w:rFonts w:eastAsia="Times New Roman"/>
                <w:b/>
                <w:bCs/>
                <w:i/>
                <w:iCs/>
                <w:szCs w:val="24"/>
                <w:u w:val="single"/>
                <w:lang w:val="en-US" w:eastAsia="zh-CN"/>
              </w:rPr>
              <w:t>Proposal 7:</w:t>
            </w:r>
            <w:r>
              <w:rPr>
                <w:rFonts w:eastAsia="Times New Roman"/>
                <w:szCs w:val="24"/>
                <w:lang w:val="en-US" w:eastAsia="zh-CN"/>
              </w:rPr>
              <w:t xml:space="preserve"> </w:t>
            </w:r>
            <w:r>
              <w:rPr>
                <w:rFonts w:eastAsia="Times New Roman"/>
                <w:i/>
                <w:iCs/>
                <w:szCs w:val="24"/>
                <w:lang w:val="en-US" w:eastAsia="zh-CN"/>
              </w:rPr>
              <w:t>Introduce a new FG as “Sidelink mode 2 resource allocation for interlace RB-based PSCCH/PSSCH transmission”, with the components of</w:t>
            </w:r>
          </w:p>
          <w:p w14:paraId="1206BC52" w14:textId="77777777" w:rsidR="005E4186" w:rsidRDefault="00AF09AC">
            <w:pPr>
              <w:numPr>
                <w:ilvl w:val="0"/>
                <w:numId w:val="23"/>
              </w:numPr>
              <w:spacing w:after="0" w:line="240" w:lineRule="auto"/>
              <w:jc w:val="both"/>
              <w:rPr>
                <w:rFonts w:eastAsia="Calibri"/>
                <w:i/>
                <w:iCs/>
                <w:szCs w:val="24"/>
                <w:lang w:val="en-US" w:bidi="hi-IN"/>
              </w:rPr>
            </w:pPr>
            <w:r>
              <w:rPr>
                <w:rFonts w:eastAsia="Calibri"/>
                <w:i/>
                <w:iCs/>
                <w:szCs w:val="24"/>
                <w:lang w:val="en-US" w:bidi="hi-IN"/>
              </w:rPr>
              <w:t>UE can perform mode 2 sensing and resource selection operations for interlace RB-based PSCCH/PSSCH.</w:t>
            </w:r>
          </w:p>
          <w:p w14:paraId="1206BC53" w14:textId="77777777" w:rsidR="005E4186" w:rsidRDefault="00AF09AC">
            <w:pPr>
              <w:numPr>
                <w:ilvl w:val="0"/>
                <w:numId w:val="23"/>
              </w:numPr>
              <w:spacing w:after="0" w:line="240" w:lineRule="auto"/>
              <w:jc w:val="both"/>
              <w:rPr>
                <w:rFonts w:eastAsia="Calibri"/>
                <w:i/>
                <w:iCs/>
                <w:szCs w:val="24"/>
                <w:lang w:val="en-US" w:bidi="hi-IN"/>
              </w:rPr>
            </w:pPr>
            <w:r>
              <w:rPr>
                <w:rFonts w:eastAsia="Calibri"/>
                <w:i/>
                <w:iCs/>
                <w:szCs w:val="24"/>
                <w:lang w:val="en-US" w:bidi="hi-IN"/>
              </w:rPr>
              <w:t xml:space="preserve">UE can transmit interlace RB-based PSCCH/PSSCH. </w:t>
            </w:r>
          </w:p>
          <w:p w14:paraId="1206BC54" w14:textId="77777777" w:rsidR="005E4186" w:rsidRDefault="005E4186">
            <w:pPr>
              <w:spacing w:after="0" w:line="240" w:lineRule="auto"/>
              <w:jc w:val="both"/>
              <w:rPr>
                <w:rFonts w:eastAsia="Times New Roman"/>
                <w:color w:val="000000"/>
                <w:szCs w:val="24"/>
                <w:lang w:val="en-US" w:eastAsia="zh-CN"/>
              </w:rPr>
            </w:pPr>
          </w:p>
          <w:p w14:paraId="1206BC55" w14:textId="77777777" w:rsidR="005E4186" w:rsidRDefault="00AF09AC">
            <w:pPr>
              <w:spacing w:after="0" w:line="240" w:lineRule="auto"/>
              <w:jc w:val="both"/>
              <w:rPr>
                <w:rFonts w:eastAsia="Times New Roman"/>
                <w:color w:val="000000"/>
                <w:szCs w:val="24"/>
                <w:lang w:val="en-US" w:eastAsia="zh-CN"/>
              </w:rPr>
            </w:pPr>
            <w:r>
              <w:rPr>
                <w:rFonts w:eastAsia="Times New Roman"/>
                <w:color w:val="000000"/>
                <w:szCs w:val="24"/>
                <w:lang w:val="en-US" w:eastAsia="zh-CN"/>
              </w:rPr>
              <w:t xml:space="preserve">We think the above FGs on mode 1 or mode 2 resource allocation for interlace RB-based PSCCH/PSSCH transmissions should serve as prerequisites of FG 47-m1. </w:t>
            </w:r>
          </w:p>
          <w:p w14:paraId="1206BC56" w14:textId="77777777" w:rsidR="005E4186" w:rsidRDefault="005E4186">
            <w:pPr>
              <w:spacing w:after="0" w:line="240" w:lineRule="auto"/>
              <w:jc w:val="both"/>
              <w:rPr>
                <w:rFonts w:eastAsia="Times New Roman"/>
                <w:color w:val="000000"/>
                <w:szCs w:val="24"/>
                <w:lang w:val="en-US" w:eastAsia="zh-CN"/>
              </w:rPr>
            </w:pPr>
          </w:p>
          <w:p w14:paraId="1206BC57" w14:textId="77777777" w:rsidR="005E4186" w:rsidRDefault="00AF09AC">
            <w:pPr>
              <w:spacing w:after="0" w:line="240" w:lineRule="auto"/>
              <w:jc w:val="both"/>
              <w:rPr>
                <w:rFonts w:eastAsia="Times New Roman"/>
                <w:i/>
                <w:iCs/>
                <w:szCs w:val="24"/>
                <w:lang w:val="en-US" w:eastAsia="zh-CN"/>
              </w:rPr>
            </w:pPr>
            <w:r>
              <w:rPr>
                <w:rFonts w:eastAsia="Times New Roman"/>
                <w:b/>
                <w:bCs/>
                <w:i/>
                <w:iCs/>
                <w:szCs w:val="24"/>
                <w:u w:val="single"/>
                <w:lang w:val="en-US" w:eastAsia="zh-CN"/>
              </w:rPr>
              <w:t>Proposal 8:</w:t>
            </w:r>
            <w:r>
              <w:rPr>
                <w:rFonts w:eastAsia="Times New Roman"/>
                <w:szCs w:val="24"/>
                <w:lang w:val="en-US" w:eastAsia="zh-CN"/>
              </w:rPr>
              <w:t xml:space="preserve"> </w:t>
            </w:r>
            <w:r>
              <w:rPr>
                <w:rFonts w:eastAsia="Times New Roman"/>
                <w:i/>
                <w:iCs/>
                <w:szCs w:val="24"/>
                <w:lang w:val="en-US" w:eastAsia="zh-CN"/>
              </w:rPr>
              <w:t xml:space="preserve">The prerequisites of FG 47-m1 are FG 47-k1 and at least one of FG 47-k9 and the newly introduced FG on “Sidelink mode 2 resource allocation for interlace RB-based PSCCH/PSSCH transmission”. </w:t>
            </w:r>
          </w:p>
          <w:p w14:paraId="1206BC58" w14:textId="77777777" w:rsidR="005E4186" w:rsidRDefault="005E4186">
            <w:pPr>
              <w:spacing w:after="120" w:line="240" w:lineRule="auto"/>
              <w:jc w:val="both"/>
              <w:rPr>
                <w:rFonts w:eastAsia="SimSun"/>
                <w:sz w:val="20"/>
                <w:lang w:val="en-US" w:eastAsia="zh-CN"/>
              </w:rPr>
            </w:pPr>
          </w:p>
          <w:p w14:paraId="1206BC59" w14:textId="77777777" w:rsidR="005E4186" w:rsidRDefault="00AF09AC">
            <w:pPr>
              <w:spacing w:after="0" w:line="240" w:lineRule="auto"/>
              <w:jc w:val="both"/>
              <w:rPr>
                <w:rFonts w:eastAsia="Times New Roman"/>
                <w:i/>
                <w:iCs/>
                <w:szCs w:val="24"/>
                <w:lang w:val="en-US" w:eastAsia="zh-CN"/>
              </w:rPr>
            </w:pPr>
            <w:r>
              <w:rPr>
                <w:rFonts w:eastAsia="Times New Roman"/>
                <w:color w:val="000000"/>
                <w:szCs w:val="24"/>
                <w:lang w:val="en-US" w:eastAsia="zh-CN"/>
              </w:rPr>
              <w:t xml:space="preserve">For PSFCH, to meet the OCB requirements, each PSFCH transmission is composed of either a dedicated interlace or a common interlace plus K3 dedicated PRBs. Like in FG 15-11, we should define the total number of PSFCH receptions and the total number of PSFCH transmissions in a slot. These total numbers could be defined, in terms of the number of interlaces. Hence, we have the following proposal for transmitting/receiving interlace RB-based PSFCH. </w:t>
            </w:r>
          </w:p>
          <w:p w14:paraId="1206BC5A" w14:textId="77777777" w:rsidR="005E4186" w:rsidRDefault="005E4186">
            <w:pPr>
              <w:spacing w:after="0" w:line="240" w:lineRule="auto"/>
              <w:jc w:val="both"/>
              <w:rPr>
                <w:rFonts w:eastAsia="Times New Roman"/>
                <w:b/>
                <w:bCs/>
                <w:i/>
                <w:iCs/>
                <w:szCs w:val="24"/>
                <w:u w:val="single"/>
                <w:lang w:val="en-US" w:eastAsia="zh-CN"/>
              </w:rPr>
            </w:pPr>
          </w:p>
          <w:p w14:paraId="1206BC5B" w14:textId="77777777" w:rsidR="005E4186" w:rsidRDefault="00AF09AC">
            <w:pPr>
              <w:spacing w:after="0" w:line="240" w:lineRule="auto"/>
              <w:jc w:val="both"/>
              <w:rPr>
                <w:rFonts w:eastAsia="Times New Roman"/>
                <w:i/>
                <w:iCs/>
                <w:szCs w:val="24"/>
                <w:lang w:val="en-US" w:eastAsia="zh-CN"/>
              </w:rPr>
            </w:pPr>
            <w:r>
              <w:rPr>
                <w:rFonts w:eastAsia="Times New Roman"/>
                <w:b/>
                <w:bCs/>
                <w:i/>
                <w:iCs/>
                <w:szCs w:val="24"/>
                <w:u w:val="single"/>
                <w:lang w:val="en-US" w:eastAsia="zh-CN"/>
              </w:rPr>
              <w:t>Proposal 13:</w:t>
            </w:r>
            <w:r>
              <w:rPr>
                <w:rFonts w:eastAsia="Times New Roman"/>
                <w:szCs w:val="24"/>
                <w:lang w:val="en-US" w:eastAsia="zh-CN"/>
              </w:rPr>
              <w:t xml:space="preserve"> </w:t>
            </w:r>
            <w:r>
              <w:rPr>
                <w:rFonts w:eastAsia="Times New Roman"/>
                <w:i/>
                <w:iCs/>
                <w:szCs w:val="24"/>
                <w:lang w:val="en-US" w:eastAsia="zh-CN"/>
              </w:rPr>
              <w:t xml:space="preserve">In FG 47-m1, introduce the following components: </w:t>
            </w:r>
          </w:p>
          <w:p w14:paraId="1206BC5C" w14:textId="77777777" w:rsidR="005E4186" w:rsidRDefault="00AF09AC">
            <w:pPr>
              <w:numPr>
                <w:ilvl w:val="0"/>
                <w:numId w:val="24"/>
              </w:numPr>
              <w:spacing w:after="0" w:line="240" w:lineRule="auto"/>
              <w:jc w:val="both"/>
              <w:rPr>
                <w:rFonts w:eastAsia="Times New Roman"/>
                <w:i/>
                <w:iCs/>
                <w:szCs w:val="24"/>
                <w:lang w:val="en-US" w:eastAsia="zh-CN"/>
              </w:rPr>
            </w:pPr>
            <w:r>
              <w:rPr>
                <w:rFonts w:eastAsia="Times New Roman"/>
                <w:i/>
                <w:iCs/>
                <w:szCs w:val="24"/>
                <w:lang w:val="en-US" w:eastAsia="zh-CN"/>
              </w:rPr>
              <w:t>UE can receive up to N interlaces of PSFCH resources</w:t>
            </w:r>
          </w:p>
          <w:p w14:paraId="1206BC5D" w14:textId="77777777" w:rsidR="005E4186" w:rsidRDefault="00AF09AC">
            <w:pPr>
              <w:numPr>
                <w:ilvl w:val="0"/>
                <w:numId w:val="24"/>
              </w:numPr>
              <w:spacing w:after="0" w:line="240" w:lineRule="auto"/>
              <w:jc w:val="both"/>
              <w:rPr>
                <w:rFonts w:eastAsia="Times New Roman"/>
                <w:i/>
                <w:iCs/>
                <w:szCs w:val="24"/>
                <w:lang w:val="en-US" w:eastAsia="zh-CN"/>
              </w:rPr>
            </w:pPr>
            <w:r>
              <w:rPr>
                <w:rFonts w:eastAsia="Times New Roman"/>
                <w:i/>
                <w:iCs/>
                <w:szCs w:val="24"/>
                <w:lang w:val="en-US" w:eastAsia="zh-CN"/>
              </w:rPr>
              <w:t>UE can transmit up to M interlaces of PSFCH resources</w:t>
            </w:r>
          </w:p>
          <w:p w14:paraId="1206BC5E" w14:textId="77777777" w:rsidR="005E4186" w:rsidRDefault="005E4186">
            <w:pPr>
              <w:spacing w:after="120" w:line="240" w:lineRule="auto"/>
              <w:jc w:val="both"/>
              <w:rPr>
                <w:rFonts w:eastAsia="SimSun"/>
                <w:sz w:val="20"/>
                <w:lang w:val="en-US" w:eastAsia="zh-CN"/>
              </w:rPr>
            </w:pPr>
          </w:p>
        </w:tc>
      </w:tr>
      <w:tr w:rsidR="005E4186" w14:paraId="1206BC78" w14:textId="77777777">
        <w:tc>
          <w:tcPr>
            <w:tcW w:w="638" w:type="dxa"/>
          </w:tcPr>
          <w:p w14:paraId="1206BC60"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11]</w:t>
            </w:r>
          </w:p>
        </w:tc>
        <w:tc>
          <w:tcPr>
            <w:tcW w:w="1822" w:type="dxa"/>
          </w:tcPr>
          <w:p w14:paraId="1206BC61" w14:textId="77777777" w:rsidR="005E4186" w:rsidRDefault="00AF09AC">
            <w:pPr>
              <w:spacing w:after="0" w:line="240" w:lineRule="auto"/>
              <w:jc w:val="both"/>
              <w:rPr>
                <w:rFonts w:eastAsia="ＭＳ 明朝"/>
                <w:sz w:val="22"/>
              </w:rPr>
            </w:pPr>
            <w:r>
              <w:rPr>
                <w:rFonts w:eastAsia="ＭＳ 明朝" w:hint="eastAsia"/>
                <w:sz w:val="22"/>
              </w:rPr>
              <w:t>D</w:t>
            </w:r>
            <w:r>
              <w:rPr>
                <w:rFonts w:eastAsia="ＭＳ 明朝"/>
                <w:sz w:val="22"/>
              </w:rPr>
              <w:t>CM</w:t>
            </w:r>
          </w:p>
        </w:tc>
        <w:tc>
          <w:tcPr>
            <w:tcW w:w="19923" w:type="dxa"/>
          </w:tcPr>
          <w:p w14:paraId="1206BC62" w14:textId="77777777" w:rsidR="005E4186" w:rsidRDefault="00AF09AC">
            <w:pPr>
              <w:snapToGrid w:val="0"/>
              <w:spacing w:afterLines="50" w:after="120" w:line="240" w:lineRule="auto"/>
              <w:jc w:val="both"/>
              <w:rPr>
                <w:rFonts w:eastAsia="ＭＳ 明朝"/>
                <w:sz w:val="22"/>
                <w:szCs w:val="22"/>
              </w:rPr>
            </w:pPr>
            <w:r>
              <w:rPr>
                <w:rFonts w:eastAsia="ＭＳ 明朝" w:hint="eastAsia"/>
                <w:sz w:val="22"/>
                <w:szCs w:val="22"/>
              </w:rPr>
              <w:t>F</w:t>
            </w:r>
            <w:r>
              <w:rPr>
                <w:rFonts w:eastAsia="ＭＳ 明朝"/>
                <w:sz w:val="22"/>
                <w:szCs w:val="22"/>
              </w:rPr>
              <w:t>or pre-requisite, only 47-k1 can be kept as in other FGs.</w:t>
            </w:r>
          </w:p>
          <w:p w14:paraId="1206BC63" w14:textId="77777777" w:rsidR="005E4186" w:rsidRDefault="005E4186">
            <w:pPr>
              <w:snapToGrid w:val="0"/>
              <w:spacing w:afterLines="50" w:after="120" w:line="240" w:lineRule="auto"/>
              <w:jc w:val="both"/>
              <w:rPr>
                <w:rFonts w:eastAsia="ＭＳ 明朝"/>
                <w:sz w:val="22"/>
                <w:szCs w:val="22"/>
              </w:rPr>
            </w:pPr>
          </w:p>
          <w:p w14:paraId="1206BC64" w14:textId="77777777" w:rsidR="005E4186" w:rsidRDefault="00AF09AC">
            <w:pPr>
              <w:spacing w:afterLines="50" w:after="120" w:line="240" w:lineRule="auto"/>
              <w:jc w:val="both"/>
              <w:rPr>
                <w:rFonts w:eastAsia="ＭＳ 明朝"/>
                <w:b/>
                <w:iCs/>
                <w:sz w:val="22"/>
                <w:szCs w:val="22"/>
                <w:lang w:val="en-US"/>
              </w:rPr>
            </w:pPr>
            <w:r>
              <w:rPr>
                <w:rFonts w:eastAsia="ＭＳ 明朝"/>
                <w:b/>
                <w:iCs/>
                <w:sz w:val="22"/>
                <w:szCs w:val="22"/>
                <w:lang w:val="en-US"/>
              </w:rPr>
              <w:t>Proposal 7: Update FG 47-m1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512"/>
              <w:gridCol w:w="2275"/>
              <w:gridCol w:w="2401"/>
              <w:gridCol w:w="2125"/>
              <w:gridCol w:w="527"/>
              <w:gridCol w:w="447"/>
              <w:gridCol w:w="2890"/>
              <w:gridCol w:w="663"/>
              <w:gridCol w:w="517"/>
              <w:gridCol w:w="517"/>
              <w:gridCol w:w="222"/>
              <w:gridCol w:w="2452"/>
              <w:gridCol w:w="2810"/>
            </w:tblGrid>
            <w:tr w:rsidR="005E4186" w14:paraId="1206BC7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C65" w14:textId="77777777" w:rsidR="005E4186" w:rsidRDefault="00AF09AC">
                  <w:pPr>
                    <w:keepNext/>
                    <w:keepLines/>
                    <w:spacing w:after="0" w:line="240" w:lineRule="auto"/>
                    <w:rPr>
                      <w:rFonts w:ascii="Arial" w:eastAsia="ＭＳ 明朝" w:hAnsi="Arial" w:cs="Arial"/>
                      <w:sz w:val="18"/>
                      <w:szCs w:val="18"/>
                    </w:rPr>
                  </w:pPr>
                  <w:r>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66" w14:textId="77777777" w:rsidR="005E4186" w:rsidRDefault="00AF09AC">
                  <w:pPr>
                    <w:keepNext/>
                    <w:keepLines/>
                    <w:spacing w:after="0" w:line="240" w:lineRule="auto"/>
                    <w:rPr>
                      <w:rFonts w:ascii="Arial" w:eastAsia="ＭＳ 明朝" w:hAnsi="Arial" w:cs="Arial"/>
                      <w:sz w:val="18"/>
                      <w:szCs w:val="18"/>
                    </w:rPr>
                  </w:pPr>
                  <w:r>
                    <w:rPr>
                      <w:rFonts w:ascii="Arial" w:eastAsia="ＭＳ 明朝" w:hAnsi="Arial" w:cs="Arial"/>
                      <w:sz w:val="18"/>
                      <w:szCs w:val="18"/>
                      <w:lang w:eastAsia="zh-CN"/>
                    </w:rPr>
                    <w:t>47-m1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67" w14:textId="77777777" w:rsidR="005E4186" w:rsidRDefault="00AF09AC">
                  <w:pPr>
                    <w:keepNext/>
                    <w:keepLines/>
                    <w:spacing w:after="0" w:line="240" w:lineRule="auto"/>
                    <w:rPr>
                      <w:rFonts w:ascii="Arial" w:eastAsia="SimSun" w:hAnsi="Arial" w:cs="Arial"/>
                      <w:sz w:val="18"/>
                      <w:szCs w:val="18"/>
                      <w:lang w:val="en-US" w:eastAsia="zh-CN"/>
                    </w:rPr>
                  </w:pPr>
                  <w:r>
                    <w:rPr>
                      <w:rFonts w:ascii="Arial" w:eastAsia="SimSun" w:hAnsi="Arial" w:cs="Arial"/>
                      <w:sz w:val="18"/>
                      <w:szCs w:val="18"/>
                      <w:lang w:val="en-US" w:eastAsia="zh-CN"/>
                    </w:rPr>
                    <w:t>Interlace RB</w:t>
                  </w:r>
                  <w:r>
                    <w:rPr>
                      <w:rFonts w:ascii="Arial" w:eastAsia="SimSun" w:hAnsi="Arial" w:cs="Arial" w:hint="eastAsia"/>
                      <w:sz w:val="18"/>
                      <w:szCs w:val="18"/>
                      <w:lang w:val="en-US" w:eastAsia="zh-CN"/>
                    </w:rPr>
                    <w:t>-</w:t>
                  </w:r>
                  <w:r>
                    <w:rPr>
                      <w:rFonts w:ascii="Arial" w:eastAsia="SimSun" w:hAnsi="Arial" w:cs="Arial"/>
                      <w:sz w:val="18"/>
                      <w:szCs w:val="18"/>
                      <w:lang w:val="en-US" w:eastAsia="zh-CN"/>
                    </w:rPr>
                    <w:t>based SL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68" w14:textId="77777777" w:rsidR="005E4186" w:rsidRDefault="00AF09AC">
                  <w:pPr>
                    <w:widowControl w:val="0"/>
                    <w:spacing w:after="0" w:line="240" w:lineRule="auto"/>
                    <w:rPr>
                      <w:rFonts w:ascii="Arial" w:eastAsia="SimSun" w:hAnsi="Arial" w:cs="Arial"/>
                      <w:sz w:val="18"/>
                      <w:szCs w:val="18"/>
                      <w:lang w:val="en-US" w:eastAsia="zh-CN"/>
                    </w:rPr>
                  </w:pPr>
                  <w:r>
                    <w:rPr>
                      <w:rFonts w:ascii="Arial" w:eastAsia="SimSun" w:hAnsi="Arial" w:cs="Arial"/>
                      <w:sz w:val="18"/>
                      <w:szCs w:val="18"/>
                      <w:lang w:val="en-US" w:eastAsia="zh-CN"/>
                    </w:rPr>
                    <w:t>1. UE supports interlace RB</w:t>
                  </w:r>
                  <w:r>
                    <w:rPr>
                      <w:rFonts w:ascii="Arial" w:eastAsia="SimSun" w:hAnsi="Arial" w:cs="Arial" w:hint="eastAsia"/>
                      <w:sz w:val="18"/>
                      <w:szCs w:val="18"/>
                      <w:lang w:val="en-US" w:eastAsia="zh-CN"/>
                    </w:rPr>
                    <w:t>-</w:t>
                  </w:r>
                  <w:r>
                    <w:rPr>
                      <w:rFonts w:ascii="Arial" w:eastAsia="SimSun" w:hAnsi="Arial" w:cs="Arial"/>
                      <w:sz w:val="18"/>
                      <w:szCs w:val="18"/>
                      <w:lang w:val="en-US" w:eastAsia="zh-CN"/>
                    </w:rPr>
                    <w:t>based SL transmissions for the physical layer channels that it is capable of transmit</w:t>
                  </w:r>
                </w:p>
                <w:p w14:paraId="1206BC69" w14:textId="77777777" w:rsidR="005E4186" w:rsidRDefault="00AF09AC">
                  <w:pPr>
                    <w:widowControl w:val="0"/>
                    <w:spacing w:after="0"/>
                    <w:rPr>
                      <w:rFonts w:ascii="Arial" w:hAnsi="Arial" w:cs="Arial"/>
                      <w:sz w:val="18"/>
                      <w:szCs w:val="18"/>
                      <w:lang w:val="en-US"/>
                    </w:rPr>
                  </w:pPr>
                  <w:r>
                    <w:rPr>
                      <w:rFonts w:ascii="Arial" w:eastAsia="SimSun" w:hAnsi="Arial" w:cs="Arial"/>
                      <w:sz w:val="18"/>
                      <w:szCs w:val="18"/>
                      <w:lang w:val="en-US" w:eastAsia="zh-CN"/>
                    </w:rPr>
                    <w:t>2. UE supports interlace RB</w:t>
                  </w:r>
                  <w:r>
                    <w:rPr>
                      <w:rFonts w:ascii="Arial" w:eastAsia="SimSun" w:hAnsi="Arial" w:cs="Arial" w:hint="eastAsia"/>
                      <w:sz w:val="18"/>
                      <w:szCs w:val="18"/>
                      <w:lang w:val="en-US" w:eastAsia="zh-CN"/>
                    </w:rPr>
                    <w:t>-</w:t>
                  </w:r>
                  <w:r>
                    <w:rPr>
                      <w:rFonts w:ascii="Arial" w:eastAsia="SimSun" w:hAnsi="Arial" w:cs="Arial"/>
                      <w:sz w:val="18"/>
                      <w:szCs w:val="18"/>
                      <w:lang w:val="en-US" w:eastAsia="zh-CN"/>
                    </w:rPr>
                    <w:t>based SL receptions for the physical layer channels that it is capable of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6A" w14:textId="77777777" w:rsidR="005E4186" w:rsidRDefault="00AF09AC">
                  <w:pPr>
                    <w:keepNext/>
                    <w:keepLines/>
                    <w:spacing w:after="0" w:line="240" w:lineRule="auto"/>
                    <w:rPr>
                      <w:rFonts w:ascii="Arial" w:eastAsia="ＭＳ 明朝" w:hAnsi="Arial" w:cs="Arial"/>
                      <w:sz w:val="18"/>
                      <w:szCs w:val="18"/>
                      <w:lang w:val="en-US"/>
                    </w:rPr>
                  </w:pPr>
                  <w:r>
                    <w:rPr>
                      <w:rFonts w:ascii="Arial" w:eastAsia="ＭＳ 明朝" w:hAnsi="Arial" w:cs="Arial"/>
                      <w:color w:val="FF0000"/>
                      <w:sz w:val="18"/>
                      <w:szCs w:val="18"/>
                      <w:lang w:val="en-US"/>
                    </w:rPr>
                    <w:t xml:space="preserve">47-k1 </w:t>
                  </w:r>
                  <w:r>
                    <w:rPr>
                      <w:rFonts w:ascii="Arial" w:eastAsia="ＭＳ 明朝" w:hAnsi="Arial" w:cs="Arial"/>
                      <w:strike/>
                      <w:color w:val="FF0000"/>
                      <w:sz w:val="18"/>
                      <w:szCs w:val="18"/>
                      <w:lang w:val="en-US"/>
                    </w:rPr>
                    <w:t>and at least one of [15-25</w:t>
                  </w:r>
                  <w:r>
                    <w:rPr>
                      <w:rFonts w:ascii="Arial" w:eastAsia="ＭＳ 明朝" w:hAnsi="Arial" w:cs="Arial"/>
                      <w:strike/>
                      <w:color w:val="FF0000"/>
                      <w:sz w:val="18"/>
                      <w:szCs w:val="18"/>
                      <w:lang w:eastAsia="en-US"/>
                    </w:rPr>
                    <w:t xml:space="preserve"> </w:t>
                  </w:r>
                  <w:r>
                    <w:rPr>
                      <w:rFonts w:ascii="Arial" w:eastAsia="ＭＳ 明朝" w:hAnsi="Arial" w:cs="Arial"/>
                      <w:strike/>
                      <w:color w:val="FF0000"/>
                      <w:sz w:val="18"/>
                      <w:szCs w:val="18"/>
                      <w:lang w:eastAsia="zh-CN"/>
                    </w:rPr>
                    <w:t>except Component 3 and 4 in 15-2] and</w:t>
                  </w:r>
                  <w:r>
                    <w:rPr>
                      <w:rFonts w:ascii="Arial" w:eastAsia="ＭＳ 明朝" w:hAnsi="Arial" w:cs="Arial"/>
                      <w:strike/>
                      <w:color w:val="FF0000"/>
                      <w:sz w:val="18"/>
                      <w:szCs w:val="18"/>
                      <w:lang w:val="en-US"/>
                    </w:rPr>
                    <w:t xml:space="preserve"> </w:t>
                  </w:r>
                  <w:r>
                    <w:rPr>
                      <w:rFonts w:ascii="Arial" w:eastAsia="ＭＳ 明朝" w:hAnsi="Arial" w:cs="Arial"/>
                      <w:strike/>
                      <w:color w:val="FF0000"/>
                      <w:sz w:val="18"/>
                      <w:szCs w:val="18"/>
                      <w:lang w:eastAsia="en-US"/>
                    </w:rPr>
                    <w:t xml:space="preserve">[15-3 </w:t>
                  </w:r>
                  <w:r>
                    <w:rPr>
                      <w:rFonts w:ascii="Arial" w:eastAsia="ＭＳ 明朝" w:hAnsi="Arial" w:cs="Arial"/>
                      <w:strike/>
                      <w:color w:val="FF0000"/>
                      <w:sz w:val="18"/>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6B" w14:textId="77777777" w:rsidR="005E4186" w:rsidRDefault="00AF09AC">
                  <w:pPr>
                    <w:keepNext/>
                    <w:keepLines/>
                    <w:spacing w:after="0" w:line="240" w:lineRule="auto"/>
                    <w:rPr>
                      <w:rFonts w:ascii="Arial" w:eastAsia="SimSun" w:hAnsi="Arial" w:cs="Arial"/>
                      <w:sz w:val="18"/>
                      <w:szCs w:val="18"/>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6C" w14:textId="77777777" w:rsidR="005E4186" w:rsidRDefault="00AF09AC">
                  <w:pPr>
                    <w:keepNext/>
                    <w:keepLines/>
                    <w:spacing w:after="0" w:line="240" w:lineRule="auto"/>
                    <w:rPr>
                      <w:rFonts w:ascii="Arial" w:eastAsia="ＭＳ 明朝" w:hAnsi="Arial" w:cs="Arial"/>
                      <w:sz w:val="18"/>
                      <w:szCs w:val="18"/>
                    </w:rPr>
                  </w:pPr>
                  <w:r>
                    <w:rPr>
                      <w:rFonts w:ascii="Arial" w:eastAsia="ＭＳ 明朝" w:hAnsi="Arial" w:cs="Arial" w:hint="eastAsia"/>
                      <w:sz w:val="18"/>
                      <w:szCs w:val="18"/>
                      <w:lang w:eastAsia="zh-CN"/>
                    </w:rPr>
                    <w:t>N</w:t>
                  </w:r>
                  <w:r>
                    <w:rPr>
                      <w:rFonts w:ascii="Arial" w:eastAsia="ＭＳ 明朝" w:hAnsi="Arial" w:cs="Arial"/>
                      <w:sz w:val="18"/>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6D" w14:textId="77777777" w:rsidR="005E4186" w:rsidRDefault="00AF09AC">
                  <w:pPr>
                    <w:keepNext/>
                    <w:keepLines/>
                    <w:spacing w:after="0" w:line="240" w:lineRule="auto"/>
                    <w:rPr>
                      <w:rFonts w:ascii="Arial" w:eastAsia="SimSun" w:hAnsi="Arial" w:cs="Arial"/>
                      <w:sz w:val="18"/>
                      <w:szCs w:val="18"/>
                      <w:lang w:val="en-US" w:eastAsia="zh-CN"/>
                    </w:rPr>
                  </w:pPr>
                  <w:r>
                    <w:rPr>
                      <w:rFonts w:ascii="Arial" w:eastAsia="ＭＳ 明朝" w:hAnsi="Arial" w:cs="Arial"/>
                      <w:sz w:val="18"/>
                      <w:szCs w:val="18"/>
                      <w:lang w:eastAsia="zh-CN"/>
                    </w:rPr>
                    <w:t xml:space="preserve">UE does not support </w:t>
                  </w:r>
                  <w:r>
                    <w:rPr>
                      <w:rFonts w:ascii="Arial" w:eastAsia="SimSun" w:hAnsi="Arial" w:cs="Arial"/>
                      <w:sz w:val="18"/>
                      <w:szCs w:val="18"/>
                      <w:lang w:val="en-US" w:eastAsia="zh-CN"/>
                    </w:rPr>
                    <w:t>Interlace RB</w:t>
                  </w:r>
                  <w:r>
                    <w:rPr>
                      <w:rFonts w:ascii="Arial" w:eastAsia="SimSun" w:hAnsi="Arial" w:cs="Arial" w:hint="eastAsia"/>
                      <w:sz w:val="18"/>
                      <w:szCs w:val="18"/>
                      <w:lang w:val="en-US" w:eastAsia="zh-CN"/>
                    </w:rPr>
                    <w:t>-</w:t>
                  </w:r>
                  <w:r>
                    <w:rPr>
                      <w:rFonts w:ascii="Arial" w:eastAsia="SimSun" w:hAnsi="Arial" w:cs="Arial"/>
                      <w:sz w:val="18"/>
                      <w:szCs w:val="18"/>
                      <w:lang w:val="en-US"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6E" w14:textId="77777777" w:rsidR="005E4186" w:rsidRDefault="00AF09AC">
                  <w:pPr>
                    <w:keepNext/>
                    <w:keepLines/>
                    <w:spacing w:after="0" w:line="240" w:lineRule="auto"/>
                    <w:rPr>
                      <w:rFonts w:ascii="Arial" w:eastAsia="SimSun" w:hAnsi="Arial" w:cs="Arial"/>
                      <w:sz w:val="18"/>
                      <w:szCs w:val="18"/>
                      <w:lang w:eastAsia="zh-CN"/>
                    </w:rPr>
                  </w:pPr>
                  <w:r>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6F" w14:textId="77777777" w:rsidR="005E4186" w:rsidRDefault="00AF09AC">
                  <w:pPr>
                    <w:keepNext/>
                    <w:keepLines/>
                    <w:spacing w:after="0" w:line="240" w:lineRule="auto"/>
                    <w:rPr>
                      <w:rFonts w:ascii="Arial" w:eastAsia="ＭＳ 明朝" w:hAnsi="Arial" w:cs="Arial"/>
                      <w:sz w:val="18"/>
                      <w:szCs w:val="18"/>
                      <w:lang w:val="en-US"/>
                    </w:rPr>
                  </w:pPr>
                  <w:r>
                    <w:rPr>
                      <w:rFonts w:ascii="Arial" w:eastAsia="ＭＳ 明朝"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70" w14:textId="77777777" w:rsidR="005E4186" w:rsidRDefault="00AF09AC">
                  <w:pPr>
                    <w:keepNext/>
                    <w:keepLines/>
                    <w:spacing w:after="0" w:line="240" w:lineRule="auto"/>
                    <w:rPr>
                      <w:rFonts w:ascii="Arial" w:eastAsia="ＭＳ 明朝" w:hAnsi="Arial" w:cs="Arial"/>
                      <w:sz w:val="18"/>
                      <w:szCs w:val="18"/>
                      <w:lang w:val="en-US"/>
                    </w:rPr>
                  </w:pPr>
                  <w:r>
                    <w:rPr>
                      <w:rFonts w:ascii="Arial" w:eastAsia="ＭＳ 明朝"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71" w14:textId="77777777" w:rsidR="005E4186" w:rsidRDefault="005E4186">
                  <w:pPr>
                    <w:keepNext/>
                    <w:keepLines/>
                    <w:spacing w:after="0" w:line="240" w:lineRule="auto"/>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72" w14:textId="77777777" w:rsidR="005E4186" w:rsidRDefault="00AF09AC">
                  <w:pPr>
                    <w:keepNext/>
                    <w:keepLines/>
                    <w:spacing w:after="0" w:line="240" w:lineRule="auto"/>
                    <w:rPr>
                      <w:rFonts w:ascii="Arial" w:eastAsia="ＭＳ 明朝" w:hAnsi="Arial" w:cs="Arial"/>
                      <w:sz w:val="18"/>
                      <w:szCs w:val="18"/>
                    </w:rPr>
                  </w:pPr>
                  <w:r>
                    <w:rPr>
                      <w:rFonts w:ascii="Arial" w:eastAsia="Malgun Gothic" w:hAnsi="Arial" w:cs="Arial"/>
                      <w:sz w:val="18"/>
                      <w:szCs w:val="18"/>
                      <w:lang w:eastAsia="ko-KR"/>
                    </w:rPr>
                    <w:t>This is the basic FG for NR sidelink in</w:t>
                  </w:r>
                  <w:r>
                    <w:rPr>
                      <w:rFonts w:ascii="Arial" w:eastAsia="ＭＳ 明朝" w:hAnsi="Arial" w:cs="Arial"/>
                      <w:sz w:val="18"/>
                      <w:szCs w:val="18"/>
                    </w:rPr>
                    <w:t xml:space="preserve"> shared spectrum, where PSD and/or OCB requirements are defined by regulation.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73" w14:textId="77777777" w:rsidR="005E4186" w:rsidRDefault="00AF09AC">
                  <w:pPr>
                    <w:widowControl w:val="0"/>
                    <w:spacing w:after="0"/>
                    <w:rPr>
                      <w:rFonts w:ascii="Arial" w:eastAsia="ＭＳ 明朝" w:hAnsi="Arial" w:cs="Arial"/>
                      <w:sz w:val="18"/>
                      <w:szCs w:val="18"/>
                    </w:rPr>
                  </w:pPr>
                  <w:r>
                    <w:rPr>
                      <w:rFonts w:ascii="Arial" w:eastAsia="ＭＳ 明朝" w:hAnsi="Arial" w:cs="Arial"/>
                      <w:sz w:val="18"/>
                      <w:szCs w:val="18"/>
                    </w:rPr>
                    <w:t>Optional with capability signalling</w:t>
                  </w:r>
                </w:p>
                <w:p w14:paraId="1206BC74" w14:textId="77777777" w:rsidR="005E4186" w:rsidRDefault="005E4186">
                  <w:pPr>
                    <w:widowControl w:val="0"/>
                    <w:spacing w:after="0"/>
                    <w:rPr>
                      <w:rFonts w:ascii="Arial" w:eastAsia="ＭＳ 明朝" w:hAnsi="Arial" w:cs="Arial"/>
                      <w:sz w:val="18"/>
                      <w:szCs w:val="18"/>
                    </w:rPr>
                  </w:pPr>
                </w:p>
                <w:p w14:paraId="1206BC75" w14:textId="77777777" w:rsidR="005E4186" w:rsidRDefault="00AF09AC">
                  <w:pPr>
                    <w:widowControl w:val="0"/>
                    <w:spacing w:after="0"/>
                    <w:rPr>
                      <w:rFonts w:ascii="Arial" w:eastAsia="ＭＳ 明朝" w:hAnsi="Arial" w:cs="Arial"/>
                      <w:sz w:val="18"/>
                      <w:szCs w:val="18"/>
                    </w:rPr>
                  </w:pPr>
                  <w:r>
                    <w:rPr>
                      <w:rFonts w:ascii="Arial" w:eastAsia="ＭＳ 明朝" w:hAnsi="Arial" w:cs="Arial"/>
                      <w:sz w:val="18"/>
                      <w:szCs w:val="18"/>
                    </w:rPr>
                    <w:t>For UE supports NR sidelink in shared spectrum, where PSD and/or OCB requirements are defined by regulation, UE must indicate this FG is supported.</w:t>
                  </w:r>
                </w:p>
              </w:tc>
            </w:tr>
          </w:tbl>
          <w:p w14:paraId="1206BC77" w14:textId="77777777" w:rsidR="005E4186" w:rsidRDefault="005E4186">
            <w:pPr>
              <w:spacing w:after="120" w:line="240" w:lineRule="auto"/>
              <w:jc w:val="both"/>
              <w:rPr>
                <w:rFonts w:eastAsia="Malgun Gothic"/>
                <w:sz w:val="20"/>
                <w:lang w:val="en-US" w:eastAsia="zh-CN"/>
              </w:rPr>
            </w:pPr>
          </w:p>
        </w:tc>
      </w:tr>
      <w:tr w:rsidR="005E4186" w14:paraId="1206BC7C" w14:textId="77777777">
        <w:tc>
          <w:tcPr>
            <w:tcW w:w="638" w:type="dxa"/>
          </w:tcPr>
          <w:p w14:paraId="1206BC79"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12]</w:t>
            </w:r>
          </w:p>
        </w:tc>
        <w:tc>
          <w:tcPr>
            <w:tcW w:w="1822" w:type="dxa"/>
          </w:tcPr>
          <w:p w14:paraId="1206BC7A"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harp</w:t>
            </w:r>
          </w:p>
        </w:tc>
        <w:tc>
          <w:tcPr>
            <w:tcW w:w="19923" w:type="dxa"/>
          </w:tcPr>
          <w:p w14:paraId="1206BC7B" w14:textId="77777777" w:rsidR="005E4186" w:rsidRDefault="005E4186">
            <w:pPr>
              <w:spacing w:after="120" w:line="240" w:lineRule="auto"/>
              <w:jc w:val="both"/>
              <w:rPr>
                <w:rFonts w:eastAsia="Malgun Gothic"/>
                <w:sz w:val="20"/>
                <w:lang w:val="en-US" w:eastAsia="zh-CN"/>
              </w:rPr>
            </w:pPr>
          </w:p>
        </w:tc>
      </w:tr>
      <w:tr w:rsidR="005E4186" w14:paraId="1206BC80" w14:textId="77777777">
        <w:tc>
          <w:tcPr>
            <w:tcW w:w="638" w:type="dxa"/>
          </w:tcPr>
          <w:p w14:paraId="1206BC7D"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13]</w:t>
            </w:r>
          </w:p>
        </w:tc>
        <w:tc>
          <w:tcPr>
            <w:tcW w:w="1822" w:type="dxa"/>
          </w:tcPr>
          <w:p w14:paraId="1206BC7E" w14:textId="77777777" w:rsidR="005E4186" w:rsidRDefault="00AF09AC">
            <w:pPr>
              <w:spacing w:after="0" w:line="240" w:lineRule="auto"/>
              <w:jc w:val="both"/>
              <w:rPr>
                <w:rFonts w:eastAsia="ＭＳ 明朝"/>
                <w:sz w:val="22"/>
              </w:rPr>
            </w:pPr>
            <w:r>
              <w:rPr>
                <w:rFonts w:eastAsia="ＭＳ 明朝" w:hint="eastAsia"/>
                <w:sz w:val="22"/>
              </w:rPr>
              <w:t>M</w:t>
            </w:r>
            <w:r>
              <w:rPr>
                <w:rFonts w:eastAsia="ＭＳ 明朝"/>
                <w:sz w:val="22"/>
              </w:rPr>
              <w:t>TK</w:t>
            </w:r>
          </w:p>
        </w:tc>
        <w:tc>
          <w:tcPr>
            <w:tcW w:w="19923" w:type="dxa"/>
          </w:tcPr>
          <w:p w14:paraId="1206BC7F" w14:textId="77777777" w:rsidR="005E4186" w:rsidRDefault="005E4186">
            <w:pPr>
              <w:spacing w:after="120" w:line="240" w:lineRule="auto"/>
              <w:jc w:val="both"/>
              <w:rPr>
                <w:rFonts w:eastAsia="Malgun Gothic"/>
                <w:sz w:val="20"/>
                <w:lang w:val="en-US" w:eastAsia="zh-CN"/>
              </w:rPr>
            </w:pPr>
          </w:p>
        </w:tc>
      </w:tr>
      <w:tr w:rsidR="005E4186" w14:paraId="1206BC97" w14:textId="77777777">
        <w:tc>
          <w:tcPr>
            <w:tcW w:w="638" w:type="dxa"/>
          </w:tcPr>
          <w:p w14:paraId="1206BC81"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14]</w:t>
            </w:r>
          </w:p>
        </w:tc>
        <w:tc>
          <w:tcPr>
            <w:tcW w:w="1822" w:type="dxa"/>
          </w:tcPr>
          <w:p w14:paraId="1206BC82" w14:textId="77777777" w:rsidR="005E4186" w:rsidRDefault="00AF09AC">
            <w:pPr>
              <w:spacing w:after="0" w:line="240" w:lineRule="auto"/>
              <w:jc w:val="both"/>
              <w:rPr>
                <w:rFonts w:eastAsia="ＭＳ 明朝"/>
                <w:sz w:val="22"/>
              </w:rPr>
            </w:pPr>
            <w:r>
              <w:rPr>
                <w:rFonts w:eastAsia="ＭＳ 明朝" w:hint="eastAsia"/>
                <w:sz w:val="22"/>
              </w:rPr>
              <w:t>Q</w:t>
            </w:r>
            <w:r>
              <w:rPr>
                <w:rFonts w:eastAsia="ＭＳ 明朝"/>
                <w:sz w:val="22"/>
              </w:rPr>
              <w:t>C</w:t>
            </w:r>
          </w:p>
        </w:tc>
        <w:tc>
          <w:tcPr>
            <w:tcW w:w="19923" w:type="dxa"/>
          </w:tcPr>
          <w:p w14:paraId="1206BC83" w14:textId="77777777" w:rsidR="005E4186" w:rsidRDefault="005E4186">
            <w:pPr>
              <w:spacing w:after="120" w:line="240" w:lineRule="auto"/>
              <w:jc w:val="both"/>
              <w:rPr>
                <w:rFonts w:eastAsia="SimSun"/>
                <w:sz w:val="20"/>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773"/>
              <w:gridCol w:w="2034"/>
              <w:gridCol w:w="4563"/>
              <w:gridCol w:w="1147"/>
              <w:gridCol w:w="759"/>
              <w:gridCol w:w="486"/>
              <w:gridCol w:w="2177"/>
              <w:gridCol w:w="703"/>
              <w:gridCol w:w="517"/>
              <w:gridCol w:w="517"/>
              <w:gridCol w:w="384"/>
              <w:gridCol w:w="1420"/>
              <w:gridCol w:w="2109"/>
            </w:tblGrid>
            <w:tr w:rsidR="005E4186" w14:paraId="1206BC95" w14:textId="77777777">
              <w:trPr>
                <w:trHeight w:val="1592"/>
              </w:trPr>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C84" w14:textId="77777777" w:rsidR="005E4186" w:rsidRDefault="00AF09AC">
                  <w:pPr>
                    <w:pStyle w:val="TAL"/>
                    <w:keepNext w:val="0"/>
                    <w:keepLines w:val="0"/>
                    <w:widowControl w:val="0"/>
                    <w:rPr>
                      <w:rFonts w:eastAsia="ＭＳ 明朝" w:cs="Arial"/>
                      <w:szCs w:val="18"/>
                      <w:lang w:eastAsia="ja-JP"/>
                    </w:rPr>
                  </w:pPr>
                  <w:r>
                    <w:rPr>
                      <w:rFonts w:eastAsia="ＭＳ 明朝" w:cs="Arial"/>
                      <w:szCs w:val="18"/>
                      <w:lang w:eastAsia="ja-JP"/>
                    </w:rPr>
                    <w:t>47. NR_SL_enh2</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C85" w14:textId="77777777" w:rsidR="005E4186" w:rsidRDefault="00AF09AC">
                  <w:pPr>
                    <w:pStyle w:val="TAL"/>
                    <w:keepNext w:val="0"/>
                    <w:keepLines w:val="0"/>
                    <w:widowControl w:val="0"/>
                    <w:rPr>
                      <w:rFonts w:eastAsia="ＭＳ 明朝" w:cs="Arial"/>
                      <w:szCs w:val="18"/>
                      <w:lang w:eastAsia="ja-JP"/>
                    </w:rPr>
                  </w:pPr>
                  <w:r>
                    <w:rPr>
                      <w:rFonts w:eastAsia="ＭＳ 明朝" w:cs="Arial"/>
                      <w:szCs w:val="18"/>
                      <w:lang w:eastAsia="zh-CN"/>
                    </w:rPr>
                    <w:t>47-m1</w:t>
                  </w:r>
                </w:p>
              </w:tc>
              <w:tc>
                <w:tcPr>
                  <w:tcW w:w="54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C86" w14:textId="77777777" w:rsidR="005E4186" w:rsidRDefault="00AF09AC">
                  <w:pPr>
                    <w:pStyle w:val="TAL"/>
                    <w:keepNext w:val="0"/>
                    <w:keepLines w:val="0"/>
                    <w:widowControl w:val="0"/>
                    <w:rPr>
                      <w:rFonts w:eastAsia="SimSun" w:cs="Arial"/>
                      <w:szCs w:val="18"/>
                      <w:lang w:val="en-US" w:eastAsia="zh-CN"/>
                    </w:rPr>
                  </w:pPr>
                  <w:r>
                    <w:rPr>
                      <w:rFonts w:eastAsia="SimSun" w:cs="Arial"/>
                      <w:szCs w:val="18"/>
                      <w:lang w:val="en-US" w:eastAsia="zh-CN"/>
                    </w:rPr>
                    <w:t>Interlace RB</w:t>
                  </w:r>
                  <w:r>
                    <w:rPr>
                      <w:rFonts w:eastAsia="SimSun" w:cs="Arial" w:hint="eastAsia"/>
                      <w:szCs w:val="18"/>
                      <w:lang w:val="en-US" w:eastAsia="zh-CN"/>
                    </w:rPr>
                    <w:t>-</w:t>
                  </w:r>
                  <w:r>
                    <w:rPr>
                      <w:rFonts w:eastAsia="SimSun" w:cs="Arial"/>
                      <w:szCs w:val="18"/>
                      <w:lang w:val="en-US" w:eastAsia="zh-CN"/>
                    </w:rPr>
                    <w:t>based SL transmission/reception</w:t>
                  </w:r>
                </w:p>
              </w:tc>
              <w:tc>
                <w:tcPr>
                  <w:tcW w:w="11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C87" w14:textId="77777777" w:rsidR="005E4186" w:rsidRDefault="00AF09AC">
                  <w:pPr>
                    <w:widowControl w:val="0"/>
                    <w:rPr>
                      <w:rFonts w:ascii="Arial" w:eastAsia="SimSun" w:hAnsi="Arial" w:cs="Arial"/>
                      <w:sz w:val="18"/>
                      <w:szCs w:val="18"/>
                      <w:lang w:val="en-US" w:eastAsia="zh-CN"/>
                    </w:rPr>
                  </w:pPr>
                  <w:r>
                    <w:rPr>
                      <w:rFonts w:ascii="Arial" w:eastAsia="SimSun" w:hAnsi="Arial" w:cs="Arial"/>
                      <w:sz w:val="18"/>
                      <w:szCs w:val="18"/>
                      <w:lang w:val="en-US" w:eastAsia="zh-CN"/>
                    </w:rPr>
                    <w:t>1. UE supports interlace RB</w:t>
                  </w:r>
                  <w:r>
                    <w:rPr>
                      <w:rFonts w:ascii="Arial" w:eastAsia="SimSun" w:hAnsi="Arial" w:cs="Arial" w:hint="eastAsia"/>
                      <w:sz w:val="18"/>
                      <w:szCs w:val="18"/>
                      <w:lang w:val="en-US" w:eastAsia="zh-CN"/>
                    </w:rPr>
                    <w:t>-</w:t>
                  </w:r>
                  <w:r>
                    <w:rPr>
                      <w:rFonts w:ascii="Arial" w:eastAsia="SimSun" w:hAnsi="Arial" w:cs="Arial"/>
                      <w:sz w:val="18"/>
                      <w:szCs w:val="18"/>
                      <w:lang w:val="en-US" w:eastAsia="zh-CN"/>
                    </w:rPr>
                    <w:t>based SL transmissions for the physical layer channels that it is capable of transmit</w:t>
                  </w:r>
                </w:p>
                <w:p w14:paraId="1206BC88" w14:textId="77777777" w:rsidR="005E4186" w:rsidRDefault="00AF09AC">
                  <w:pPr>
                    <w:widowControl w:val="0"/>
                    <w:rPr>
                      <w:rFonts w:ascii="Arial" w:hAnsi="Arial" w:cs="Arial"/>
                      <w:sz w:val="18"/>
                      <w:szCs w:val="18"/>
                      <w:lang w:val="en-US"/>
                    </w:rPr>
                  </w:pPr>
                  <w:r>
                    <w:rPr>
                      <w:rFonts w:ascii="Arial" w:eastAsia="SimSun" w:hAnsi="Arial" w:cs="Arial"/>
                      <w:sz w:val="18"/>
                      <w:szCs w:val="18"/>
                      <w:lang w:val="en-US" w:eastAsia="zh-CN"/>
                    </w:rPr>
                    <w:t>2. UE supports interlace RB</w:t>
                  </w:r>
                  <w:r>
                    <w:rPr>
                      <w:rFonts w:ascii="Arial" w:eastAsia="SimSun" w:hAnsi="Arial" w:cs="Arial" w:hint="eastAsia"/>
                      <w:sz w:val="18"/>
                      <w:szCs w:val="18"/>
                      <w:lang w:val="en-US" w:eastAsia="zh-CN"/>
                    </w:rPr>
                    <w:t>-</w:t>
                  </w:r>
                  <w:r>
                    <w:rPr>
                      <w:rFonts w:ascii="Arial" w:eastAsia="SimSun" w:hAnsi="Arial" w:cs="Arial"/>
                      <w:sz w:val="18"/>
                      <w:szCs w:val="18"/>
                      <w:lang w:val="en-US" w:eastAsia="zh-CN"/>
                    </w:rPr>
                    <w:t>based SL receptions for the physical layer channels that it is capable of receive</w:t>
                  </w:r>
                </w:p>
              </w:tc>
              <w:tc>
                <w:tcPr>
                  <w:tcW w:w="3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C89" w14:textId="77777777" w:rsidR="005E4186" w:rsidRDefault="00AF09AC">
                  <w:pPr>
                    <w:pStyle w:val="TAL"/>
                    <w:keepNext w:val="0"/>
                    <w:keepLines w:val="0"/>
                    <w:widowControl w:val="0"/>
                    <w:rPr>
                      <w:rFonts w:eastAsia="ＭＳ 明朝" w:cs="Arial"/>
                      <w:szCs w:val="18"/>
                      <w:lang w:val="en-US" w:eastAsia="ja-JP"/>
                    </w:rPr>
                  </w:pPr>
                  <w:del w:id="119" w:author="Giovanni Chisci" w:date="2024-02-14T17:19:00Z">
                    <w:r>
                      <w:rPr>
                        <w:rFonts w:eastAsia="ＭＳ 明朝" w:cs="Arial"/>
                        <w:szCs w:val="18"/>
                        <w:lang w:eastAsia="zh-CN"/>
                      </w:rPr>
                      <w:delText>47-k1,</w:delText>
                    </w:r>
                    <w:r>
                      <w:rPr>
                        <w:rFonts w:eastAsia="ＭＳ 明朝" w:cs="Arial"/>
                        <w:szCs w:val="18"/>
                      </w:rPr>
                      <w:delText xml:space="preserve"> at least one of [15-25 </w:delText>
                    </w:r>
                    <w:r>
                      <w:rPr>
                        <w:rFonts w:eastAsia="ＭＳ 明朝" w:cs="Arial"/>
                        <w:szCs w:val="18"/>
                        <w:lang w:eastAsia="zh-CN"/>
                      </w:rPr>
                      <w:delText xml:space="preserve">except Component 3 and 4 in 15-2] </w:delText>
                    </w:r>
                    <w:r>
                      <w:rPr>
                        <w:rFonts w:eastAsia="ＭＳ 明朝" w:cs="Arial"/>
                        <w:szCs w:val="18"/>
                      </w:rPr>
                      <w:delText xml:space="preserve">and [15-3 </w:delText>
                    </w:r>
                    <w:r>
                      <w:rPr>
                        <w:rFonts w:eastAsia="ＭＳ 明朝" w:cs="Arial"/>
                        <w:szCs w:val="18"/>
                        <w:lang w:eastAsia="zh-CN"/>
                      </w:rPr>
                      <w:delText>except Component 3]</w:delText>
                    </w:r>
                  </w:del>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C8A" w14:textId="77777777" w:rsidR="005E4186" w:rsidRDefault="00AF09AC">
                  <w:pPr>
                    <w:pStyle w:val="TAL"/>
                    <w:keepNext w:val="0"/>
                    <w:keepLines w:val="0"/>
                    <w:widowControl w:val="0"/>
                    <w:rPr>
                      <w:rFonts w:eastAsia="SimSun" w:cs="Arial"/>
                      <w:szCs w:val="18"/>
                      <w:lang w:eastAsia="zh-CN"/>
                    </w:rPr>
                  </w:pPr>
                  <w:r>
                    <w:rPr>
                      <w:rFonts w:eastAsia="SimSun" w:cs="Arial"/>
                      <w:szCs w:val="18"/>
                      <w:lang w:eastAsia="zh-CN"/>
                    </w:rPr>
                    <w:t>Yes</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C8B" w14:textId="77777777" w:rsidR="005E4186" w:rsidRDefault="00AF09AC">
                  <w:pPr>
                    <w:pStyle w:val="TAL"/>
                    <w:keepNext w:val="0"/>
                    <w:keepLines w:val="0"/>
                    <w:widowControl w:val="0"/>
                    <w:rPr>
                      <w:rFonts w:eastAsia="ＭＳ 明朝" w:cs="Arial"/>
                      <w:szCs w:val="18"/>
                      <w:lang w:eastAsia="ja-JP"/>
                    </w:rPr>
                  </w:pPr>
                  <w:r>
                    <w:rPr>
                      <w:rFonts w:eastAsia="ＭＳ 明朝" w:cs="Arial" w:hint="eastAsia"/>
                      <w:szCs w:val="18"/>
                      <w:lang w:eastAsia="zh-CN"/>
                    </w:rPr>
                    <w:t>N</w:t>
                  </w:r>
                  <w:r>
                    <w:rPr>
                      <w:rFonts w:eastAsia="ＭＳ 明朝" w:cs="Arial"/>
                      <w:szCs w:val="18"/>
                      <w:lang w:eastAsia="zh-CN"/>
                    </w:rPr>
                    <w:t>o</w:t>
                  </w:r>
                </w:p>
              </w:tc>
              <w:tc>
                <w:tcPr>
                  <w:tcW w:w="2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C8C" w14:textId="77777777" w:rsidR="005E4186" w:rsidRDefault="00AF09AC">
                  <w:pPr>
                    <w:pStyle w:val="TAL"/>
                    <w:keepNext w:val="0"/>
                    <w:keepLines w:val="0"/>
                    <w:widowControl w:val="0"/>
                    <w:rPr>
                      <w:rFonts w:eastAsia="SimSun" w:cs="Arial"/>
                      <w:szCs w:val="18"/>
                      <w:lang w:val="en-US" w:eastAsia="zh-CN"/>
                    </w:rPr>
                  </w:pPr>
                  <w:r>
                    <w:rPr>
                      <w:rFonts w:eastAsia="ＭＳ 明朝" w:cs="Arial"/>
                      <w:szCs w:val="18"/>
                      <w:lang w:eastAsia="zh-CN"/>
                    </w:rPr>
                    <w:t xml:space="preserve">UE does not support </w:t>
                  </w:r>
                  <w:r>
                    <w:rPr>
                      <w:rFonts w:eastAsia="SimSun" w:cs="Arial"/>
                      <w:szCs w:val="18"/>
                      <w:lang w:val="en-US" w:eastAsia="zh-CN"/>
                    </w:rPr>
                    <w:t>Interlace RB</w:t>
                  </w:r>
                  <w:r>
                    <w:rPr>
                      <w:rFonts w:eastAsia="SimSun" w:cs="Arial" w:hint="eastAsia"/>
                      <w:szCs w:val="18"/>
                      <w:lang w:val="en-US" w:eastAsia="zh-CN"/>
                    </w:rPr>
                    <w:t>-</w:t>
                  </w:r>
                  <w:r>
                    <w:rPr>
                      <w:rFonts w:eastAsia="SimSun" w:cs="Arial"/>
                      <w:szCs w:val="18"/>
                      <w:lang w:val="en-US" w:eastAsia="zh-CN"/>
                    </w:rPr>
                    <w:t>based PSCCH/PSSCH/PSFCH transmission/reception</w:t>
                  </w:r>
                </w:p>
              </w:tc>
              <w:tc>
                <w:tcPr>
                  <w:tcW w:w="20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C8D" w14:textId="77777777" w:rsidR="005E4186" w:rsidRDefault="00AF09AC">
                  <w:pPr>
                    <w:pStyle w:val="TAL"/>
                    <w:keepNext w:val="0"/>
                    <w:keepLines w:val="0"/>
                    <w:widowControl w:val="0"/>
                    <w:rPr>
                      <w:rFonts w:eastAsia="SimSun" w:cs="Arial"/>
                      <w:szCs w:val="18"/>
                      <w:lang w:eastAsia="zh-CN"/>
                    </w:rPr>
                  </w:pPr>
                  <w:r>
                    <w:rPr>
                      <w:rFonts w:eastAsia="SimSun" w:cs="Arial"/>
                      <w:szCs w:val="18"/>
                      <w:lang w:eastAsia="zh-CN"/>
                    </w:rPr>
                    <w:t>Per band</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C8E" w14:textId="77777777" w:rsidR="005E4186" w:rsidRDefault="00AF09AC">
                  <w:pPr>
                    <w:pStyle w:val="TAL"/>
                    <w:keepNext w:val="0"/>
                    <w:keepLines w:val="0"/>
                    <w:widowControl w:val="0"/>
                    <w:rPr>
                      <w:rFonts w:eastAsia="ＭＳ 明朝" w:cs="Arial"/>
                      <w:szCs w:val="18"/>
                      <w:lang w:val="en-US" w:eastAsia="ja-JP"/>
                    </w:rPr>
                  </w:pPr>
                  <w:r>
                    <w:rPr>
                      <w:rFonts w:eastAsia="ＭＳ 明朝" w:cs="Arial"/>
                      <w:szCs w:val="18"/>
                      <w:lang w:eastAsia="zh-CN"/>
                    </w:rPr>
                    <w:t>N/A</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C8F" w14:textId="77777777" w:rsidR="005E4186" w:rsidRDefault="00AF09AC">
                  <w:pPr>
                    <w:pStyle w:val="TAL"/>
                    <w:keepNext w:val="0"/>
                    <w:keepLines w:val="0"/>
                    <w:widowControl w:val="0"/>
                    <w:rPr>
                      <w:rFonts w:eastAsia="ＭＳ 明朝" w:cs="Arial"/>
                      <w:szCs w:val="18"/>
                      <w:lang w:val="en-US" w:eastAsia="ja-JP"/>
                    </w:rPr>
                  </w:pPr>
                  <w:r>
                    <w:rPr>
                      <w:rFonts w:eastAsia="ＭＳ 明朝" w:cs="Arial"/>
                      <w:szCs w:val="18"/>
                      <w:lang w:eastAsia="zh-CN"/>
                    </w:rPr>
                    <w:t>N/A</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C90" w14:textId="77777777" w:rsidR="005E4186" w:rsidRDefault="005E4186">
                  <w:pPr>
                    <w:pStyle w:val="TAL"/>
                    <w:keepNext w:val="0"/>
                    <w:keepLines w:val="0"/>
                    <w:widowControl w:val="0"/>
                    <w:rPr>
                      <w:rFonts w:asciiTheme="majorHAnsi" w:hAnsiTheme="majorHAnsi" w:cstheme="majorHAnsi"/>
                      <w:color w:val="2E74B5" w:themeColor="accent1" w:themeShade="BF"/>
                      <w:szCs w:val="18"/>
                      <w:lang w:val="en-US" w:eastAsia="ja-JP"/>
                    </w:rPr>
                  </w:pP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C91" w14:textId="77777777" w:rsidR="005E4186" w:rsidRDefault="00AF09AC">
                  <w:pPr>
                    <w:pStyle w:val="TAL"/>
                    <w:keepNext w:val="0"/>
                    <w:keepLines w:val="0"/>
                    <w:widowControl w:val="0"/>
                    <w:rPr>
                      <w:rFonts w:eastAsia="ＭＳ 明朝" w:cs="Arial"/>
                      <w:szCs w:val="18"/>
                    </w:rPr>
                  </w:pPr>
                  <w:r>
                    <w:rPr>
                      <w:rFonts w:eastAsia="Malgun Gothic" w:cs="Arial"/>
                      <w:szCs w:val="18"/>
                      <w:lang w:eastAsia="ko-KR"/>
                    </w:rPr>
                    <w:t>This is the basic FG for NR sidelink in</w:t>
                  </w:r>
                  <w:r>
                    <w:rPr>
                      <w:rFonts w:eastAsia="ＭＳ 明朝" w:cs="Arial"/>
                      <w:szCs w:val="18"/>
                    </w:rPr>
                    <w:t xml:space="preserve"> shared spectrum, where PSD and/or OCB requirements are defined by regulation.</w:t>
                  </w:r>
                </w:p>
              </w:tc>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C92"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Optional with capability signalling</w:t>
                  </w:r>
                </w:p>
                <w:p w14:paraId="1206BC93" w14:textId="77777777" w:rsidR="005E4186" w:rsidRDefault="005E4186">
                  <w:pPr>
                    <w:widowControl w:val="0"/>
                    <w:rPr>
                      <w:rFonts w:ascii="Arial" w:eastAsia="ＭＳ 明朝" w:hAnsi="Arial" w:cs="Arial"/>
                      <w:sz w:val="18"/>
                      <w:szCs w:val="18"/>
                    </w:rPr>
                  </w:pPr>
                </w:p>
                <w:p w14:paraId="1206BC94"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For UE supports NR sidelink in shared spectrum, where PSD and/or OCB requirements are defined by regulation, UE must indicate this FG is supported.</w:t>
                  </w:r>
                </w:p>
              </w:tc>
            </w:tr>
          </w:tbl>
          <w:p w14:paraId="1206BC96" w14:textId="77777777" w:rsidR="005E4186" w:rsidRDefault="005E4186">
            <w:pPr>
              <w:spacing w:after="120" w:line="240" w:lineRule="auto"/>
              <w:jc w:val="both"/>
              <w:rPr>
                <w:rFonts w:eastAsia="SimSun"/>
                <w:sz w:val="20"/>
                <w:lang w:val="en-US" w:eastAsia="zh-CN"/>
              </w:rPr>
            </w:pPr>
          </w:p>
        </w:tc>
      </w:tr>
    </w:tbl>
    <w:p w14:paraId="1206BC98" w14:textId="77777777" w:rsidR="005E4186" w:rsidRDefault="005E4186">
      <w:pPr>
        <w:spacing w:afterLines="50" w:after="120"/>
        <w:jc w:val="both"/>
        <w:rPr>
          <w:sz w:val="22"/>
        </w:rPr>
      </w:pPr>
    </w:p>
    <w:p w14:paraId="1206BC99" w14:textId="77777777" w:rsidR="005E4186" w:rsidRDefault="00AF09AC">
      <w:pPr>
        <w:spacing w:afterLines="50" w:after="120"/>
        <w:jc w:val="both"/>
        <w:rPr>
          <w:b/>
          <w:bCs/>
          <w:sz w:val="22"/>
          <w:u w:val="single"/>
        </w:rPr>
      </w:pPr>
      <w:r>
        <w:rPr>
          <w:b/>
          <w:bCs/>
          <w:sz w:val="22"/>
          <w:u w:val="single"/>
        </w:rPr>
        <w:t>Disc</w:t>
      </w:r>
      <w:r>
        <w:rPr>
          <w:rFonts w:hint="eastAsia"/>
          <w:b/>
          <w:bCs/>
          <w:sz w:val="22"/>
          <w:u w:val="single"/>
        </w:rPr>
        <w:t>u</w:t>
      </w:r>
      <w:r>
        <w:rPr>
          <w:b/>
          <w:bCs/>
          <w:sz w:val="22"/>
          <w:u w:val="single"/>
        </w:rPr>
        <w:t>ssion</w:t>
      </w:r>
    </w:p>
    <w:p w14:paraId="1206BC9A" w14:textId="43B5F25E" w:rsidR="005E4186" w:rsidRDefault="005408A0">
      <w:pPr>
        <w:pStyle w:val="30"/>
        <w:rPr>
          <w:rFonts w:ascii="Times New Roman" w:hAnsi="Times New Roman"/>
          <w:b/>
          <w:bCs/>
          <w:lang w:val="en-US"/>
        </w:rPr>
      </w:pPr>
      <w:r w:rsidRPr="005408A0">
        <w:rPr>
          <w:rFonts w:ascii="Times New Roman" w:hAnsi="Times New Roman"/>
          <w:b/>
          <w:bCs/>
          <w:lang w:val="en-US"/>
        </w:rPr>
        <w:t xml:space="preserve">(Closed) </w:t>
      </w:r>
      <w:r w:rsidR="00AF09AC" w:rsidRPr="005408A0">
        <w:rPr>
          <w:rFonts w:ascii="Times New Roman" w:hAnsi="Times New Roman"/>
          <w:b/>
          <w:bCs/>
          <w:lang w:val="en-US"/>
        </w:rPr>
        <w:t>Proposal 2.7-1:</w:t>
      </w:r>
    </w:p>
    <w:p w14:paraId="1206BC9B" w14:textId="77777777" w:rsidR="005E4186" w:rsidRDefault="00AF09AC">
      <w:pPr>
        <w:pStyle w:val="aff6"/>
        <w:numPr>
          <w:ilvl w:val="0"/>
          <w:numId w:val="20"/>
        </w:numPr>
        <w:spacing w:afterLines="50" w:after="120"/>
        <w:ind w:leftChars="0"/>
        <w:jc w:val="both"/>
        <w:rPr>
          <w:szCs w:val="21"/>
          <w:lang w:val="en-US"/>
        </w:rPr>
      </w:pPr>
      <w:r>
        <w:rPr>
          <w:b/>
          <w:bCs/>
          <w:szCs w:val="21"/>
          <w:lang w:val="en-US"/>
        </w:rPr>
        <w:t>Prerequisite FG of FG47-m1 is 47-k1</w:t>
      </w:r>
    </w:p>
    <w:tbl>
      <w:tblPr>
        <w:tblStyle w:val="afd"/>
        <w:tblW w:w="5000" w:type="pct"/>
        <w:tblLook w:val="04A0" w:firstRow="1" w:lastRow="0" w:firstColumn="1" w:lastColumn="0" w:noHBand="0" w:noVBand="1"/>
      </w:tblPr>
      <w:tblGrid>
        <w:gridCol w:w="2261"/>
        <w:gridCol w:w="20122"/>
      </w:tblGrid>
      <w:tr w:rsidR="005E4186" w14:paraId="1206BC9E" w14:textId="77777777">
        <w:tc>
          <w:tcPr>
            <w:tcW w:w="505" w:type="pct"/>
            <w:shd w:val="clear" w:color="auto" w:fill="F2F2F2" w:themeFill="background1" w:themeFillShade="F2"/>
          </w:tcPr>
          <w:p w14:paraId="1206BC9C"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BC9D"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BCA8" w14:textId="77777777">
        <w:tc>
          <w:tcPr>
            <w:tcW w:w="505" w:type="pct"/>
          </w:tcPr>
          <w:p w14:paraId="1206BC9F" w14:textId="77777777" w:rsidR="005E4186" w:rsidRDefault="00AF09A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06BCA0" w14:textId="77777777" w:rsidR="005E4186" w:rsidRDefault="00AF09AC">
            <w:pPr>
              <w:spacing w:afterLines="50" w:after="120"/>
              <w:jc w:val="both"/>
              <w:rPr>
                <w:szCs w:val="24"/>
              </w:rPr>
            </w:pPr>
            <w:r>
              <w:rPr>
                <w:rFonts w:hint="eastAsia"/>
                <w:szCs w:val="24"/>
              </w:rPr>
              <w:t>S</w:t>
            </w:r>
            <w:r>
              <w:rPr>
                <w:szCs w:val="24"/>
              </w:rPr>
              <w:t>ummary of companies’ views:</w:t>
            </w:r>
          </w:p>
          <w:p w14:paraId="1206BCA1" w14:textId="77777777" w:rsidR="005E4186" w:rsidRDefault="00AF09AC">
            <w:pPr>
              <w:pStyle w:val="aff6"/>
              <w:numPr>
                <w:ilvl w:val="0"/>
                <w:numId w:val="15"/>
              </w:numPr>
              <w:spacing w:afterLines="50" w:after="120"/>
              <w:ind w:leftChars="0"/>
              <w:jc w:val="both"/>
              <w:rPr>
                <w:sz w:val="22"/>
              </w:rPr>
            </w:pPr>
            <w:r>
              <w:rPr>
                <w:rFonts w:hint="eastAsia"/>
                <w:sz w:val="22"/>
              </w:rPr>
              <w:t>4</w:t>
            </w:r>
            <w:r>
              <w:rPr>
                <w:sz w:val="22"/>
              </w:rPr>
              <w:t>7-m1</w:t>
            </w:r>
          </w:p>
          <w:p w14:paraId="1206BCA2" w14:textId="77777777" w:rsidR="005E4186" w:rsidRDefault="00AF09AC">
            <w:pPr>
              <w:pStyle w:val="aff6"/>
              <w:numPr>
                <w:ilvl w:val="1"/>
                <w:numId w:val="15"/>
              </w:numPr>
              <w:spacing w:afterLines="50" w:after="120"/>
              <w:ind w:leftChars="0"/>
              <w:jc w:val="both"/>
              <w:rPr>
                <w:sz w:val="22"/>
              </w:rPr>
            </w:pPr>
            <w:r>
              <w:rPr>
                <w:rFonts w:hint="eastAsia"/>
                <w:sz w:val="22"/>
              </w:rPr>
              <w:t>P</w:t>
            </w:r>
            <w:r>
              <w:rPr>
                <w:sz w:val="22"/>
              </w:rPr>
              <w:t>rerequisite</w:t>
            </w:r>
          </w:p>
          <w:p w14:paraId="1206BCA3" w14:textId="77777777" w:rsidR="005E4186" w:rsidRDefault="00AF09AC">
            <w:pPr>
              <w:pStyle w:val="aff6"/>
              <w:numPr>
                <w:ilvl w:val="2"/>
                <w:numId w:val="15"/>
              </w:numPr>
              <w:spacing w:afterLines="50" w:after="120"/>
              <w:ind w:leftChars="0"/>
              <w:jc w:val="both"/>
              <w:rPr>
                <w:sz w:val="22"/>
              </w:rPr>
            </w:pPr>
            <w:r>
              <w:rPr>
                <w:rFonts w:hint="eastAsia"/>
                <w:sz w:val="22"/>
              </w:rPr>
              <w:t>H</w:t>
            </w:r>
            <w:r>
              <w:rPr>
                <w:sz w:val="22"/>
              </w:rPr>
              <w:t>W: 47-k1, at least one of 15-25 and 15-3</w:t>
            </w:r>
          </w:p>
          <w:p w14:paraId="1206BCA4" w14:textId="77777777" w:rsidR="005E4186" w:rsidRDefault="00AF09AC">
            <w:pPr>
              <w:pStyle w:val="aff6"/>
              <w:numPr>
                <w:ilvl w:val="3"/>
                <w:numId w:val="15"/>
              </w:numPr>
              <w:spacing w:afterLines="50" w:after="120"/>
              <w:ind w:leftChars="0"/>
              <w:jc w:val="both"/>
              <w:rPr>
                <w:sz w:val="22"/>
              </w:rPr>
            </w:pPr>
            <w:r>
              <w:rPr>
                <w:rFonts w:hint="eastAsia"/>
                <w:sz w:val="22"/>
              </w:rPr>
              <w:t>H</w:t>
            </w:r>
            <w:r>
              <w:rPr>
                <w:sz w:val="22"/>
              </w:rPr>
              <w:t>W: add notes corresponding to the prerequisites</w:t>
            </w:r>
          </w:p>
          <w:p w14:paraId="1206BCA5" w14:textId="77777777" w:rsidR="005E4186" w:rsidRDefault="00AF09AC">
            <w:pPr>
              <w:pStyle w:val="aff6"/>
              <w:numPr>
                <w:ilvl w:val="2"/>
                <w:numId w:val="15"/>
              </w:numPr>
              <w:spacing w:afterLines="50" w:after="120"/>
              <w:ind w:leftChars="0"/>
              <w:jc w:val="both"/>
              <w:rPr>
                <w:sz w:val="22"/>
              </w:rPr>
            </w:pPr>
            <w:r>
              <w:rPr>
                <w:rFonts w:hint="eastAsia"/>
                <w:sz w:val="22"/>
              </w:rPr>
              <w:t>D</w:t>
            </w:r>
            <w:r>
              <w:rPr>
                <w:sz w:val="22"/>
              </w:rPr>
              <w:t>CM: 47-k1</w:t>
            </w:r>
          </w:p>
          <w:p w14:paraId="1206BCA6" w14:textId="77777777" w:rsidR="005E4186" w:rsidRDefault="00AF09AC">
            <w:pPr>
              <w:pStyle w:val="aff6"/>
              <w:numPr>
                <w:ilvl w:val="2"/>
                <w:numId w:val="15"/>
              </w:numPr>
              <w:spacing w:afterLines="50" w:after="120"/>
              <w:ind w:leftChars="0"/>
              <w:jc w:val="both"/>
              <w:rPr>
                <w:sz w:val="22"/>
              </w:rPr>
            </w:pPr>
            <w:r>
              <w:rPr>
                <w:rFonts w:hint="eastAsia"/>
                <w:sz w:val="22"/>
              </w:rPr>
              <w:t>Q</w:t>
            </w:r>
            <w:r>
              <w:rPr>
                <w:sz w:val="22"/>
              </w:rPr>
              <w:t>C: None</w:t>
            </w:r>
          </w:p>
          <w:p w14:paraId="1206BCA7" w14:textId="77777777" w:rsidR="005E4186" w:rsidRDefault="00AF09AC">
            <w:pPr>
              <w:pStyle w:val="aff6"/>
              <w:numPr>
                <w:ilvl w:val="2"/>
                <w:numId w:val="15"/>
              </w:numPr>
              <w:spacing w:afterLines="50" w:after="120"/>
              <w:ind w:leftChars="0"/>
              <w:jc w:val="both"/>
              <w:rPr>
                <w:sz w:val="22"/>
              </w:rPr>
            </w:pPr>
            <w:r>
              <w:rPr>
                <w:rFonts w:hint="eastAsia"/>
                <w:sz w:val="22"/>
              </w:rPr>
              <w:t>A</w:t>
            </w:r>
            <w:r>
              <w:rPr>
                <w:sz w:val="22"/>
              </w:rPr>
              <w:t>pple: FG 47-k1 and at least one of FG 47-k9 and the newly introduced FG on “Sidelink mode 2 resource allocation for interlace RB-based PSCCH/PSSCH transmission”</w:t>
            </w:r>
          </w:p>
        </w:tc>
      </w:tr>
      <w:tr w:rsidR="005E4186" w14:paraId="1206BCAB" w14:textId="77777777">
        <w:tc>
          <w:tcPr>
            <w:tcW w:w="505" w:type="pct"/>
          </w:tcPr>
          <w:p w14:paraId="1206BCA9" w14:textId="77777777" w:rsidR="005E4186" w:rsidRDefault="00AF09AC">
            <w:pPr>
              <w:spacing w:after="0"/>
              <w:jc w:val="both"/>
              <w:rPr>
                <w:rFonts w:eastAsiaTheme="minorEastAsia"/>
                <w:szCs w:val="24"/>
                <w:lang w:val="en-US"/>
              </w:rPr>
            </w:pPr>
            <w:r>
              <w:rPr>
                <w:rFonts w:eastAsiaTheme="minorEastAsia" w:hint="eastAsia"/>
                <w:szCs w:val="24"/>
                <w:lang w:val="en-US"/>
              </w:rPr>
              <w:t>D</w:t>
            </w:r>
            <w:r>
              <w:rPr>
                <w:rFonts w:eastAsiaTheme="minorEastAsia"/>
                <w:szCs w:val="24"/>
                <w:lang w:val="en-US"/>
              </w:rPr>
              <w:t>CM</w:t>
            </w:r>
          </w:p>
        </w:tc>
        <w:tc>
          <w:tcPr>
            <w:tcW w:w="4495" w:type="pct"/>
          </w:tcPr>
          <w:p w14:paraId="1206BCAA" w14:textId="77777777" w:rsidR="005E4186" w:rsidRDefault="00AF09AC">
            <w:pPr>
              <w:spacing w:afterLines="50" w:after="120"/>
              <w:jc w:val="both"/>
              <w:rPr>
                <w:szCs w:val="24"/>
              </w:rPr>
            </w:pPr>
            <w:r>
              <w:rPr>
                <w:rFonts w:hint="eastAsia"/>
                <w:szCs w:val="24"/>
              </w:rPr>
              <w:t>S</w:t>
            </w:r>
            <w:r>
              <w:rPr>
                <w:szCs w:val="24"/>
              </w:rPr>
              <w:t>upport</w:t>
            </w:r>
          </w:p>
        </w:tc>
      </w:tr>
      <w:tr w:rsidR="005E4186" w14:paraId="1206BCAE" w14:textId="77777777">
        <w:tc>
          <w:tcPr>
            <w:tcW w:w="505" w:type="pct"/>
          </w:tcPr>
          <w:p w14:paraId="1206BCAC" w14:textId="77777777" w:rsidR="005E4186" w:rsidRDefault="00AF09AC">
            <w:pPr>
              <w:spacing w:after="0"/>
              <w:jc w:val="both"/>
              <w:rPr>
                <w:rFonts w:eastAsiaTheme="minorEastAsia"/>
                <w:szCs w:val="24"/>
                <w:lang w:val="en-US"/>
              </w:rPr>
            </w:pPr>
            <w:r>
              <w:rPr>
                <w:rFonts w:eastAsiaTheme="minorEastAsia"/>
                <w:szCs w:val="24"/>
                <w:lang w:val="en-US"/>
              </w:rPr>
              <w:t>Apple</w:t>
            </w:r>
          </w:p>
        </w:tc>
        <w:tc>
          <w:tcPr>
            <w:tcW w:w="4495" w:type="pct"/>
          </w:tcPr>
          <w:p w14:paraId="1206BCAD" w14:textId="77777777" w:rsidR="005E4186" w:rsidRDefault="00AF09AC">
            <w:pPr>
              <w:spacing w:afterLines="50" w:after="120"/>
              <w:jc w:val="both"/>
              <w:rPr>
                <w:szCs w:val="24"/>
              </w:rPr>
            </w:pPr>
            <w:r>
              <w:rPr>
                <w:szCs w:val="24"/>
              </w:rPr>
              <w:t>The resource allocation for 47-m1 is unclear. Hence, we should consider the resource allocation part for the PSCCH/PSSCH transmissions, as pre-requisite.</w:t>
            </w:r>
          </w:p>
        </w:tc>
      </w:tr>
      <w:tr w:rsidR="005E4186" w14:paraId="1206BCB1" w14:textId="77777777">
        <w:tc>
          <w:tcPr>
            <w:tcW w:w="505" w:type="pct"/>
          </w:tcPr>
          <w:p w14:paraId="1206BCAF" w14:textId="77777777" w:rsidR="005E4186" w:rsidRDefault="00AF09AC">
            <w:pPr>
              <w:spacing w:after="0"/>
              <w:jc w:val="both"/>
              <w:rPr>
                <w:rFonts w:eastAsia="SimSun"/>
                <w:szCs w:val="24"/>
                <w:lang w:val="en-US" w:eastAsia="zh-CN"/>
              </w:rPr>
            </w:pPr>
            <w:r>
              <w:rPr>
                <w:rFonts w:eastAsia="SimSun" w:hint="eastAsia"/>
                <w:szCs w:val="24"/>
                <w:lang w:val="en-US" w:eastAsia="zh-CN"/>
              </w:rPr>
              <w:t>ZTE</w:t>
            </w:r>
          </w:p>
        </w:tc>
        <w:tc>
          <w:tcPr>
            <w:tcW w:w="4495" w:type="pct"/>
          </w:tcPr>
          <w:p w14:paraId="1206BCB0" w14:textId="77777777" w:rsidR="005E4186" w:rsidRDefault="00AF09AC">
            <w:pPr>
              <w:spacing w:afterLines="50" w:after="120"/>
              <w:jc w:val="both"/>
              <w:rPr>
                <w:rFonts w:eastAsia="SimSun"/>
                <w:szCs w:val="24"/>
                <w:lang w:val="en-US" w:eastAsia="zh-CN"/>
              </w:rPr>
            </w:pPr>
            <w:r>
              <w:rPr>
                <w:rFonts w:eastAsia="SimSun" w:hint="eastAsia"/>
                <w:szCs w:val="24"/>
                <w:lang w:val="en-US" w:eastAsia="zh-CN"/>
              </w:rPr>
              <w:t>Yes</w:t>
            </w:r>
          </w:p>
        </w:tc>
      </w:tr>
      <w:tr w:rsidR="00E9387D" w14:paraId="79806272" w14:textId="77777777">
        <w:tc>
          <w:tcPr>
            <w:tcW w:w="505" w:type="pct"/>
          </w:tcPr>
          <w:p w14:paraId="374FAF94" w14:textId="36CA0C2D" w:rsidR="00E9387D" w:rsidRDefault="00E9387D" w:rsidP="00E9387D">
            <w:pPr>
              <w:spacing w:after="0"/>
              <w:jc w:val="both"/>
              <w:rPr>
                <w:rFonts w:eastAsia="SimSun"/>
                <w:szCs w:val="24"/>
                <w:lang w:val="en-US" w:eastAsia="zh-CN"/>
              </w:rPr>
            </w:pPr>
            <w:r>
              <w:rPr>
                <w:rFonts w:eastAsiaTheme="minorEastAsia"/>
                <w:szCs w:val="24"/>
                <w:lang w:val="en-US"/>
              </w:rPr>
              <w:t>QC</w:t>
            </w:r>
          </w:p>
        </w:tc>
        <w:tc>
          <w:tcPr>
            <w:tcW w:w="4495" w:type="pct"/>
          </w:tcPr>
          <w:p w14:paraId="070F857B" w14:textId="0041E7D4" w:rsidR="00E9387D" w:rsidRDefault="00E9387D" w:rsidP="00E9387D">
            <w:pPr>
              <w:spacing w:afterLines="50" w:after="120"/>
              <w:jc w:val="both"/>
              <w:rPr>
                <w:rFonts w:eastAsia="SimSun"/>
                <w:szCs w:val="24"/>
                <w:lang w:val="en-US" w:eastAsia="zh-CN"/>
              </w:rPr>
            </w:pPr>
            <w:r>
              <w:rPr>
                <w:szCs w:val="24"/>
              </w:rPr>
              <w:t>No, there is no need of this pre-requisite, which can reveal to be problematic later. This FG is about waveforms, while k1 is about channel access.</w:t>
            </w:r>
          </w:p>
        </w:tc>
      </w:tr>
      <w:tr w:rsidR="00F73FE9" w14:paraId="6D49FEE3" w14:textId="77777777">
        <w:tc>
          <w:tcPr>
            <w:tcW w:w="505" w:type="pct"/>
          </w:tcPr>
          <w:p w14:paraId="568611DE" w14:textId="44D9D769" w:rsidR="00F73FE9" w:rsidRDefault="00F73FE9" w:rsidP="00F73FE9">
            <w:pPr>
              <w:spacing w:after="0"/>
              <w:jc w:val="both"/>
              <w:rPr>
                <w:rFonts w:eastAsiaTheme="minorEastAsia"/>
                <w:szCs w:val="24"/>
                <w:lang w:val="en-US"/>
              </w:rPr>
            </w:pPr>
            <w:r>
              <w:rPr>
                <w:rFonts w:eastAsia="SimSun" w:hint="eastAsia"/>
                <w:szCs w:val="24"/>
                <w:lang w:val="en-US" w:eastAsia="zh-CN"/>
              </w:rPr>
              <w:t>H</w:t>
            </w:r>
            <w:r>
              <w:rPr>
                <w:rFonts w:eastAsia="SimSun"/>
                <w:szCs w:val="24"/>
                <w:lang w:val="en-US" w:eastAsia="zh-CN"/>
              </w:rPr>
              <w:t>uawei, HiSilicon</w:t>
            </w:r>
          </w:p>
        </w:tc>
        <w:tc>
          <w:tcPr>
            <w:tcW w:w="4495" w:type="pct"/>
          </w:tcPr>
          <w:p w14:paraId="70685321" w14:textId="7429AF2F" w:rsidR="00F73FE9" w:rsidRDefault="00F73FE9" w:rsidP="00F73FE9">
            <w:pPr>
              <w:spacing w:afterLines="50" w:after="120"/>
              <w:jc w:val="both"/>
              <w:rPr>
                <w:szCs w:val="24"/>
              </w:rPr>
            </w:pPr>
            <w:r>
              <w:rPr>
                <w:rFonts w:eastAsia="SimSun" w:hint="eastAsia"/>
                <w:szCs w:val="24"/>
                <w:lang w:eastAsia="zh-CN"/>
              </w:rPr>
              <w:t>O</w:t>
            </w:r>
            <w:r>
              <w:rPr>
                <w:rFonts w:eastAsia="SimSun"/>
                <w:szCs w:val="24"/>
                <w:lang w:eastAsia="zh-CN"/>
              </w:rPr>
              <w:t>K with the proposal.</w:t>
            </w:r>
          </w:p>
        </w:tc>
      </w:tr>
      <w:tr w:rsidR="005408A0" w14:paraId="103BE760" w14:textId="77777777">
        <w:tc>
          <w:tcPr>
            <w:tcW w:w="505" w:type="pct"/>
          </w:tcPr>
          <w:p w14:paraId="7BE5198C" w14:textId="38F30D9B" w:rsidR="005408A0" w:rsidRPr="005408A0" w:rsidRDefault="005408A0" w:rsidP="00F73FE9">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5F5DB76B" w14:textId="77777777" w:rsidR="005408A0" w:rsidRPr="003E5382" w:rsidRDefault="005408A0" w:rsidP="005408A0">
            <w:pPr>
              <w:rPr>
                <w:lang w:val="en-US" w:eastAsia="x-none"/>
              </w:rPr>
            </w:pPr>
            <w:r w:rsidRPr="00635AD8">
              <w:rPr>
                <w:highlight w:val="green"/>
                <w:lang w:val="en-US" w:eastAsia="x-none"/>
              </w:rPr>
              <w:t>Agreement:</w:t>
            </w:r>
          </w:p>
          <w:p w14:paraId="295261FC" w14:textId="77777777" w:rsidR="005408A0" w:rsidRPr="008A5977" w:rsidRDefault="005408A0" w:rsidP="005408A0">
            <w:pPr>
              <w:numPr>
                <w:ilvl w:val="0"/>
                <w:numId w:val="20"/>
              </w:numPr>
              <w:spacing w:after="0" w:line="240" w:lineRule="auto"/>
              <w:rPr>
                <w:lang w:val="en-US" w:eastAsia="x-none"/>
              </w:rPr>
            </w:pPr>
            <w:r w:rsidRPr="003E5382">
              <w:rPr>
                <w:lang w:val="en-US" w:eastAsia="x-none"/>
              </w:rPr>
              <w:t xml:space="preserve">Prerequisite FG of FG47-m1 is </w:t>
            </w:r>
            <w:bookmarkStart w:id="120" w:name="_Hlk160036837"/>
            <w:r>
              <w:rPr>
                <w:rFonts w:eastAsia="ＭＳ 明朝" w:cs="Arial"/>
                <w:szCs w:val="18"/>
              </w:rPr>
              <w:t>At least one of {15-25, 15-3</w:t>
            </w:r>
            <w:bookmarkEnd w:id="120"/>
            <w:r>
              <w:rPr>
                <w:rFonts w:eastAsia="ＭＳ 明朝" w:cs="Arial"/>
                <w:szCs w:val="18"/>
              </w:rPr>
              <w:t xml:space="preserve">, </w:t>
            </w:r>
            <w:r>
              <w:rPr>
                <w:rFonts w:eastAsia="ＭＳ 明朝" w:cs="Arial"/>
                <w:szCs w:val="18"/>
                <w:highlight w:val="yellow"/>
              </w:rPr>
              <w:t>[32-4, 32-4a]</w:t>
            </w:r>
            <w:r>
              <w:rPr>
                <w:rFonts w:eastAsia="ＭＳ 明朝" w:cs="Arial"/>
                <w:szCs w:val="18"/>
              </w:rPr>
              <w:t>}</w:t>
            </w:r>
          </w:p>
          <w:p w14:paraId="5885B96B" w14:textId="77777777" w:rsidR="005408A0" w:rsidRPr="008A5977" w:rsidRDefault="005408A0" w:rsidP="005408A0">
            <w:pPr>
              <w:numPr>
                <w:ilvl w:val="0"/>
                <w:numId w:val="20"/>
              </w:numPr>
              <w:spacing w:after="0" w:line="240" w:lineRule="auto"/>
              <w:rPr>
                <w:lang w:val="en-US" w:eastAsia="x-none"/>
              </w:rPr>
            </w:pPr>
            <w:r>
              <w:rPr>
                <w:rFonts w:eastAsia="ＭＳ 明朝" w:cs="Arial"/>
                <w:szCs w:val="18"/>
              </w:rPr>
              <w:t>Add following notes for FG47-m1</w:t>
            </w:r>
          </w:p>
          <w:p w14:paraId="1D27128B" w14:textId="77777777" w:rsidR="005408A0" w:rsidRPr="008A5977" w:rsidRDefault="005408A0" w:rsidP="005408A0">
            <w:pPr>
              <w:numPr>
                <w:ilvl w:val="1"/>
                <w:numId w:val="20"/>
              </w:numPr>
              <w:spacing w:after="0" w:line="240" w:lineRule="auto"/>
              <w:rPr>
                <w:lang w:val="en-US" w:eastAsia="x-none"/>
              </w:rPr>
            </w:pPr>
            <w:r w:rsidRPr="008A5977">
              <w:rPr>
                <w:lang w:val="en-US" w:eastAsia="x-none"/>
              </w:rPr>
              <w:t>Note1: If UE supports 15-25, the UE is not required to support Component 3 and 4 in 15-2.</w:t>
            </w:r>
          </w:p>
          <w:p w14:paraId="7EFF1BB6" w14:textId="77777777" w:rsidR="005408A0" w:rsidRPr="008A5977" w:rsidRDefault="005408A0" w:rsidP="005408A0">
            <w:pPr>
              <w:numPr>
                <w:ilvl w:val="1"/>
                <w:numId w:val="20"/>
              </w:numPr>
              <w:spacing w:after="0" w:line="240" w:lineRule="auto"/>
              <w:rPr>
                <w:lang w:val="en-US" w:eastAsia="x-none"/>
              </w:rPr>
            </w:pPr>
            <w:r w:rsidRPr="008A5977">
              <w:rPr>
                <w:lang w:val="en-US" w:eastAsia="x-none"/>
              </w:rPr>
              <w:t>Note2: If UE supports 15-3, the UE is not required to support Component 3 in 15-3, and FR2 parts of Component 7 in 15-3.</w:t>
            </w:r>
          </w:p>
          <w:p w14:paraId="1BD6FE52" w14:textId="77777777" w:rsidR="005408A0" w:rsidRPr="003E5382" w:rsidRDefault="005408A0" w:rsidP="005408A0">
            <w:pPr>
              <w:numPr>
                <w:ilvl w:val="1"/>
                <w:numId w:val="20"/>
              </w:numPr>
              <w:spacing w:after="0" w:line="240" w:lineRule="auto"/>
              <w:rPr>
                <w:lang w:val="en-US" w:eastAsia="x-none"/>
              </w:rPr>
            </w:pPr>
            <w:r w:rsidRPr="008A5977">
              <w:rPr>
                <w:lang w:val="en-US" w:eastAsia="x-none"/>
              </w:rPr>
              <w:t>Note: It is up to RAN2 whether/how to implement the above Notes 1/2 and whether/how to update the prerequisite FGs</w:t>
            </w:r>
          </w:p>
          <w:p w14:paraId="1F11FDA2" w14:textId="77777777" w:rsidR="005408A0" w:rsidRPr="005408A0" w:rsidRDefault="005408A0" w:rsidP="00F73FE9">
            <w:pPr>
              <w:spacing w:afterLines="50" w:after="120"/>
              <w:jc w:val="both"/>
              <w:rPr>
                <w:rFonts w:eastAsia="SimSun"/>
                <w:szCs w:val="24"/>
                <w:lang w:val="en-US" w:eastAsia="zh-CN"/>
              </w:rPr>
            </w:pPr>
          </w:p>
        </w:tc>
      </w:tr>
    </w:tbl>
    <w:p w14:paraId="1206BCB2" w14:textId="77777777" w:rsidR="005E4186" w:rsidRDefault="005E4186">
      <w:pPr>
        <w:spacing w:afterLines="50" w:after="120"/>
        <w:jc w:val="both"/>
        <w:rPr>
          <w:sz w:val="22"/>
        </w:rPr>
      </w:pPr>
    </w:p>
    <w:p w14:paraId="1206BCB3" w14:textId="77777777" w:rsidR="005E4186" w:rsidRDefault="00AF09AC">
      <w:pPr>
        <w:pStyle w:val="30"/>
        <w:rPr>
          <w:rFonts w:ascii="Times New Roman" w:hAnsi="Times New Roman"/>
          <w:b/>
          <w:bCs/>
          <w:lang w:val="en-US"/>
        </w:rPr>
      </w:pPr>
      <w:r>
        <w:rPr>
          <w:rFonts w:ascii="Times New Roman" w:hAnsi="Times New Roman"/>
          <w:b/>
          <w:bCs/>
          <w:highlight w:val="yellow"/>
          <w:lang w:val="en-US"/>
        </w:rPr>
        <w:t>Question 2.7-2:</w:t>
      </w:r>
    </w:p>
    <w:p w14:paraId="1206BCB4" w14:textId="77777777" w:rsidR="005E4186" w:rsidRDefault="00AF09AC">
      <w:pPr>
        <w:pStyle w:val="aff6"/>
        <w:numPr>
          <w:ilvl w:val="0"/>
          <w:numId w:val="20"/>
        </w:numPr>
        <w:ind w:leftChars="0"/>
        <w:rPr>
          <w:rFonts w:eastAsiaTheme="minorEastAsia"/>
          <w:b/>
          <w:bCs/>
          <w:color w:val="000000" w:themeColor="text1"/>
          <w:szCs w:val="24"/>
          <w:lang w:val="en-US"/>
        </w:rPr>
      </w:pPr>
      <w:r>
        <w:rPr>
          <w:rFonts w:eastAsiaTheme="minorEastAsia"/>
          <w:b/>
          <w:bCs/>
          <w:color w:val="000000" w:themeColor="text1"/>
          <w:szCs w:val="24"/>
          <w:lang w:val="en-US"/>
        </w:rPr>
        <w:t>Companies are encouraged to provide views on whether new FG for “Sidelink mode 2 resource allocation for interlace RB-based PSCCH/PSSCH transmission” is necessary or not.</w:t>
      </w:r>
    </w:p>
    <w:tbl>
      <w:tblPr>
        <w:tblStyle w:val="afd"/>
        <w:tblW w:w="5000" w:type="pct"/>
        <w:tblLook w:val="04A0" w:firstRow="1" w:lastRow="0" w:firstColumn="1" w:lastColumn="0" w:noHBand="0" w:noVBand="1"/>
      </w:tblPr>
      <w:tblGrid>
        <w:gridCol w:w="2261"/>
        <w:gridCol w:w="20122"/>
      </w:tblGrid>
      <w:tr w:rsidR="005E4186" w14:paraId="1206BCB7" w14:textId="77777777">
        <w:tc>
          <w:tcPr>
            <w:tcW w:w="505" w:type="pct"/>
            <w:shd w:val="clear" w:color="auto" w:fill="F2F2F2" w:themeFill="background1" w:themeFillShade="F2"/>
          </w:tcPr>
          <w:p w14:paraId="1206BCB5"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BCB6"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BCBE" w14:textId="77777777">
        <w:tc>
          <w:tcPr>
            <w:tcW w:w="505" w:type="pct"/>
          </w:tcPr>
          <w:p w14:paraId="1206BCB8" w14:textId="77777777" w:rsidR="005E4186" w:rsidRDefault="00AF09A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06BCB9" w14:textId="77777777" w:rsidR="005E4186" w:rsidRDefault="00AF09AC">
            <w:pPr>
              <w:spacing w:afterLines="50" w:after="120"/>
              <w:jc w:val="both"/>
              <w:rPr>
                <w:szCs w:val="24"/>
              </w:rPr>
            </w:pPr>
            <w:r>
              <w:rPr>
                <w:rFonts w:hint="eastAsia"/>
                <w:szCs w:val="24"/>
              </w:rPr>
              <w:t>S</w:t>
            </w:r>
            <w:r>
              <w:rPr>
                <w:szCs w:val="24"/>
              </w:rPr>
              <w:t>ummary of companies’ views:</w:t>
            </w:r>
          </w:p>
          <w:p w14:paraId="1206BCBA" w14:textId="77777777" w:rsidR="005E4186" w:rsidRDefault="00AF09AC">
            <w:pPr>
              <w:pStyle w:val="aff6"/>
              <w:numPr>
                <w:ilvl w:val="0"/>
                <w:numId w:val="15"/>
              </w:numPr>
              <w:spacing w:afterLines="50" w:after="120"/>
              <w:ind w:leftChars="0"/>
              <w:jc w:val="both"/>
              <w:rPr>
                <w:sz w:val="22"/>
              </w:rPr>
            </w:pPr>
            <w:r>
              <w:rPr>
                <w:rFonts w:hint="eastAsia"/>
                <w:sz w:val="22"/>
              </w:rPr>
              <w:t>A</w:t>
            </w:r>
            <w:r>
              <w:rPr>
                <w:sz w:val="22"/>
              </w:rPr>
              <w:t>pple: Introduce a new FG as “Sidelink mode 2 resource allocation for interlace RB-based PSCCH/PSSCH transmission”</w:t>
            </w:r>
          </w:p>
          <w:p w14:paraId="1206BCBB" w14:textId="77777777" w:rsidR="005E4186" w:rsidRDefault="00AF09AC">
            <w:pPr>
              <w:pStyle w:val="aff6"/>
              <w:numPr>
                <w:ilvl w:val="1"/>
                <w:numId w:val="15"/>
              </w:numPr>
              <w:spacing w:afterLines="50" w:after="120"/>
              <w:ind w:leftChars="0"/>
              <w:jc w:val="both"/>
              <w:rPr>
                <w:sz w:val="22"/>
              </w:rPr>
            </w:pPr>
            <w:r>
              <w:rPr>
                <w:rFonts w:hint="eastAsia"/>
                <w:sz w:val="22"/>
              </w:rPr>
              <w:t>A</w:t>
            </w:r>
            <w:r>
              <w:rPr>
                <w:sz w:val="22"/>
              </w:rPr>
              <w:t xml:space="preserve">pple: introduce the following components: </w:t>
            </w:r>
          </w:p>
          <w:p w14:paraId="1206BCBC" w14:textId="77777777" w:rsidR="005E4186" w:rsidRDefault="00AF09AC">
            <w:pPr>
              <w:pStyle w:val="aff6"/>
              <w:numPr>
                <w:ilvl w:val="2"/>
                <w:numId w:val="15"/>
              </w:numPr>
              <w:spacing w:afterLines="50" w:after="120"/>
              <w:ind w:leftChars="0"/>
              <w:jc w:val="both"/>
              <w:rPr>
                <w:sz w:val="22"/>
              </w:rPr>
            </w:pPr>
            <w:r>
              <w:rPr>
                <w:sz w:val="22"/>
              </w:rPr>
              <w:t>UE can receive up to N interlaces of PSFCH resources</w:t>
            </w:r>
          </w:p>
          <w:p w14:paraId="1206BCBD" w14:textId="77777777" w:rsidR="005E4186" w:rsidRDefault="00AF09AC">
            <w:pPr>
              <w:pStyle w:val="aff6"/>
              <w:numPr>
                <w:ilvl w:val="2"/>
                <w:numId w:val="15"/>
              </w:numPr>
              <w:spacing w:afterLines="50" w:after="120"/>
              <w:ind w:leftChars="0"/>
              <w:jc w:val="both"/>
              <w:rPr>
                <w:sz w:val="22"/>
              </w:rPr>
            </w:pPr>
            <w:r>
              <w:rPr>
                <w:sz w:val="22"/>
              </w:rPr>
              <w:t>UE can transmit up to M interlaces of PSFCH resources</w:t>
            </w:r>
          </w:p>
        </w:tc>
      </w:tr>
      <w:tr w:rsidR="005E4186" w14:paraId="1206BCC1" w14:textId="77777777">
        <w:tc>
          <w:tcPr>
            <w:tcW w:w="505" w:type="pct"/>
          </w:tcPr>
          <w:p w14:paraId="1206BCBF" w14:textId="77777777" w:rsidR="005E4186" w:rsidRDefault="00AF09AC">
            <w:pPr>
              <w:spacing w:after="0"/>
              <w:jc w:val="both"/>
              <w:rPr>
                <w:rFonts w:eastAsiaTheme="minorEastAsia"/>
                <w:szCs w:val="24"/>
                <w:lang w:val="en-US"/>
              </w:rPr>
            </w:pPr>
            <w:r>
              <w:rPr>
                <w:rFonts w:eastAsiaTheme="minorEastAsia"/>
                <w:szCs w:val="24"/>
                <w:lang w:val="en-US"/>
              </w:rPr>
              <w:t>vivo</w:t>
            </w:r>
          </w:p>
        </w:tc>
        <w:tc>
          <w:tcPr>
            <w:tcW w:w="4495" w:type="pct"/>
          </w:tcPr>
          <w:p w14:paraId="1206BCC0" w14:textId="77777777" w:rsidR="005E4186" w:rsidRDefault="00AF09AC">
            <w:pPr>
              <w:spacing w:afterLines="50" w:after="120"/>
              <w:jc w:val="both"/>
              <w:rPr>
                <w:szCs w:val="24"/>
              </w:rPr>
            </w:pPr>
            <w:r>
              <w:rPr>
                <w:szCs w:val="24"/>
              </w:rPr>
              <w:t>We acknowledge that mode-2 RA is changed for interlace RB based SL. On the other hand, is there any cases that a UE supports interlace RB (i.e., 47-m1) but does not support interlace RB based mode-2 RA?</w:t>
            </w:r>
          </w:p>
        </w:tc>
      </w:tr>
      <w:tr w:rsidR="005E4186" w14:paraId="1206BCC4" w14:textId="77777777">
        <w:tc>
          <w:tcPr>
            <w:tcW w:w="505" w:type="pct"/>
          </w:tcPr>
          <w:p w14:paraId="1206BCC2" w14:textId="77777777" w:rsidR="005E4186" w:rsidRDefault="00AF09AC">
            <w:pPr>
              <w:spacing w:after="0"/>
              <w:jc w:val="both"/>
              <w:rPr>
                <w:rFonts w:eastAsiaTheme="minorEastAsia"/>
                <w:szCs w:val="24"/>
                <w:lang w:val="en-US"/>
              </w:rPr>
            </w:pPr>
            <w:r>
              <w:rPr>
                <w:rFonts w:eastAsiaTheme="minorEastAsia" w:hint="eastAsia"/>
                <w:szCs w:val="24"/>
                <w:lang w:val="en-US"/>
              </w:rPr>
              <w:lastRenderedPageBreak/>
              <w:t>D</w:t>
            </w:r>
            <w:r>
              <w:rPr>
                <w:rFonts w:eastAsiaTheme="minorEastAsia"/>
                <w:szCs w:val="24"/>
                <w:lang w:val="en-US"/>
              </w:rPr>
              <w:t>CM</w:t>
            </w:r>
          </w:p>
        </w:tc>
        <w:tc>
          <w:tcPr>
            <w:tcW w:w="4495" w:type="pct"/>
          </w:tcPr>
          <w:p w14:paraId="1206BCC3" w14:textId="77777777" w:rsidR="005E4186" w:rsidRDefault="00AF09AC">
            <w:pPr>
              <w:spacing w:afterLines="50" w:after="120"/>
              <w:jc w:val="both"/>
              <w:rPr>
                <w:szCs w:val="24"/>
              </w:rPr>
            </w:pPr>
            <w:r>
              <w:rPr>
                <w:rFonts w:hint="eastAsia"/>
                <w:szCs w:val="24"/>
              </w:rPr>
              <w:t>U</w:t>
            </w:r>
            <w:r>
              <w:rPr>
                <w:szCs w:val="24"/>
              </w:rPr>
              <w:t>nnecessary.</w:t>
            </w:r>
          </w:p>
        </w:tc>
      </w:tr>
      <w:tr w:rsidR="005E4186" w14:paraId="1206BCC7" w14:textId="77777777">
        <w:tc>
          <w:tcPr>
            <w:tcW w:w="505" w:type="pct"/>
          </w:tcPr>
          <w:p w14:paraId="1206BCC5" w14:textId="77777777" w:rsidR="005E4186" w:rsidRDefault="00AF09AC">
            <w:pPr>
              <w:spacing w:after="0"/>
              <w:jc w:val="both"/>
              <w:rPr>
                <w:rFonts w:eastAsiaTheme="minorEastAsia"/>
                <w:szCs w:val="24"/>
                <w:lang w:val="en-US"/>
              </w:rPr>
            </w:pPr>
            <w:r>
              <w:rPr>
                <w:rFonts w:eastAsiaTheme="minorEastAsia"/>
                <w:szCs w:val="24"/>
                <w:lang w:val="en-US"/>
              </w:rPr>
              <w:t>Apple</w:t>
            </w:r>
          </w:p>
        </w:tc>
        <w:tc>
          <w:tcPr>
            <w:tcW w:w="4495" w:type="pct"/>
          </w:tcPr>
          <w:p w14:paraId="1206BCC6" w14:textId="77777777" w:rsidR="005E4186" w:rsidRDefault="00AF09AC">
            <w:pPr>
              <w:spacing w:afterLines="50" w:after="120"/>
              <w:jc w:val="both"/>
              <w:rPr>
                <w:szCs w:val="24"/>
              </w:rPr>
            </w:pPr>
            <w:r>
              <w:rPr>
                <w:szCs w:val="24"/>
              </w:rPr>
              <w:t xml:space="preserve">We think it is necessary. Regarding vivo’s comment, we think it is changed, e.g., candidate resource could be in 3 dimensions, (slot, sub-channel, RB set). 47-m1 is only for data transmissions, but it does not discuss resource allocation. Like 47-k9 for mode 1 RA, we also need a new feature for mode 2 RA. </w:t>
            </w:r>
          </w:p>
        </w:tc>
      </w:tr>
      <w:tr w:rsidR="005E4186" w14:paraId="1206BCCA" w14:textId="77777777">
        <w:tc>
          <w:tcPr>
            <w:tcW w:w="505" w:type="pct"/>
          </w:tcPr>
          <w:p w14:paraId="1206BCC8" w14:textId="77777777" w:rsidR="005E4186" w:rsidRDefault="00AF09AC">
            <w:pPr>
              <w:spacing w:after="0"/>
              <w:jc w:val="both"/>
              <w:rPr>
                <w:rFonts w:eastAsia="SimSun"/>
                <w:szCs w:val="24"/>
                <w:lang w:val="en-US" w:eastAsia="zh-CN"/>
              </w:rPr>
            </w:pPr>
            <w:r>
              <w:rPr>
                <w:rFonts w:eastAsia="SimSun" w:hint="eastAsia"/>
                <w:szCs w:val="24"/>
                <w:lang w:val="en-US" w:eastAsia="zh-CN"/>
              </w:rPr>
              <w:t>ZTE</w:t>
            </w:r>
          </w:p>
        </w:tc>
        <w:tc>
          <w:tcPr>
            <w:tcW w:w="4495" w:type="pct"/>
          </w:tcPr>
          <w:p w14:paraId="1206BCC9" w14:textId="77777777" w:rsidR="005E4186" w:rsidRDefault="00AF09AC">
            <w:pPr>
              <w:spacing w:afterLines="50" w:after="120"/>
              <w:jc w:val="both"/>
              <w:rPr>
                <w:rFonts w:eastAsia="SimSun"/>
                <w:szCs w:val="24"/>
                <w:lang w:val="en-US" w:eastAsia="zh-CN"/>
              </w:rPr>
            </w:pPr>
            <w:r>
              <w:rPr>
                <w:rFonts w:eastAsia="SimSun" w:hint="eastAsia"/>
                <w:szCs w:val="24"/>
                <w:lang w:val="en-US" w:eastAsia="zh-CN"/>
              </w:rPr>
              <w:t>OK to have it given we already have FG for mode 1 RA.</w:t>
            </w:r>
          </w:p>
        </w:tc>
      </w:tr>
      <w:tr w:rsidR="00911A50" w14:paraId="231D5E20" w14:textId="77777777">
        <w:tc>
          <w:tcPr>
            <w:tcW w:w="505" w:type="pct"/>
          </w:tcPr>
          <w:p w14:paraId="7C446353" w14:textId="28FCECC7" w:rsidR="00911A50" w:rsidRDefault="00911A50" w:rsidP="00911A50">
            <w:pPr>
              <w:spacing w:after="0"/>
              <w:jc w:val="both"/>
              <w:rPr>
                <w:rFonts w:eastAsia="SimSun"/>
                <w:szCs w:val="24"/>
                <w:lang w:val="en-US" w:eastAsia="zh-CN"/>
              </w:rPr>
            </w:pPr>
            <w:r>
              <w:rPr>
                <w:rFonts w:eastAsiaTheme="minorEastAsia"/>
                <w:szCs w:val="24"/>
                <w:lang w:val="en-US"/>
              </w:rPr>
              <w:t>QC</w:t>
            </w:r>
          </w:p>
        </w:tc>
        <w:tc>
          <w:tcPr>
            <w:tcW w:w="4495" w:type="pct"/>
          </w:tcPr>
          <w:p w14:paraId="66A355BF" w14:textId="0A144512" w:rsidR="00911A50" w:rsidRDefault="00911A50" w:rsidP="00911A50">
            <w:pPr>
              <w:spacing w:afterLines="50" w:after="120"/>
              <w:jc w:val="both"/>
              <w:rPr>
                <w:rFonts w:eastAsia="SimSun"/>
                <w:szCs w:val="24"/>
                <w:lang w:val="en-US" w:eastAsia="zh-CN"/>
              </w:rPr>
            </w:pPr>
            <w:r>
              <w:rPr>
                <w:szCs w:val="24"/>
              </w:rPr>
              <w:t>Seems unnecessary</w:t>
            </w:r>
          </w:p>
        </w:tc>
      </w:tr>
      <w:tr w:rsidR="000A2A5A" w14:paraId="738BE633" w14:textId="77777777">
        <w:tc>
          <w:tcPr>
            <w:tcW w:w="505" w:type="pct"/>
          </w:tcPr>
          <w:p w14:paraId="7B6EEC4C" w14:textId="0D0A82E7" w:rsidR="000A2A5A" w:rsidRDefault="000A2A5A" w:rsidP="000A2A5A">
            <w:pPr>
              <w:spacing w:after="0"/>
              <w:jc w:val="both"/>
              <w:rPr>
                <w:rFonts w:eastAsiaTheme="minorEastAsia"/>
                <w:szCs w:val="24"/>
                <w:lang w:val="en-US"/>
              </w:rPr>
            </w:pPr>
            <w:r>
              <w:rPr>
                <w:rFonts w:eastAsia="SimSun" w:hint="eastAsia"/>
                <w:szCs w:val="24"/>
                <w:lang w:val="en-US" w:eastAsia="zh-CN"/>
              </w:rPr>
              <w:t>H</w:t>
            </w:r>
            <w:r>
              <w:rPr>
                <w:rFonts w:eastAsia="SimSun"/>
                <w:szCs w:val="24"/>
                <w:lang w:val="en-US" w:eastAsia="zh-CN"/>
              </w:rPr>
              <w:t>uawei, HiSilicon</w:t>
            </w:r>
          </w:p>
        </w:tc>
        <w:tc>
          <w:tcPr>
            <w:tcW w:w="4495" w:type="pct"/>
          </w:tcPr>
          <w:p w14:paraId="696C1C70" w14:textId="674CA2EB" w:rsidR="000A2A5A" w:rsidRDefault="000A2A5A" w:rsidP="000A2A5A">
            <w:pPr>
              <w:spacing w:afterLines="50" w:after="120"/>
              <w:jc w:val="both"/>
              <w:rPr>
                <w:szCs w:val="24"/>
              </w:rPr>
            </w:pPr>
            <w:r>
              <w:rPr>
                <w:rFonts w:eastAsia="SimSun" w:hint="eastAsia"/>
                <w:szCs w:val="24"/>
                <w:lang w:eastAsia="zh-CN"/>
              </w:rPr>
              <w:t>N</w:t>
            </w:r>
            <w:r>
              <w:rPr>
                <w:rFonts w:eastAsia="SimSun"/>
                <w:szCs w:val="24"/>
                <w:lang w:eastAsia="zh-CN"/>
              </w:rPr>
              <w:t>ot necessary.</w:t>
            </w:r>
          </w:p>
        </w:tc>
      </w:tr>
      <w:tr w:rsidR="00EE3B07" w:rsidRPr="00EE3B07" w14:paraId="05311C38" w14:textId="77777777" w:rsidTr="00EE3B07">
        <w:tc>
          <w:tcPr>
            <w:tcW w:w="505" w:type="pct"/>
          </w:tcPr>
          <w:p w14:paraId="0D393B5B" w14:textId="77777777" w:rsidR="00EE3B07" w:rsidRPr="00EE3B07" w:rsidRDefault="00EE3B07" w:rsidP="00A646AB">
            <w:pPr>
              <w:spacing w:after="0"/>
              <w:jc w:val="both"/>
              <w:rPr>
                <w:rFonts w:eastAsiaTheme="minorEastAsia" w:hint="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67A6CDC6" w14:textId="77777777" w:rsidR="00EE3B07" w:rsidRPr="00EE3B07" w:rsidRDefault="00EE3B07" w:rsidP="00A646AB">
            <w:pPr>
              <w:spacing w:afterLines="50" w:after="120"/>
              <w:jc w:val="both"/>
              <w:rPr>
                <w:rFonts w:eastAsiaTheme="minorEastAsia" w:hint="eastAsia"/>
                <w:szCs w:val="24"/>
              </w:rPr>
            </w:pPr>
            <w:r>
              <w:rPr>
                <w:rFonts w:eastAsiaTheme="minorEastAsia" w:hint="eastAsia"/>
                <w:szCs w:val="24"/>
              </w:rPr>
              <w:t>C</w:t>
            </w:r>
            <w:r>
              <w:rPr>
                <w:rFonts w:eastAsiaTheme="minorEastAsia"/>
                <w:szCs w:val="24"/>
              </w:rPr>
              <w:t>ontinue discussion in next meeting</w:t>
            </w:r>
          </w:p>
        </w:tc>
      </w:tr>
    </w:tbl>
    <w:p w14:paraId="1206BCCB" w14:textId="77777777" w:rsidR="005E4186" w:rsidRPr="00EE3B07" w:rsidRDefault="005E4186">
      <w:pPr>
        <w:spacing w:afterLines="50" w:after="120"/>
        <w:jc w:val="both"/>
        <w:rPr>
          <w:sz w:val="22"/>
        </w:rPr>
      </w:pPr>
    </w:p>
    <w:p w14:paraId="1206BCCC" w14:textId="77777777" w:rsidR="005E4186" w:rsidRDefault="005E4186">
      <w:pPr>
        <w:spacing w:afterLines="50" w:after="120"/>
        <w:jc w:val="both"/>
        <w:rPr>
          <w:sz w:val="22"/>
        </w:rPr>
      </w:pPr>
    </w:p>
    <w:p w14:paraId="1206BCCD" w14:textId="77777777" w:rsidR="005E4186" w:rsidRDefault="00AF09AC">
      <w:pPr>
        <w:pStyle w:val="20"/>
        <w:numPr>
          <w:ilvl w:val="1"/>
          <w:numId w:val="13"/>
        </w:numPr>
        <w:spacing w:line="240" w:lineRule="auto"/>
        <w:rPr>
          <w:rFonts w:eastAsia="ＭＳ 明朝"/>
          <w:b/>
          <w:bCs/>
          <w:szCs w:val="24"/>
          <w:lang w:val="en-US"/>
        </w:rPr>
      </w:pPr>
      <w:r>
        <w:rPr>
          <w:rFonts w:eastAsia="ＭＳ 明朝"/>
          <w:b/>
          <w:bCs/>
          <w:szCs w:val="24"/>
          <w:lang w:val="en-US"/>
        </w:rPr>
        <w:t>FG for 2</w:t>
      </w:r>
      <w:r>
        <w:rPr>
          <w:rFonts w:eastAsia="ＭＳ 明朝"/>
          <w:b/>
          <w:bCs/>
          <w:szCs w:val="24"/>
          <w:vertAlign w:val="superscript"/>
          <w:lang w:val="en-US"/>
        </w:rPr>
        <w:t>nd</w:t>
      </w:r>
      <w:r>
        <w:rPr>
          <w:rFonts w:eastAsia="ＭＳ 明朝"/>
          <w:b/>
          <w:bCs/>
          <w:szCs w:val="24"/>
          <w:lang w:val="en-US"/>
        </w:rPr>
        <w:t xml:space="preserve"> starting symbol of PSCCH/PSSCH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819"/>
        <w:gridCol w:w="2177"/>
        <w:gridCol w:w="3954"/>
        <w:gridCol w:w="3071"/>
        <w:gridCol w:w="447"/>
        <w:gridCol w:w="447"/>
        <w:gridCol w:w="2922"/>
        <w:gridCol w:w="711"/>
        <w:gridCol w:w="517"/>
        <w:gridCol w:w="517"/>
        <w:gridCol w:w="222"/>
        <w:gridCol w:w="2216"/>
        <w:gridCol w:w="2980"/>
      </w:tblGrid>
      <w:tr w:rsidR="005E4186" w14:paraId="1206BCD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CCE" w14:textId="77777777" w:rsidR="005E4186" w:rsidRDefault="00AF09AC">
            <w:pPr>
              <w:pStyle w:val="TAL"/>
              <w:keepNext w:val="0"/>
              <w:keepLines w:val="0"/>
              <w:widowControl w:val="0"/>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47. NR_SL_enh2</w:t>
            </w:r>
          </w:p>
        </w:tc>
        <w:tc>
          <w:tcPr>
            <w:tcW w:w="819" w:type="dxa"/>
            <w:tcBorders>
              <w:top w:val="single" w:sz="4" w:space="0" w:color="auto"/>
              <w:left w:val="single" w:sz="4" w:space="0" w:color="auto"/>
              <w:bottom w:val="single" w:sz="4" w:space="0" w:color="auto"/>
              <w:right w:val="single" w:sz="4" w:space="0" w:color="auto"/>
            </w:tcBorders>
            <w:shd w:val="clear" w:color="auto" w:fill="auto"/>
          </w:tcPr>
          <w:p w14:paraId="1206BCCF" w14:textId="77777777" w:rsidR="005E4186" w:rsidRDefault="00AF09AC">
            <w:pPr>
              <w:pStyle w:val="TAL"/>
              <w:keepNext w:val="0"/>
              <w:keepLines w:val="0"/>
              <w:widowControl w:val="0"/>
              <w:spacing w:after="0" w:line="240" w:lineRule="auto"/>
              <w:rPr>
                <w:rFonts w:asciiTheme="majorHAnsi" w:eastAsia="ＭＳ 明朝" w:hAnsiTheme="majorHAnsi" w:cstheme="majorHAnsi"/>
                <w:color w:val="000000" w:themeColor="text1"/>
                <w:szCs w:val="18"/>
                <w:lang w:eastAsia="ja-JP"/>
              </w:rPr>
            </w:pPr>
            <w:r>
              <w:rPr>
                <w:rFonts w:eastAsia="ＭＳ 明朝" w:cs="Arial"/>
                <w:szCs w:val="18"/>
                <w:lang w:eastAsia="zh-CN"/>
              </w:rPr>
              <w:t>47-m3</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206BCD0" w14:textId="77777777" w:rsidR="005E4186" w:rsidRDefault="00AF09AC">
            <w:pPr>
              <w:pStyle w:val="TAL"/>
              <w:keepNext w:val="0"/>
              <w:keepLines w:val="0"/>
              <w:widowControl w:val="0"/>
              <w:spacing w:after="0" w:line="240" w:lineRule="auto"/>
              <w:rPr>
                <w:rFonts w:asciiTheme="majorHAnsi" w:eastAsia="SimSun" w:hAnsiTheme="majorHAnsi" w:cstheme="majorHAnsi"/>
                <w:color w:val="000000" w:themeColor="text1"/>
                <w:szCs w:val="18"/>
                <w:lang w:val="en-US" w:eastAsia="zh-CN"/>
              </w:rPr>
            </w:pPr>
            <w:r>
              <w:rPr>
                <w:rFonts w:eastAsia="ＭＳ 明朝" w:cs="Arial" w:hint="eastAsia"/>
                <w:szCs w:val="18"/>
                <w:lang w:eastAsia="zh-CN"/>
              </w:rPr>
              <w:t>Transmitting</w:t>
            </w:r>
            <w:r>
              <w:rPr>
                <w:rFonts w:eastAsia="ＭＳ 明朝" w:cs="Arial"/>
                <w:szCs w:val="18"/>
                <w:lang w:eastAsia="zh-CN"/>
              </w:rPr>
              <w:t xml:space="preserve"> PSCCH/PSSCH from 2</w:t>
            </w:r>
            <w:r>
              <w:rPr>
                <w:rFonts w:eastAsia="ＭＳ 明朝" w:cs="Arial"/>
                <w:szCs w:val="18"/>
                <w:vertAlign w:val="superscript"/>
                <w:lang w:eastAsia="zh-CN"/>
              </w:rPr>
              <w:t>nd</w:t>
            </w:r>
            <w:r>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D1" w14:textId="77777777" w:rsidR="005E4186" w:rsidRDefault="00AF09AC">
            <w:pPr>
              <w:pStyle w:val="TAL"/>
              <w:keepNext w:val="0"/>
              <w:keepLines w:val="0"/>
              <w:widowControl w:val="0"/>
              <w:spacing w:after="0" w:line="240" w:lineRule="auto"/>
              <w:rPr>
                <w:rFonts w:asciiTheme="majorHAnsi" w:hAnsiTheme="majorHAnsi" w:cstheme="majorHAnsi"/>
                <w:szCs w:val="18"/>
                <w:lang w:val="en-US"/>
              </w:rPr>
            </w:pPr>
            <w:r>
              <w:rPr>
                <w:rFonts w:eastAsia="ＭＳ 明朝" w:cs="Arial"/>
                <w:szCs w:val="18"/>
                <w:lang w:eastAsia="zh-CN"/>
              </w:rPr>
              <w:t>1. UE supports transmitting PSCCH/PSSCH from 2</w:t>
            </w:r>
            <w:r>
              <w:rPr>
                <w:rFonts w:eastAsia="ＭＳ 明朝" w:cs="Arial"/>
                <w:szCs w:val="18"/>
                <w:vertAlign w:val="superscript"/>
                <w:lang w:eastAsia="zh-CN"/>
              </w:rPr>
              <w:t>nd</w:t>
            </w:r>
            <w:r>
              <w:rPr>
                <w:rFonts w:eastAsia="ＭＳ 明朝" w:cs="Arial"/>
                <w:szCs w:val="18"/>
                <w:lang w:eastAsia="zh-CN"/>
              </w:rPr>
              <w:t xml:space="preserve"> starting symbol in a slot</w:t>
            </w:r>
            <w:r>
              <w:rPr>
                <w:rFonts w:eastAsia="ＭＳ 明朝"/>
                <w:szCs w:val="18"/>
              </w:rPr>
              <w:t xml:space="preserve"> </w:t>
            </w:r>
            <w:r>
              <w:rPr>
                <w:rFonts w:eastAsia="ＭＳ 明朝" w:cs="Arial"/>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CD2" w14:textId="77777777" w:rsidR="005E4186" w:rsidRDefault="00AF09AC">
            <w:pPr>
              <w:pStyle w:val="TAL"/>
              <w:keepNext w:val="0"/>
              <w:keepLines w:val="0"/>
              <w:widowControl w:val="0"/>
              <w:spacing w:after="0" w:line="240" w:lineRule="auto"/>
              <w:rPr>
                <w:rFonts w:asciiTheme="majorHAnsi" w:eastAsia="ＭＳ 明朝" w:hAnsiTheme="majorHAnsi" w:cstheme="majorHAnsi"/>
                <w:szCs w:val="18"/>
                <w:lang w:val="en-US" w:eastAsia="ja-JP"/>
              </w:rPr>
            </w:pPr>
            <w:r>
              <w:rPr>
                <w:rFonts w:eastAsia="ＭＳ 明朝" w:cs="Arial"/>
                <w:szCs w:val="18"/>
                <w:lang w:eastAsia="zh-CN"/>
              </w:rPr>
              <w:t xml:space="preserve">47-k1, </w:t>
            </w:r>
            <w:r>
              <w:rPr>
                <w:rFonts w:eastAsia="ＭＳ 明朝" w:cs="Arial"/>
                <w:szCs w:val="18"/>
              </w:rPr>
              <w:t xml:space="preserve">at least one of [15-25 </w:t>
            </w:r>
            <w:r>
              <w:rPr>
                <w:rFonts w:eastAsia="ＭＳ 明朝" w:cs="Arial"/>
                <w:szCs w:val="18"/>
                <w:lang w:eastAsia="zh-CN"/>
              </w:rPr>
              <w:t xml:space="preserve">except Component 3 and 4 in 15-2] </w:t>
            </w:r>
            <w:r>
              <w:rPr>
                <w:rFonts w:eastAsia="ＭＳ 明朝" w:cs="Arial"/>
                <w:szCs w:val="18"/>
              </w:rPr>
              <w:t xml:space="preserve">and [15-3 </w:t>
            </w:r>
            <w:r>
              <w:rPr>
                <w:rFonts w:eastAsia="ＭＳ 明朝"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D3"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D4" w14:textId="77777777" w:rsidR="005E4186" w:rsidRDefault="00AF09AC">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D5"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val="en-US" w:eastAsia="zh-CN"/>
              </w:rPr>
            </w:pPr>
            <w:r>
              <w:rPr>
                <w:rFonts w:eastAsia="ＭＳ 明朝" w:cs="Arial"/>
                <w:szCs w:val="18"/>
                <w:lang w:eastAsia="zh-CN"/>
              </w:rPr>
              <w:t>UE transmits PSCCH/PSSCH only from 1</w:t>
            </w:r>
            <w:r>
              <w:rPr>
                <w:rFonts w:eastAsia="ＭＳ 明朝" w:cs="Arial"/>
                <w:szCs w:val="18"/>
                <w:vertAlign w:val="superscript"/>
                <w:lang w:eastAsia="zh-CN"/>
              </w:rPr>
              <w:t>st</w:t>
            </w:r>
            <w:r>
              <w:rPr>
                <w:rFonts w:eastAsia="ＭＳ 明朝" w:cs="Arial"/>
                <w:szCs w:val="18"/>
                <w:lang w:eastAsia="zh-CN"/>
              </w:rPr>
              <w:t xml:space="preserve"> starting symbol </w:t>
            </w:r>
            <w:r>
              <w:rPr>
                <w:rFonts w:eastAsia="ＭＳ 明朝" w:cs="Arial"/>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CD6"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CD7" w14:textId="77777777" w:rsidR="005E4186" w:rsidRDefault="00AF09AC">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CD8" w14:textId="77777777" w:rsidR="005E4186" w:rsidRDefault="00AF09AC">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CD9" w14:textId="77777777" w:rsidR="005E4186" w:rsidRDefault="005E4186">
            <w:pPr>
              <w:pStyle w:val="TAL"/>
              <w:keepNext w:val="0"/>
              <w:keepLines w:val="0"/>
              <w:widowControl w:val="0"/>
              <w:spacing w:after="0" w:line="240" w:lineRule="auto"/>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DA" w14:textId="77777777" w:rsidR="005E4186" w:rsidRDefault="005E4186">
            <w:pPr>
              <w:pStyle w:val="TAL"/>
              <w:keepNext w:val="0"/>
              <w:keepLines w:val="0"/>
              <w:widowControl w:val="0"/>
              <w:spacing w:after="0" w:line="240" w:lineRule="auto"/>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DB" w14:textId="77777777" w:rsidR="005E4186" w:rsidRDefault="00AF09AC">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rPr>
              <w:t>Optional with</w:t>
            </w:r>
            <w:r>
              <w:rPr>
                <w:rFonts w:eastAsia="ＭＳ 明朝" w:cs="Arial" w:hint="eastAsia"/>
                <w:szCs w:val="18"/>
                <w:lang w:eastAsia="zh-CN"/>
              </w:rPr>
              <w:t>out</w:t>
            </w:r>
            <w:r>
              <w:rPr>
                <w:rFonts w:eastAsia="ＭＳ 明朝" w:cs="Arial"/>
                <w:szCs w:val="18"/>
              </w:rPr>
              <w:t xml:space="preserve"> capability signalling</w:t>
            </w:r>
          </w:p>
        </w:tc>
      </w:tr>
      <w:tr w:rsidR="005E4186" w14:paraId="1206BCF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CDD" w14:textId="77777777" w:rsidR="005E4186" w:rsidRDefault="00AF09AC">
            <w:pPr>
              <w:pStyle w:val="TAL"/>
              <w:keepNext w:val="0"/>
              <w:keepLines w:val="0"/>
              <w:widowControl w:val="0"/>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47. NR_SL_enh2</w:t>
            </w:r>
          </w:p>
        </w:tc>
        <w:tc>
          <w:tcPr>
            <w:tcW w:w="819" w:type="dxa"/>
            <w:tcBorders>
              <w:top w:val="single" w:sz="4" w:space="0" w:color="auto"/>
              <w:left w:val="single" w:sz="4" w:space="0" w:color="auto"/>
              <w:bottom w:val="single" w:sz="4" w:space="0" w:color="auto"/>
              <w:right w:val="single" w:sz="4" w:space="0" w:color="auto"/>
            </w:tcBorders>
            <w:shd w:val="clear" w:color="auto" w:fill="auto"/>
          </w:tcPr>
          <w:p w14:paraId="1206BCDE" w14:textId="77777777" w:rsidR="005E4186" w:rsidRDefault="00AF09AC">
            <w:pPr>
              <w:pStyle w:val="TAL"/>
              <w:keepNext w:val="0"/>
              <w:keepLines w:val="0"/>
              <w:widowControl w:val="0"/>
              <w:spacing w:after="0" w:line="240" w:lineRule="auto"/>
              <w:rPr>
                <w:rFonts w:asciiTheme="majorHAnsi" w:eastAsia="ＭＳ 明朝" w:hAnsiTheme="majorHAnsi" w:cstheme="majorHAnsi"/>
                <w:color w:val="000000" w:themeColor="text1"/>
                <w:szCs w:val="18"/>
                <w:lang w:eastAsia="ja-JP"/>
              </w:rPr>
            </w:pPr>
            <w:r>
              <w:rPr>
                <w:rFonts w:eastAsia="ＭＳ 明朝" w:cs="Arial"/>
                <w:szCs w:val="18"/>
                <w:lang w:eastAsia="zh-CN"/>
              </w:rPr>
              <w:t>47-m4</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206BCDF" w14:textId="77777777" w:rsidR="005E4186" w:rsidRDefault="00AF09AC">
            <w:pPr>
              <w:pStyle w:val="TAL"/>
              <w:keepNext w:val="0"/>
              <w:keepLines w:val="0"/>
              <w:widowControl w:val="0"/>
              <w:spacing w:after="0" w:line="240" w:lineRule="auto"/>
              <w:rPr>
                <w:rFonts w:asciiTheme="majorHAnsi" w:eastAsia="SimSun" w:hAnsiTheme="majorHAnsi" w:cstheme="majorHAnsi"/>
                <w:color w:val="000000" w:themeColor="text1"/>
                <w:szCs w:val="18"/>
                <w:lang w:val="en-US" w:eastAsia="zh-CN"/>
              </w:rPr>
            </w:pPr>
            <w:r>
              <w:rPr>
                <w:rFonts w:eastAsia="ＭＳ 明朝" w:cs="Arial" w:hint="eastAsia"/>
                <w:szCs w:val="18"/>
                <w:lang w:eastAsia="zh-CN"/>
              </w:rPr>
              <w:t>Receiving</w:t>
            </w:r>
            <w:r>
              <w:rPr>
                <w:rFonts w:eastAsia="ＭＳ 明朝" w:cs="Arial"/>
                <w:szCs w:val="18"/>
                <w:lang w:eastAsia="zh-CN"/>
              </w:rPr>
              <w:t xml:space="preserve"> PSCCH/PSSCH from 2</w:t>
            </w:r>
            <w:r>
              <w:rPr>
                <w:rFonts w:eastAsia="ＭＳ 明朝" w:cs="Arial"/>
                <w:szCs w:val="18"/>
                <w:vertAlign w:val="superscript"/>
                <w:lang w:eastAsia="zh-CN"/>
              </w:rPr>
              <w:t>nd</w:t>
            </w:r>
            <w:r>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E0" w14:textId="77777777" w:rsidR="005E4186" w:rsidRDefault="00AF09AC">
            <w:pPr>
              <w:widowControl w:val="0"/>
              <w:spacing w:after="0" w:line="240" w:lineRule="auto"/>
              <w:rPr>
                <w:rFonts w:ascii="Arial" w:hAnsi="Arial" w:cs="Arial"/>
                <w:sz w:val="18"/>
                <w:szCs w:val="18"/>
                <w:lang w:eastAsia="zh-CN"/>
              </w:rPr>
            </w:pPr>
            <w:r>
              <w:rPr>
                <w:rFonts w:ascii="Arial" w:hAnsi="Arial" w:cs="Arial"/>
                <w:sz w:val="18"/>
                <w:szCs w:val="18"/>
                <w:lang w:eastAsia="zh-CN"/>
              </w:rPr>
              <w:t>1. UE supports receiving PSCCH/PSSCH transmitted from 2</w:t>
            </w:r>
            <w:r>
              <w:rPr>
                <w:rFonts w:ascii="Arial" w:hAnsi="Arial" w:cs="Arial"/>
                <w:sz w:val="18"/>
                <w:szCs w:val="18"/>
                <w:vertAlign w:val="superscript"/>
                <w:lang w:eastAsia="zh-CN"/>
              </w:rPr>
              <w:t>nd</w:t>
            </w:r>
            <w:r>
              <w:rPr>
                <w:rFonts w:ascii="Arial" w:hAnsi="Arial" w:cs="Arial"/>
                <w:sz w:val="18"/>
                <w:szCs w:val="18"/>
                <w:lang w:eastAsia="zh-CN"/>
              </w:rPr>
              <w:t xml:space="preserve"> starting symbol in a slot</w:t>
            </w:r>
            <w:r>
              <w:rPr>
                <w:sz w:val="18"/>
                <w:szCs w:val="18"/>
              </w:rPr>
              <w:t xml:space="preserve"> </w:t>
            </w:r>
            <w:r>
              <w:rPr>
                <w:rFonts w:ascii="Arial" w:hAnsi="Arial" w:cs="Arial"/>
                <w:sz w:val="18"/>
                <w:szCs w:val="18"/>
                <w:lang w:eastAsia="zh-CN"/>
              </w:rPr>
              <w:t>in addition to the first starting symbol</w:t>
            </w:r>
          </w:p>
          <w:p w14:paraId="1206BCE1" w14:textId="77777777" w:rsidR="005E4186" w:rsidRDefault="00AF09AC">
            <w:pPr>
              <w:widowControl w:val="0"/>
              <w:spacing w:after="0" w:line="240" w:lineRule="auto"/>
              <w:rPr>
                <w:rFonts w:asciiTheme="majorHAnsi" w:hAnsiTheme="majorHAnsi" w:cstheme="majorHAnsi"/>
                <w:sz w:val="18"/>
                <w:szCs w:val="18"/>
                <w:lang w:eastAsia="zh-CN"/>
              </w:rPr>
            </w:pPr>
            <w:r>
              <w:rPr>
                <w:rFonts w:ascii="Arial" w:hAnsi="Arial" w:cs="Arial"/>
                <w:sz w:val="18"/>
                <w:szCs w:val="18"/>
              </w:rPr>
              <w:t>2. UE can monitor a total up to X PSCCHs in a slot</w:t>
            </w:r>
            <w:r>
              <w:t xml:space="preserve"> </w:t>
            </w:r>
            <w:r>
              <w:rPr>
                <w:rFonts w:ascii="Arial" w:hAnsi="Arial" w:cs="Arial"/>
                <w:sz w:val="18"/>
                <w:szCs w:val="18"/>
              </w:rPr>
              <w:t>in the 1</w:t>
            </w:r>
            <w:r>
              <w:rPr>
                <w:rFonts w:ascii="Arial" w:hAnsi="Arial" w:cs="Arial"/>
                <w:sz w:val="18"/>
                <w:szCs w:val="18"/>
                <w:vertAlign w:val="superscript"/>
              </w:rPr>
              <w:t>st</w:t>
            </w:r>
            <w:r>
              <w:rPr>
                <w:rFonts w:ascii="Arial" w:hAnsi="Arial" w:cs="Arial"/>
                <w:sz w:val="18"/>
                <w:szCs w:val="18"/>
              </w:rPr>
              <w:t xml:space="preserve"> and 2</w:t>
            </w:r>
            <w:r>
              <w:rPr>
                <w:rFonts w:ascii="Arial" w:hAnsi="Arial" w:cs="Arial"/>
                <w:sz w:val="18"/>
                <w:szCs w:val="18"/>
                <w:vertAlign w:val="superscript"/>
              </w:rPr>
              <w:t>nd</w:t>
            </w:r>
            <w:r>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CE2" w14:textId="77777777" w:rsidR="005E4186" w:rsidRDefault="00AF09AC">
            <w:pPr>
              <w:pStyle w:val="TAL"/>
              <w:keepNext w:val="0"/>
              <w:keepLines w:val="0"/>
              <w:widowControl w:val="0"/>
              <w:spacing w:after="0" w:line="240" w:lineRule="auto"/>
              <w:rPr>
                <w:rFonts w:asciiTheme="majorHAnsi" w:eastAsia="ＭＳ 明朝" w:hAnsiTheme="majorHAnsi" w:cstheme="majorHAnsi"/>
                <w:szCs w:val="18"/>
                <w:lang w:val="en-US" w:eastAsia="ja-JP"/>
              </w:rPr>
            </w:pPr>
            <w:r>
              <w:rPr>
                <w:rFonts w:eastAsia="ＭＳ 明朝" w:cs="Arial"/>
                <w:szCs w:val="18"/>
                <w:lang w:eastAsia="zh-CN"/>
              </w:rPr>
              <w:t>[15-1 except Component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E3"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CE4" w14:textId="77777777" w:rsidR="005E4186" w:rsidRDefault="00AF09AC">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E5"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val="en-US" w:eastAsia="zh-CN"/>
              </w:rPr>
            </w:pPr>
            <w:r>
              <w:rPr>
                <w:rFonts w:eastAsia="ＭＳ 明朝" w:cs="Arial"/>
                <w:szCs w:val="18"/>
                <w:lang w:eastAsia="zh-CN"/>
              </w:rPr>
              <w:t xml:space="preserve">UE receives </w:t>
            </w:r>
            <w:r>
              <w:rPr>
                <w:rFonts w:eastAsia="ＭＳ 明朝" w:cs="Arial" w:hint="eastAsia"/>
                <w:szCs w:val="18"/>
                <w:lang w:eastAsia="zh-CN"/>
              </w:rPr>
              <w:t>PSCCH/PSSCH</w:t>
            </w:r>
            <w:r>
              <w:rPr>
                <w:rFonts w:eastAsia="ＭＳ 明朝" w:cs="Arial"/>
                <w:szCs w:val="18"/>
                <w:lang w:eastAsia="zh-CN"/>
              </w:rPr>
              <w:t xml:space="preserve"> transmitted only from 1</w:t>
            </w:r>
            <w:r>
              <w:rPr>
                <w:rFonts w:eastAsia="ＭＳ 明朝" w:cs="Arial"/>
                <w:szCs w:val="18"/>
                <w:vertAlign w:val="superscript"/>
                <w:lang w:eastAsia="zh-CN"/>
              </w:rPr>
              <w:t>st</w:t>
            </w:r>
            <w:r>
              <w:rPr>
                <w:rFonts w:eastAsia="ＭＳ 明朝" w:cs="Arial"/>
                <w:szCs w:val="18"/>
                <w:lang w:eastAsia="zh-CN"/>
              </w:rPr>
              <w:t xml:space="preserve"> starting symbol</w:t>
            </w:r>
            <w:r>
              <w:rPr>
                <w:rFonts w:eastAsia="ＭＳ 明朝" w:cs="Arial"/>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CE6"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CE7" w14:textId="77777777" w:rsidR="005E4186" w:rsidRDefault="00AF09AC">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CE8" w14:textId="77777777" w:rsidR="005E4186" w:rsidRDefault="00AF09AC">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CE9" w14:textId="77777777" w:rsidR="005E4186" w:rsidRDefault="005E4186">
            <w:pPr>
              <w:pStyle w:val="TAL"/>
              <w:keepNext w:val="0"/>
              <w:keepLines w:val="0"/>
              <w:widowControl w:val="0"/>
              <w:spacing w:after="0" w:line="240" w:lineRule="auto"/>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EA" w14:textId="77777777" w:rsidR="005E4186" w:rsidRDefault="00AF09AC">
            <w:pPr>
              <w:keepNext/>
              <w:keepLines/>
              <w:spacing w:after="0" w:line="240" w:lineRule="auto"/>
              <w:rPr>
                <w:rFonts w:ascii="Arial" w:eastAsia="ＭＳ 明朝" w:hAnsi="Arial" w:cs="Arial"/>
                <w:sz w:val="18"/>
                <w:szCs w:val="18"/>
              </w:rPr>
            </w:pPr>
            <w:r>
              <w:rPr>
                <w:rFonts w:ascii="Arial" w:eastAsia="Malgun Gothic" w:hAnsi="Arial" w:cs="Arial"/>
                <w:sz w:val="18"/>
                <w:szCs w:val="18"/>
                <w:highlight w:val="yellow"/>
                <w:lang w:eastAsia="ko-KR"/>
              </w:rPr>
              <w:t>[This is the basic FG for NR sidelink in</w:t>
            </w:r>
            <w:r>
              <w:rPr>
                <w:rFonts w:ascii="Arial" w:eastAsia="ＭＳ 明朝" w:hAnsi="Arial" w:cs="Arial"/>
                <w:sz w:val="18"/>
                <w:szCs w:val="18"/>
                <w:highlight w:val="yellow"/>
              </w:rPr>
              <w:t xml:space="preserve"> unlicensed spectrum.]</w:t>
            </w:r>
          </w:p>
          <w:p w14:paraId="1206BCEB" w14:textId="77777777" w:rsidR="005E4186" w:rsidRDefault="005E4186">
            <w:pPr>
              <w:keepNext/>
              <w:keepLines/>
              <w:spacing w:after="0" w:line="240" w:lineRule="auto"/>
              <w:rPr>
                <w:rFonts w:ascii="Arial" w:eastAsia="ＭＳ 明朝" w:hAnsi="Arial" w:cs="Arial"/>
                <w:sz w:val="18"/>
                <w:szCs w:val="18"/>
              </w:rPr>
            </w:pPr>
          </w:p>
          <w:p w14:paraId="1206BCEC" w14:textId="77777777" w:rsidR="005E4186" w:rsidRDefault="00AF09AC">
            <w:pPr>
              <w:pStyle w:val="TAL"/>
              <w:keepNext w:val="0"/>
              <w:keepLines w:val="0"/>
              <w:widowControl w:val="0"/>
              <w:spacing w:after="0" w:line="240" w:lineRule="auto"/>
              <w:rPr>
                <w:rFonts w:asciiTheme="majorHAnsi" w:hAnsiTheme="majorHAnsi" w:cstheme="majorHAnsi"/>
                <w:szCs w:val="18"/>
              </w:rPr>
            </w:pPr>
            <w:r>
              <w:rPr>
                <w:rFonts w:eastAsia="ＭＳ 明朝" w:cs="Arial"/>
                <w:szCs w:val="18"/>
              </w:rPr>
              <w:t>The value X is the same as the reported value in FG 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ED"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highlight w:val="yellow"/>
              </w:rPr>
              <w:t>[Optional with</w:t>
            </w:r>
            <w:r>
              <w:rPr>
                <w:rFonts w:ascii="Arial" w:eastAsia="ＭＳ 明朝" w:hAnsi="Arial" w:cs="Arial" w:hint="eastAsia"/>
                <w:sz w:val="18"/>
                <w:szCs w:val="18"/>
                <w:highlight w:val="yellow"/>
                <w:lang w:eastAsia="zh-CN"/>
              </w:rPr>
              <w:t>out</w:t>
            </w:r>
            <w:r>
              <w:rPr>
                <w:rFonts w:ascii="Arial" w:eastAsia="ＭＳ 明朝" w:hAnsi="Arial" w:cs="Arial"/>
                <w:sz w:val="18"/>
                <w:szCs w:val="18"/>
                <w:highlight w:val="yellow"/>
              </w:rPr>
              <w:t xml:space="preserve"> capability signalling]</w:t>
            </w:r>
          </w:p>
          <w:p w14:paraId="1206BCEE" w14:textId="77777777" w:rsidR="005E4186" w:rsidRDefault="005E4186">
            <w:pPr>
              <w:widowControl w:val="0"/>
              <w:spacing w:after="0" w:line="240" w:lineRule="auto"/>
              <w:rPr>
                <w:rFonts w:ascii="Arial" w:eastAsia="ＭＳ 明朝" w:hAnsi="Arial" w:cs="Arial"/>
                <w:sz w:val="18"/>
                <w:szCs w:val="18"/>
              </w:rPr>
            </w:pPr>
          </w:p>
          <w:p w14:paraId="1206BCEF" w14:textId="77777777" w:rsidR="005E4186" w:rsidRDefault="00AF09AC">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highlight w:val="yellow"/>
              </w:rPr>
              <w:t>[For UE supports NR sidelink in unlicensed spectrum, UE must indicate this FG is supported.]</w:t>
            </w:r>
          </w:p>
        </w:tc>
      </w:tr>
    </w:tbl>
    <w:p w14:paraId="1206BCF1" w14:textId="77777777" w:rsidR="005E4186" w:rsidRDefault="005E4186">
      <w:pPr>
        <w:spacing w:afterLines="50" w:after="120"/>
        <w:jc w:val="both"/>
        <w:rPr>
          <w:sz w:val="22"/>
          <w:lang w:val="en-US"/>
        </w:rPr>
      </w:pPr>
    </w:p>
    <w:p w14:paraId="1206BCF2" w14:textId="77777777" w:rsidR="005E4186" w:rsidRDefault="00AF09AC">
      <w:pPr>
        <w:spacing w:afterLines="50" w:after="120"/>
        <w:jc w:val="both"/>
        <w:rPr>
          <w:sz w:val="22"/>
          <w:lang w:val="en-US"/>
        </w:rPr>
      </w:pPr>
      <w:r>
        <w:rPr>
          <w:rFonts w:hint="eastAsia"/>
          <w:sz w:val="22"/>
          <w:lang w:val="en-US"/>
        </w:rPr>
        <w:t>F</w:t>
      </w:r>
      <w:r>
        <w:rPr>
          <w:sz w:val="22"/>
          <w:lang w:val="en-US"/>
        </w:rPr>
        <w:t>ollowing inputs are provided in contributions for the RAN1#116 meeting.</w:t>
      </w:r>
    </w:p>
    <w:tbl>
      <w:tblPr>
        <w:tblStyle w:val="afd"/>
        <w:tblW w:w="0" w:type="auto"/>
        <w:tblLook w:val="04A0" w:firstRow="1" w:lastRow="0" w:firstColumn="1" w:lastColumn="0" w:noHBand="0" w:noVBand="1"/>
      </w:tblPr>
      <w:tblGrid>
        <w:gridCol w:w="638"/>
        <w:gridCol w:w="1822"/>
        <w:gridCol w:w="19923"/>
      </w:tblGrid>
      <w:tr w:rsidR="005E4186" w14:paraId="1206BD19" w14:textId="77777777">
        <w:tc>
          <w:tcPr>
            <w:tcW w:w="638" w:type="dxa"/>
          </w:tcPr>
          <w:p w14:paraId="1206BCF3"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822" w:type="dxa"/>
          </w:tcPr>
          <w:p w14:paraId="1206BCF4" w14:textId="77777777" w:rsidR="005E4186" w:rsidRDefault="00AF09AC">
            <w:pPr>
              <w:spacing w:after="0" w:line="240" w:lineRule="auto"/>
              <w:jc w:val="both"/>
              <w:rPr>
                <w:rFonts w:eastAsia="ＭＳ 明朝"/>
                <w:sz w:val="22"/>
              </w:rPr>
            </w:pPr>
            <w:r>
              <w:rPr>
                <w:rFonts w:eastAsia="ＭＳ 明朝" w:hint="eastAsia"/>
                <w:sz w:val="22"/>
              </w:rPr>
              <w:t>N</w:t>
            </w:r>
            <w:r>
              <w:rPr>
                <w:rFonts w:eastAsia="ＭＳ 明朝"/>
                <w:sz w:val="22"/>
              </w:rPr>
              <w:t>okia/NSB</w:t>
            </w:r>
          </w:p>
        </w:tc>
        <w:tc>
          <w:tcPr>
            <w:tcW w:w="19923"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9"/>
              <w:gridCol w:w="528"/>
              <w:gridCol w:w="2271"/>
              <w:gridCol w:w="3276"/>
              <w:gridCol w:w="2536"/>
              <w:gridCol w:w="447"/>
              <w:gridCol w:w="447"/>
              <w:gridCol w:w="2531"/>
              <w:gridCol w:w="685"/>
              <w:gridCol w:w="517"/>
              <w:gridCol w:w="517"/>
              <w:gridCol w:w="222"/>
              <w:gridCol w:w="1899"/>
              <w:gridCol w:w="2462"/>
            </w:tblGrid>
            <w:tr w:rsidR="005E4186" w14:paraId="1206BD0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CF5" w14:textId="77777777" w:rsidR="005E4186" w:rsidRDefault="00AF09AC">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F6" w14:textId="77777777" w:rsidR="005E4186" w:rsidRDefault="00AF09AC">
                  <w:pPr>
                    <w:pStyle w:val="TAL"/>
                    <w:rPr>
                      <w:rFonts w:eastAsia="ＭＳ 明朝" w:cs="Arial"/>
                      <w:szCs w:val="18"/>
                      <w:lang w:eastAsia="zh-CN"/>
                    </w:rPr>
                  </w:pPr>
                  <w:r>
                    <w:rPr>
                      <w:rFonts w:eastAsia="ＭＳ 明朝" w:cs="Arial"/>
                      <w:szCs w:val="18"/>
                      <w:lang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F7" w14:textId="77777777" w:rsidR="005E4186" w:rsidRDefault="00AF09AC">
                  <w:pPr>
                    <w:pStyle w:val="TAL"/>
                    <w:rPr>
                      <w:rFonts w:cs="Arial"/>
                      <w:szCs w:val="18"/>
                      <w:lang w:val="en-US" w:eastAsia="zh-CN"/>
                    </w:rPr>
                  </w:pPr>
                  <w:r>
                    <w:rPr>
                      <w:rFonts w:eastAsia="ＭＳ 明朝" w:cs="Arial" w:hint="eastAsia"/>
                      <w:szCs w:val="18"/>
                      <w:lang w:eastAsia="zh-CN"/>
                    </w:rPr>
                    <w:t>Transmitting</w:t>
                  </w:r>
                  <w:r>
                    <w:rPr>
                      <w:rFonts w:eastAsia="ＭＳ 明朝" w:cs="Arial"/>
                      <w:szCs w:val="18"/>
                      <w:lang w:eastAsia="zh-CN"/>
                    </w:rPr>
                    <w:t xml:space="preserve"> PSCCH/PSSCH from 2</w:t>
                  </w:r>
                  <w:r>
                    <w:rPr>
                      <w:rFonts w:eastAsia="ＭＳ 明朝" w:cs="Arial"/>
                      <w:szCs w:val="18"/>
                      <w:vertAlign w:val="superscript"/>
                      <w:lang w:eastAsia="zh-CN"/>
                    </w:rPr>
                    <w:t>nd</w:t>
                  </w:r>
                  <w:r>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F8" w14:textId="77777777" w:rsidR="005E4186" w:rsidRDefault="00AF09AC">
                  <w:pPr>
                    <w:widowControl w:val="0"/>
                    <w:rPr>
                      <w:rFonts w:ascii="Arial" w:hAnsi="Arial" w:cs="Arial"/>
                      <w:sz w:val="18"/>
                      <w:szCs w:val="18"/>
                      <w:lang w:val="en-US" w:eastAsia="zh-CN"/>
                    </w:rPr>
                  </w:pPr>
                  <w:r>
                    <w:rPr>
                      <w:rFonts w:ascii="Arial" w:eastAsia="ＭＳ 明朝" w:hAnsi="Arial" w:cs="Arial"/>
                      <w:sz w:val="18"/>
                      <w:szCs w:val="18"/>
                      <w:lang w:eastAsia="zh-CN"/>
                    </w:rPr>
                    <w:t>1. UE supports transmitting PSCCH/PSSCH from 2</w:t>
                  </w:r>
                  <w:r>
                    <w:rPr>
                      <w:rFonts w:ascii="Arial" w:eastAsia="ＭＳ 明朝" w:hAnsi="Arial" w:cs="Arial"/>
                      <w:sz w:val="18"/>
                      <w:szCs w:val="18"/>
                      <w:vertAlign w:val="superscript"/>
                      <w:lang w:eastAsia="zh-CN"/>
                    </w:rPr>
                    <w:t>nd</w:t>
                  </w:r>
                  <w:r>
                    <w:rPr>
                      <w:rFonts w:ascii="Arial" w:eastAsia="ＭＳ 明朝" w:hAnsi="Arial" w:cs="Arial"/>
                      <w:sz w:val="18"/>
                      <w:szCs w:val="18"/>
                      <w:lang w:eastAsia="zh-CN"/>
                    </w:rPr>
                    <w:t xml:space="preserve"> starting symbol in a slot</w:t>
                  </w:r>
                  <w:r>
                    <w:rPr>
                      <w:rFonts w:ascii="Arial" w:eastAsia="ＭＳ 明朝" w:hAnsi="Arial"/>
                      <w:sz w:val="18"/>
                      <w:szCs w:val="18"/>
                    </w:rPr>
                    <w:t xml:space="preserve"> </w:t>
                  </w:r>
                  <w:r>
                    <w:rPr>
                      <w:rFonts w:ascii="Arial" w:eastAsia="ＭＳ 明朝" w:hAnsi="Arial" w:cs="Arial"/>
                      <w:sz w:val="18"/>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F9" w14:textId="77777777" w:rsidR="005E4186" w:rsidRDefault="00AF09AC">
                  <w:pPr>
                    <w:pStyle w:val="TAL"/>
                    <w:rPr>
                      <w:rFonts w:eastAsia="ＭＳ 明朝" w:cs="Arial"/>
                      <w:szCs w:val="18"/>
                      <w:lang w:eastAsia="zh-CN"/>
                    </w:rPr>
                  </w:pPr>
                  <w:r>
                    <w:rPr>
                      <w:rFonts w:eastAsia="ＭＳ 明朝" w:cs="Arial"/>
                      <w:szCs w:val="18"/>
                      <w:lang w:eastAsia="zh-CN"/>
                    </w:rPr>
                    <w:t xml:space="preserve">47-k1, </w:t>
                  </w:r>
                  <w:r>
                    <w:rPr>
                      <w:rFonts w:eastAsia="ＭＳ 明朝" w:cs="Arial"/>
                      <w:szCs w:val="18"/>
                    </w:rPr>
                    <w:t xml:space="preserve">at least one of </w:t>
                  </w:r>
                  <w:del w:id="121" w:author="Kevin Wanuga (Nokia)" w:date="2024-02-08T11:03:00Z">
                    <w:r>
                      <w:rPr>
                        <w:rFonts w:eastAsia="ＭＳ 明朝" w:cs="Arial"/>
                        <w:szCs w:val="18"/>
                      </w:rPr>
                      <w:delText>[</w:delText>
                    </w:r>
                  </w:del>
                  <w:r>
                    <w:rPr>
                      <w:rFonts w:eastAsia="ＭＳ 明朝" w:cs="Arial"/>
                      <w:szCs w:val="18"/>
                    </w:rPr>
                    <w:t xml:space="preserve">15-25 </w:t>
                  </w:r>
                  <w:r>
                    <w:rPr>
                      <w:rFonts w:eastAsia="ＭＳ 明朝" w:cs="Arial"/>
                      <w:szCs w:val="18"/>
                      <w:lang w:eastAsia="zh-CN"/>
                    </w:rPr>
                    <w:t>except Component 3 and 4 in 15-2</w:t>
                  </w:r>
                  <w:del w:id="122" w:author="Kevin Wanuga (Nokia)" w:date="2024-02-08T11:03:00Z">
                    <w:r>
                      <w:rPr>
                        <w:rFonts w:eastAsia="ＭＳ 明朝" w:cs="Arial"/>
                        <w:szCs w:val="18"/>
                        <w:lang w:eastAsia="zh-CN"/>
                      </w:rPr>
                      <w:delText>]</w:delText>
                    </w:r>
                  </w:del>
                  <w:r>
                    <w:rPr>
                      <w:rFonts w:eastAsia="ＭＳ 明朝" w:cs="Arial"/>
                      <w:szCs w:val="18"/>
                      <w:lang w:eastAsia="zh-CN"/>
                    </w:rPr>
                    <w:t xml:space="preserve"> </w:t>
                  </w:r>
                  <w:r>
                    <w:rPr>
                      <w:rFonts w:eastAsia="ＭＳ 明朝" w:cs="Arial"/>
                      <w:szCs w:val="18"/>
                    </w:rPr>
                    <w:t xml:space="preserve">and </w:t>
                  </w:r>
                  <w:del w:id="123" w:author="Kevin Wanuga (Nokia)" w:date="2024-02-08T11:03:00Z">
                    <w:r>
                      <w:rPr>
                        <w:rFonts w:eastAsia="ＭＳ 明朝" w:cs="Arial"/>
                        <w:szCs w:val="18"/>
                      </w:rPr>
                      <w:delText>[</w:delText>
                    </w:r>
                  </w:del>
                  <w:r>
                    <w:rPr>
                      <w:rFonts w:eastAsia="ＭＳ 明朝" w:cs="Arial"/>
                      <w:szCs w:val="18"/>
                    </w:rPr>
                    <w:t xml:space="preserve">15-3 </w:t>
                  </w:r>
                  <w:r>
                    <w:rPr>
                      <w:rFonts w:eastAsia="ＭＳ 明朝" w:cs="Arial"/>
                      <w:szCs w:val="18"/>
                      <w:lang w:eastAsia="zh-CN"/>
                    </w:rPr>
                    <w:t>except Component 3</w:t>
                  </w:r>
                  <w:del w:id="124" w:author="Kevin Wanuga (Nokia)" w:date="2024-02-08T11:03:00Z">
                    <w:r>
                      <w:rPr>
                        <w:rFonts w:eastAsia="ＭＳ 明朝" w:cs="Arial"/>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FA" w14:textId="77777777" w:rsidR="005E4186" w:rsidRDefault="00AF09AC">
                  <w:pPr>
                    <w:keepNext/>
                    <w:keepLines/>
                    <w:rPr>
                      <w:rFonts w:ascii="Arial" w:hAnsi="Arial" w:cs="Arial"/>
                      <w:sz w:val="18"/>
                      <w:szCs w:val="18"/>
                      <w:lang w:eastAsia="zh-CN"/>
                    </w:rPr>
                  </w:pPr>
                  <w:r>
                    <w:rPr>
                      <w:rFonts w:ascii="Arial"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FB" w14:textId="77777777" w:rsidR="005E4186" w:rsidRDefault="00AF09AC">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FC" w14:textId="77777777" w:rsidR="005E4186" w:rsidRDefault="00AF09AC">
                  <w:pPr>
                    <w:pStyle w:val="TAL"/>
                    <w:rPr>
                      <w:rFonts w:eastAsia="ＭＳ 明朝" w:cs="Arial"/>
                      <w:szCs w:val="18"/>
                      <w:lang w:eastAsia="zh-CN"/>
                    </w:rPr>
                  </w:pPr>
                  <w:r>
                    <w:rPr>
                      <w:rFonts w:eastAsia="ＭＳ 明朝" w:cs="Arial"/>
                      <w:szCs w:val="18"/>
                      <w:lang w:eastAsia="zh-CN"/>
                    </w:rPr>
                    <w:t>UE transmits PSCCH/PSSCH only from 1</w:t>
                  </w:r>
                  <w:r>
                    <w:rPr>
                      <w:rFonts w:eastAsia="ＭＳ 明朝" w:cs="Arial"/>
                      <w:szCs w:val="18"/>
                      <w:vertAlign w:val="superscript"/>
                      <w:lang w:eastAsia="zh-CN"/>
                    </w:rPr>
                    <w:t>st</w:t>
                  </w:r>
                  <w:r>
                    <w:rPr>
                      <w:rFonts w:eastAsia="ＭＳ 明朝" w:cs="Arial"/>
                      <w:szCs w:val="18"/>
                      <w:lang w:eastAsia="zh-CN"/>
                    </w:rPr>
                    <w:t xml:space="preserve"> starting symbol </w:t>
                  </w:r>
                  <w:r>
                    <w:rPr>
                      <w:rFonts w:eastAsia="ＭＳ 明朝" w:cs="Arial"/>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FD" w14:textId="77777777" w:rsidR="005E4186" w:rsidRDefault="00AF09AC">
                  <w:pPr>
                    <w:pStyle w:val="TAL"/>
                    <w:rPr>
                      <w:rFonts w:cs="Arial"/>
                      <w:szCs w:val="18"/>
                      <w:lang w:eastAsia="zh-CN"/>
                    </w:rPr>
                  </w:pPr>
                  <w:ins w:id="125" w:author="Kevin Wanuga (Nokia)" w:date="2024-02-08T11:00:00Z">
                    <w:r>
                      <w:rPr>
                        <w:rFonts w:cs="Arial"/>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FE" w14:textId="77777777" w:rsidR="005E4186" w:rsidRDefault="00AF09AC">
                  <w:pPr>
                    <w:pStyle w:val="TAL"/>
                    <w:rPr>
                      <w:rFonts w:eastAsia="ＭＳ 明朝" w:cs="Arial"/>
                      <w:szCs w:val="18"/>
                      <w:lang w:eastAsia="zh-CN"/>
                    </w:rPr>
                  </w:pPr>
                  <w:ins w:id="126" w:author="Kevin Wanuga (Nokia)" w:date="2024-02-08T11:00:00Z">
                    <w:r>
                      <w:rPr>
                        <w:rFonts w:eastAsia="ＭＳ 明朝"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CFF" w14:textId="77777777" w:rsidR="005E4186" w:rsidRDefault="00AF09AC">
                  <w:pPr>
                    <w:pStyle w:val="TAL"/>
                    <w:rPr>
                      <w:rFonts w:eastAsia="ＭＳ 明朝" w:cs="Arial"/>
                      <w:szCs w:val="18"/>
                      <w:lang w:eastAsia="zh-CN"/>
                    </w:rPr>
                  </w:pPr>
                  <w:ins w:id="127" w:author="Kevin Wanuga (Nokia)" w:date="2024-02-08T11:00:00Z">
                    <w:r>
                      <w:rPr>
                        <w:rFonts w:eastAsia="ＭＳ 明朝"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00"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01" w14:textId="77777777" w:rsidR="005E4186" w:rsidRDefault="005E4186">
                  <w:pPr>
                    <w:keepNext/>
                    <w:keepLines/>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02"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signalling</w:t>
                  </w:r>
                </w:p>
              </w:tc>
            </w:tr>
            <w:tr w:rsidR="005E4186" w14:paraId="1206BD1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D04" w14:textId="77777777" w:rsidR="005E4186" w:rsidRDefault="00AF09AC">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05" w14:textId="77777777" w:rsidR="005E4186" w:rsidRDefault="00AF09AC">
                  <w:pPr>
                    <w:pStyle w:val="TAL"/>
                    <w:rPr>
                      <w:rFonts w:eastAsia="ＭＳ 明朝" w:cs="Arial"/>
                      <w:szCs w:val="18"/>
                      <w:lang w:eastAsia="zh-CN"/>
                    </w:rPr>
                  </w:pPr>
                  <w:r>
                    <w:rPr>
                      <w:rFonts w:eastAsia="ＭＳ 明朝" w:cs="Arial"/>
                      <w:szCs w:val="18"/>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06" w14:textId="77777777" w:rsidR="005E4186" w:rsidRDefault="00AF09AC">
                  <w:pPr>
                    <w:pStyle w:val="TAL"/>
                    <w:rPr>
                      <w:rFonts w:cs="Arial"/>
                      <w:szCs w:val="18"/>
                      <w:lang w:val="en-US" w:eastAsia="zh-CN"/>
                    </w:rPr>
                  </w:pPr>
                  <w:r>
                    <w:rPr>
                      <w:rFonts w:eastAsia="ＭＳ 明朝" w:cs="Arial" w:hint="eastAsia"/>
                      <w:szCs w:val="18"/>
                      <w:lang w:eastAsia="zh-CN"/>
                    </w:rPr>
                    <w:t>Receiving</w:t>
                  </w:r>
                  <w:r>
                    <w:rPr>
                      <w:rFonts w:eastAsia="ＭＳ 明朝" w:cs="Arial"/>
                      <w:szCs w:val="18"/>
                      <w:lang w:eastAsia="zh-CN"/>
                    </w:rPr>
                    <w:t xml:space="preserve"> PSCCH/PSSCH from 2</w:t>
                  </w:r>
                  <w:r>
                    <w:rPr>
                      <w:rFonts w:eastAsia="ＭＳ 明朝" w:cs="Arial"/>
                      <w:szCs w:val="18"/>
                      <w:vertAlign w:val="superscript"/>
                      <w:lang w:eastAsia="zh-CN"/>
                    </w:rPr>
                    <w:t>nd</w:t>
                  </w:r>
                  <w:r>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07" w14:textId="77777777" w:rsidR="005E4186" w:rsidRDefault="00AF09AC">
                  <w:pPr>
                    <w:widowControl w:val="0"/>
                    <w:rPr>
                      <w:rFonts w:ascii="Arial" w:hAnsi="Arial" w:cs="Arial"/>
                      <w:sz w:val="18"/>
                      <w:szCs w:val="18"/>
                      <w:lang w:eastAsia="zh-CN"/>
                    </w:rPr>
                  </w:pPr>
                  <w:r>
                    <w:rPr>
                      <w:rFonts w:ascii="Arial" w:hAnsi="Arial" w:cs="Arial"/>
                      <w:sz w:val="18"/>
                      <w:szCs w:val="18"/>
                      <w:lang w:eastAsia="zh-CN"/>
                    </w:rPr>
                    <w:t>1. UE supports receiving PSCCH/PSSCH transmitted from 2</w:t>
                  </w:r>
                  <w:r>
                    <w:rPr>
                      <w:rFonts w:ascii="Arial" w:hAnsi="Arial" w:cs="Arial"/>
                      <w:sz w:val="18"/>
                      <w:szCs w:val="18"/>
                      <w:vertAlign w:val="superscript"/>
                      <w:lang w:eastAsia="zh-CN"/>
                    </w:rPr>
                    <w:t>nd</w:t>
                  </w:r>
                  <w:r>
                    <w:rPr>
                      <w:rFonts w:ascii="Arial" w:hAnsi="Arial" w:cs="Arial"/>
                      <w:sz w:val="18"/>
                      <w:szCs w:val="18"/>
                      <w:lang w:eastAsia="zh-CN"/>
                    </w:rPr>
                    <w:t xml:space="preserve"> starting symbol in a slot</w:t>
                  </w:r>
                  <w:r>
                    <w:rPr>
                      <w:sz w:val="18"/>
                      <w:szCs w:val="18"/>
                    </w:rPr>
                    <w:t xml:space="preserve"> </w:t>
                  </w:r>
                  <w:r>
                    <w:rPr>
                      <w:rFonts w:ascii="Arial" w:hAnsi="Arial" w:cs="Arial"/>
                      <w:sz w:val="18"/>
                      <w:szCs w:val="18"/>
                      <w:lang w:eastAsia="zh-CN"/>
                    </w:rPr>
                    <w:t>in addition to the first starting symbol</w:t>
                  </w:r>
                </w:p>
                <w:p w14:paraId="1206BD08" w14:textId="77777777" w:rsidR="005E4186" w:rsidRDefault="00AF09AC">
                  <w:pPr>
                    <w:widowControl w:val="0"/>
                    <w:rPr>
                      <w:rFonts w:ascii="Arial" w:hAnsi="Arial" w:cs="Arial"/>
                      <w:sz w:val="18"/>
                      <w:szCs w:val="18"/>
                      <w:lang w:val="en-US" w:eastAsia="zh-CN"/>
                    </w:rPr>
                  </w:pPr>
                  <w:r>
                    <w:rPr>
                      <w:rFonts w:ascii="Arial" w:hAnsi="Arial" w:cs="Arial"/>
                      <w:sz w:val="18"/>
                      <w:szCs w:val="18"/>
                    </w:rPr>
                    <w:t>2. UE can monitor a total up to X PSCCHs in a slot</w:t>
                  </w:r>
                  <w:r>
                    <w:t xml:space="preserve"> </w:t>
                  </w:r>
                  <w:r>
                    <w:rPr>
                      <w:rFonts w:ascii="Arial" w:hAnsi="Arial" w:cs="Arial"/>
                      <w:sz w:val="18"/>
                      <w:szCs w:val="18"/>
                    </w:rPr>
                    <w:t>in the 1</w:t>
                  </w:r>
                  <w:r>
                    <w:rPr>
                      <w:rFonts w:ascii="Arial" w:hAnsi="Arial" w:cs="Arial"/>
                      <w:sz w:val="18"/>
                      <w:szCs w:val="18"/>
                      <w:vertAlign w:val="superscript"/>
                    </w:rPr>
                    <w:t>st</w:t>
                  </w:r>
                  <w:r>
                    <w:rPr>
                      <w:rFonts w:ascii="Arial" w:hAnsi="Arial" w:cs="Arial"/>
                      <w:sz w:val="18"/>
                      <w:szCs w:val="18"/>
                    </w:rPr>
                    <w:t xml:space="preserve"> and 2</w:t>
                  </w:r>
                  <w:r>
                    <w:rPr>
                      <w:rFonts w:ascii="Arial" w:hAnsi="Arial" w:cs="Arial"/>
                      <w:sz w:val="18"/>
                      <w:szCs w:val="18"/>
                      <w:vertAlign w:val="superscript"/>
                    </w:rPr>
                    <w:t>nd</w:t>
                  </w:r>
                  <w:r>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09" w14:textId="77777777" w:rsidR="005E4186" w:rsidRDefault="00AF09AC">
                  <w:pPr>
                    <w:pStyle w:val="TAL"/>
                    <w:rPr>
                      <w:rFonts w:eastAsia="ＭＳ 明朝" w:cs="Arial"/>
                      <w:szCs w:val="18"/>
                      <w:lang w:eastAsia="zh-CN"/>
                    </w:rPr>
                  </w:pPr>
                  <w:del w:id="128" w:author="Kevin Wanuga (Nokia)" w:date="2024-02-08T11:03:00Z">
                    <w:r>
                      <w:rPr>
                        <w:rFonts w:eastAsia="ＭＳ 明朝" w:cs="Arial"/>
                        <w:szCs w:val="18"/>
                        <w:lang w:eastAsia="zh-CN"/>
                      </w:rPr>
                      <w:delText>[</w:delText>
                    </w:r>
                  </w:del>
                  <w:r>
                    <w:rPr>
                      <w:rFonts w:eastAsia="ＭＳ 明朝" w:cs="Arial"/>
                      <w:szCs w:val="18"/>
                      <w:lang w:eastAsia="zh-CN"/>
                    </w:rPr>
                    <w:t>15-1 except Component 5</w:t>
                  </w:r>
                  <w:del w:id="129" w:author="Kevin Wanuga (Nokia)" w:date="2024-02-08T11:03:00Z">
                    <w:r>
                      <w:rPr>
                        <w:rFonts w:eastAsia="ＭＳ 明朝" w:cs="Arial"/>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0A" w14:textId="77777777" w:rsidR="005E4186" w:rsidRDefault="00AF09AC">
                  <w:pPr>
                    <w:keepNext/>
                    <w:keepLines/>
                    <w:rPr>
                      <w:rFonts w:ascii="Arial" w:hAnsi="Arial" w:cs="Arial"/>
                      <w:sz w:val="18"/>
                      <w:szCs w:val="18"/>
                      <w:lang w:eastAsia="zh-CN"/>
                    </w:rPr>
                  </w:pPr>
                  <w:r>
                    <w:rPr>
                      <w:rFonts w:ascii="Arial"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0B" w14:textId="77777777" w:rsidR="005E4186" w:rsidRDefault="00AF09AC">
                  <w:pPr>
                    <w:pStyle w:val="TAL"/>
                    <w:rPr>
                      <w:rFonts w:eastAsia="ＭＳ 明朝" w:cs="Arial"/>
                      <w:szCs w:val="18"/>
                      <w:lang w:eastAsia="zh-CN"/>
                    </w:rPr>
                  </w:pPr>
                  <w:ins w:id="130" w:author="Kevin Wanuga (Nokia)" w:date="2024-02-08T11:01:00Z">
                    <w:r>
                      <w:rPr>
                        <w:rFonts w:eastAsia="ＭＳ 明朝" w:cs="Arial"/>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0C" w14:textId="77777777" w:rsidR="005E4186" w:rsidRDefault="00AF09AC">
                  <w:pPr>
                    <w:pStyle w:val="TAL"/>
                    <w:rPr>
                      <w:rFonts w:eastAsia="ＭＳ 明朝" w:cs="Arial"/>
                      <w:szCs w:val="18"/>
                      <w:lang w:eastAsia="zh-CN"/>
                    </w:rPr>
                  </w:pPr>
                  <w:r>
                    <w:rPr>
                      <w:rFonts w:eastAsia="ＭＳ 明朝" w:cs="Arial"/>
                      <w:szCs w:val="18"/>
                      <w:lang w:eastAsia="zh-CN"/>
                    </w:rPr>
                    <w:t xml:space="preserve">UE receives </w:t>
                  </w:r>
                  <w:r>
                    <w:rPr>
                      <w:rFonts w:eastAsia="ＭＳ 明朝" w:cs="Arial" w:hint="eastAsia"/>
                      <w:szCs w:val="18"/>
                      <w:lang w:eastAsia="zh-CN"/>
                    </w:rPr>
                    <w:t>PSCCH/PSSCH</w:t>
                  </w:r>
                  <w:r>
                    <w:rPr>
                      <w:rFonts w:eastAsia="ＭＳ 明朝" w:cs="Arial"/>
                      <w:szCs w:val="18"/>
                      <w:lang w:eastAsia="zh-CN"/>
                    </w:rPr>
                    <w:t xml:space="preserve"> transmitted only from 1</w:t>
                  </w:r>
                  <w:r>
                    <w:rPr>
                      <w:rFonts w:eastAsia="ＭＳ 明朝" w:cs="Arial"/>
                      <w:szCs w:val="18"/>
                      <w:vertAlign w:val="superscript"/>
                      <w:lang w:eastAsia="zh-CN"/>
                    </w:rPr>
                    <w:t>st</w:t>
                  </w:r>
                  <w:r>
                    <w:rPr>
                      <w:rFonts w:eastAsia="ＭＳ 明朝" w:cs="Arial"/>
                      <w:szCs w:val="18"/>
                      <w:lang w:eastAsia="zh-CN"/>
                    </w:rPr>
                    <w:t xml:space="preserve"> starting symbol</w:t>
                  </w:r>
                  <w:r>
                    <w:rPr>
                      <w:rFonts w:eastAsia="ＭＳ 明朝" w:cs="Arial"/>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0D" w14:textId="77777777" w:rsidR="005E4186" w:rsidRDefault="00AF09AC">
                  <w:pPr>
                    <w:pStyle w:val="TAL"/>
                    <w:rPr>
                      <w:rFonts w:cs="Arial"/>
                      <w:szCs w:val="18"/>
                      <w:lang w:eastAsia="zh-CN"/>
                    </w:rPr>
                  </w:pPr>
                  <w:ins w:id="131" w:author="Kevin Wanuga (Nokia)" w:date="2024-02-08T11:00:00Z">
                    <w:r>
                      <w:rPr>
                        <w:rFonts w:cs="Arial"/>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0E" w14:textId="77777777" w:rsidR="005E4186" w:rsidRDefault="00AF09AC">
                  <w:pPr>
                    <w:pStyle w:val="TAL"/>
                    <w:rPr>
                      <w:rFonts w:eastAsia="ＭＳ 明朝" w:cs="Arial"/>
                      <w:szCs w:val="18"/>
                      <w:lang w:eastAsia="zh-CN"/>
                    </w:rPr>
                  </w:pPr>
                  <w:ins w:id="132" w:author="Kevin Wanuga (Nokia)" w:date="2024-02-08T11:00:00Z">
                    <w:r>
                      <w:rPr>
                        <w:rFonts w:eastAsia="ＭＳ 明朝"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0F" w14:textId="77777777" w:rsidR="005E4186" w:rsidRDefault="00AF09AC">
                  <w:pPr>
                    <w:pStyle w:val="TAL"/>
                    <w:rPr>
                      <w:rFonts w:eastAsia="ＭＳ 明朝" w:cs="Arial"/>
                      <w:szCs w:val="18"/>
                      <w:lang w:eastAsia="zh-CN"/>
                    </w:rPr>
                  </w:pPr>
                  <w:ins w:id="133" w:author="Kevin Wanuga (Nokia)" w:date="2024-02-08T11:00:00Z">
                    <w:r>
                      <w:rPr>
                        <w:rFonts w:eastAsia="ＭＳ 明朝"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10"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11" w14:textId="77777777" w:rsidR="005E4186" w:rsidRDefault="00AF09AC">
                  <w:pPr>
                    <w:keepNext/>
                    <w:keepLines/>
                    <w:rPr>
                      <w:rFonts w:ascii="Arial" w:eastAsia="ＭＳ 明朝" w:hAnsi="Arial" w:cs="Arial"/>
                      <w:sz w:val="18"/>
                      <w:szCs w:val="18"/>
                    </w:rPr>
                  </w:pPr>
                  <w:del w:id="134" w:author="Kevin Wanuga (Nokia)" w:date="2024-02-08T11:02:00Z">
                    <w:r>
                      <w:rPr>
                        <w:rFonts w:ascii="Arial" w:eastAsia="Malgun Gothic" w:hAnsi="Arial" w:cs="Arial"/>
                        <w:sz w:val="18"/>
                        <w:szCs w:val="18"/>
                        <w:lang w:eastAsia="ko-KR"/>
                      </w:rPr>
                      <w:delText>[</w:delText>
                    </w:r>
                  </w:del>
                  <w:r>
                    <w:rPr>
                      <w:rFonts w:ascii="Arial" w:eastAsia="Malgun Gothic" w:hAnsi="Arial" w:cs="Arial"/>
                      <w:sz w:val="18"/>
                      <w:szCs w:val="18"/>
                      <w:lang w:eastAsia="ko-KR"/>
                    </w:rPr>
                    <w:t>This is the basic FG for NR sidelink in</w:t>
                  </w:r>
                  <w:r>
                    <w:rPr>
                      <w:rFonts w:ascii="Arial" w:eastAsia="ＭＳ 明朝" w:hAnsi="Arial" w:cs="Arial"/>
                      <w:sz w:val="18"/>
                      <w:szCs w:val="18"/>
                    </w:rPr>
                    <w:t xml:space="preserve"> unlicensed spectrum.</w:t>
                  </w:r>
                  <w:del w:id="135" w:author="Kevin Wanuga (Nokia)" w:date="2024-02-08T11:02:00Z">
                    <w:r>
                      <w:rPr>
                        <w:rFonts w:ascii="Arial" w:eastAsia="ＭＳ 明朝" w:hAnsi="Arial" w:cs="Arial"/>
                        <w:sz w:val="18"/>
                        <w:szCs w:val="18"/>
                      </w:rPr>
                      <w:delText>]</w:delText>
                    </w:r>
                  </w:del>
                </w:p>
                <w:p w14:paraId="1206BD12" w14:textId="77777777" w:rsidR="005E4186" w:rsidRDefault="005E4186">
                  <w:pPr>
                    <w:keepNext/>
                    <w:keepLines/>
                    <w:rPr>
                      <w:rFonts w:ascii="Arial" w:eastAsia="ＭＳ 明朝" w:hAnsi="Arial" w:cs="Arial"/>
                      <w:sz w:val="18"/>
                      <w:szCs w:val="18"/>
                    </w:rPr>
                  </w:pPr>
                </w:p>
                <w:p w14:paraId="1206BD13"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The value X is the same as the reported value in FG 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14" w14:textId="77777777" w:rsidR="005E4186" w:rsidRDefault="00AF09AC">
                  <w:pPr>
                    <w:widowControl w:val="0"/>
                    <w:rPr>
                      <w:rFonts w:ascii="Arial" w:eastAsia="ＭＳ 明朝" w:hAnsi="Arial" w:cs="Arial"/>
                      <w:sz w:val="18"/>
                      <w:szCs w:val="18"/>
                    </w:rPr>
                  </w:pPr>
                  <w:del w:id="136" w:author="Kevin Wanuga (Nokia)" w:date="2024-02-08T11:02:00Z">
                    <w:r>
                      <w:rPr>
                        <w:rFonts w:ascii="Arial" w:eastAsia="ＭＳ 明朝" w:hAnsi="Arial" w:cs="Arial"/>
                        <w:sz w:val="18"/>
                        <w:szCs w:val="18"/>
                      </w:rPr>
                      <w:delText>[</w:delText>
                    </w:r>
                  </w:del>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signalling</w:t>
                  </w:r>
                  <w:del w:id="137" w:author="Kevin Wanuga (Nokia)" w:date="2024-02-08T11:02:00Z">
                    <w:r>
                      <w:rPr>
                        <w:rFonts w:ascii="Arial" w:eastAsia="ＭＳ 明朝" w:hAnsi="Arial" w:cs="Arial"/>
                        <w:sz w:val="18"/>
                        <w:szCs w:val="18"/>
                      </w:rPr>
                      <w:delText>]</w:delText>
                    </w:r>
                  </w:del>
                </w:p>
                <w:p w14:paraId="1206BD15" w14:textId="77777777" w:rsidR="005E4186" w:rsidRDefault="005E4186">
                  <w:pPr>
                    <w:widowControl w:val="0"/>
                    <w:rPr>
                      <w:rFonts w:ascii="Arial" w:eastAsia="ＭＳ 明朝" w:hAnsi="Arial" w:cs="Arial"/>
                      <w:sz w:val="18"/>
                      <w:szCs w:val="18"/>
                    </w:rPr>
                  </w:pPr>
                </w:p>
                <w:p w14:paraId="1206BD16" w14:textId="77777777" w:rsidR="005E4186" w:rsidRDefault="00AF09AC">
                  <w:pPr>
                    <w:widowControl w:val="0"/>
                    <w:rPr>
                      <w:rFonts w:ascii="Arial" w:eastAsia="ＭＳ 明朝" w:hAnsi="Arial" w:cs="Arial"/>
                      <w:sz w:val="18"/>
                      <w:szCs w:val="18"/>
                    </w:rPr>
                  </w:pPr>
                  <w:del w:id="138" w:author="Kevin Wanuga (Nokia)" w:date="2024-02-08T11:02:00Z">
                    <w:r>
                      <w:rPr>
                        <w:rFonts w:ascii="Arial" w:eastAsia="ＭＳ 明朝" w:hAnsi="Arial" w:cs="Arial"/>
                        <w:sz w:val="18"/>
                        <w:szCs w:val="18"/>
                      </w:rPr>
                      <w:delText>[</w:delText>
                    </w:r>
                  </w:del>
                  <w:r>
                    <w:rPr>
                      <w:rFonts w:ascii="Arial" w:eastAsia="ＭＳ 明朝" w:hAnsi="Arial" w:cs="Arial"/>
                      <w:sz w:val="18"/>
                      <w:szCs w:val="18"/>
                    </w:rPr>
                    <w:t>For UE supports NR sidelink in unlicensed spectrum, UE must indicate this FG is supported.</w:t>
                  </w:r>
                  <w:del w:id="139" w:author="Kevin Wanuga (Nokia)" w:date="2024-02-08T11:02:00Z">
                    <w:r>
                      <w:rPr>
                        <w:rFonts w:ascii="Arial" w:eastAsia="ＭＳ 明朝" w:hAnsi="Arial" w:cs="Arial"/>
                        <w:sz w:val="18"/>
                        <w:szCs w:val="18"/>
                      </w:rPr>
                      <w:delText>]</w:delText>
                    </w:r>
                  </w:del>
                </w:p>
              </w:tc>
            </w:tr>
          </w:tbl>
          <w:p w14:paraId="1206BD18" w14:textId="77777777" w:rsidR="005E4186" w:rsidRDefault="005E4186">
            <w:pPr>
              <w:spacing w:after="120" w:line="240" w:lineRule="auto"/>
              <w:jc w:val="both"/>
              <w:rPr>
                <w:rFonts w:eastAsia="Malgun Gothic"/>
                <w:sz w:val="20"/>
                <w:lang w:eastAsia="zh-CN"/>
              </w:rPr>
            </w:pPr>
          </w:p>
        </w:tc>
      </w:tr>
      <w:tr w:rsidR="005E4186" w14:paraId="1206BD52" w14:textId="77777777">
        <w:tc>
          <w:tcPr>
            <w:tcW w:w="638" w:type="dxa"/>
          </w:tcPr>
          <w:p w14:paraId="1206BD1A"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1822" w:type="dxa"/>
          </w:tcPr>
          <w:p w14:paraId="1206BD1B" w14:textId="77777777" w:rsidR="005E4186" w:rsidRDefault="00AF09AC">
            <w:pPr>
              <w:spacing w:after="0" w:line="240" w:lineRule="auto"/>
              <w:jc w:val="both"/>
              <w:rPr>
                <w:rFonts w:eastAsia="ＭＳ 明朝"/>
                <w:sz w:val="22"/>
              </w:rPr>
            </w:pPr>
            <w:r>
              <w:rPr>
                <w:rFonts w:eastAsia="ＭＳ 明朝" w:hint="eastAsia"/>
                <w:sz w:val="22"/>
              </w:rPr>
              <w:t>H</w:t>
            </w:r>
            <w:r>
              <w:rPr>
                <w:rFonts w:eastAsia="ＭＳ 明朝"/>
                <w:sz w:val="22"/>
              </w:rPr>
              <w:t>W/HiSi</w:t>
            </w:r>
          </w:p>
        </w:tc>
        <w:tc>
          <w:tcPr>
            <w:tcW w:w="19923" w:type="dxa"/>
          </w:tcPr>
          <w:p w14:paraId="1206BD1C" w14:textId="77777777" w:rsidR="005E4186" w:rsidRDefault="00AF09AC">
            <w:pPr>
              <w:spacing w:after="120" w:line="240" w:lineRule="auto"/>
              <w:jc w:val="both"/>
              <w:rPr>
                <w:rFonts w:eastAsia="SimSun"/>
                <w:color w:val="000000"/>
                <w:szCs w:val="24"/>
                <w:shd w:val="clear" w:color="auto" w:fill="FFFFFF"/>
                <w:lang w:eastAsia="zh-CN"/>
              </w:rPr>
            </w:pPr>
            <w:r>
              <w:rPr>
                <w:rFonts w:eastAsia="SimSun"/>
                <w:color w:val="000000"/>
                <w:szCs w:val="24"/>
                <w:shd w:val="clear" w:color="auto" w:fill="FFFFFF"/>
                <w:lang w:eastAsia="zh-CN"/>
              </w:rPr>
              <w:t>The columns with yellow highlights for FG 47-m3 can be updated as below:</w:t>
            </w:r>
          </w:p>
          <w:p w14:paraId="1206BD1D"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hint="eastAsia"/>
                <w:color w:val="000000"/>
                <w:szCs w:val="24"/>
                <w:shd w:val="clear" w:color="auto" w:fill="FFFFFF"/>
                <w:lang w:eastAsia="zh-CN"/>
              </w:rPr>
              <w:t>T</w:t>
            </w:r>
            <w:r>
              <w:rPr>
                <w:rFonts w:eastAsia="SimSun"/>
                <w:color w:val="000000"/>
                <w:szCs w:val="24"/>
                <w:shd w:val="clear" w:color="auto" w:fill="FFFFFF"/>
                <w:lang w:eastAsia="zh-CN"/>
              </w:rPr>
              <w:t xml:space="preserve">he current prerequisites are reasonable and we suggest to </w:t>
            </w:r>
            <w:r>
              <w:rPr>
                <w:rFonts w:eastAsia="SimSun" w:hint="eastAsia"/>
                <w:color w:val="000000"/>
                <w:szCs w:val="24"/>
                <w:shd w:val="clear" w:color="auto" w:fill="FFFFFF"/>
                <w:lang w:eastAsia="zh-CN"/>
              </w:rPr>
              <w:t>r</w:t>
            </w:r>
            <w:r>
              <w:rPr>
                <w:rFonts w:eastAsia="SimSun"/>
                <w:color w:val="000000"/>
                <w:szCs w:val="24"/>
                <w:shd w:val="clear" w:color="auto" w:fill="FFFFFF"/>
                <w:lang w:eastAsia="zh-CN"/>
              </w:rPr>
              <w:t>emove the bracket. The components which should be excepted can be reflected in the notes.</w:t>
            </w:r>
          </w:p>
          <w:p w14:paraId="1206BD1E"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 xml:space="preserve">Per band is sufficient. Because concurrent transmission/reception on multiple bands, e.g. inter-band CA, is not included in the scope in Rel-18 SL-U. </w:t>
            </w:r>
          </w:p>
          <w:p w14:paraId="1206BD1F"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Since SL-U is limited to n46 and n96/n102, the need of FDD/TDD differentiation and FR1/FR2 differentiation is N/A.</w:t>
            </w:r>
          </w:p>
          <w:p w14:paraId="1206BD20" w14:textId="77777777" w:rsidR="005E4186" w:rsidRDefault="005E4186">
            <w:pPr>
              <w:spacing w:after="0" w:line="240" w:lineRule="auto"/>
              <w:jc w:val="both"/>
              <w:rPr>
                <w:rFonts w:eastAsia="SimSun"/>
                <w:color w:val="000000"/>
                <w:szCs w:val="24"/>
                <w:shd w:val="clear" w:color="auto" w:fill="FFFFFF"/>
                <w:lang w:eastAsia="zh-CN"/>
              </w:rPr>
            </w:pPr>
          </w:p>
          <w:p w14:paraId="1206BD21" w14:textId="77777777" w:rsidR="005E4186" w:rsidRDefault="00AF09AC">
            <w:pPr>
              <w:spacing w:after="120" w:line="240" w:lineRule="auto"/>
              <w:jc w:val="both"/>
              <w:rPr>
                <w:rFonts w:eastAsia="SimSun"/>
                <w:color w:val="000000"/>
                <w:szCs w:val="24"/>
                <w:shd w:val="clear" w:color="auto" w:fill="FFFFFF"/>
                <w:lang w:eastAsia="zh-CN"/>
              </w:rPr>
            </w:pPr>
            <w:r>
              <w:rPr>
                <w:rFonts w:eastAsia="SimSun"/>
                <w:color w:val="000000"/>
                <w:szCs w:val="24"/>
                <w:shd w:val="clear" w:color="auto" w:fill="FFFFFF"/>
                <w:lang w:eastAsia="zh-CN"/>
              </w:rPr>
              <w:t>The columns with yellow highlights for FG 47-m4 can be updated as below:</w:t>
            </w:r>
          </w:p>
          <w:p w14:paraId="1206BD22"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hint="eastAsia"/>
                <w:color w:val="000000"/>
                <w:szCs w:val="24"/>
                <w:shd w:val="clear" w:color="auto" w:fill="FFFFFF"/>
                <w:lang w:eastAsia="zh-CN"/>
              </w:rPr>
              <w:t>T</w:t>
            </w:r>
            <w:r>
              <w:rPr>
                <w:rFonts w:eastAsia="SimSun"/>
                <w:color w:val="000000"/>
                <w:szCs w:val="24"/>
                <w:shd w:val="clear" w:color="auto" w:fill="FFFFFF"/>
                <w:lang w:eastAsia="zh-CN"/>
              </w:rPr>
              <w:t xml:space="preserve">he current prerequisites are reasonable and we suggest to </w:t>
            </w:r>
            <w:r>
              <w:rPr>
                <w:rFonts w:eastAsia="SimSun" w:hint="eastAsia"/>
                <w:color w:val="000000"/>
                <w:szCs w:val="24"/>
                <w:shd w:val="clear" w:color="auto" w:fill="FFFFFF"/>
                <w:lang w:eastAsia="zh-CN"/>
              </w:rPr>
              <w:t>r</w:t>
            </w:r>
            <w:r>
              <w:rPr>
                <w:rFonts w:eastAsia="SimSun"/>
                <w:color w:val="000000"/>
                <w:szCs w:val="24"/>
                <w:shd w:val="clear" w:color="auto" w:fill="FFFFFF"/>
                <w:lang w:eastAsia="zh-CN"/>
              </w:rPr>
              <w:t>emove the bracket. The components which should be excepted can be reflected in the notes.</w:t>
            </w:r>
          </w:p>
          <w:p w14:paraId="1206BD23" w14:textId="77777777" w:rsidR="005E4186" w:rsidRDefault="00AF09AC">
            <w:pPr>
              <w:numPr>
                <w:ilvl w:val="0"/>
                <w:numId w:val="15"/>
              </w:numPr>
              <w:spacing w:after="0" w:line="240" w:lineRule="auto"/>
              <w:ind w:left="720"/>
              <w:rPr>
                <w:rFonts w:eastAsia="SimSun"/>
                <w:color w:val="000000"/>
                <w:szCs w:val="24"/>
                <w:shd w:val="clear" w:color="auto" w:fill="FFFFFF"/>
                <w:lang w:eastAsia="zh-CN"/>
              </w:rPr>
            </w:pPr>
            <w:r>
              <w:rPr>
                <w:rFonts w:eastAsia="SimSun"/>
                <w:color w:val="000000"/>
                <w:szCs w:val="24"/>
                <w:shd w:val="clear" w:color="auto" w:fill="FFFFFF"/>
                <w:lang w:eastAsia="zh-CN"/>
              </w:rPr>
              <w:t>If receiving PSCCH/PSSCH from 2</w:t>
            </w:r>
            <w:r>
              <w:rPr>
                <w:rFonts w:eastAsia="SimSun"/>
                <w:color w:val="000000"/>
                <w:szCs w:val="24"/>
                <w:shd w:val="clear" w:color="auto" w:fill="FFFFFF"/>
                <w:vertAlign w:val="superscript"/>
                <w:lang w:eastAsia="zh-CN"/>
              </w:rPr>
              <w:t>nd</w:t>
            </w:r>
            <w:r>
              <w:rPr>
                <w:rFonts w:eastAsia="SimSun"/>
                <w:color w:val="000000"/>
                <w:szCs w:val="24"/>
                <w:shd w:val="clear" w:color="auto" w:fill="FFFFFF"/>
                <w:lang w:eastAsia="zh-CN"/>
              </w:rPr>
              <w:t xml:space="preserve"> starting symbol in a slot is not a basic FG, Tx UE is uncertain whether Rx UE is able to receive from 2</w:t>
            </w:r>
            <w:r>
              <w:rPr>
                <w:rFonts w:eastAsia="SimSun"/>
                <w:color w:val="000000"/>
                <w:szCs w:val="24"/>
                <w:shd w:val="clear" w:color="auto" w:fill="FFFFFF"/>
                <w:vertAlign w:val="superscript"/>
                <w:lang w:eastAsia="zh-CN"/>
              </w:rPr>
              <w:t>nd</w:t>
            </w:r>
            <w:r>
              <w:rPr>
                <w:rFonts w:eastAsia="SimSun"/>
                <w:color w:val="000000"/>
                <w:szCs w:val="24"/>
                <w:shd w:val="clear" w:color="auto" w:fill="FFFFFF"/>
                <w:lang w:eastAsia="zh-CN"/>
              </w:rPr>
              <w:t xml:space="preserve"> starting symbol</w:t>
            </w:r>
            <w:r>
              <w:rPr>
                <w:rFonts w:eastAsia="SimSun" w:hint="eastAsia"/>
                <w:color w:val="000000"/>
                <w:szCs w:val="24"/>
                <w:shd w:val="clear" w:color="auto" w:fill="FFFFFF"/>
                <w:lang w:eastAsia="zh-CN"/>
              </w:rPr>
              <w:t>.</w:t>
            </w:r>
            <w:r>
              <w:rPr>
                <w:rFonts w:eastAsia="SimSun"/>
                <w:color w:val="000000"/>
                <w:szCs w:val="24"/>
                <w:shd w:val="clear" w:color="auto" w:fill="FFFFFF"/>
                <w:lang w:eastAsia="zh-CN"/>
              </w:rPr>
              <w:t xml:space="preserve"> One way is that UE may transmit from 2</w:t>
            </w:r>
            <w:r>
              <w:rPr>
                <w:rFonts w:eastAsia="SimSun"/>
                <w:color w:val="000000"/>
                <w:szCs w:val="24"/>
                <w:shd w:val="clear" w:color="auto" w:fill="FFFFFF"/>
                <w:vertAlign w:val="superscript"/>
                <w:lang w:eastAsia="zh-CN"/>
              </w:rPr>
              <w:t>nd</w:t>
            </w:r>
            <w:r>
              <w:rPr>
                <w:rFonts w:eastAsia="SimSun"/>
                <w:color w:val="000000"/>
                <w:szCs w:val="24"/>
                <w:shd w:val="clear" w:color="auto" w:fill="FFFFFF"/>
                <w:lang w:eastAsia="zh-CN"/>
              </w:rPr>
              <w:t xml:space="preserve"> starting symbol after capability exchange via PC5 RRC, which is only possible in unicast. However, there is no agreement to limit 2 starting symbol to unicast only. Thus, FG 47-m4 is basic and no need to exchange between UEs. </w:t>
            </w:r>
          </w:p>
          <w:p w14:paraId="1206BD24" w14:textId="77777777" w:rsidR="005E4186" w:rsidRDefault="00AF09AC">
            <w:pPr>
              <w:numPr>
                <w:ilvl w:val="0"/>
                <w:numId w:val="15"/>
              </w:numPr>
              <w:spacing w:before="240" w:after="24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lastRenderedPageBreak/>
              <w:t xml:space="preserve">Per band is sufficient. Because concurrent transmission/reception on multiple bands, e.g. inter-band CA, is not included in the scope in Rel-18 SL-U. </w:t>
            </w:r>
          </w:p>
          <w:p w14:paraId="1206BD25"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Since it is unnecessary to report to gNB and exchange between UEs, FG 47-m4 is optional without capability signalling.</w:t>
            </w:r>
          </w:p>
          <w:p w14:paraId="1206BD26"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Similar to the analysis of FG 47-k3, other highlighted parts are reasonable and can be confirmed.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521"/>
              <w:gridCol w:w="2167"/>
              <w:gridCol w:w="3032"/>
              <w:gridCol w:w="2344"/>
              <w:gridCol w:w="447"/>
              <w:gridCol w:w="447"/>
              <w:gridCol w:w="2391"/>
              <w:gridCol w:w="676"/>
              <w:gridCol w:w="517"/>
              <w:gridCol w:w="517"/>
              <w:gridCol w:w="222"/>
              <w:gridCol w:w="2790"/>
              <w:gridCol w:w="2276"/>
            </w:tblGrid>
            <w:tr w:rsidR="005E4186" w14:paraId="1206BD3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D27" w14:textId="77777777" w:rsidR="005E4186" w:rsidRDefault="00AF09AC">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28" w14:textId="77777777" w:rsidR="005E4186" w:rsidRDefault="00AF09AC">
                  <w:pPr>
                    <w:pStyle w:val="TAL"/>
                    <w:rPr>
                      <w:rFonts w:eastAsia="ＭＳ 明朝" w:cs="Arial"/>
                      <w:szCs w:val="18"/>
                      <w:lang w:eastAsia="zh-CN"/>
                    </w:rPr>
                  </w:pPr>
                  <w:r>
                    <w:rPr>
                      <w:rFonts w:eastAsia="ＭＳ 明朝" w:cs="Arial"/>
                      <w:szCs w:val="18"/>
                      <w:lang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29" w14:textId="77777777" w:rsidR="005E4186" w:rsidRDefault="00AF09AC">
                  <w:pPr>
                    <w:pStyle w:val="TAL"/>
                    <w:rPr>
                      <w:rFonts w:eastAsia="SimSun" w:cs="Arial"/>
                      <w:szCs w:val="18"/>
                      <w:lang w:val="en-US" w:eastAsia="zh-CN"/>
                    </w:rPr>
                  </w:pPr>
                  <w:r>
                    <w:rPr>
                      <w:rFonts w:eastAsia="ＭＳ 明朝" w:cs="Arial" w:hint="eastAsia"/>
                      <w:szCs w:val="18"/>
                      <w:lang w:eastAsia="zh-CN"/>
                    </w:rPr>
                    <w:t>Transmitting</w:t>
                  </w:r>
                  <w:r>
                    <w:rPr>
                      <w:rFonts w:eastAsia="ＭＳ 明朝" w:cs="Arial"/>
                      <w:szCs w:val="18"/>
                      <w:lang w:eastAsia="zh-CN"/>
                    </w:rPr>
                    <w:t xml:space="preserve"> PSCCH/PSSCH from 2</w:t>
                  </w:r>
                  <w:r>
                    <w:rPr>
                      <w:rFonts w:eastAsia="ＭＳ 明朝" w:cs="Arial"/>
                      <w:szCs w:val="18"/>
                      <w:vertAlign w:val="superscript"/>
                      <w:lang w:eastAsia="zh-CN"/>
                    </w:rPr>
                    <w:t>nd</w:t>
                  </w:r>
                  <w:r>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2A" w14:textId="77777777" w:rsidR="005E4186" w:rsidRDefault="00AF09AC">
                  <w:pPr>
                    <w:widowControl w:val="0"/>
                    <w:rPr>
                      <w:rFonts w:ascii="Arial" w:eastAsia="SimSun" w:hAnsi="Arial" w:cs="Arial"/>
                      <w:sz w:val="18"/>
                      <w:szCs w:val="18"/>
                      <w:lang w:val="en-US" w:eastAsia="zh-CN"/>
                    </w:rPr>
                  </w:pPr>
                  <w:r>
                    <w:rPr>
                      <w:rFonts w:ascii="Arial" w:eastAsia="ＭＳ 明朝" w:hAnsi="Arial" w:cs="Arial"/>
                      <w:sz w:val="18"/>
                      <w:szCs w:val="18"/>
                      <w:lang w:eastAsia="zh-CN"/>
                    </w:rPr>
                    <w:t>1. UE supports transmitting PSCCH/PSSCH from 2</w:t>
                  </w:r>
                  <w:r>
                    <w:rPr>
                      <w:rFonts w:ascii="Arial" w:eastAsia="ＭＳ 明朝" w:hAnsi="Arial" w:cs="Arial"/>
                      <w:sz w:val="18"/>
                      <w:szCs w:val="18"/>
                      <w:vertAlign w:val="superscript"/>
                      <w:lang w:eastAsia="zh-CN"/>
                    </w:rPr>
                    <w:t>nd</w:t>
                  </w:r>
                  <w:r>
                    <w:rPr>
                      <w:rFonts w:ascii="Arial" w:eastAsia="ＭＳ 明朝" w:hAnsi="Arial" w:cs="Arial"/>
                      <w:sz w:val="18"/>
                      <w:szCs w:val="18"/>
                      <w:lang w:eastAsia="zh-CN"/>
                    </w:rPr>
                    <w:t xml:space="preserve"> starting symbol in a slot</w:t>
                  </w:r>
                  <w:r>
                    <w:rPr>
                      <w:rFonts w:ascii="Arial" w:eastAsia="ＭＳ 明朝" w:hAnsi="Arial"/>
                      <w:sz w:val="18"/>
                      <w:szCs w:val="18"/>
                    </w:rPr>
                    <w:t xml:space="preserve"> </w:t>
                  </w:r>
                  <w:r>
                    <w:rPr>
                      <w:rFonts w:ascii="Arial" w:eastAsia="ＭＳ 明朝" w:hAnsi="Arial" w:cs="Arial"/>
                      <w:sz w:val="18"/>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D2B" w14:textId="77777777" w:rsidR="005E4186" w:rsidRDefault="00AF09AC">
                  <w:pPr>
                    <w:pStyle w:val="TAL"/>
                    <w:rPr>
                      <w:rFonts w:eastAsia="ＭＳ 明朝" w:cs="Arial"/>
                      <w:szCs w:val="18"/>
                      <w:lang w:eastAsia="zh-CN"/>
                    </w:rPr>
                  </w:pPr>
                  <w:r>
                    <w:rPr>
                      <w:rFonts w:eastAsia="ＭＳ 明朝" w:cs="Arial"/>
                      <w:szCs w:val="18"/>
                      <w:lang w:eastAsia="zh-CN"/>
                    </w:rPr>
                    <w:t>47-k1,</w:t>
                  </w:r>
                  <w:r>
                    <w:rPr>
                      <w:rFonts w:eastAsia="ＭＳ 明朝" w:cs="Arial"/>
                      <w:szCs w:val="18"/>
                    </w:rPr>
                    <w:t xml:space="preserve"> at least one of </w:t>
                  </w:r>
                  <w:r>
                    <w:rPr>
                      <w:rFonts w:eastAsia="ＭＳ 明朝" w:cs="Arial"/>
                      <w:strike/>
                      <w:color w:val="FF0000"/>
                      <w:szCs w:val="18"/>
                    </w:rPr>
                    <w:t>[</w:t>
                  </w:r>
                  <w:r>
                    <w:rPr>
                      <w:rFonts w:eastAsia="ＭＳ 明朝" w:cs="Arial"/>
                      <w:szCs w:val="18"/>
                    </w:rPr>
                    <w:t xml:space="preserve">15-25 </w:t>
                  </w:r>
                  <w:r>
                    <w:rPr>
                      <w:rFonts w:eastAsia="ＭＳ 明朝" w:cs="Arial"/>
                      <w:strike/>
                      <w:color w:val="FF0000"/>
                      <w:szCs w:val="18"/>
                      <w:lang w:eastAsia="zh-CN"/>
                    </w:rPr>
                    <w:t xml:space="preserve">except Component 3 and 4 in 15-2] </w:t>
                  </w:r>
                  <w:r>
                    <w:rPr>
                      <w:rFonts w:eastAsia="ＭＳ 明朝" w:cs="Arial"/>
                      <w:szCs w:val="18"/>
                    </w:rPr>
                    <w:t xml:space="preserve">and </w:t>
                  </w:r>
                  <w:r>
                    <w:rPr>
                      <w:rFonts w:eastAsia="ＭＳ 明朝" w:cs="Arial"/>
                      <w:strike/>
                      <w:color w:val="FF0000"/>
                      <w:szCs w:val="18"/>
                    </w:rPr>
                    <w:t>[</w:t>
                  </w:r>
                  <w:r>
                    <w:rPr>
                      <w:rFonts w:eastAsia="ＭＳ 明朝" w:cs="Arial"/>
                      <w:szCs w:val="18"/>
                    </w:rPr>
                    <w:t xml:space="preserve">15-3 </w:t>
                  </w:r>
                  <w:r>
                    <w:rPr>
                      <w:rFonts w:eastAsia="ＭＳ 明朝" w:cs="Arial"/>
                      <w:strike/>
                      <w:color w:val="FF0000"/>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2C" w14:textId="77777777" w:rsidR="005E4186" w:rsidRDefault="00AF09AC">
                  <w:pPr>
                    <w:keepNext/>
                    <w:keepLines/>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2D" w14:textId="77777777" w:rsidR="005E4186" w:rsidRDefault="00AF09AC">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2E" w14:textId="77777777" w:rsidR="005E4186" w:rsidRDefault="00AF09AC">
                  <w:pPr>
                    <w:pStyle w:val="TAL"/>
                    <w:rPr>
                      <w:rFonts w:eastAsia="ＭＳ 明朝" w:cs="Arial"/>
                      <w:szCs w:val="18"/>
                      <w:lang w:eastAsia="zh-CN"/>
                    </w:rPr>
                  </w:pPr>
                  <w:r>
                    <w:rPr>
                      <w:rFonts w:eastAsia="ＭＳ 明朝" w:cs="Arial"/>
                      <w:szCs w:val="18"/>
                      <w:lang w:eastAsia="zh-CN"/>
                    </w:rPr>
                    <w:t>UE transmits PSCCH/PSSCH only from 1</w:t>
                  </w:r>
                  <w:r>
                    <w:rPr>
                      <w:rFonts w:eastAsia="ＭＳ 明朝" w:cs="Arial"/>
                      <w:szCs w:val="18"/>
                      <w:vertAlign w:val="superscript"/>
                      <w:lang w:eastAsia="zh-CN"/>
                    </w:rPr>
                    <w:t>st</w:t>
                  </w:r>
                  <w:r>
                    <w:rPr>
                      <w:rFonts w:eastAsia="ＭＳ 明朝" w:cs="Arial"/>
                      <w:szCs w:val="18"/>
                      <w:lang w:eastAsia="zh-CN"/>
                    </w:rPr>
                    <w:t xml:space="preserve"> starting symbol </w:t>
                  </w:r>
                  <w:r>
                    <w:rPr>
                      <w:rFonts w:eastAsia="ＭＳ 明朝" w:cs="Arial"/>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D2F" w14:textId="77777777" w:rsidR="005E4186" w:rsidRDefault="00AF09AC">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D30" w14:textId="77777777" w:rsidR="005E4186" w:rsidRDefault="00AF09AC">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D31" w14:textId="77777777" w:rsidR="005E4186" w:rsidRDefault="00AF09AC">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D32"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33" w14:textId="77777777" w:rsidR="005E4186" w:rsidRDefault="00AF09AC">
                  <w:pPr>
                    <w:keepNext/>
                    <w:keepLines/>
                    <w:rPr>
                      <w:rFonts w:ascii="Arial" w:eastAsia="ＭＳ 明朝" w:hAnsi="Arial" w:cs="Arial"/>
                      <w:color w:val="FF0000"/>
                      <w:sz w:val="18"/>
                      <w:szCs w:val="18"/>
                    </w:rPr>
                  </w:pPr>
                  <w:r>
                    <w:rPr>
                      <w:rFonts w:ascii="Arial" w:eastAsia="ＭＳ 明朝" w:hAnsi="Arial" w:cs="Arial"/>
                      <w:color w:val="FF0000"/>
                      <w:sz w:val="18"/>
                      <w:szCs w:val="18"/>
                    </w:rPr>
                    <w:t>Note1: If UE supports 15-25, the UE is not required to support Component 3 and 4 in 15-2.</w:t>
                  </w:r>
                </w:p>
                <w:p w14:paraId="1206BD34" w14:textId="77777777" w:rsidR="005E4186" w:rsidRDefault="00AF09AC">
                  <w:pPr>
                    <w:keepNext/>
                    <w:keepLines/>
                    <w:rPr>
                      <w:rFonts w:ascii="Arial" w:eastAsia="ＭＳ 明朝" w:hAnsi="Arial" w:cs="Arial"/>
                      <w:color w:val="FF0000"/>
                      <w:sz w:val="18"/>
                      <w:szCs w:val="18"/>
                    </w:rPr>
                  </w:pPr>
                  <w:r>
                    <w:rPr>
                      <w:rFonts w:ascii="Arial" w:eastAsia="ＭＳ 明朝" w:hAnsi="Arial" w:cs="Arial"/>
                      <w:color w:val="FF0000"/>
                      <w:sz w:val="18"/>
                      <w:szCs w:val="18"/>
                    </w:rPr>
                    <w:t>Note2: If UE supports 15-3, the UE is not required to support Component 3 in 15-3, and FR2 parts of Component 7 in 15-3.</w:t>
                  </w:r>
                </w:p>
                <w:p w14:paraId="1206BD35" w14:textId="77777777" w:rsidR="005E4186" w:rsidRDefault="005E4186">
                  <w:pPr>
                    <w:keepNext/>
                    <w:keepLines/>
                    <w:rPr>
                      <w:rFonts w:ascii="Arial" w:eastAsia="ＭＳ 明朝" w:hAnsi="Arial" w:cs="Arial"/>
                      <w:color w:val="FF0000"/>
                      <w:sz w:val="18"/>
                      <w:szCs w:val="18"/>
                    </w:rPr>
                  </w:pPr>
                </w:p>
                <w:p w14:paraId="1206BD36" w14:textId="77777777" w:rsidR="005E4186" w:rsidRDefault="00AF09AC">
                  <w:pPr>
                    <w:keepNext/>
                    <w:keepLines/>
                    <w:rPr>
                      <w:rFonts w:ascii="Arial" w:eastAsia="Malgun Gothic" w:hAnsi="Arial" w:cs="Arial"/>
                      <w:sz w:val="18"/>
                      <w:szCs w:val="18"/>
                      <w:lang w:eastAsia="ko-KR"/>
                    </w:rPr>
                  </w:pPr>
                  <w:r>
                    <w:rPr>
                      <w:rFonts w:ascii="Arial" w:eastAsia="ＭＳ 明朝" w:hAnsi="Arial" w:cs="Arial"/>
                      <w:color w:val="FF0000"/>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37"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signalling</w:t>
                  </w:r>
                </w:p>
              </w:tc>
            </w:tr>
            <w:tr w:rsidR="005E4186" w14:paraId="1206BD5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D39" w14:textId="77777777" w:rsidR="005E4186" w:rsidRDefault="00AF09AC">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3A" w14:textId="77777777" w:rsidR="005E4186" w:rsidRDefault="00AF09AC">
                  <w:pPr>
                    <w:pStyle w:val="TAL"/>
                    <w:rPr>
                      <w:rFonts w:eastAsia="ＭＳ 明朝" w:cs="Arial"/>
                      <w:szCs w:val="18"/>
                      <w:lang w:eastAsia="zh-CN"/>
                    </w:rPr>
                  </w:pPr>
                  <w:r>
                    <w:rPr>
                      <w:rFonts w:eastAsia="ＭＳ 明朝" w:cs="Arial"/>
                      <w:szCs w:val="18"/>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3B" w14:textId="77777777" w:rsidR="005E4186" w:rsidRDefault="00AF09AC">
                  <w:pPr>
                    <w:pStyle w:val="TAL"/>
                    <w:rPr>
                      <w:rFonts w:eastAsia="SimSun" w:cs="Arial"/>
                      <w:szCs w:val="18"/>
                      <w:lang w:val="en-US" w:eastAsia="zh-CN"/>
                    </w:rPr>
                  </w:pPr>
                  <w:r>
                    <w:rPr>
                      <w:rFonts w:eastAsia="ＭＳ 明朝" w:cs="Arial" w:hint="eastAsia"/>
                      <w:szCs w:val="18"/>
                      <w:lang w:eastAsia="zh-CN"/>
                    </w:rPr>
                    <w:t>Receiving</w:t>
                  </w:r>
                  <w:r>
                    <w:rPr>
                      <w:rFonts w:eastAsia="ＭＳ 明朝" w:cs="Arial"/>
                      <w:szCs w:val="18"/>
                      <w:lang w:eastAsia="zh-CN"/>
                    </w:rPr>
                    <w:t xml:space="preserve"> PSCCH/PSSCH from 2</w:t>
                  </w:r>
                  <w:r>
                    <w:rPr>
                      <w:rFonts w:eastAsia="ＭＳ 明朝" w:cs="Arial"/>
                      <w:szCs w:val="18"/>
                      <w:vertAlign w:val="superscript"/>
                      <w:lang w:eastAsia="zh-CN"/>
                    </w:rPr>
                    <w:t>nd</w:t>
                  </w:r>
                  <w:r>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3C" w14:textId="77777777" w:rsidR="005E4186" w:rsidRDefault="00AF09AC">
                  <w:pPr>
                    <w:widowControl w:val="0"/>
                    <w:rPr>
                      <w:rFonts w:ascii="Arial" w:hAnsi="Arial" w:cs="Arial"/>
                      <w:sz w:val="18"/>
                      <w:szCs w:val="18"/>
                      <w:lang w:eastAsia="zh-CN"/>
                    </w:rPr>
                  </w:pPr>
                  <w:r>
                    <w:rPr>
                      <w:rFonts w:ascii="Arial" w:hAnsi="Arial" w:cs="Arial"/>
                      <w:sz w:val="18"/>
                      <w:szCs w:val="18"/>
                      <w:lang w:eastAsia="zh-CN"/>
                    </w:rPr>
                    <w:t>1. UE supports receiving PSCCH/PSSCH transmitted from 2</w:t>
                  </w:r>
                  <w:r>
                    <w:rPr>
                      <w:rFonts w:ascii="Arial" w:hAnsi="Arial" w:cs="Arial"/>
                      <w:sz w:val="18"/>
                      <w:szCs w:val="18"/>
                      <w:vertAlign w:val="superscript"/>
                      <w:lang w:eastAsia="zh-CN"/>
                    </w:rPr>
                    <w:t>nd</w:t>
                  </w:r>
                  <w:r>
                    <w:rPr>
                      <w:rFonts w:ascii="Arial" w:hAnsi="Arial" w:cs="Arial"/>
                      <w:sz w:val="18"/>
                      <w:szCs w:val="18"/>
                      <w:lang w:eastAsia="zh-CN"/>
                    </w:rPr>
                    <w:t xml:space="preserve"> starting symbol in a slot</w:t>
                  </w:r>
                  <w:r>
                    <w:rPr>
                      <w:sz w:val="18"/>
                      <w:szCs w:val="18"/>
                    </w:rPr>
                    <w:t xml:space="preserve"> </w:t>
                  </w:r>
                  <w:r>
                    <w:rPr>
                      <w:rFonts w:ascii="Arial" w:hAnsi="Arial" w:cs="Arial"/>
                      <w:sz w:val="18"/>
                      <w:szCs w:val="18"/>
                      <w:lang w:eastAsia="zh-CN"/>
                    </w:rPr>
                    <w:t>in addition to the first starting symbol</w:t>
                  </w:r>
                </w:p>
                <w:p w14:paraId="1206BD3D" w14:textId="77777777" w:rsidR="005E4186" w:rsidRDefault="00AF09AC">
                  <w:pPr>
                    <w:widowControl w:val="0"/>
                    <w:rPr>
                      <w:rFonts w:ascii="Arial" w:eastAsia="SimSun" w:hAnsi="Arial" w:cs="Arial"/>
                      <w:sz w:val="18"/>
                      <w:szCs w:val="18"/>
                      <w:lang w:val="en-US" w:eastAsia="zh-CN"/>
                    </w:rPr>
                  </w:pPr>
                  <w:r>
                    <w:rPr>
                      <w:rFonts w:ascii="Arial" w:hAnsi="Arial" w:cs="Arial"/>
                      <w:sz w:val="18"/>
                      <w:szCs w:val="18"/>
                    </w:rPr>
                    <w:t>2. UE can monitor a total up to X PSCCHs in a slot</w:t>
                  </w:r>
                  <w:r>
                    <w:t xml:space="preserve"> </w:t>
                  </w:r>
                  <w:r>
                    <w:rPr>
                      <w:rFonts w:ascii="Arial" w:hAnsi="Arial" w:cs="Arial"/>
                      <w:sz w:val="18"/>
                      <w:szCs w:val="18"/>
                    </w:rPr>
                    <w:t>in the 1</w:t>
                  </w:r>
                  <w:r>
                    <w:rPr>
                      <w:rFonts w:ascii="Arial" w:hAnsi="Arial" w:cs="Arial"/>
                      <w:sz w:val="18"/>
                      <w:szCs w:val="18"/>
                      <w:vertAlign w:val="superscript"/>
                    </w:rPr>
                    <w:t>st</w:t>
                  </w:r>
                  <w:r>
                    <w:rPr>
                      <w:rFonts w:ascii="Arial" w:hAnsi="Arial" w:cs="Arial"/>
                      <w:sz w:val="18"/>
                      <w:szCs w:val="18"/>
                    </w:rPr>
                    <w:t xml:space="preserve"> and 2</w:t>
                  </w:r>
                  <w:r>
                    <w:rPr>
                      <w:rFonts w:ascii="Arial" w:hAnsi="Arial" w:cs="Arial"/>
                      <w:sz w:val="18"/>
                      <w:szCs w:val="18"/>
                      <w:vertAlign w:val="superscript"/>
                    </w:rPr>
                    <w:t>nd</w:t>
                  </w:r>
                  <w:r>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D3E" w14:textId="77777777" w:rsidR="005E4186" w:rsidRDefault="00AF09AC">
                  <w:pPr>
                    <w:pStyle w:val="TAL"/>
                    <w:rPr>
                      <w:rFonts w:eastAsia="ＭＳ 明朝" w:cs="Arial"/>
                      <w:szCs w:val="18"/>
                      <w:lang w:eastAsia="zh-CN"/>
                    </w:rPr>
                  </w:pPr>
                  <w:r>
                    <w:rPr>
                      <w:rFonts w:eastAsia="ＭＳ 明朝" w:cs="Arial"/>
                      <w:strike/>
                      <w:color w:val="FF0000"/>
                      <w:szCs w:val="18"/>
                      <w:lang w:eastAsia="zh-CN"/>
                    </w:rPr>
                    <w:t>[</w:t>
                  </w:r>
                  <w:r>
                    <w:rPr>
                      <w:rFonts w:eastAsia="ＭＳ 明朝" w:cs="Arial"/>
                      <w:szCs w:val="18"/>
                      <w:lang w:eastAsia="zh-CN"/>
                    </w:rPr>
                    <w:t>15-1</w:t>
                  </w:r>
                  <w:r>
                    <w:rPr>
                      <w:rFonts w:eastAsia="ＭＳ 明朝" w:cs="Arial"/>
                      <w:strike/>
                      <w:color w:val="FF0000"/>
                      <w:szCs w:val="18"/>
                      <w:lang w:eastAsia="zh-CN"/>
                    </w:rPr>
                    <w:t xml:space="preserve"> except Component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3F" w14:textId="77777777" w:rsidR="005E4186" w:rsidRDefault="00AF09AC">
                  <w:pPr>
                    <w:keepNext/>
                    <w:keepLines/>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D40" w14:textId="77777777" w:rsidR="005E4186" w:rsidRDefault="00AF09AC">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41" w14:textId="77777777" w:rsidR="005E4186" w:rsidRDefault="00AF09AC">
                  <w:pPr>
                    <w:pStyle w:val="TAL"/>
                    <w:rPr>
                      <w:rFonts w:eastAsia="ＭＳ 明朝" w:cs="Arial"/>
                      <w:szCs w:val="18"/>
                      <w:lang w:eastAsia="zh-CN"/>
                    </w:rPr>
                  </w:pPr>
                  <w:r>
                    <w:rPr>
                      <w:rFonts w:eastAsia="ＭＳ 明朝" w:cs="Arial"/>
                      <w:szCs w:val="18"/>
                      <w:lang w:eastAsia="zh-CN"/>
                    </w:rPr>
                    <w:t xml:space="preserve">UE receives </w:t>
                  </w:r>
                  <w:r>
                    <w:rPr>
                      <w:rFonts w:eastAsia="ＭＳ 明朝" w:cs="Arial" w:hint="eastAsia"/>
                      <w:szCs w:val="18"/>
                      <w:lang w:eastAsia="zh-CN"/>
                    </w:rPr>
                    <w:t>PSCCH/PSSCH</w:t>
                  </w:r>
                  <w:r>
                    <w:rPr>
                      <w:rFonts w:eastAsia="ＭＳ 明朝" w:cs="Arial"/>
                      <w:szCs w:val="18"/>
                      <w:lang w:eastAsia="zh-CN"/>
                    </w:rPr>
                    <w:t xml:space="preserve"> transmitted only from 1</w:t>
                  </w:r>
                  <w:r>
                    <w:rPr>
                      <w:rFonts w:eastAsia="ＭＳ 明朝" w:cs="Arial"/>
                      <w:szCs w:val="18"/>
                      <w:vertAlign w:val="superscript"/>
                      <w:lang w:eastAsia="zh-CN"/>
                    </w:rPr>
                    <w:t>st</w:t>
                  </w:r>
                  <w:r>
                    <w:rPr>
                      <w:rFonts w:eastAsia="ＭＳ 明朝" w:cs="Arial"/>
                      <w:szCs w:val="18"/>
                      <w:lang w:eastAsia="zh-CN"/>
                    </w:rPr>
                    <w:t xml:space="preserve"> starting symbol</w:t>
                  </w:r>
                  <w:r>
                    <w:rPr>
                      <w:rFonts w:eastAsia="ＭＳ 明朝" w:cs="Arial"/>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D42" w14:textId="77777777" w:rsidR="005E4186" w:rsidRDefault="00AF09AC">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D43" w14:textId="77777777" w:rsidR="005E4186" w:rsidRDefault="00AF09AC">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D44" w14:textId="77777777" w:rsidR="005E4186" w:rsidRDefault="00AF09AC">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D45"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46" w14:textId="77777777" w:rsidR="005E4186" w:rsidRDefault="00AF09AC">
                  <w:pPr>
                    <w:keepNext/>
                    <w:keepLines/>
                    <w:rPr>
                      <w:rFonts w:ascii="Arial" w:eastAsia="ＭＳ 明朝" w:hAnsi="Arial" w:cs="Arial"/>
                      <w:sz w:val="18"/>
                      <w:szCs w:val="18"/>
                    </w:rPr>
                  </w:pPr>
                  <w:r>
                    <w:rPr>
                      <w:rFonts w:ascii="Arial" w:eastAsia="Malgun Gothic" w:hAnsi="Arial" w:cs="Arial"/>
                      <w:strike/>
                      <w:color w:val="FF0000"/>
                      <w:sz w:val="18"/>
                      <w:szCs w:val="18"/>
                      <w:highlight w:val="yellow"/>
                      <w:lang w:eastAsia="ko-KR"/>
                    </w:rPr>
                    <w:t>[</w:t>
                  </w:r>
                  <w:r>
                    <w:rPr>
                      <w:rFonts w:ascii="Arial" w:eastAsia="Malgun Gothic" w:hAnsi="Arial" w:cs="Arial"/>
                      <w:sz w:val="18"/>
                      <w:szCs w:val="18"/>
                      <w:highlight w:val="yellow"/>
                      <w:lang w:eastAsia="ko-KR"/>
                    </w:rPr>
                    <w:t>This is the basic FG for NR sidelink in</w:t>
                  </w:r>
                  <w:r>
                    <w:rPr>
                      <w:rFonts w:ascii="Arial" w:eastAsia="ＭＳ 明朝" w:hAnsi="Arial" w:cs="Arial"/>
                      <w:sz w:val="18"/>
                      <w:szCs w:val="18"/>
                      <w:highlight w:val="yellow"/>
                    </w:rPr>
                    <w:t xml:space="preserve"> unlicensed spectrum.</w:t>
                  </w:r>
                  <w:r>
                    <w:rPr>
                      <w:rFonts w:ascii="Arial" w:eastAsia="ＭＳ 明朝" w:hAnsi="Arial" w:cs="Arial"/>
                      <w:strike/>
                      <w:color w:val="FF0000"/>
                      <w:sz w:val="18"/>
                      <w:szCs w:val="18"/>
                      <w:highlight w:val="yellow"/>
                    </w:rPr>
                    <w:t>]</w:t>
                  </w:r>
                </w:p>
                <w:p w14:paraId="1206BD47" w14:textId="77777777" w:rsidR="005E4186" w:rsidRDefault="005E4186">
                  <w:pPr>
                    <w:keepNext/>
                    <w:keepLines/>
                    <w:rPr>
                      <w:rFonts w:ascii="Arial" w:eastAsia="ＭＳ 明朝" w:hAnsi="Arial" w:cs="Arial"/>
                      <w:sz w:val="18"/>
                      <w:szCs w:val="18"/>
                    </w:rPr>
                  </w:pPr>
                </w:p>
                <w:p w14:paraId="1206BD48"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The value X is the same as the reported value in FG 15-1</w:t>
                  </w:r>
                </w:p>
                <w:p w14:paraId="1206BD49" w14:textId="77777777" w:rsidR="005E4186" w:rsidRDefault="005E4186">
                  <w:pPr>
                    <w:keepNext/>
                    <w:keepLines/>
                    <w:rPr>
                      <w:rFonts w:ascii="Arial" w:eastAsia="ＭＳ 明朝" w:hAnsi="Arial" w:cs="Arial"/>
                      <w:sz w:val="18"/>
                      <w:szCs w:val="18"/>
                    </w:rPr>
                  </w:pPr>
                </w:p>
                <w:p w14:paraId="1206BD4A" w14:textId="77777777" w:rsidR="005E4186" w:rsidRDefault="00AF09AC">
                  <w:pPr>
                    <w:keepNext/>
                    <w:keepLines/>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N</w:t>
                  </w:r>
                  <w:r>
                    <w:rPr>
                      <w:rFonts w:ascii="Arial" w:eastAsiaTheme="minorEastAsia" w:hAnsi="Arial" w:cs="Arial"/>
                      <w:color w:val="FF0000"/>
                      <w:sz w:val="18"/>
                      <w:szCs w:val="18"/>
                      <w:lang w:eastAsia="zh-CN"/>
                    </w:rPr>
                    <w:t>ote: If UE supports 15-1, the UE is not required to support Component 5.</w:t>
                  </w:r>
                </w:p>
                <w:p w14:paraId="1206BD4B" w14:textId="77777777" w:rsidR="005E4186" w:rsidRDefault="005E4186">
                  <w:pPr>
                    <w:keepNext/>
                    <w:keepLines/>
                    <w:rPr>
                      <w:rFonts w:ascii="Arial" w:eastAsiaTheme="minorEastAsia" w:hAnsi="Arial" w:cs="Arial"/>
                      <w:color w:val="FF0000"/>
                      <w:sz w:val="18"/>
                      <w:szCs w:val="18"/>
                      <w:lang w:eastAsia="zh-CN"/>
                    </w:rPr>
                  </w:pPr>
                </w:p>
                <w:p w14:paraId="1206BD4C" w14:textId="77777777" w:rsidR="005E4186" w:rsidRDefault="00AF09AC">
                  <w:pPr>
                    <w:keepNext/>
                    <w:keepLines/>
                    <w:rPr>
                      <w:rFonts w:ascii="Arial" w:eastAsia="ＭＳ 明朝" w:hAnsi="Arial" w:cs="Arial"/>
                      <w:sz w:val="18"/>
                      <w:szCs w:val="18"/>
                    </w:rPr>
                  </w:pPr>
                  <w:r>
                    <w:rPr>
                      <w:rFonts w:ascii="Arial" w:eastAsia="ＭＳ 明朝" w:hAnsi="Arial" w:cs="Arial"/>
                      <w:color w:val="FF0000"/>
                      <w:sz w:val="18"/>
                      <w:szCs w:val="18"/>
                    </w:rPr>
                    <w:t>Note: It is up to RAN2 whether/how to implement the above Note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4D" w14:textId="77777777" w:rsidR="005E4186" w:rsidRDefault="00AF09AC">
                  <w:pPr>
                    <w:widowControl w:val="0"/>
                    <w:rPr>
                      <w:rFonts w:ascii="Arial" w:eastAsia="ＭＳ 明朝" w:hAnsi="Arial" w:cs="Arial"/>
                      <w:sz w:val="18"/>
                      <w:szCs w:val="18"/>
                    </w:rPr>
                  </w:pPr>
                  <w:r>
                    <w:rPr>
                      <w:rFonts w:ascii="Arial" w:eastAsia="ＭＳ 明朝" w:hAnsi="Arial" w:cs="Arial"/>
                      <w:strike/>
                      <w:color w:val="FF0000"/>
                      <w:sz w:val="18"/>
                      <w:szCs w:val="18"/>
                      <w:highlight w:val="yellow"/>
                    </w:rPr>
                    <w:t>[</w:t>
                  </w:r>
                  <w:r>
                    <w:rPr>
                      <w:rFonts w:ascii="Arial" w:eastAsia="ＭＳ 明朝" w:hAnsi="Arial" w:cs="Arial"/>
                      <w:sz w:val="18"/>
                      <w:szCs w:val="18"/>
                      <w:highlight w:val="yellow"/>
                    </w:rPr>
                    <w:t>Optional with</w:t>
                  </w:r>
                  <w:r>
                    <w:rPr>
                      <w:rFonts w:ascii="Arial" w:eastAsia="ＭＳ 明朝" w:hAnsi="Arial" w:cs="Arial" w:hint="eastAsia"/>
                      <w:sz w:val="18"/>
                      <w:szCs w:val="18"/>
                      <w:highlight w:val="yellow"/>
                      <w:lang w:eastAsia="zh-CN"/>
                    </w:rPr>
                    <w:t>out</w:t>
                  </w:r>
                  <w:r>
                    <w:rPr>
                      <w:rFonts w:ascii="Arial" w:eastAsia="ＭＳ 明朝" w:hAnsi="Arial" w:cs="Arial"/>
                      <w:sz w:val="18"/>
                      <w:szCs w:val="18"/>
                      <w:highlight w:val="yellow"/>
                    </w:rPr>
                    <w:t xml:space="preserve"> capability signalling</w:t>
                  </w:r>
                  <w:r>
                    <w:rPr>
                      <w:rFonts w:ascii="Arial" w:eastAsia="ＭＳ 明朝" w:hAnsi="Arial" w:cs="Arial"/>
                      <w:strike/>
                      <w:color w:val="FF0000"/>
                      <w:sz w:val="18"/>
                      <w:szCs w:val="18"/>
                      <w:highlight w:val="yellow"/>
                    </w:rPr>
                    <w:t>]</w:t>
                  </w:r>
                </w:p>
                <w:p w14:paraId="1206BD4E" w14:textId="77777777" w:rsidR="005E4186" w:rsidRDefault="005E4186">
                  <w:pPr>
                    <w:widowControl w:val="0"/>
                    <w:rPr>
                      <w:rFonts w:ascii="Arial" w:eastAsia="ＭＳ 明朝" w:hAnsi="Arial" w:cs="Arial"/>
                      <w:sz w:val="18"/>
                      <w:szCs w:val="18"/>
                    </w:rPr>
                  </w:pPr>
                </w:p>
                <w:p w14:paraId="1206BD4F" w14:textId="77777777" w:rsidR="005E4186" w:rsidRDefault="00AF09AC">
                  <w:pPr>
                    <w:widowControl w:val="0"/>
                    <w:rPr>
                      <w:rFonts w:ascii="Arial" w:eastAsia="ＭＳ 明朝" w:hAnsi="Arial" w:cs="Arial"/>
                      <w:sz w:val="18"/>
                      <w:szCs w:val="18"/>
                    </w:rPr>
                  </w:pPr>
                  <w:r>
                    <w:rPr>
                      <w:rFonts w:ascii="Arial" w:eastAsia="ＭＳ 明朝" w:hAnsi="Arial" w:cs="Arial"/>
                      <w:strike/>
                      <w:color w:val="FF0000"/>
                      <w:sz w:val="18"/>
                      <w:szCs w:val="18"/>
                      <w:highlight w:val="yellow"/>
                    </w:rPr>
                    <w:t>[</w:t>
                  </w:r>
                  <w:r>
                    <w:rPr>
                      <w:rFonts w:ascii="Arial" w:eastAsia="ＭＳ 明朝" w:hAnsi="Arial" w:cs="Arial"/>
                      <w:sz w:val="18"/>
                      <w:szCs w:val="18"/>
                      <w:highlight w:val="yellow"/>
                    </w:rPr>
                    <w:t>For UE supports NR sidelink in unlicensed spectrum, UE must indicate this FG is supported.</w:t>
                  </w:r>
                  <w:r>
                    <w:rPr>
                      <w:rFonts w:ascii="Arial" w:eastAsia="ＭＳ 明朝" w:hAnsi="Arial" w:cs="Arial"/>
                      <w:strike/>
                      <w:color w:val="FF0000"/>
                      <w:sz w:val="18"/>
                      <w:szCs w:val="18"/>
                      <w:highlight w:val="yellow"/>
                    </w:rPr>
                    <w:t>]</w:t>
                  </w:r>
                </w:p>
              </w:tc>
            </w:tr>
          </w:tbl>
          <w:p w14:paraId="1206BD51" w14:textId="77777777" w:rsidR="005E4186" w:rsidRDefault="005E4186">
            <w:pPr>
              <w:spacing w:after="120" w:line="240" w:lineRule="auto"/>
              <w:jc w:val="both"/>
              <w:rPr>
                <w:rFonts w:eastAsia="Malgun Gothic"/>
                <w:sz w:val="20"/>
                <w:lang w:eastAsia="zh-CN"/>
              </w:rPr>
            </w:pPr>
          </w:p>
        </w:tc>
      </w:tr>
      <w:tr w:rsidR="005E4186" w14:paraId="1206BD7B" w14:textId="77777777">
        <w:tc>
          <w:tcPr>
            <w:tcW w:w="638" w:type="dxa"/>
          </w:tcPr>
          <w:p w14:paraId="1206BD53"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4]</w:t>
            </w:r>
          </w:p>
        </w:tc>
        <w:tc>
          <w:tcPr>
            <w:tcW w:w="1822" w:type="dxa"/>
          </w:tcPr>
          <w:p w14:paraId="1206BD54" w14:textId="77777777" w:rsidR="005E4186" w:rsidRDefault="00AF09AC">
            <w:pPr>
              <w:spacing w:after="0" w:line="240" w:lineRule="auto"/>
              <w:jc w:val="both"/>
              <w:rPr>
                <w:rFonts w:eastAsia="ＭＳ 明朝"/>
                <w:sz w:val="22"/>
              </w:rPr>
            </w:pPr>
            <w:r>
              <w:rPr>
                <w:rFonts w:eastAsia="ＭＳ 明朝" w:hint="eastAsia"/>
                <w:sz w:val="22"/>
              </w:rPr>
              <w:t>v</w:t>
            </w:r>
            <w:r>
              <w:rPr>
                <w:rFonts w:eastAsia="ＭＳ 明朝"/>
                <w:sz w:val="22"/>
              </w:rPr>
              <w:t>ivo</w:t>
            </w:r>
          </w:p>
        </w:tc>
        <w:tc>
          <w:tcPr>
            <w:tcW w:w="19923" w:type="dxa"/>
          </w:tcPr>
          <w:p w14:paraId="1206BD55" w14:textId="77777777" w:rsidR="005E4186" w:rsidRDefault="00AF09AC">
            <w:pPr>
              <w:spacing w:before="120" w:after="120" w:line="240" w:lineRule="auto"/>
              <w:jc w:val="both"/>
              <w:rPr>
                <w:rFonts w:ascii="Times" w:eastAsia="SimSun" w:hAnsi="Times" w:cs="Times"/>
                <w:sz w:val="20"/>
                <w:szCs w:val="24"/>
                <w:lang w:val="en-US" w:eastAsia="zh-CN"/>
              </w:rPr>
            </w:pPr>
            <w:r>
              <w:rPr>
                <w:rFonts w:ascii="Times" w:eastAsia="SimSun" w:hAnsi="Times" w:cs="Times"/>
                <w:sz w:val="20"/>
                <w:szCs w:val="24"/>
                <w:lang w:val="en-US" w:eastAsia="zh-CN"/>
              </w:rPr>
              <w:t>Regarding the agreed UE FGs, in our view, FG 47-k2, 47-k3, 47-k4, and 47-m4 should be reported to peer UE. For unicast transmission, a UE should be aware of whether the peer UE supports multiple RB sets (and multi-channel access) so that it transmits a TB over multiple RB sets and is expected to correctly receive the PSFCH that may span multiple channels. The UE-A should be aware that the peer UE-B is capable of receiving COT SI, so that it may determine to share the COT to the peer UE. On the other hand, the UE-B should be aware that the peer UE-A supports transmitting UE-to-UE COT sharing information, so that it can provide the ue-toUE-COT-SharingED-Threshold to peer UE-A when it performs in COT sharing case. Similarly, a UE should be aware that the peer UE is capable of receiving SL transmission from the 2</w:t>
            </w:r>
            <w:r>
              <w:rPr>
                <w:rFonts w:ascii="Times" w:eastAsia="SimSun" w:hAnsi="Times" w:cs="Times"/>
                <w:sz w:val="20"/>
                <w:szCs w:val="24"/>
                <w:vertAlign w:val="superscript"/>
                <w:lang w:val="en-US" w:eastAsia="zh-CN"/>
              </w:rPr>
              <w:t>nd</w:t>
            </w:r>
            <w:r>
              <w:rPr>
                <w:rFonts w:ascii="Times" w:eastAsia="SimSun" w:hAnsi="Times" w:cs="Times"/>
                <w:sz w:val="20"/>
                <w:szCs w:val="24"/>
                <w:lang w:val="en-US" w:eastAsia="zh-CN"/>
              </w:rPr>
              <w:t xml:space="preserve"> starting symbol in a slot, so that it may determine to transmit the TB to that UE </w:t>
            </w:r>
            <w:r>
              <w:rPr>
                <w:rFonts w:ascii="Times" w:eastAsia="SimSun" w:hAnsi="Times" w:cs="Times" w:hint="eastAsia"/>
                <w:sz w:val="20"/>
                <w:szCs w:val="24"/>
                <w:lang w:val="en-US" w:eastAsia="zh-CN"/>
              </w:rPr>
              <w:t>from</w:t>
            </w:r>
            <w:r>
              <w:rPr>
                <w:rFonts w:ascii="Times" w:eastAsia="SimSun" w:hAnsi="Times" w:cs="Times"/>
                <w:sz w:val="20"/>
                <w:szCs w:val="24"/>
                <w:lang w:val="en-US" w:eastAsia="zh-CN"/>
              </w:rPr>
              <w:t xml:space="preserve"> the 2</w:t>
            </w:r>
            <w:r>
              <w:rPr>
                <w:rFonts w:ascii="Times" w:eastAsia="SimSun" w:hAnsi="Times" w:cs="Times"/>
                <w:sz w:val="20"/>
                <w:szCs w:val="24"/>
                <w:vertAlign w:val="superscript"/>
                <w:lang w:val="en-US" w:eastAsia="zh-CN"/>
              </w:rPr>
              <w:t>nd</w:t>
            </w:r>
            <w:r>
              <w:rPr>
                <w:rFonts w:ascii="Times" w:eastAsia="SimSun" w:hAnsi="Times" w:cs="Times"/>
                <w:sz w:val="20"/>
                <w:szCs w:val="24"/>
                <w:lang w:val="en-US" w:eastAsia="zh-CN"/>
              </w:rPr>
              <w:t xml:space="preserve"> starting symbol when LBT failed in the 1</w:t>
            </w:r>
            <w:r>
              <w:rPr>
                <w:rFonts w:ascii="Times" w:eastAsia="SimSun" w:hAnsi="Times" w:cs="Times"/>
                <w:sz w:val="20"/>
                <w:szCs w:val="24"/>
                <w:vertAlign w:val="superscript"/>
                <w:lang w:val="en-US" w:eastAsia="zh-CN"/>
              </w:rPr>
              <w:t>st</w:t>
            </w:r>
            <w:r>
              <w:rPr>
                <w:rFonts w:ascii="Times" w:eastAsia="SimSun" w:hAnsi="Times" w:cs="Times"/>
                <w:sz w:val="20"/>
                <w:szCs w:val="24"/>
                <w:lang w:val="en-US" w:eastAsia="zh-CN"/>
              </w:rPr>
              <w:t xml:space="preserve"> starting symbol but succeeded before the 2</w:t>
            </w:r>
            <w:r>
              <w:rPr>
                <w:rFonts w:ascii="Times" w:eastAsia="SimSun" w:hAnsi="Times" w:cs="Times"/>
                <w:sz w:val="20"/>
                <w:szCs w:val="24"/>
                <w:vertAlign w:val="superscript"/>
                <w:lang w:val="en-US" w:eastAsia="zh-CN"/>
              </w:rPr>
              <w:t>nd</w:t>
            </w:r>
            <w:r>
              <w:rPr>
                <w:rFonts w:ascii="Times" w:eastAsia="SimSun" w:hAnsi="Times" w:cs="Times"/>
                <w:sz w:val="20"/>
                <w:szCs w:val="24"/>
                <w:lang w:val="en-US" w:eastAsia="zh-CN"/>
              </w:rPr>
              <w:t xml:space="preserve"> starting symbol.</w:t>
            </w:r>
          </w:p>
          <w:p w14:paraId="1206BD56" w14:textId="77777777" w:rsidR="005E4186" w:rsidRDefault="00AF09AC">
            <w:pPr>
              <w:spacing w:before="120" w:after="120" w:line="240" w:lineRule="auto"/>
              <w:jc w:val="both"/>
              <w:rPr>
                <w:rFonts w:eastAsia="Batang"/>
                <w:b/>
                <w:bCs/>
                <w:sz w:val="20"/>
                <w:lang w:val="en-US" w:eastAsia="zh-CN"/>
              </w:rPr>
            </w:pPr>
            <w:r>
              <w:rPr>
                <w:rFonts w:eastAsia="Times New Roman"/>
                <w:b/>
                <w:bCs/>
                <w:i/>
                <w:sz w:val="20"/>
                <w:u w:val="single"/>
                <w:lang w:val="en-US" w:eastAsia="en-US"/>
              </w:rPr>
              <w:t xml:space="preserve">Proposal </w:t>
            </w:r>
            <w:r>
              <w:rPr>
                <w:rFonts w:eastAsia="Times New Roman"/>
                <w:b/>
                <w:bCs/>
                <w:i/>
                <w:sz w:val="20"/>
                <w:u w:val="single"/>
                <w:lang w:val="en-US" w:eastAsia="en-US"/>
              </w:rPr>
              <w:fldChar w:fldCharType="begin"/>
            </w:r>
            <w:r>
              <w:rPr>
                <w:rFonts w:eastAsia="Times New Roman"/>
                <w:b/>
                <w:bCs/>
                <w:i/>
                <w:sz w:val="20"/>
                <w:u w:val="single"/>
                <w:lang w:val="en-US" w:eastAsia="en-US"/>
              </w:rPr>
              <w:instrText xml:space="preserve"> SEQ Proposal \* ARABIC </w:instrText>
            </w:r>
            <w:r>
              <w:rPr>
                <w:rFonts w:eastAsia="Times New Roman"/>
                <w:b/>
                <w:bCs/>
                <w:i/>
                <w:sz w:val="20"/>
                <w:u w:val="single"/>
                <w:lang w:val="en-US" w:eastAsia="en-US"/>
              </w:rPr>
              <w:fldChar w:fldCharType="separate"/>
            </w:r>
            <w:r>
              <w:rPr>
                <w:rFonts w:eastAsia="Times New Roman"/>
                <w:b/>
                <w:bCs/>
                <w:i/>
                <w:sz w:val="20"/>
                <w:u w:val="single"/>
                <w:lang w:val="en-US" w:eastAsia="en-US"/>
              </w:rPr>
              <w:t>5</w:t>
            </w:r>
            <w:r>
              <w:rPr>
                <w:rFonts w:eastAsia="Times New Roman"/>
                <w:b/>
                <w:bCs/>
                <w:i/>
                <w:sz w:val="20"/>
                <w:u w:val="single"/>
                <w:lang w:val="en-US" w:eastAsia="en-US"/>
              </w:rPr>
              <w:fldChar w:fldCharType="end"/>
            </w:r>
            <w:r>
              <w:rPr>
                <w:rFonts w:eastAsia="Times New Roman"/>
                <w:b/>
                <w:bCs/>
                <w:i/>
                <w:sz w:val="20"/>
                <w:lang w:val="en-US" w:eastAsia="en-US"/>
              </w:rPr>
              <w:t>:</w:t>
            </w:r>
            <w:r>
              <w:rPr>
                <w:rFonts w:eastAsia="Times New Roman"/>
                <w:b/>
                <w:bCs/>
                <w:sz w:val="20"/>
                <w:lang w:val="en-US" w:eastAsia="en-US"/>
              </w:rPr>
              <w:t xml:space="preserve"> </w:t>
            </w:r>
            <w:r>
              <w:rPr>
                <w:rFonts w:ascii="Times" w:eastAsia="SimSun" w:hAnsi="Times" w:cs="Times"/>
                <w:b/>
                <w:bCs/>
                <w:i/>
                <w:sz w:val="20"/>
                <w:lang w:val="en-US" w:eastAsia="zh-CN"/>
              </w:rPr>
              <w:t>The UE FG 47-k2, 47-k3, 47-k4, and 47-m4 should be reported to peer UE</w:t>
            </w:r>
            <w:r>
              <w:rPr>
                <w:rFonts w:eastAsia="Times New Roman"/>
                <w:b/>
                <w:bCs/>
                <w:i/>
                <w:sz w:val="20"/>
                <w:lang w:val="en-US"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527"/>
              <w:gridCol w:w="2257"/>
              <w:gridCol w:w="3243"/>
              <w:gridCol w:w="2510"/>
              <w:gridCol w:w="447"/>
              <w:gridCol w:w="584"/>
              <w:gridCol w:w="2512"/>
              <w:gridCol w:w="684"/>
              <w:gridCol w:w="517"/>
              <w:gridCol w:w="517"/>
              <w:gridCol w:w="222"/>
              <w:gridCol w:w="1883"/>
              <w:gridCol w:w="2437"/>
            </w:tblGrid>
            <w:tr w:rsidR="005E4186" w14:paraId="1206BD6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D57" w14:textId="77777777" w:rsidR="005E4186" w:rsidRDefault="00AF09AC">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58" w14:textId="77777777" w:rsidR="005E4186" w:rsidRDefault="00AF09AC">
                  <w:pPr>
                    <w:pStyle w:val="TAL"/>
                    <w:rPr>
                      <w:rFonts w:eastAsia="ＭＳ 明朝" w:cs="Arial"/>
                      <w:szCs w:val="18"/>
                      <w:lang w:eastAsia="zh-CN"/>
                    </w:rPr>
                  </w:pPr>
                  <w:r>
                    <w:rPr>
                      <w:rFonts w:eastAsia="ＭＳ 明朝" w:cs="Arial"/>
                      <w:szCs w:val="18"/>
                      <w:lang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59" w14:textId="77777777" w:rsidR="005E4186" w:rsidRDefault="00AF09AC">
                  <w:pPr>
                    <w:pStyle w:val="TAL"/>
                    <w:rPr>
                      <w:rFonts w:eastAsia="SimSun" w:cs="Arial"/>
                      <w:szCs w:val="18"/>
                      <w:lang w:val="en-US" w:eastAsia="zh-CN"/>
                    </w:rPr>
                  </w:pPr>
                  <w:r>
                    <w:rPr>
                      <w:rFonts w:eastAsia="ＭＳ 明朝" w:cs="Arial" w:hint="eastAsia"/>
                      <w:szCs w:val="18"/>
                      <w:lang w:eastAsia="zh-CN"/>
                    </w:rPr>
                    <w:t>Transmitting</w:t>
                  </w:r>
                  <w:r>
                    <w:rPr>
                      <w:rFonts w:eastAsia="ＭＳ 明朝" w:cs="Arial"/>
                      <w:szCs w:val="18"/>
                      <w:lang w:eastAsia="zh-CN"/>
                    </w:rPr>
                    <w:t xml:space="preserve"> PSCCH/PSSCH from 2</w:t>
                  </w:r>
                  <w:r>
                    <w:rPr>
                      <w:rFonts w:eastAsia="ＭＳ 明朝" w:cs="Arial"/>
                      <w:szCs w:val="18"/>
                      <w:vertAlign w:val="superscript"/>
                      <w:lang w:eastAsia="zh-CN"/>
                    </w:rPr>
                    <w:t>nd</w:t>
                  </w:r>
                  <w:r>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5A" w14:textId="77777777" w:rsidR="005E4186" w:rsidRDefault="00AF09AC">
                  <w:pPr>
                    <w:widowControl w:val="0"/>
                    <w:rPr>
                      <w:rFonts w:ascii="Arial" w:eastAsia="SimSun" w:hAnsi="Arial" w:cs="Arial"/>
                      <w:sz w:val="18"/>
                      <w:szCs w:val="18"/>
                      <w:lang w:eastAsia="zh-CN"/>
                    </w:rPr>
                  </w:pPr>
                  <w:r>
                    <w:rPr>
                      <w:rFonts w:ascii="Arial" w:eastAsia="ＭＳ 明朝" w:hAnsi="Arial" w:cs="Arial"/>
                      <w:sz w:val="18"/>
                      <w:szCs w:val="18"/>
                      <w:lang w:eastAsia="zh-CN"/>
                    </w:rPr>
                    <w:t>1. UE supports transmitting PSCCH/PSSCH from 2</w:t>
                  </w:r>
                  <w:r>
                    <w:rPr>
                      <w:rFonts w:ascii="Arial" w:eastAsia="ＭＳ 明朝" w:hAnsi="Arial" w:cs="Arial"/>
                      <w:sz w:val="18"/>
                      <w:szCs w:val="18"/>
                      <w:vertAlign w:val="superscript"/>
                      <w:lang w:eastAsia="zh-CN"/>
                    </w:rPr>
                    <w:t>nd</w:t>
                  </w:r>
                  <w:r>
                    <w:rPr>
                      <w:rFonts w:ascii="Arial" w:eastAsia="ＭＳ 明朝" w:hAnsi="Arial" w:cs="Arial"/>
                      <w:sz w:val="18"/>
                      <w:szCs w:val="18"/>
                      <w:lang w:eastAsia="zh-CN"/>
                    </w:rPr>
                    <w:t xml:space="preserve"> starting symbol in a slot</w:t>
                  </w:r>
                  <w:r>
                    <w:rPr>
                      <w:rFonts w:ascii="Arial" w:eastAsia="ＭＳ 明朝" w:hAnsi="Arial"/>
                      <w:sz w:val="18"/>
                      <w:szCs w:val="18"/>
                    </w:rPr>
                    <w:t xml:space="preserve"> </w:t>
                  </w:r>
                  <w:r>
                    <w:rPr>
                      <w:rFonts w:ascii="Arial" w:eastAsia="ＭＳ 明朝" w:hAnsi="Arial" w:cs="Arial"/>
                      <w:sz w:val="18"/>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D5B" w14:textId="77777777" w:rsidR="005E4186" w:rsidRDefault="00AF09AC">
                  <w:pPr>
                    <w:pStyle w:val="TAL"/>
                    <w:rPr>
                      <w:rFonts w:eastAsia="ＭＳ 明朝" w:cs="Arial"/>
                      <w:szCs w:val="18"/>
                      <w:lang w:eastAsia="zh-CN"/>
                    </w:rPr>
                  </w:pPr>
                  <w:r>
                    <w:rPr>
                      <w:rFonts w:eastAsia="ＭＳ 明朝" w:cs="Arial"/>
                      <w:szCs w:val="18"/>
                      <w:lang w:eastAsia="zh-CN"/>
                    </w:rPr>
                    <w:t xml:space="preserve">47-k1, </w:t>
                  </w:r>
                  <w:r>
                    <w:rPr>
                      <w:rFonts w:eastAsia="ＭＳ 明朝" w:cs="Arial"/>
                      <w:szCs w:val="18"/>
                    </w:rPr>
                    <w:t xml:space="preserve">at least one of [15-25 </w:t>
                  </w:r>
                  <w:r>
                    <w:rPr>
                      <w:rFonts w:eastAsia="ＭＳ 明朝" w:cs="Arial"/>
                      <w:szCs w:val="18"/>
                      <w:lang w:eastAsia="zh-CN"/>
                    </w:rPr>
                    <w:t xml:space="preserve">except Component 3 and 4 in 15-2] </w:t>
                  </w:r>
                  <w:r>
                    <w:rPr>
                      <w:rFonts w:eastAsia="ＭＳ 明朝" w:cs="Arial"/>
                      <w:szCs w:val="18"/>
                    </w:rPr>
                    <w:t xml:space="preserve">and [15-3 </w:t>
                  </w:r>
                  <w:r>
                    <w:rPr>
                      <w:rFonts w:eastAsia="ＭＳ 明朝"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5C" w14:textId="77777777" w:rsidR="005E4186" w:rsidRDefault="00AF09AC">
                  <w:pPr>
                    <w:keepNext/>
                    <w:keepLines/>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5D" w14:textId="77777777" w:rsidR="005E4186" w:rsidRDefault="00AF09AC">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5E" w14:textId="77777777" w:rsidR="005E4186" w:rsidRDefault="00AF09AC">
                  <w:pPr>
                    <w:pStyle w:val="TAL"/>
                    <w:rPr>
                      <w:rFonts w:eastAsia="ＭＳ 明朝" w:cs="Arial"/>
                      <w:szCs w:val="18"/>
                      <w:lang w:eastAsia="zh-CN"/>
                    </w:rPr>
                  </w:pPr>
                  <w:r>
                    <w:rPr>
                      <w:rFonts w:eastAsia="ＭＳ 明朝" w:cs="Arial"/>
                      <w:szCs w:val="18"/>
                      <w:lang w:eastAsia="zh-CN"/>
                    </w:rPr>
                    <w:t>UE transmits PSCCH/PSSCH only from 1</w:t>
                  </w:r>
                  <w:r>
                    <w:rPr>
                      <w:rFonts w:eastAsia="ＭＳ 明朝" w:cs="Arial"/>
                      <w:szCs w:val="18"/>
                      <w:vertAlign w:val="superscript"/>
                      <w:lang w:eastAsia="zh-CN"/>
                    </w:rPr>
                    <w:t>st</w:t>
                  </w:r>
                  <w:r>
                    <w:rPr>
                      <w:rFonts w:eastAsia="ＭＳ 明朝" w:cs="Arial"/>
                      <w:szCs w:val="18"/>
                      <w:lang w:eastAsia="zh-CN"/>
                    </w:rPr>
                    <w:t xml:space="preserve"> starting symbol </w:t>
                  </w:r>
                  <w:r>
                    <w:rPr>
                      <w:rFonts w:eastAsia="ＭＳ 明朝" w:cs="Arial"/>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D5F" w14:textId="77777777" w:rsidR="005E4186" w:rsidRDefault="00AF09AC">
                  <w:pPr>
                    <w:pStyle w:val="TAL"/>
                    <w:rPr>
                      <w:rFonts w:eastAsia="SimSun" w:cs="Arial"/>
                      <w:szCs w:val="18"/>
                      <w:highlight w:val="cyan"/>
                      <w:lang w:eastAsia="zh-CN"/>
                    </w:rPr>
                  </w:pPr>
                  <w:r>
                    <w:rPr>
                      <w:rFonts w:eastAsia="SimSun" w:cs="Arial"/>
                      <w:szCs w:val="18"/>
                      <w:highlight w:val="cyan"/>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D60" w14:textId="77777777" w:rsidR="005E4186" w:rsidRDefault="00AF09AC">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D61" w14:textId="77777777" w:rsidR="005E4186" w:rsidRDefault="00AF09AC">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D62"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63" w14:textId="77777777" w:rsidR="005E4186" w:rsidRDefault="005E4186">
                  <w:pPr>
                    <w:keepNext/>
                    <w:keepLines/>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64"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signalling</w:t>
                  </w:r>
                </w:p>
              </w:tc>
            </w:tr>
            <w:tr w:rsidR="005E4186" w14:paraId="1206BD7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D66" w14:textId="77777777" w:rsidR="005E4186" w:rsidRDefault="00AF09AC">
                  <w:pPr>
                    <w:pStyle w:val="TAL"/>
                    <w:rPr>
                      <w:rFonts w:eastAsia="ＭＳ 明朝" w:cs="Arial"/>
                      <w:szCs w:val="18"/>
                      <w:lang w:eastAsia="ja-JP"/>
                    </w:rPr>
                  </w:pPr>
                  <w:r>
                    <w:rPr>
                      <w:rFonts w:eastAsia="ＭＳ 明朝"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67" w14:textId="77777777" w:rsidR="005E4186" w:rsidRDefault="00AF09AC">
                  <w:pPr>
                    <w:pStyle w:val="TAL"/>
                    <w:rPr>
                      <w:rFonts w:eastAsia="ＭＳ 明朝" w:cs="Arial"/>
                      <w:szCs w:val="18"/>
                      <w:lang w:eastAsia="zh-CN"/>
                    </w:rPr>
                  </w:pPr>
                  <w:r>
                    <w:rPr>
                      <w:rFonts w:eastAsia="ＭＳ 明朝" w:cs="Arial"/>
                      <w:szCs w:val="18"/>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68" w14:textId="77777777" w:rsidR="005E4186" w:rsidRDefault="00AF09AC">
                  <w:pPr>
                    <w:pStyle w:val="TAL"/>
                    <w:rPr>
                      <w:rFonts w:eastAsia="SimSun" w:cs="Arial"/>
                      <w:szCs w:val="18"/>
                      <w:lang w:val="en-US" w:eastAsia="zh-CN"/>
                    </w:rPr>
                  </w:pPr>
                  <w:r>
                    <w:rPr>
                      <w:rFonts w:eastAsia="ＭＳ 明朝" w:cs="Arial" w:hint="eastAsia"/>
                      <w:szCs w:val="18"/>
                      <w:lang w:eastAsia="zh-CN"/>
                    </w:rPr>
                    <w:t>Receiving</w:t>
                  </w:r>
                  <w:r>
                    <w:rPr>
                      <w:rFonts w:eastAsia="ＭＳ 明朝" w:cs="Arial"/>
                      <w:szCs w:val="18"/>
                      <w:lang w:eastAsia="zh-CN"/>
                    </w:rPr>
                    <w:t xml:space="preserve"> PSCCH/PSSCH from 2</w:t>
                  </w:r>
                  <w:r>
                    <w:rPr>
                      <w:rFonts w:eastAsia="ＭＳ 明朝" w:cs="Arial"/>
                      <w:szCs w:val="18"/>
                      <w:vertAlign w:val="superscript"/>
                      <w:lang w:eastAsia="zh-CN"/>
                    </w:rPr>
                    <w:t>nd</w:t>
                  </w:r>
                  <w:r>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69" w14:textId="77777777" w:rsidR="005E4186" w:rsidRDefault="00AF09AC">
                  <w:pPr>
                    <w:widowControl w:val="0"/>
                    <w:rPr>
                      <w:rFonts w:ascii="Arial" w:hAnsi="Arial" w:cs="Arial"/>
                      <w:sz w:val="18"/>
                      <w:szCs w:val="18"/>
                      <w:lang w:eastAsia="zh-CN"/>
                    </w:rPr>
                  </w:pPr>
                  <w:r>
                    <w:rPr>
                      <w:rFonts w:ascii="Arial" w:hAnsi="Arial" w:cs="Arial"/>
                      <w:sz w:val="18"/>
                      <w:szCs w:val="18"/>
                      <w:lang w:eastAsia="zh-CN"/>
                    </w:rPr>
                    <w:t>1. UE supports receiving PSCCH/PSSCH transmitted from 2</w:t>
                  </w:r>
                  <w:r>
                    <w:rPr>
                      <w:rFonts w:ascii="Arial" w:hAnsi="Arial" w:cs="Arial"/>
                      <w:sz w:val="18"/>
                      <w:szCs w:val="18"/>
                      <w:vertAlign w:val="superscript"/>
                      <w:lang w:eastAsia="zh-CN"/>
                    </w:rPr>
                    <w:t>nd</w:t>
                  </w:r>
                  <w:r>
                    <w:rPr>
                      <w:rFonts w:ascii="Arial" w:hAnsi="Arial" w:cs="Arial"/>
                      <w:sz w:val="18"/>
                      <w:szCs w:val="18"/>
                      <w:lang w:eastAsia="zh-CN"/>
                    </w:rPr>
                    <w:t xml:space="preserve"> starting symbol in a slot</w:t>
                  </w:r>
                  <w:r>
                    <w:rPr>
                      <w:sz w:val="18"/>
                      <w:szCs w:val="18"/>
                    </w:rPr>
                    <w:t xml:space="preserve"> </w:t>
                  </w:r>
                  <w:r>
                    <w:rPr>
                      <w:rFonts w:ascii="Arial" w:hAnsi="Arial" w:cs="Arial"/>
                      <w:sz w:val="18"/>
                      <w:szCs w:val="18"/>
                      <w:lang w:eastAsia="zh-CN"/>
                    </w:rPr>
                    <w:t>in addition to the first starting symbol</w:t>
                  </w:r>
                </w:p>
                <w:p w14:paraId="1206BD6A" w14:textId="77777777" w:rsidR="005E4186" w:rsidRDefault="00AF09AC">
                  <w:pPr>
                    <w:widowControl w:val="0"/>
                    <w:rPr>
                      <w:rFonts w:ascii="Arial" w:eastAsia="SimSun" w:hAnsi="Arial" w:cs="Arial"/>
                      <w:sz w:val="18"/>
                      <w:szCs w:val="18"/>
                      <w:lang w:eastAsia="zh-CN"/>
                    </w:rPr>
                  </w:pPr>
                  <w:r>
                    <w:rPr>
                      <w:rFonts w:ascii="Arial" w:hAnsi="Arial" w:cs="Arial"/>
                      <w:sz w:val="18"/>
                      <w:szCs w:val="18"/>
                    </w:rPr>
                    <w:t>2. UE can monitor a total up to X PSCCHs in a slot</w:t>
                  </w:r>
                  <w:r>
                    <w:t xml:space="preserve"> </w:t>
                  </w:r>
                  <w:r>
                    <w:rPr>
                      <w:rFonts w:ascii="Arial" w:hAnsi="Arial" w:cs="Arial"/>
                      <w:sz w:val="18"/>
                      <w:szCs w:val="18"/>
                    </w:rPr>
                    <w:t>in the 1</w:t>
                  </w:r>
                  <w:r>
                    <w:rPr>
                      <w:rFonts w:ascii="Arial" w:hAnsi="Arial" w:cs="Arial"/>
                      <w:sz w:val="18"/>
                      <w:szCs w:val="18"/>
                      <w:vertAlign w:val="superscript"/>
                    </w:rPr>
                    <w:t>st</w:t>
                  </w:r>
                  <w:r>
                    <w:rPr>
                      <w:rFonts w:ascii="Arial" w:hAnsi="Arial" w:cs="Arial"/>
                      <w:sz w:val="18"/>
                      <w:szCs w:val="18"/>
                    </w:rPr>
                    <w:t xml:space="preserve"> and 2</w:t>
                  </w:r>
                  <w:r>
                    <w:rPr>
                      <w:rFonts w:ascii="Arial" w:hAnsi="Arial" w:cs="Arial"/>
                      <w:sz w:val="18"/>
                      <w:szCs w:val="18"/>
                      <w:vertAlign w:val="superscript"/>
                    </w:rPr>
                    <w:t>nd</w:t>
                  </w:r>
                  <w:r>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D6B" w14:textId="77777777" w:rsidR="005E4186" w:rsidRDefault="00AF09AC">
                  <w:pPr>
                    <w:pStyle w:val="TAL"/>
                    <w:rPr>
                      <w:rFonts w:eastAsia="ＭＳ 明朝" w:cs="Arial"/>
                      <w:szCs w:val="18"/>
                      <w:lang w:eastAsia="zh-CN"/>
                    </w:rPr>
                  </w:pPr>
                  <w:r>
                    <w:rPr>
                      <w:rFonts w:eastAsia="ＭＳ 明朝" w:cs="Arial"/>
                      <w:szCs w:val="18"/>
                      <w:lang w:eastAsia="zh-CN"/>
                    </w:rPr>
                    <w:t>[15-1 except Component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6C" w14:textId="77777777" w:rsidR="005E4186" w:rsidRDefault="00AF09AC">
                  <w:pPr>
                    <w:keepNext/>
                    <w:keepLines/>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D6D" w14:textId="77777777" w:rsidR="005E4186" w:rsidRDefault="00AF09AC">
                  <w:pPr>
                    <w:pStyle w:val="TAL"/>
                    <w:rPr>
                      <w:rFonts w:eastAsia="ＭＳ 明朝" w:cs="Arial"/>
                      <w:szCs w:val="18"/>
                      <w:lang w:eastAsia="zh-CN"/>
                    </w:rPr>
                  </w:pPr>
                  <w:r>
                    <w:rPr>
                      <w:rFonts w:eastAsia="ＭＳ 明朝" w:cs="Arial"/>
                      <w:strike/>
                      <w:color w:val="FF0000"/>
                      <w:szCs w:val="18"/>
                      <w:highlight w:val="cyan"/>
                      <w:lang w:val="en-US" w:eastAsia="ja-JP"/>
                    </w:rPr>
                    <w:t>No</w:t>
                  </w:r>
                  <w:r>
                    <w:rPr>
                      <w:rFonts w:eastAsia="ＭＳ 明朝" w:cs="Arial"/>
                      <w:color w:val="FF0000"/>
                      <w:szCs w:val="18"/>
                      <w:highlight w:val="cyan"/>
                      <w:lang w:val="en-US" w:eastAsia="ja-JP"/>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6E" w14:textId="77777777" w:rsidR="005E4186" w:rsidRDefault="00AF09AC">
                  <w:pPr>
                    <w:pStyle w:val="TAL"/>
                    <w:rPr>
                      <w:rFonts w:eastAsia="ＭＳ 明朝" w:cs="Arial"/>
                      <w:szCs w:val="18"/>
                      <w:lang w:eastAsia="zh-CN"/>
                    </w:rPr>
                  </w:pPr>
                  <w:r>
                    <w:rPr>
                      <w:rFonts w:eastAsia="ＭＳ 明朝" w:cs="Arial"/>
                      <w:szCs w:val="18"/>
                      <w:lang w:eastAsia="zh-CN"/>
                    </w:rPr>
                    <w:t xml:space="preserve">UE receives </w:t>
                  </w:r>
                  <w:r>
                    <w:rPr>
                      <w:rFonts w:eastAsia="ＭＳ 明朝" w:cs="Arial" w:hint="eastAsia"/>
                      <w:szCs w:val="18"/>
                      <w:lang w:eastAsia="zh-CN"/>
                    </w:rPr>
                    <w:t>PSCCH/PSSCH</w:t>
                  </w:r>
                  <w:r>
                    <w:rPr>
                      <w:rFonts w:eastAsia="ＭＳ 明朝" w:cs="Arial"/>
                      <w:szCs w:val="18"/>
                      <w:lang w:eastAsia="zh-CN"/>
                    </w:rPr>
                    <w:t xml:space="preserve"> transmitted only from 1</w:t>
                  </w:r>
                  <w:r>
                    <w:rPr>
                      <w:rFonts w:eastAsia="ＭＳ 明朝" w:cs="Arial"/>
                      <w:szCs w:val="18"/>
                      <w:vertAlign w:val="superscript"/>
                      <w:lang w:eastAsia="zh-CN"/>
                    </w:rPr>
                    <w:t>st</w:t>
                  </w:r>
                  <w:r>
                    <w:rPr>
                      <w:rFonts w:eastAsia="ＭＳ 明朝" w:cs="Arial"/>
                      <w:szCs w:val="18"/>
                      <w:lang w:eastAsia="zh-CN"/>
                    </w:rPr>
                    <w:t xml:space="preserve"> starting symbol</w:t>
                  </w:r>
                  <w:r>
                    <w:rPr>
                      <w:rFonts w:eastAsia="ＭＳ 明朝" w:cs="Arial"/>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D6F" w14:textId="77777777" w:rsidR="005E4186" w:rsidRDefault="00AF09AC">
                  <w:pPr>
                    <w:pStyle w:val="TAL"/>
                    <w:rPr>
                      <w:rFonts w:eastAsia="SimSun" w:cs="Arial"/>
                      <w:szCs w:val="18"/>
                      <w:highlight w:val="cyan"/>
                      <w:lang w:eastAsia="zh-CN"/>
                    </w:rPr>
                  </w:pPr>
                  <w:r>
                    <w:rPr>
                      <w:rFonts w:eastAsia="SimSun" w:cs="Arial"/>
                      <w:szCs w:val="18"/>
                      <w:highlight w:val="cyan"/>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D70" w14:textId="77777777" w:rsidR="005E4186" w:rsidRDefault="00AF09AC">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D71" w14:textId="77777777" w:rsidR="005E4186" w:rsidRDefault="00AF09AC">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D72"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73" w14:textId="77777777" w:rsidR="005E4186" w:rsidRDefault="00AF09AC">
                  <w:pPr>
                    <w:keepNext/>
                    <w:keepLines/>
                    <w:rPr>
                      <w:rFonts w:ascii="Arial" w:eastAsia="ＭＳ 明朝" w:hAnsi="Arial" w:cs="Arial"/>
                      <w:sz w:val="18"/>
                      <w:szCs w:val="18"/>
                    </w:rPr>
                  </w:pPr>
                  <w:r>
                    <w:rPr>
                      <w:rFonts w:ascii="Arial" w:eastAsia="Malgun Gothic" w:hAnsi="Arial" w:cs="Arial"/>
                      <w:sz w:val="18"/>
                      <w:szCs w:val="18"/>
                      <w:highlight w:val="yellow"/>
                      <w:lang w:eastAsia="ko-KR"/>
                    </w:rPr>
                    <w:t>[This is the basic FG for NR sidelink in</w:t>
                  </w:r>
                  <w:r>
                    <w:rPr>
                      <w:rFonts w:ascii="Arial" w:eastAsia="ＭＳ 明朝" w:hAnsi="Arial" w:cs="Arial"/>
                      <w:sz w:val="18"/>
                      <w:szCs w:val="18"/>
                      <w:highlight w:val="yellow"/>
                    </w:rPr>
                    <w:t xml:space="preserve"> unlicensed spectrum.]</w:t>
                  </w:r>
                </w:p>
                <w:p w14:paraId="1206BD74" w14:textId="77777777" w:rsidR="005E4186" w:rsidRDefault="005E4186">
                  <w:pPr>
                    <w:keepNext/>
                    <w:keepLines/>
                    <w:rPr>
                      <w:rFonts w:ascii="Arial" w:eastAsia="ＭＳ 明朝" w:hAnsi="Arial" w:cs="Arial"/>
                      <w:sz w:val="18"/>
                      <w:szCs w:val="18"/>
                    </w:rPr>
                  </w:pPr>
                </w:p>
                <w:p w14:paraId="1206BD75"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The value X is the same as the reported value in FG 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76"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highlight w:val="yellow"/>
                    </w:rPr>
                    <w:t>[Optional with</w:t>
                  </w:r>
                  <w:r>
                    <w:rPr>
                      <w:rFonts w:ascii="Arial" w:eastAsia="ＭＳ 明朝" w:hAnsi="Arial" w:cs="Arial" w:hint="eastAsia"/>
                      <w:sz w:val="18"/>
                      <w:szCs w:val="18"/>
                      <w:highlight w:val="yellow"/>
                      <w:lang w:eastAsia="zh-CN"/>
                    </w:rPr>
                    <w:t>out</w:t>
                  </w:r>
                  <w:r>
                    <w:rPr>
                      <w:rFonts w:ascii="Arial" w:eastAsia="ＭＳ 明朝" w:hAnsi="Arial" w:cs="Arial"/>
                      <w:sz w:val="18"/>
                      <w:szCs w:val="18"/>
                      <w:highlight w:val="yellow"/>
                    </w:rPr>
                    <w:t xml:space="preserve"> capability signalling]</w:t>
                  </w:r>
                </w:p>
                <w:p w14:paraId="1206BD77" w14:textId="77777777" w:rsidR="005E4186" w:rsidRDefault="005E4186">
                  <w:pPr>
                    <w:widowControl w:val="0"/>
                    <w:rPr>
                      <w:rFonts w:ascii="Arial" w:eastAsia="ＭＳ 明朝" w:hAnsi="Arial" w:cs="Arial"/>
                      <w:sz w:val="18"/>
                      <w:szCs w:val="18"/>
                    </w:rPr>
                  </w:pPr>
                </w:p>
                <w:p w14:paraId="1206BD78"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highlight w:val="yellow"/>
                    </w:rPr>
                    <w:t>[For UE supports NR sidelink in unlicensed spectrum, UE must indicate this FG is supported.]</w:t>
                  </w:r>
                </w:p>
              </w:tc>
            </w:tr>
          </w:tbl>
          <w:p w14:paraId="1206BD7A" w14:textId="77777777" w:rsidR="005E4186" w:rsidRDefault="005E4186">
            <w:pPr>
              <w:spacing w:after="120" w:line="240" w:lineRule="auto"/>
              <w:jc w:val="both"/>
              <w:rPr>
                <w:rFonts w:eastAsia="Malgun Gothic"/>
                <w:sz w:val="20"/>
                <w:lang w:val="en-US" w:eastAsia="zh-CN"/>
              </w:rPr>
            </w:pPr>
          </w:p>
        </w:tc>
      </w:tr>
      <w:tr w:rsidR="005E4186" w14:paraId="1206BD7F" w14:textId="77777777">
        <w:tc>
          <w:tcPr>
            <w:tcW w:w="638" w:type="dxa"/>
          </w:tcPr>
          <w:p w14:paraId="1206BD7C"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5]</w:t>
            </w:r>
          </w:p>
        </w:tc>
        <w:tc>
          <w:tcPr>
            <w:tcW w:w="1822" w:type="dxa"/>
          </w:tcPr>
          <w:p w14:paraId="1206BD7D" w14:textId="77777777" w:rsidR="005E4186" w:rsidRDefault="00AF09AC">
            <w:pPr>
              <w:spacing w:after="0" w:line="240" w:lineRule="auto"/>
              <w:jc w:val="both"/>
              <w:rPr>
                <w:rFonts w:eastAsia="ＭＳ 明朝"/>
                <w:sz w:val="22"/>
              </w:rPr>
            </w:pPr>
            <w:r>
              <w:rPr>
                <w:rFonts w:eastAsia="ＭＳ 明朝" w:hint="eastAsia"/>
                <w:sz w:val="22"/>
              </w:rPr>
              <w:t>C</w:t>
            </w:r>
            <w:r>
              <w:rPr>
                <w:rFonts w:eastAsia="ＭＳ 明朝"/>
                <w:sz w:val="22"/>
              </w:rPr>
              <w:t>ATT/CICTCI</w:t>
            </w:r>
          </w:p>
        </w:tc>
        <w:tc>
          <w:tcPr>
            <w:tcW w:w="19923" w:type="dxa"/>
          </w:tcPr>
          <w:p w14:paraId="1206BD7E" w14:textId="77777777" w:rsidR="005E4186" w:rsidRDefault="005E4186">
            <w:pPr>
              <w:spacing w:after="120" w:line="240" w:lineRule="auto"/>
              <w:jc w:val="both"/>
              <w:rPr>
                <w:rFonts w:eastAsia="Malgun Gothic"/>
                <w:sz w:val="20"/>
                <w:lang w:val="en-US" w:eastAsia="zh-CN"/>
              </w:rPr>
            </w:pPr>
          </w:p>
        </w:tc>
      </w:tr>
      <w:tr w:rsidR="005E4186" w14:paraId="1206BD83" w14:textId="77777777">
        <w:tc>
          <w:tcPr>
            <w:tcW w:w="638" w:type="dxa"/>
          </w:tcPr>
          <w:p w14:paraId="1206BD80"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6]</w:t>
            </w:r>
          </w:p>
        </w:tc>
        <w:tc>
          <w:tcPr>
            <w:tcW w:w="1822" w:type="dxa"/>
          </w:tcPr>
          <w:p w14:paraId="1206BD81" w14:textId="77777777" w:rsidR="005E4186" w:rsidRDefault="00AF09AC">
            <w:pPr>
              <w:spacing w:after="0" w:line="240" w:lineRule="auto"/>
              <w:jc w:val="both"/>
              <w:rPr>
                <w:rFonts w:eastAsia="ＭＳ 明朝"/>
                <w:sz w:val="22"/>
              </w:rPr>
            </w:pPr>
            <w:r>
              <w:rPr>
                <w:rFonts w:eastAsia="ＭＳ 明朝" w:hint="eastAsia"/>
                <w:sz w:val="22"/>
              </w:rPr>
              <w:t>x</w:t>
            </w:r>
            <w:r>
              <w:rPr>
                <w:rFonts w:eastAsia="ＭＳ 明朝"/>
                <w:sz w:val="22"/>
              </w:rPr>
              <w:t>iaomi</w:t>
            </w:r>
          </w:p>
        </w:tc>
        <w:tc>
          <w:tcPr>
            <w:tcW w:w="19923" w:type="dxa"/>
          </w:tcPr>
          <w:p w14:paraId="1206BD82" w14:textId="77777777" w:rsidR="005E4186" w:rsidRDefault="005E4186">
            <w:pPr>
              <w:spacing w:after="120" w:line="240" w:lineRule="auto"/>
              <w:jc w:val="both"/>
              <w:rPr>
                <w:rFonts w:eastAsia="Malgun Gothic"/>
                <w:sz w:val="20"/>
                <w:lang w:val="en-US" w:eastAsia="zh-CN"/>
              </w:rPr>
            </w:pPr>
          </w:p>
        </w:tc>
      </w:tr>
      <w:tr w:rsidR="005E4186" w14:paraId="1206BD87" w14:textId="77777777">
        <w:tc>
          <w:tcPr>
            <w:tcW w:w="638" w:type="dxa"/>
          </w:tcPr>
          <w:p w14:paraId="1206BD84"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1822" w:type="dxa"/>
          </w:tcPr>
          <w:p w14:paraId="1206BD85" w14:textId="77777777" w:rsidR="005E4186" w:rsidRDefault="00AF09AC">
            <w:pPr>
              <w:spacing w:after="0" w:line="240" w:lineRule="auto"/>
              <w:jc w:val="both"/>
              <w:rPr>
                <w:rFonts w:eastAsia="ＭＳ 明朝"/>
                <w:sz w:val="22"/>
              </w:rPr>
            </w:pPr>
            <w:r>
              <w:rPr>
                <w:rFonts w:eastAsia="ＭＳ 明朝" w:hint="eastAsia"/>
                <w:sz w:val="22"/>
              </w:rPr>
              <w:t>F</w:t>
            </w:r>
            <w:r>
              <w:rPr>
                <w:rFonts w:eastAsia="ＭＳ 明朝"/>
                <w:sz w:val="22"/>
              </w:rPr>
              <w:t>Ls</w:t>
            </w:r>
          </w:p>
        </w:tc>
        <w:tc>
          <w:tcPr>
            <w:tcW w:w="19923" w:type="dxa"/>
          </w:tcPr>
          <w:p w14:paraId="1206BD86" w14:textId="77777777" w:rsidR="005E4186" w:rsidRDefault="005E4186">
            <w:pPr>
              <w:spacing w:after="120" w:line="240" w:lineRule="auto"/>
              <w:jc w:val="both"/>
              <w:rPr>
                <w:rFonts w:eastAsia="Malgun Gothic"/>
                <w:sz w:val="20"/>
                <w:lang w:val="en-US" w:eastAsia="zh-CN"/>
              </w:rPr>
            </w:pPr>
          </w:p>
        </w:tc>
      </w:tr>
      <w:tr w:rsidR="005E4186" w14:paraId="1206BD8B" w14:textId="77777777">
        <w:tc>
          <w:tcPr>
            <w:tcW w:w="638" w:type="dxa"/>
          </w:tcPr>
          <w:p w14:paraId="1206BD88"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8]</w:t>
            </w:r>
          </w:p>
        </w:tc>
        <w:tc>
          <w:tcPr>
            <w:tcW w:w="1822" w:type="dxa"/>
          </w:tcPr>
          <w:p w14:paraId="1206BD89" w14:textId="77777777" w:rsidR="005E4186" w:rsidRDefault="00AF09AC">
            <w:pPr>
              <w:spacing w:after="0" w:line="240" w:lineRule="auto"/>
              <w:jc w:val="both"/>
              <w:rPr>
                <w:rFonts w:eastAsia="ＭＳ 明朝"/>
                <w:sz w:val="22"/>
              </w:rPr>
            </w:pPr>
            <w:r>
              <w:rPr>
                <w:rFonts w:eastAsia="ＭＳ 明朝" w:hint="eastAsia"/>
                <w:sz w:val="22"/>
              </w:rPr>
              <w:t>Z</w:t>
            </w:r>
            <w:r>
              <w:rPr>
                <w:rFonts w:eastAsia="ＭＳ 明朝"/>
                <w:sz w:val="22"/>
              </w:rPr>
              <w:t>TE/Sanechips</w:t>
            </w:r>
          </w:p>
        </w:tc>
        <w:tc>
          <w:tcPr>
            <w:tcW w:w="19923" w:type="dxa"/>
          </w:tcPr>
          <w:p w14:paraId="1206BD8A" w14:textId="77777777" w:rsidR="005E4186" w:rsidRDefault="005E4186">
            <w:pPr>
              <w:spacing w:after="120" w:line="240" w:lineRule="auto"/>
              <w:jc w:val="both"/>
              <w:rPr>
                <w:rFonts w:eastAsia="Malgun Gothic"/>
                <w:sz w:val="20"/>
                <w:lang w:val="en-US" w:eastAsia="zh-CN"/>
              </w:rPr>
            </w:pPr>
          </w:p>
        </w:tc>
      </w:tr>
      <w:tr w:rsidR="005E4186" w14:paraId="1206BD92" w14:textId="77777777">
        <w:tc>
          <w:tcPr>
            <w:tcW w:w="638" w:type="dxa"/>
          </w:tcPr>
          <w:p w14:paraId="1206BD8C"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9]</w:t>
            </w:r>
          </w:p>
        </w:tc>
        <w:tc>
          <w:tcPr>
            <w:tcW w:w="1822" w:type="dxa"/>
          </w:tcPr>
          <w:p w14:paraId="1206BD8D"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19923" w:type="dxa"/>
          </w:tcPr>
          <w:p w14:paraId="1206BD8E" w14:textId="77777777" w:rsidR="005E4186" w:rsidRDefault="00AF09AC">
            <w:pPr>
              <w:spacing w:before="180" w:after="0" w:line="276" w:lineRule="auto"/>
              <w:jc w:val="both"/>
              <w:rPr>
                <w:rFonts w:eastAsia="Malgun Gothic"/>
                <w:sz w:val="22"/>
                <w:lang w:val="en-US" w:eastAsia="en-US"/>
              </w:rPr>
            </w:pPr>
            <w:r>
              <w:rPr>
                <w:rFonts w:eastAsia="Malgun Gothic"/>
                <w:sz w:val="22"/>
                <w:lang w:val="en-US" w:eastAsia="en-US"/>
              </w:rPr>
              <w:t>For 47-m4, receiving PSSCH/PSCCH from second candidate symbol, supporting this feature as a basic FG for NR sidelink requires demanding UE implementation (especially for the Rx case) and thus this component should not be part of the basic FG since this capability creates a significant burden on UEs especially in case of reception. In addition, it was agreed that</w:t>
            </w:r>
            <w:r>
              <w:rPr>
                <w:rFonts w:eastAsia="Malgun Gothic"/>
                <w:sz w:val="20"/>
                <w:lang w:val="en-US" w:eastAsia="en-US"/>
              </w:rPr>
              <w:t xml:space="preserve"> </w:t>
            </w:r>
            <w:r>
              <w:rPr>
                <w:rFonts w:eastAsia="Malgun Gothic"/>
                <w:sz w:val="22"/>
                <w:lang w:val="en-US" w:eastAsia="en-US"/>
              </w:rPr>
              <w:t>it is up to UE implementation to monitor 1 or 2 AGC symbol(s) in a slot and thus this feature does not need to be a basic FG.</w:t>
            </w:r>
          </w:p>
          <w:p w14:paraId="1206BD8F" w14:textId="77777777" w:rsidR="005E4186" w:rsidRDefault="00AF09AC">
            <w:pPr>
              <w:tabs>
                <w:tab w:val="left" w:pos="1627"/>
              </w:tabs>
              <w:spacing w:after="0" w:line="240" w:lineRule="auto"/>
              <w:rPr>
                <w:rFonts w:eastAsia="Malgun Gothic"/>
                <w:b/>
                <w:sz w:val="22"/>
                <w:u w:val="single"/>
                <w:lang w:val="en-US" w:eastAsia="en-US"/>
              </w:rPr>
            </w:pPr>
            <w:r>
              <w:rPr>
                <w:rFonts w:eastAsia="Malgun Gothic"/>
                <w:b/>
                <w:sz w:val="22"/>
                <w:u w:val="single"/>
                <w:lang w:val="en-US" w:eastAsia="en-US"/>
              </w:rPr>
              <w:t xml:space="preserve">Proposal 6: </w:t>
            </w:r>
          </w:p>
          <w:p w14:paraId="1206BD90" w14:textId="77777777" w:rsidR="005E4186" w:rsidRDefault="00AF09AC">
            <w:pPr>
              <w:numPr>
                <w:ilvl w:val="0"/>
                <w:numId w:val="25"/>
              </w:numPr>
              <w:tabs>
                <w:tab w:val="left" w:pos="1627"/>
              </w:tabs>
              <w:spacing w:after="0" w:line="240" w:lineRule="auto"/>
              <w:rPr>
                <w:rFonts w:eastAsia="Malgun Gothic"/>
                <w:b/>
                <w:sz w:val="22"/>
                <w:u w:val="single"/>
                <w:lang w:val="en-US" w:eastAsia="en-US"/>
              </w:rPr>
            </w:pPr>
            <w:r>
              <w:rPr>
                <w:rFonts w:eastAsia="Malgun Gothic"/>
                <w:b/>
                <w:sz w:val="22"/>
                <w:u w:val="single"/>
                <w:lang w:val="en-US" w:eastAsia="en-US"/>
              </w:rPr>
              <w:t>47-m4 is not a basic FG.</w:t>
            </w:r>
          </w:p>
          <w:p w14:paraId="1206BD91" w14:textId="77777777" w:rsidR="005E4186" w:rsidRDefault="005E4186">
            <w:pPr>
              <w:spacing w:after="120" w:line="240" w:lineRule="auto"/>
              <w:jc w:val="both"/>
              <w:rPr>
                <w:rFonts w:eastAsia="Malgun Gothic"/>
                <w:sz w:val="20"/>
                <w:lang w:val="en-US" w:eastAsia="zh-CN"/>
              </w:rPr>
            </w:pPr>
          </w:p>
        </w:tc>
      </w:tr>
      <w:tr w:rsidR="005E4186" w14:paraId="1206BDA1" w14:textId="77777777">
        <w:tc>
          <w:tcPr>
            <w:tcW w:w="638" w:type="dxa"/>
          </w:tcPr>
          <w:p w14:paraId="1206BD93"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10]</w:t>
            </w:r>
          </w:p>
        </w:tc>
        <w:tc>
          <w:tcPr>
            <w:tcW w:w="1822" w:type="dxa"/>
          </w:tcPr>
          <w:p w14:paraId="1206BD94" w14:textId="77777777" w:rsidR="005E4186" w:rsidRDefault="00AF09AC">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19923" w:type="dxa"/>
          </w:tcPr>
          <w:p w14:paraId="1206BD95" w14:textId="77777777" w:rsidR="005E4186" w:rsidRDefault="00AF09AC">
            <w:pPr>
              <w:spacing w:after="0" w:line="240" w:lineRule="auto"/>
              <w:jc w:val="both"/>
              <w:rPr>
                <w:rFonts w:eastAsia="Times New Roman"/>
                <w:szCs w:val="24"/>
                <w:lang w:val="en-US" w:eastAsia="zh-CN"/>
              </w:rPr>
            </w:pPr>
            <w:r>
              <w:rPr>
                <w:rFonts w:eastAsia="Times New Roman"/>
                <w:szCs w:val="24"/>
                <w:lang w:val="en-US" w:eastAsia="zh-CN"/>
              </w:rPr>
              <w:t xml:space="preserve">It was agreed to support maximum 2 candidate starting symbols in a slot for a PSCCH/PSSCH transmission. The PSCCH/PSSCH slot structure in this case are different from Rel-16 NR sidelink. </w:t>
            </w:r>
          </w:p>
          <w:p w14:paraId="1206BD96" w14:textId="77777777" w:rsidR="005E4186" w:rsidRDefault="005E4186">
            <w:pPr>
              <w:spacing w:after="0" w:line="240" w:lineRule="auto"/>
              <w:jc w:val="both"/>
              <w:rPr>
                <w:rFonts w:eastAsia="Times New Roman"/>
                <w:szCs w:val="24"/>
                <w:lang w:val="en-US" w:eastAsia="zh-CN"/>
              </w:rPr>
            </w:pPr>
          </w:p>
          <w:p w14:paraId="1206BD97" w14:textId="77777777" w:rsidR="005E4186" w:rsidRDefault="00AF09AC">
            <w:pPr>
              <w:spacing w:after="0" w:line="240" w:lineRule="auto"/>
              <w:jc w:val="both"/>
              <w:rPr>
                <w:rFonts w:eastAsia="Times New Roman"/>
                <w:szCs w:val="24"/>
                <w:lang w:val="en-US" w:eastAsia="zh-CN"/>
              </w:rPr>
            </w:pPr>
            <w:r>
              <w:rPr>
                <w:rFonts w:eastAsia="Times New Roman"/>
                <w:szCs w:val="24"/>
                <w:lang w:val="en-US" w:eastAsia="zh-CN"/>
              </w:rPr>
              <w:t>Subsequently, FG 47-m3 and FG 47-m4 are defined for transmitting and receiving PSCCH/PSSCH from 2</w:t>
            </w:r>
            <w:r>
              <w:rPr>
                <w:rFonts w:eastAsia="Times New Roman"/>
                <w:szCs w:val="24"/>
                <w:vertAlign w:val="superscript"/>
                <w:lang w:val="en-US" w:eastAsia="zh-CN"/>
              </w:rPr>
              <w:t>nd</w:t>
            </w:r>
            <w:r>
              <w:rPr>
                <w:rFonts w:eastAsia="Times New Roman"/>
                <w:szCs w:val="24"/>
                <w:lang w:val="en-US" w:eastAsia="zh-CN"/>
              </w:rPr>
              <w:t xml:space="preserve"> starting symbol in a slot, respectively. The prerequisite of these two FGs are open. </w:t>
            </w:r>
          </w:p>
          <w:p w14:paraId="1206BD98" w14:textId="77777777" w:rsidR="005E4186" w:rsidRDefault="005E4186">
            <w:pPr>
              <w:spacing w:after="0" w:line="240" w:lineRule="auto"/>
              <w:jc w:val="both"/>
              <w:rPr>
                <w:rFonts w:eastAsia="Times New Roman"/>
                <w:szCs w:val="24"/>
                <w:lang w:val="en-US" w:eastAsia="zh-CN"/>
              </w:rPr>
            </w:pPr>
          </w:p>
          <w:p w14:paraId="1206BD99" w14:textId="77777777" w:rsidR="005E4186" w:rsidRDefault="00AF09AC">
            <w:pPr>
              <w:spacing w:after="0" w:line="240" w:lineRule="auto"/>
              <w:jc w:val="both"/>
              <w:rPr>
                <w:rFonts w:eastAsia="Times New Roman"/>
                <w:szCs w:val="24"/>
                <w:lang w:val="en-US" w:eastAsia="zh-CN"/>
              </w:rPr>
            </w:pPr>
            <w:r>
              <w:rPr>
                <w:rFonts w:eastAsia="Times New Roman"/>
                <w:szCs w:val="24"/>
                <w:lang w:val="en-US" w:eastAsia="zh-CN"/>
              </w:rPr>
              <w:t>In our view, to transmit PSCCH/PSSCH from 2</w:t>
            </w:r>
            <w:r>
              <w:rPr>
                <w:rFonts w:eastAsia="Times New Roman"/>
                <w:szCs w:val="24"/>
                <w:vertAlign w:val="superscript"/>
                <w:lang w:val="en-US" w:eastAsia="zh-CN"/>
              </w:rPr>
              <w:t>nd</w:t>
            </w:r>
            <w:r>
              <w:rPr>
                <w:rFonts w:eastAsia="Times New Roman"/>
                <w:szCs w:val="24"/>
                <w:lang w:val="en-US" w:eastAsia="zh-CN"/>
              </w:rPr>
              <w:t xml:space="preserve"> starting symbol in a slot, UE needs to support the channel access on SL-U and resource allocation mode 1 or mode 2. Hence, FG 47-k1 and FG 47-m1 are the prerequisites of FG 47-m3. </w:t>
            </w:r>
          </w:p>
          <w:p w14:paraId="1206BD9A" w14:textId="77777777" w:rsidR="005E4186" w:rsidRDefault="005E4186">
            <w:pPr>
              <w:spacing w:after="0" w:line="240" w:lineRule="auto"/>
              <w:jc w:val="both"/>
              <w:rPr>
                <w:rFonts w:eastAsia="Times New Roman"/>
                <w:szCs w:val="24"/>
                <w:lang w:val="en-US" w:eastAsia="zh-CN"/>
              </w:rPr>
            </w:pPr>
          </w:p>
          <w:p w14:paraId="1206BD9B" w14:textId="77777777" w:rsidR="005E4186" w:rsidRDefault="00AF09AC">
            <w:pPr>
              <w:spacing w:after="0" w:line="240" w:lineRule="auto"/>
              <w:jc w:val="both"/>
              <w:rPr>
                <w:rFonts w:eastAsia="Times New Roman"/>
                <w:color w:val="000000"/>
                <w:szCs w:val="24"/>
                <w:lang w:val="en-US" w:eastAsia="zh-CN"/>
              </w:rPr>
            </w:pPr>
            <w:r>
              <w:rPr>
                <w:rFonts w:eastAsia="Times New Roman"/>
                <w:b/>
                <w:bCs/>
                <w:i/>
                <w:iCs/>
                <w:szCs w:val="24"/>
                <w:u w:val="single"/>
                <w:lang w:val="en-US" w:eastAsia="zh-CN"/>
              </w:rPr>
              <w:t>Proposal 11:</w:t>
            </w:r>
            <w:r>
              <w:rPr>
                <w:rFonts w:eastAsia="Times New Roman"/>
                <w:szCs w:val="24"/>
                <w:lang w:val="en-US" w:eastAsia="zh-CN"/>
              </w:rPr>
              <w:t xml:space="preserve"> </w:t>
            </w:r>
            <w:r>
              <w:rPr>
                <w:rFonts w:eastAsia="Times New Roman"/>
                <w:i/>
                <w:iCs/>
                <w:szCs w:val="24"/>
                <w:lang w:val="en-US" w:eastAsia="zh-CN"/>
              </w:rPr>
              <w:t>The prerequisites of FG 47-m3 are FG 47-k1 and FG 47-m1</w:t>
            </w:r>
            <w:r>
              <w:rPr>
                <w:rFonts w:eastAsia="Times New Roman"/>
                <w:color w:val="000000"/>
                <w:szCs w:val="24"/>
                <w:lang w:val="en-US" w:eastAsia="zh-CN"/>
              </w:rPr>
              <w:t xml:space="preserve">. </w:t>
            </w:r>
          </w:p>
          <w:p w14:paraId="1206BD9C" w14:textId="77777777" w:rsidR="005E4186" w:rsidRDefault="005E4186">
            <w:pPr>
              <w:spacing w:after="120" w:line="240" w:lineRule="auto"/>
              <w:jc w:val="both"/>
              <w:rPr>
                <w:rFonts w:eastAsia="SimSun"/>
                <w:sz w:val="20"/>
                <w:lang w:val="en-US" w:eastAsia="zh-CN"/>
              </w:rPr>
            </w:pPr>
          </w:p>
          <w:p w14:paraId="1206BD9D" w14:textId="77777777" w:rsidR="005E4186" w:rsidRDefault="00AF09AC">
            <w:pPr>
              <w:spacing w:after="0" w:line="240" w:lineRule="auto"/>
              <w:jc w:val="both"/>
              <w:rPr>
                <w:rFonts w:eastAsia="Times New Roman"/>
                <w:szCs w:val="24"/>
                <w:lang w:val="en-US" w:eastAsia="zh-CN"/>
              </w:rPr>
            </w:pPr>
            <w:r>
              <w:rPr>
                <w:rFonts w:eastAsia="Times New Roman"/>
                <w:szCs w:val="24"/>
                <w:lang w:val="en-US" w:eastAsia="zh-CN"/>
              </w:rPr>
              <w:t>In our view, to receive PSCCH/PSSCH from 2</w:t>
            </w:r>
            <w:r>
              <w:rPr>
                <w:rFonts w:eastAsia="Times New Roman"/>
                <w:szCs w:val="24"/>
                <w:vertAlign w:val="superscript"/>
                <w:lang w:val="en-US" w:eastAsia="zh-CN"/>
              </w:rPr>
              <w:t>nd</w:t>
            </w:r>
            <w:r>
              <w:rPr>
                <w:rFonts w:eastAsia="Times New Roman"/>
                <w:szCs w:val="24"/>
                <w:lang w:val="en-US" w:eastAsia="zh-CN"/>
              </w:rPr>
              <w:t xml:space="preserve"> starting symbol in a slot, UE needs to have the capability of receiving NR sidelink. Hence, FG 15-1 can be the prerequisite FG for FG 47-m4. Since SL-U operations are only defined for FR1, the components in FG 15-1 in relative of FR2 should be excluded. Specifically, component 5 and component 8 for FR2 in FG 15-1 should be excluded from the prerequisite of FG 47-m4. </w:t>
            </w:r>
          </w:p>
          <w:p w14:paraId="1206BD9E" w14:textId="77777777" w:rsidR="005E4186" w:rsidRDefault="005E4186">
            <w:pPr>
              <w:spacing w:after="0" w:line="240" w:lineRule="auto"/>
              <w:jc w:val="both"/>
              <w:rPr>
                <w:rFonts w:eastAsia="Times New Roman"/>
                <w:szCs w:val="24"/>
                <w:lang w:val="en-US" w:eastAsia="zh-CN"/>
              </w:rPr>
            </w:pPr>
          </w:p>
          <w:p w14:paraId="1206BD9F" w14:textId="77777777" w:rsidR="005E4186" w:rsidRDefault="00AF09AC">
            <w:pPr>
              <w:spacing w:after="0" w:line="240" w:lineRule="auto"/>
              <w:jc w:val="both"/>
              <w:rPr>
                <w:rFonts w:eastAsia="Times New Roman"/>
                <w:i/>
                <w:iCs/>
                <w:szCs w:val="24"/>
                <w:lang w:val="en-US" w:eastAsia="zh-CN"/>
              </w:rPr>
            </w:pPr>
            <w:r>
              <w:rPr>
                <w:rFonts w:eastAsia="Times New Roman"/>
                <w:b/>
                <w:bCs/>
                <w:i/>
                <w:iCs/>
                <w:szCs w:val="24"/>
                <w:u w:val="single"/>
                <w:lang w:val="en-US" w:eastAsia="zh-CN"/>
              </w:rPr>
              <w:t>Proposal 12:</w:t>
            </w:r>
            <w:r>
              <w:rPr>
                <w:rFonts w:eastAsia="Times New Roman"/>
                <w:szCs w:val="24"/>
                <w:lang w:val="en-US" w:eastAsia="zh-CN"/>
              </w:rPr>
              <w:t xml:space="preserve"> </w:t>
            </w:r>
            <w:r>
              <w:rPr>
                <w:rFonts w:eastAsia="Times New Roman"/>
                <w:i/>
                <w:iCs/>
                <w:szCs w:val="24"/>
                <w:lang w:val="en-US" w:eastAsia="zh-CN"/>
              </w:rPr>
              <w:t xml:space="preserve">The prerequisite of FG 47-m4 is FG 15-1 except component 5 and component 8 for FR2. </w:t>
            </w:r>
          </w:p>
          <w:p w14:paraId="1206BDA0" w14:textId="77777777" w:rsidR="005E4186" w:rsidRDefault="005E4186">
            <w:pPr>
              <w:spacing w:after="120" w:line="240" w:lineRule="auto"/>
              <w:jc w:val="both"/>
              <w:rPr>
                <w:rFonts w:eastAsia="SimSun"/>
                <w:sz w:val="20"/>
                <w:lang w:val="en-US" w:eastAsia="zh-CN"/>
              </w:rPr>
            </w:pPr>
          </w:p>
        </w:tc>
      </w:tr>
      <w:tr w:rsidR="005E4186" w14:paraId="1206BDD4" w14:textId="77777777">
        <w:tc>
          <w:tcPr>
            <w:tcW w:w="638" w:type="dxa"/>
          </w:tcPr>
          <w:p w14:paraId="1206BDA2"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11]</w:t>
            </w:r>
          </w:p>
        </w:tc>
        <w:tc>
          <w:tcPr>
            <w:tcW w:w="1822" w:type="dxa"/>
          </w:tcPr>
          <w:p w14:paraId="1206BDA3" w14:textId="77777777" w:rsidR="005E4186" w:rsidRDefault="00AF09AC">
            <w:pPr>
              <w:spacing w:after="0" w:line="240" w:lineRule="auto"/>
              <w:jc w:val="both"/>
              <w:rPr>
                <w:rFonts w:eastAsia="ＭＳ 明朝"/>
                <w:sz w:val="22"/>
              </w:rPr>
            </w:pPr>
            <w:r>
              <w:rPr>
                <w:rFonts w:eastAsia="ＭＳ 明朝" w:hint="eastAsia"/>
                <w:sz w:val="22"/>
              </w:rPr>
              <w:t>D</w:t>
            </w:r>
            <w:r>
              <w:rPr>
                <w:rFonts w:eastAsia="ＭＳ 明朝"/>
                <w:sz w:val="22"/>
              </w:rPr>
              <w:t>CM</w:t>
            </w:r>
          </w:p>
        </w:tc>
        <w:tc>
          <w:tcPr>
            <w:tcW w:w="19923" w:type="dxa"/>
          </w:tcPr>
          <w:p w14:paraId="1206BDA4" w14:textId="77777777" w:rsidR="005E4186" w:rsidRDefault="00AF09AC">
            <w:pPr>
              <w:snapToGrid w:val="0"/>
              <w:spacing w:afterLines="50" w:after="120" w:line="240" w:lineRule="auto"/>
              <w:jc w:val="both"/>
              <w:rPr>
                <w:rFonts w:eastAsia="ＭＳ 明朝"/>
                <w:sz w:val="22"/>
                <w:szCs w:val="22"/>
              </w:rPr>
            </w:pPr>
            <w:r>
              <w:rPr>
                <w:rFonts w:eastAsia="ＭＳ 明朝" w:hint="eastAsia"/>
                <w:sz w:val="22"/>
                <w:szCs w:val="22"/>
              </w:rPr>
              <w:t>F</w:t>
            </w:r>
            <w:r>
              <w:rPr>
                <w:rFonts w:eastAsia="ＭＳ 明朝"/>
                <w:sz w:val="22"/>
                <w:szCs w:val="22"/>
              </w:rPr>
              <w:t>or pre-requisite, only 47-k1 can be kept as in other FGs.</w:t>
            </w:r>
          </w:p>
          <w:p w14:paraId="1206BDA5" w14:textId="77777777" w:rsidR="005E4186" w:rsidRDefault="00AF09AC">
            <w:pPr>
              <w:snapToGrid w:val="0"/>
              <w:spacing w:afterLines="50" w:after="120" w:line="240" w:lineRule="auto"/>
              <w:jc w:val="both"/>
              <w:rPr>
                <w:rFonts w:eastAsia="ＭＳ 明朝"/>
                <w:sz w:val="22"/>
                <w:szCs w:val="22"/>
              </w:rPr>
            </w:pPr>
            <w:r>
              <w:rPr>
                <w:rFonts w:eastAsia="ＭＳ 明朝" w:hint="eastAsia"/>
                <w:sz w:val="22"/>
                <w:szCs w:val="22"/>
              </w:rPr>
              <w:t>F</w:t>
            </w:r>
            <w:r>
              <w:rPr>
                <w:rFonts w:eastAsia="ＭＳ 明朝"/>
                <w:sz w:val="22"/>
                <w:szCs w:val="22"/>
              </w:rPr>
              <w:t>or Reporting granularity, per band would be OK.</w:t>
            </w:r>
          </w:p>
          <w:p w14:paraId="1206BDA6" w14:textId="77777777" w:rsidR="005E4186" w:rsidRDefault="005E4186">
            <w:pPr>
              <w:snapToGrid w:val="0"/>
              <w:spacing w:afterLines="50" w:after="120" w:line="240" w:lineRule="auto"/>
              <w:jc w:val="both"/>
              <w:rPr>
                <w:rFonts w:eastAsia="ＭＳ 明朝"/>
                <w:sz w:val="22"/>
                <w:szCs w:val="22"/>
              </w:rPr>
            </w:pPr>
          </w:p>
          <w:p w14:paraId="1206BDA7" w14:textId="77777777" w:rsidR="005E4186" w:rsidRDefault="00AF09AC">
            <w:pPr>
              <w:spacing w:afterLines="50" w:after="120" w:line="240" w:lineRule="auto"/>
              <w:jc w:val="both"/>
              <w:rPr>
                <w:rFonts w:eastAsia="ＭＳ 明朝"/>
                <w:b/>
                <w:iCs/>
                <w:sz w:val="22"/>
                <w:szCs w:val="22"/>
                <w:lang w:val="en-US"/>
              </w:rPr>
            </w:pPr>
            <w:r>
              <w:rPr>
                <w:rFonts w:eastAsia="ＭＳ 明朝"/>
                <w:b/>
                <w:iCs/>
                <w:sz w:val="22"/>
                <w:szCs w:val="22"/>
                <w:lang w:val="en-US"/>
              </w:rPr>
              <w:t>Proposal 8: Update FG 47-m3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558"/>
              <w:gridCol w:w="2701"/>
              <w:gridCol w:w="4043"/>
              <w:gridCol w:w="3423"/>
              <w:gridCol w:w="447"/>
              <w:gridCol w:w="447"/>
              <w:gridCol w:w="2824"/>
              <w:gridCol w:w="724"/>
              <w:gridCol w:w="517"/>
              <w:gridCol w:w="517"/>
              <w:gridCol w:w="222"/>
              <w:gridCol w:w="222"/>
              <w:gridCol w:w="1659"/>
            </w:tblGrid>
            <w:tr w:rsidR="005E4186" w14:paraId="1206BDB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DA8" w14:textId="77777777" w:rsidR="005E4186" w:rsidRDefault="00AF09AC">
                  <w:pPr>
                    <w:keepNext/>
                    <w:keepLines/>
                    <w:spacing w:after="0" w:line="240" w:lineRule="auto"/>
                    <w:rPr>
                      <w:rFonts w:ascii="Arial" w:eastAsia="ＭＳ 明朝" w:hAnsi="Arial" w:cs="Arial"/>
                      <w:sz w:val="18"/>
                      <w:szCs w:val="18"/>
                    </w:rPr>
                  </w:pPr>
                  <w:r>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A9" w14:textId="77777777" w:rsidR="005E4186" w:rsidRDefault="00AF09AC">
                  <w:pPr>
                    <w:keepNext/>
                    <w:keepLines/>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AA" w14:textId="77777777" w:rsidR="005E4186" w:rsidRDefault="00AF09AC">
                  <w:pPr>
                    <w:keepNext/>
                    <w:keepLines/>
                    <w:spacing w:after="0" w:line="240" w:lineRule="auto"/>
                    <w:rPr>
                      <w:rFonts w:ascii="Arial" w:eastAsia="SimSun" w:hAnsi="Arial" w:cs="Arial"/>
                      <w:sz w:val="18"/>
                      <w:szCs w:val="18"/>
                      <w:lang w:val="en-US" w:eastAsia="zh-CN"/>
                    </w:rPr>
                  </w:pPr>
                  <w:r>
                    <w:rPr>
                      <w:rFonts w:ascii="Arial" w:eastAsia="ＭＳ 明朝" w:hAnsi="Arial" w:cs="Arial" w:hint="eastAsia"/>
                      <w:sz w:val="18"/>
                      <w:szCs w:val="18"/>
                      <w:lang w:eastAsia="zh-CN"/>
                    </w:rPr>
                    <w:t>Transmitting</w:t>
                  </w:r>
                  <w:r>
                    <w:rPr>
                      <w:rFonts w:ascii="Arial" w:eastAsia="ＭＳ 明朝" w:hAnsi="Arial" w:cs="Arial"/>
                      <w:sz w:val="18"/>
                      <w:szCs w:val="18"/>
                      <w:lang w:eastAsia="zh-CN"/>
                    </w:rPr>
                    <w:t xml:space="preserve"> PSCCH/PSSCH from 2</w:t>
                  </w:r>
                  <w:r>
                    <w:rPr>
                      <w:rFonts w:ascii="Arial" w:eastAsia="ＭＳ 明朝" w:hAnsi="Arial" w:cs="Arial"/>
                      <w:sz w:val="18"/>
                      <w:szCs w:val="18"/>
                      <w:vertAlign w:val="superscript"/>
                      <w:lang w:eastAsia="zh-CN"/>
                    </w:rPr>
                    <w:t>nd</w:t>
                  </w:r>
                  <w:r>
                    <w:rPr>
                      <w:rFonts w:ascii="Arial" w:eastAsia="ＭＳ 明朝" w:hAnsi="Arial" w:cs="Arial"/>
                      <w:sz w:val="18"/>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AB" w14:textId="77777777" w:rsidR="005E4186" w:rsidRDefault="00AF09AC">
                  <w:pPr>
                    <w:widowControl w:val="0"/>
                    <w:spacing w:after="0" w:line="240" w:lineRule="auto"/>
                    <w:rPr>
                      <w:rFonts w:ascii="Arial" w:eastAsia="SimSun" w:hAnsi="Arial" w:cs="Arial"/>
                      <w:sz w:val="18"/>
                      <w:szCs w:val="18"/>
                      <w:lang w:val="en-US" w:eastAsia="zh-CN"/>
                    </w:rPr>
                  </w:pPr>
                  <w:r>
                    <w:rPr>
                      <w:rFonts w:ascii="Arial" w:eastAsia="ＭＳ 明朝" w:hAnsi="Arial" w:cs="Arial"/>
                      <w:sz w:val="18"/>
                      <w:szCs w:val="18"/>
                      <w:lang w:eastAsia="zh-CN"/>
                    </w:rPr>
                    <w:t>1. UE supports transmitting PSCCH/PSSCH from 2</w:t>
                  </w:r>
                  <w:r>
                    <w:rPr>
                      <w:rFonts w:ascii="Arial" w:eastAsia="ＭＳ 明朝" w:hAnsi="Arial" w:cs="Arial"/>
                      <w:sz w:val="18"/>
                      <w:szCs w:val="18"/>
                      <w:vertAlign w:val="superscript"/>
                      <w:lang w:eastAsia="zh-CN"/>
                    </w:rPr>
                    <w:t>nd</w:t>
                  </w:r>
                  <w:r>
                    <w:rPr>
                      <w:rFonts w:ascii="Arial" w:eastAsia="ＭＳ 明朝" w:hAnsi="Arial" w:cs="Arial"/>
                      <w:sz w:val="18"/>
                      <w:szCs w:val="18"/>
                      <w:lang w:eastAsia="zh-CN"/>
                    </w:rPr>
                    <w:t xml:space="preserve"> starting symbol in a slot</w:t>
                  </w:r>
                  <w:r>
                    <w:rPr>
                      <w:rFonts w:ascii="Arial" w:eastAsia="ＭＳ 明朝" w:hAnsi="Arial"/>
                      <w:sz w:val="18"/>
                      <w:szCs w:val="18"/>
                    </w:rPr>
                    <w:t xml:space="preserve"> </w:t>
                  </w:r>
                  <w:r>
                    <w:rPr>
                      <w:rFonts w:ascii="Arial" w:eastAsia="ＭＳ 明朝" w:hAnsi="Arial" w:cs="Arial"/>
                      <w:sz w:val="18"/>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AC" w14:textId="77777777" w:rsidR="005E4186" w:rsidRDefault="00AF09AC">
                  <w:pPr>
                    <w:keepNext/>
                    <w:keepLines/>
                    <w:spacing w:after="0" w:line="240" w:lineRule="auto"/>
                    <w:rPr>
                      <w:rFonts w:ascii="Arial" w:eastAsia="ＭＳ 明朝" w:hAnsi="Arial" w:cs="Arial"/>
                      <w:sz w:val="18"/>
                      <w:szCs w:val="18"/>
                      <w:lang w:eastAsia="zh-CN"/>
                    </w:rPr>
                  </w:pPr>
                  <w:r>
                    <w:rPr>
                      <w:rFonts w:ascii="Arial" w:eastAsia="ＭＳ 明朝" w:hAnsi="Arial" w:cs="Arial"/>
                      <w:color w:val="FF0000"/>
                      <w:sz w:val="18"/>
                      <w:szCs w:val="18"/>
                      <w:lang w:val="en-US"/>
                    </w:rPr>
                    <w:t xml:space="preserve">47-k1 </w:t>
                  </w:r>
                  <w:r>
                    <w:rPr>
                      <w:rFonts w:ascii="Arial" w:eastAsia="ＭＳ 明朝" w:hAnsi="Arial" w:cs="Arial"/>
                      <w:strike/>
                      <w:color w:val="FF0000"/>
                      <w:sz w:val="18"/>
                      <w:szCs w:val="18"/>
                      <w:lang w:val="en-US"/>
                    </w:rPr>
                    <w:t>and at least one of [15-25</w:t>
                  </w:r>
                  <w:r>
                    <w:rPr>
                      <w:rFonts w:ascii="Arial" w:eastAsia="ＭＳ 明朝" w:hAnsi="Arial" w:cs="Arial"/>
                      <w:strike/>
                      <w:color w:val="FF0000"/>
                      <w:sz w:val="18"/>
                      <w:szCs w:val="18"/>
                      <w:lang w:eastAsia="en-US"/>
                    </w:rPr>
                    <w:t xml:space="preserve"> </w:t>
                  </w:r>
                  <w:r>
                    <w:rPr>
                      <w:rFonts w:ascii="Arial" w:eastAsia="ＭＳ 明朝" w:hAnsi="Arial" w:cs="Arial"/>
                      <w:strike/>
                      <w:color w:val="FF0000"/>
                      <w:sz w:val="18"/>
                      <w:szCs w:val="18"/>
                      <w:lang w:eastAsia="zh-CN"/>
                    </w:rPr>
                    <w:t>except Component 3 and 4 in 15-2] and</w:t>
                  </w:r>
                  <w:r>
                    <w:rPr>
                      <w:rFonts w:ascii="Arial" w:eastAsia="ＭＳ 明朝" w:hAnsi="Arial" w:cs="Arial"/>
                      <w:strike/>
                      <w:color w:val="FF0000"/>
                      <w:sz w:val="18"/>
                      <w:szCs w:val="18"/>
                      <w:lang w:val="en-US"/>
                    </w:rPr>
                    <w:t xml:space="preserve"> </w:t>
                  </w:r>
                  <w:r>
                    <w:rPr>
                      <w:rFonts w:ascii="Arial" w:eastAsia="ＭＳ 明朝" w:hAnsi="Arial" w:cs="Arial"/>
                      <w:strike/>
                      <w:color w:val="FF0000"/>
                      <w:sz w:val="18"/>
                      <w:szCs w:val="18"/>
                      <w:lang w:eastAsia="en-US"/>
                    </w:rPr>
                    <w:t xml:space="preserve">[15-3 </w:t>
                  </w:r>
                  <w:r>
                    <w:rPr>
                      <w:rFonts w:ascii="Arial" w:eastAsia="ＭＳ 明朝" w:hAnsi="Arial" w:cs="Arial"/>
                      <w:strike/>
                      <w:color w:val="FF0000"/>
                      <w:sz w:val="18"/>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AD" w14:textId="77777777" w:rsidR="005E4186" w:rsidRDefault="00AF09AC">
                  <w:pPr>
                    <w:keepNext/>
                    <w:keepLines/>
                    <w:spacing w:after="0" w:line="240" w:lineRule="auto"/>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AE" w14:textId="77777777" w:rsidR="005E4186" w:rsidRDefault="00AF09AC">
                  <w:pPr>
                    <w:keepNext/>
                    <w:keepLines/>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AF" w14:textId="77777777" w:rsidR="005E4186" w:rsidRDefault="00AF09AC">
                  <w:pPr>
                    <w:keepNext/>
                    <w:keepLines/>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UE transmits PSCCH/PSSCH only from 1</w:t>
                  </w:r>
                  <w:r>
                    <w:rPr>
                      <w:rFonts w:ascii="Arial" w:eastAsia="ＭＳ 明朝" w:hAnsi="Arial" w:cs="Arial"/>
                      <w:sz w:val="18"/>
                      <w:szCs w:val="18"/>
                      <w:vertAlign w:val="superscript"/>
                      <w:lang w:eastAsia="zh-CN"/>
                    </w:rPr>
                    <w:t>st</w:t>
                  </w:r>
                  <w:r>
                    <w:rPr>
                      <w:rFonts w:ascii="Arial" w:eastAsia="ＭＳ 明朝" w:hAnsi="Arial" w:cs="Arial"/>
                      <w:sz w:val="18"/>
                      <w:szCs w:val="18"/>
                      <w:lang w:eastAsia="zh-CN"/>
                    </w:rPr>
                    <w:t xml:space="preserve"> starting symbol </w:t>
                  </w:r>
                  <w:r>
                    <w:rPr>
                      <w:rFonts w:ascii="Arial" w:eastAsia="ＭＳ 明朝" w:hAnsi="Arial" w:cs="Arial"/>
                      <w:sz w:val="18"/>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B0" w14:textId="77777777" w:rsidR="005E4186" w:rsidRDefault="00AF09AC">
                  <w:pPr>
                    <w:keepNext/>
                    <w:keepLines/>
                    <w:spacing w:after="0" w:line="240" w:lineRule="auto"/>
                    <w:rPr>
                      <w:rFonts w:ascii="Arial" w:eastAsia="SimSun" w:hAnsi="Arial" w:cs="Arial"/>
                      <w:color w:val="FF0000"/>
                      <w:sz w:val="18"/>
                      <w:szCs w:val="18"/>
                      <w:lang w:eastAsia="zh-CN"/>
                    </w:rPr>
                  </w:pPr>
                  <w:r>
                    <w:rPr>
                      <w:rFonts w:ascii="Arial" w:eastAsia="SimSun" w:hAnsi="Arial" w:cs="Arial"/>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B1" w14:textId="77777777" w:rsidR="005E4186" w:rsidRDefault="00AF09AC">
                  <w:pPr>
                    <w:keepNext/>
                    <w:keepLines/>
                    <w:spacing w:after="0" w:line="240" w:lineRule="auto"/>
                    <w:rPr>
                      <w:rFonts w:ascii="Arial" w:eastAsia="ＭＳ 明朝" w:hAnsi="Arial" w:cs="Arial"/>
                      <w:color w:val="FF0000"/>
                      <w:sz w:val="18"/>
                      <w:szCs w:val="18"/>
                      <w:lang w:eastAsia="zh-CN"/>
                    </w:rPr>
                  </w:pPr>
                  <w:r>
                    <w:rPr>
                      <w:rFonts w:ascii="Arial" w:eastAsia="ＭＳ 明朝"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B2" w14:textId="77777777" w:rsidR="005E4186" w:rsidRDefault="00AF09AC">
                  <w:pPr>
                    <w:keepNext/>
                    <w:keepLines/>
                    <w:spacing w:after="0" w:line="240" w:lineRule="auto"/>
                    <w:rPr>
                      <w:rFonts w:ascii="Arial" w:eastAsia="ＭＳ 明朝" w:hAnsi="Arial" w:cs="Arial"/>
                      <w:color w:val="FF0000"/>
                      <w:sz w:val="18"/>
                      <w:szCs w:val="18"/>
                      <w:lang w:eastAsia="zh-CN"/>
                    </w:rPr>
                  </w:pPr>
                  <w:r>
                    <w:rPr>
                      <w:rFonts w:ascii="Arial" w:eastAsia="ＭＳ 明朝"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B3" w14:textId="77777777" w:rsidR="005E4186" w:rsidRDefault="005E4186">
                  <w:pPr>
                    <w:keepNext/>
                    <w:keepLines/>
                    <w:spacing w:after="0" w:line="240" w:lineRule="auto"/>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B4" w14:textId="77777777" w:rsidR="005E4186" w:rsidRDefault="005E4186">
                  <w:pPr>
                    <w:keepNext/>
                    <w:keepLines/>
                    <w:spacing w:after="0" w:line="240" w:lineRule="auto"/>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B5" w14:textId="77777777" w:rsidR="005E4186" w:rsidRDefault="00AF09AC">
                  <w:pPr>
                    <w:widowControl w:val="0"/>
                    <w:spacing w:after="0"/>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signalling</w:t>
                  </w:r>
                </w:p>
              </w:tc>
            </w:tr>
          </w:tbl>
          <w:p w14:paraId="1206BDB7" w14:textId="77777777" w:rsidR="005E4186" w:rsidRDefault="005E4186">
            <w:pPr>
              <w:spacing w:after="120" w:line="240" w:lineRule="auto"/>
              <w:jc w:val="both"/>
              <w:rPr>
                <w:rFonts w:eastAsia="SimSun"/>
                <w:sz w:val="20"/>
                <w:lang w:val="en-US" w:eastAsia="zh-CN"/>
              </w:rPr>
            </w:pPr>
          </w:p>
          <w:p w14:paraId="1206BDB8" w14:textId="77777777" w:rsidR="005E4186" w:rsidRDefault="00AF09AC">
            <w:pPr>
              <w:snapToGrid w:val="0"/>
              <w:spacing w:afterLines="50" w:after="120" w:line="240" w:lineRule="auto"/>
              <w:jc w:val="both"/>
              <w:rPr>
                <w:rFonts w:eastAsia="ＭＳ 明朝"/>
                <w:sz w:val="22"/>
                <w:szCs w:val="22"/>
              </w:rPr>
            </w:pPr>
            <w:r>
              <w:rPr>
                <w:rFonts w:eastAsia="ＭＳ 明朝"/>
                <w:sz w:val="22"/>
                <w:szCs w:val="22"/>
              </w:rPr>
              <w:t>At first, on whether this FG is basic cap for SL-U, we believe that this reception behavior should be mandatory in SL-U; otherwise, availability of the 2</w:t>
            </w:r>
            <w:r>
              <w:rPr>
                <w:rFonts w:eastAsia="ＭＳ 明朝"/>
                <w:sz w:val="22"/>
                <w:szCs w:val="22"/>
                <w:vertAlign w:val="superscript"/>
              </w:rPr>
              <w:t>nd</w:t>
            </w:r>
            <w:r>
              <w:rPr>
                <w:rFonts w:eastAsia="ＭＳ 明朝"/>
                <w:sz w:val="22"/>
                <w:szCs w:val="22"/>
              </w:rPr>
              <w:t xml:space="preserve"> starting symbol becomes meaningless (e.g., data transmission is ignored by RX UE(s)) or rather may lead to performance degradation compared to a RP without the 2</w:t>
            </w:r>
            <w:r>
              <w:rPr>
                <w:rFonts w:eastAsia="ＭＳ 明朝"/>
                <w:sz w:val="22"/>
                <w:szCs w:val="22"/>
                <w:vertAlign w:val="superscript"/>
              </w:rPr>
              <w:t>nd</w:t>
            </w:r>
            <w:r>
              <w:rPr>
                <w:rFonts w:eastAsia="ＭＳ 明朝"/>
                <w:sz w:val="22"/>
                <w:szCs w:val="22"/>
              </w:rPr>
              <w:t xml:space="preserve"> starting symbol (e.g., reservation information is ignored by other UE(s)). In this case, report to UE is correspondingly unnecessary. This is our strong preference. However, if this FG is not a basic FG, as the second preference, report to UE should be defined so that at least unicast data transmission UE can know whether the reception UE can receive TX from the 2</w:t>
            </w:r>
            <w:r>
              <w:rPr>
                <w:rFonts w:eastAsia="ＭＳ 明朝"/>
                <w:sz w:val="22"/>
                <w:szCs w:val="22"/>
                <w:vertAlign w:val="superscript"/>
              </w:rPr>
              <w:t>nd</w:t>
            </w:r>
            <w:r>
              <w:rPr>
                <w:rFonts w:eastAsia="ＭＳ 明朝"/>
                <w:sz w:val="22"/>
                <w:szCs w:val="22"/>
              </w:rPr>
              <w:t xml:space="preserve"> starting symbol and can decide whether TX from the 2</w:t>
            </w:r>
            <w:r>
              <w:rPr>
                <w:rFonts w:eastAsia="ＭＳ 明朝"/>
                <w:sz w:val="22"/>
                <w:szCs w:val="22"/>
                <w:vertAlign w:val="superscript"/>
              </w:rPr>
              <w:t>nd</w:t>
            </w:r>
            <w:r>
              <w:rPr>
                <w:rFonts w:eastAsia="ＭＳ 明朝"/>
                <w:sz w:val="22"/>
                <w:szCs w:val="22"/>
              </w:rPr>
              <w:t xml:space="preserve"> starting symbol is performed or not.</w:t>
            </w:r>
          </w:p>
          <w:p w14:paraId="1206BDB9" w14:textId="77777777" w:rsidR="005E4186" w:rsidRDefault="00AF09AC">
            <w:pPr>
              <w:snapToGrid w:val="0"/>
              <w:spacing w:afterLines="50" w:after="120" w:line="240" w:lineRule="auto"/>
              <w:jc w:val="both"/>
              <w:rPr>
                <w:rFonts w:eastAsia="ＭＳ 明朝"/>
                <w:sz w:val="22"/>
                <w:szCs w:val="22"/>
              </w:rPr>
            </w:pPr>
            <w:r>
              <w:rPr>
                <w:rFonts w:eastAsia="ＭＳ 明朝" w:hint="eastAsia"/>
                <w:sz w:val="22"/>
                <w:szCs w:val="22"/>
              </w:rPr>
              <w:t>F</w:t>
            </w:r>
            <w:r>
              <w:rPr>
                <w:rFonts w:eastAsia="ＭＳ 明朝"/>
                <w:sz w:val="22"/>
                <w:szCs w:val="22"/>
              </w:rPr>
              <w:t>or pre-requisite, only 47-k1 can be kept as in other FGs.</w:t>
            </w:r>
          </w:p>
          <w:p w14:paraId="1206BDBA" w14:textId="77777777" w:rsidR="005E4186" w:rsidRDefault="00AF09AC">
            <w:pPr>
              <w:snapToGrid w:val="0"/>
              <w:spacing w:afterLines="50" w:after="120" w:line="240" w:lineRule="auto"/>
              <w:jc w:val="both"/>
              <w:rPr>
                <w:rFonts w:eastAsia="ＭＳ 明朝"/>
                <w:sz w:val="22"/>
                <w:szCs w:val="22"/>
              </w:rPr>
            </w:pPr>
            <w:r>
              <w:rPr>
                <w:rFonts w:eastAsia="ＭＳ 明朝" w:hint="eastAsia"/>
                <w:sz w:val="22"/>
                <w:szCs w:val="22"/>
              </w:rPr>
              <w:lastRenderedPageBreak/>
              <w:t>F</w:t>
            </w:r>
            <w:r>
              <w:rPr>
                <w:rFonts w:eastAsia="ＭＳ 明朝"/>
                <w:sz w:val="22"/>
                <w:szCs w:val="22"/>
              </w:rPr>
              <w:t>or Reporting granularity, per band would be OK.</w:t>
            </w:r>
          </w:p>
          <w:p w14:paraId="1206BDBB" w14:textId="77777777" w:rsidR="005E4186" w:rsidRDefault="005E4186">
            <w:pPr>
              <w:snapToGrid w:val="0"/>
              <w:spacing w:afterLines="50" w:after="120" w:line="240" w:lineRule="auto"/>
              <w:jc w:val="both"/>
              <w:rPr>
                <w:rFonts w:eastAsia="ＭＳ 明朝"/>
                <w:sz w:val="22"/>
                <w:szCs w:val="22"/>
              </w:rPr>
            </w:pPr>
          </w:p>
          <w:p w14:paraId="1206BDBC" w14:textId="77777777" w:rsidR="005E4186" w:rsidRDefault="00AF09AC">
            <w:pPr>
              <w:spacing w:afterLines="50" w:after="120" w:line="240" w:lineRule="auto"/>
              <w:jc w:val="both"/>
              <w:rPr>
                <w:rFonts w:eastAsia="ＭＳ 明朝"/>
                <w:b/>
                <w:iCs/>
                <w:sz w:val="22"/>
                <w:szCs w:val="22"/>
                <w:lang w:val="en-US"/>
              </w:rPr>
            </w:pPr>
            <w:r>
              <w:rPr>
                <w:rFonts w:eastAsia="ＭＳ 明朝"/>
                <w:b/>
                <w:iCs/>
                <w:sz w:val="22"/>
                <w:szCs w:val="22"/>
                <w:lang w:val="en-US"/>
              </w:rPr>
              <w:t>Proposal 9: Update FG 47-m4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531"/>
              <w:gridCol w:w="2261"/>
              <w:gridCol w:w="3352"/>
              <w:gridCol w:w="1414"/>
              <w:gridCol w:w="447"/>
              <w:gridCol w:w="447"/>
              <w:gridCol w:w="2575"/>
              <w:gridCol w:w="688"/>
              <w:gridCol w:w="517"/>
              <w:gridCol w:w="517"/>
              <w:gridCol w:w="222"/>
              <w:gridCol w:w="1934"/>
              <w:gridCol w:w="3430"/>
            </w:tblGrid>
            <w:tr w:rsidR="005E4186" w14:paraId="1206BDD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DBD" w14:textId="77777777" w:rsidR="005E4186" w:rsidRDefault="00AF09AC">
                  <w:pPr>
                    <w:keepNext/>
                    <w:keepLines/>
                    <w:spacing w:after="0" w:line="240" w:lineRule="auto"/>
                    <w:rPr>
                      <w:rFonts w:ascii="Arial" w:eastAsia="ＭＳ 明朝" w:hAnsi="Arial" w:cs="Arial"/>
                      <w:sz w:val="18"/>
                      <w:szCs w:val="18"/>
                    </w:rPr>
                  </w:pPr>
                  <w:r>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BE" w14:textId="77777777" w:rsidR="005E4186" w:rsidRDefault="00AF09AC">
                  <w:pPr>
                    <w:keepNext/>
                    <w:keepLines/>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BF" w14:textId="77777777" w:rsidR="005E4186" w:rsidRDefault="00AF09AC">
                  <w:pPr>
                    <w:keepNext/>
                    <w:keepLines/>
                    <w:spacing w:after="0" w:line="240" w:lineRule="auto"/>
                    <w:rPr>
                      <w:rFonts w:ascii="Arial" w:eastAsia="SimSun" w:hAnsi="Arial" w:cs="Arial"/>
                      <w:sz w:val="18"/>
                      <w:szCs w:val="18"/>
                      <w:lang w:val="en-US" w:eastAsia="zh-CN"/>
                    </w:rPr>
                  </w:pPr>
                  <w:r>
                    <w:rPr>
                      <w:rFonts w:ascii="Arial" w:eastAsia="ＭＳ 明朝" w:hAnsi="Arial" w:cs="Arial" w:hint="eastAsia"/>
                      <w:sz w:val="18"/>
                      <w:szCs w:val="18"/>
                      <w:lang w:eastAsia="zh-CN"/>
                    </w:rPr>
                    <w:t>Receiving</w:t>
                  </w:r>
                  <w:r>
                    <w:rPr>
                      <w:rFonts w:ascii="Arial" w:eastAsia="ＭＳ 明朝" w:hAnsi="Arial" w:cs="Arial"/>
                      <w:sz w:val="18"/>
                      <w:szCs w:val="18"/>
                      <w:lang w:eastAsia="zh-CN"/>
                    </w:rPr>
                    <w:t xml:space="preserve"> PSCCH/PSSCH from 2</w:t>
                  </w:r>
                  <w:r>
                    <w:rPr>
                      <w:rFonts w:ascii="Arial" w:eastAsia="ＭＳ 明朝" w:hAnsi="Arial" w:cs="Arial"/>
                      <w:sz w:val="18"/>
                      <w:szCs w:val="18"/>
                      <w:vertAlign w:val="superscript"/>
                      <w:lang w:eastAsia="zh-CN"/>
                    </w:rPr>
                    <w:t>nd</w:t>
                  </w:r>
                  <w:r>
                    <w:rPr>
                      <w:rFonts w:ascii="Arial" w:eastAsia="ＭＳ 明朝" w:hAnsi="Arial" w:cs="Arial"/>
                      <w:sz w:val="18"/>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C0" w14:textId="77777777" w:rsidR="005E4186" w:rsidRDefault="00AF09AC">
                  <w:pPr>
                    <w:widowControl w:val="0"/>
                    <w:spacing w:after="0" w:line="240" w:lineRule="auto"/>
                    <w:rPr>
                      <w:rFonts w:ascii="Arial" w:hAnsi="Arial" w:cs="Arial"/>
                      <w:sz w:val="18"/>
                      <w:szCs w:val="18"/>
                      <w:lang w:eastAsia="zh-CN"/>
                    </w:rPr>
                  </w:pPr>
                  <w:r>
                    <w:rPr>
                      <w:rFonts w:ascii="Arial" w:hAnsi="Arial" w:cs="Arial"/>
                      <w:sz w:val="18"/>
                      <w:szCs w:val="18"/>
                      <w:lang w:eastAsia="zh-CN"/>
                    </w:rPr>
                    <w:t>1. UE supports receiving PSCCH/PSSCH transmitted from 2</w:t>
                  </w:r>
                  <w:r>
                    <w:rPr>
                      <w:rFonts w:ascii="Arial" w:hAnsi="Arial" w:cs="Arial"/>
                      <w:sz w:val="18"/>
                      <w:szCs w:val="18"/>
                      <w:vertAlign w:val="superscript"/>
                      <w:lang w:eastAsia="zh-CN"/>
                    </w:rPr>
                    <w:t>nd</w:t>
                  </w:r>
                  <w:r>
                    <w:rPr>
                      <w:rFonts w:ascii="Arial" w:hAnsi="Arial" w:cs="Arial"/>
                      <w:sz w:val="18"/>
                      <w:szCs w:val="18"/>
                      <w:lang w:eastAsia="zh-CN"/>
                    </w:rPr>
                    <w:t xml:space="preserve"> starting symbol in a slot</w:t>
                  </w:r>
                  <w:r>
                    <w:rPr>
                      <w:sz w:val="18"/>
                      <w:szCs w:val="18"/>
                    </w:rPr>
                    <w:t xml:space="preserve"> </w:t>
                  </w:r>
                  <w:r>
                    <w:rPr>
                      <w:rFonts w:ascii="Arial" w:hAnsi="Arial" w:cs="Arial"/>
                      <w:sz w:val="18"/>
                      <w:szCs w:val="18"/>
                      <w:lang w:eastAsia="zh-CN"/>
                    </w:rPr>
                    <w:t>in addition to the first starting symbol</w:t>
                  </w:r>
                </w:p>
                <w:p w14:paraId="1206BDC1" w14:textId="77777777" w:rsidR="005E4186" w:rsidRDefault="00AF09AC">
                  <w:pPr>
                    <w:widowControl w:val="0"/>
                    <w:spacing w:after="0" w:line="240" w:lineRule="auto"/>
                    <w:rPr>
                      <w:rFonts w:ascii="Arial" w:eastAsia="SimSun" w:hAnsi="Arial" w:cs="Arial"/>
                      <w:sz w:val="18"/>
                      <w:szCs w:val="18"/>
                      <w:lang w:val="en-US" w:eastAsia="zh-CN"/>
                    </w:rPr>
                  </w:pPr>
                  <w:r>
                    <w:rPr>
                      <w:rFonts w:ascii="Arial" w:hAnsi="Arial" w:cs="Arial"/>
                      <w:sz w:val="18"/>
                      <w:szCs w:val="18"/>
                    </w:rPr>
                    <w:t>2. UE can monitor a total up to X PSCCHs in a slot</w:t>
                  </w:r>
                  <w:r>
                    <w:t xml:space="preserve"> </w:t>
                  </w:r>
                  <w:r>
                    <w:rPr>
                      <w:rFonts w:ascii="Arial" w:hAnsi="Arial" w:cs="Arial"/>
                      <w:sz w:val="18"/>
                      <w:szCs w:val="18"/>
                    </w:rPr>
                    <w:t>in the 1</w:t>
                  </w:r>
                  <w:r>
                    <w:rPr>
                      <w:rFonts w:ascii="Arial" w:hAnsi="Arial" w:cs="Arial"/>
                      <w:sz w:val="18"/>
                      <w:szCs w:val="18"/>
                      <w:vertAlign w:val="superscript"/>
                    </w:rPr>
                    <w:t>st</w:t>
                  </w:r>
                  <w:r>
                    <w:rPr>
                      <w:rFonts w:ascii="Arial" w:hAnsi="Arial" w:cs="Arial"/>
                      <w:sz w:val="18"/>
                      <w:szCs w:val="18"/>
                    </w:rPr>
                    <w:t xml:space="preserve"> and 2</w:t>
                  </w:r>
                  <w:r>
                    <w:rPr>
                      <w:rFonts w:ascii="Arial" w:hAnsi="Arial" w:cs="Arial"/>
                      <w:sz w:val="18"/>
                      <w:szCs w:val="18"/>
                      <w:vertAlign w:val="superscript"/>
                    </w:rPr>
                    <w:t>nd</w:t>
                  </w:r>
                  <w:r>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C2" w14:textId="77777777" w:rsidR="005E4186" w:rsidRDefault="00AF09AC">
                  <w:pPr>
                    <w:keepNext/>
                    <w:keepLines/>
                    <w:spacing w:after="0" w:line="240" w:lineRule="auto"/>
                    <w:rPr>
                      <w:rFonts w:ascii="Arial" w:eastAsia="ＭＳ 明朝" w:hAnsi="Arial" w:cs="Arial"/>
                      <w:strike/>
                      <w:color w:val="FF0000"/>
                      <w:sz w:val="18"/>
                      <w:szCs w:val="18"/>
                      <w:lang w:eastAsia="zh-CN"/>
                    </w:rPr>
                  </w:pPr>
                  <w:r>
                    <w:rPr>
                      <w:rFonts w:ascii="Arial" w:eastAsia="ＭＳ 明朝" w:hAnsi="Arial" w:cs="Arial"/>
                      <w:strike/>
                      <w:color w:val="FF0000"/>
                      <w:sz w:val="18"/>
                      <w:szCs w:val="18"/>
                      <w:lang w:eastAsia="zh-CN"/>
                    </w:rPr>
                    <w:t>[15-1 except Component 5]</w:t>
                  </w:r>
                </w:p>
                <w:p w14:paraId="1206BDC3" w14:textId="77777777" w:rsidR="005E4186" w:rsidRDefault="00AF09AC">
                  <w:pPr>
                    <w:keepNext/>
                    <w:keepLines/>
                    <w:spacing w:after="0" w:line="240" w:lineRule="auto"/>
                    <w:rPr>
                      <w:rFonts w:ascii="Arial" w:eastAsia="ＭＳ 明朝" w:hAnsi="Arial" w:cs="Arial"/>
                      <w:sz w:val="18"/>
                      <w:szCs w:val="18"/>
                    </w:rPr>
                  </w:pPr>
                  <w:r>
                    <w:rPr>
                      <w:rFonts w:ascii="Arial" w:eastAsia="ＭＳ 明朝" w:hAnsi="Arial" w:cs="Arial" w:hint="eastAsia"/>
                      <w:color w:val="FF0000"/>
                      <w:sz w:val="18"/>
                      <w:szCs w:val="18"/>
                    </w:rPr>
                    <w:t>4</w:t>
                  </w:r>
                  <w:r>
                    <w:rPr>
                      <w:rFonts w:ascii="Arial" w:eastAsia="ＭＳ 明朝" w:hAnsi="Arial" w:cs="Arial"/>
                      <w:color w:val="FF0000"/>
                      <w:sz w:val="18"/>
                      <w:szCs w:val="18"/>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C4" w14:textId="77777777" w:rsidR="005E4186" w:rsidRDefault="00AF09AC">
                  <w:pPr>
                    <w:keepNext/>
                    <w:keepLines/>
                    <w:spacing w:after="0" w:line="240" w:lineRule="auto"/>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C5" w14:textId="77777777" w:rsidR="005E4186" w:rsidRDefault="00AF09AC">
                  <w:pPr>
                    <w:keepNext/>
                    <w:keepLines/>
                    <w:spacing w:after="0" w:line="240" w:lineRule="auto"/>
                    <w:rPr>
                      <w:rFonts w:ascii="Arial" w:eastAsia="ＭＳ 明朝" w:hAnsi="Arial" w:cs="Arial"/>
                      <w:sz w:val="18"/>
                      <w:szCs w:val="18"/>
                      <w:lang w:eastAsia="zh-CN"/>
                    </w:rPr>
                  </w:pPr>
                  <w:r>
                    <w:rPr>
                      <w:rFonts w:ascii="Arial" w:eastAsia="ＭＳ 明朝" w:hAnsi="Arial" w:cs="Arial"/>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C6" w14:textId="77777777" w:rsidR="005E4186" w:rsidRDefault="00AF09AC">
                  <w:pPr>
                    <w:keepNext/>
                    <w:keepLines/>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 xml:space="preserve">UE receives </w:t>
                  </w:r>
                  <w:r>
                    <w:rPr>
                      <w:rFonts w:ascii="Arial" w:eastAsia="ＭＳ 明朝" w:hAnsi="Arial" w:cs="Arial" w:hint="eastAsia"/>
                      <w:sz w:val="18"/>
                      <w:szCs w:val="18"/>
                      <w:lang w:eastAsia="zh-CN"/>
                    </w:rPr>
                    <w:t>PSCCH/PSSCH</w:t>
                  </w:r>
                  <w:r>
                    <w:rPr>
                      <w:rFonts w:ascii="Arial" w:eastAsia="ＭＳ 明朝" w:hAnsi="Arial" w:cs="Arial"/>
                      <w:sz w:val="18"/>
                      <w:szCs w:val="18"/>
                      <w:lang w:eastAsia="zh-CN"/>
                    </w:rPr>
                    <w:t xml:space="preserve"> transmitted only from 1</w:t>
                  </w:r>
                  <w:r>
                    <w:rPr>
                      <w:rFonts w:ascii="Arial" w:eastAsia="ＭＳ 明朝" w:hAnsi="Arial" w:cs="Arial"/>
                      <w:sz w:val="18"/>
                      <w:szCs w:val="18"/>
                      <w:vertAlign w:val="superscript"/>
                      <w:lang w:eastAsia="zh-CN"/>
                    </w:rPr>
                    <w:t>st</w:t>
                  </w:r>
                  <w:r>
                    <w:rPr>
                      <w:rFonts w:ascii="Arial" w:eastAsia="ＭＳ 明朝" w:hAnsi="Arial" w:cs="Arial"/>
                      <w:sz w:val="18"/>
                      <w:szCs w:val="18"/>
                      <w:lang w:eastAsia="zh-CN"/>
                    </w:rPr>
                    <w:t xml:space="preserve"> starting symbol</w:t>
                  </w:r>
                  <w:r>
                    <w:rPr>
                      <w:rFonts w:ascii="Arial" w:eastAsia="ＭＳ 明朝" w:hAnsi="Arial" w:cs="Arial"/>
                      <w:sz w:val="18"/>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C7" w14:textId="77777777" w:rsidR="005E4186" w:rsidRDefault="00AF09AC">
                  <w:pPr>
                    <w:keepNext/>
                    <w:keepLines/>
                    <w:spacing w:after="0" w:line="240" w:lineRule="auto"/>
                    <w:rPr>
                      <w:rFonts w:ascii="Arial" w:eastAsia="SimSun" w:hAnsi="Arial" w:cs="Arial"/>
                      <w:color w:val="FF0000"/>
                      <w:sz w:val="18"/>
                      <w:szCs w:val="18"/>
                      <w:lang w:eastAsia="zh-CN"/>
                    </w:rPr>
                  </w:pPr>
                  <w:r>
                    <w:rPr>
                      <w:rFonts w:ascii="Arial" w:eastAsia="SimSun" w:hAnsi="Arial" w:cs="Arial"/>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C8" w14:textId="77777777" w:rsidR="005E4186" w:rsidRDefault="00AF09AC">
                  <w:pPr>
                    <w:keepNext/>
                    <w:keepLines/>
                    <w:spacing w:after="0" w:line="240" w:lineRule="auto"/>
                    <w:rPr>
                      <w:rFonts w:ascii="Arial" w:eastAsia="ＭＳ 明朝" w:hAnsi="Arial" w:cs="Arial"/>
                      <w:color w:val="FF0000"/>
                      <w:sz w:val="18"/>
                      <w:szCs w:val="18"/>
                      <w:lang w:eastAsia="zh-CN"/>
                    </w:rPr>
                  </w:pPr>
                  <w:r>
                    <w:rPr>
                      <w:rFonts w:ascii="Arial" w:eastAsia="ＭＳ 明朝"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C9" w14:textId="77777777" w:rsidR="005E4186" w:rsidRDefault="00AF09AC">
                  <w:pPr>
                    <w:keepNext/>
                    <w:keepLines/>
                    <w:spacing w:after="0" w:line="240" w:lineRule="auto"/>
                    <w:rPr>
                      <w:rFonts w:ascii="Arial" w:eastAsia="ＭＳ 明朝" w:hAnsi="Arial" w:cs="Arial"/>
                      <w:color w:val="FF0000"/>
                      <w:sz w:val="18"/>
                      <w:szCs w:val="18"/>
                      <w:lang w:eastAsia="zh-CN"/>
                    </w:rPr>
                  </w:pPr>
                  <w:r>
                    <w:rPr>
                      <w:rFonts w:ascii="Arial" w:eastAsia="ＭＳ 明朝"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CA" w14:textId="77777777" w:rsidR="005E4186" w:rsidRDefault="005E4186">
                  <w:pPr>
                    <w:keepNext/>
                    <w:keepLines/>
                    <w:spacing w:after="0" w:line="240" w:lineRule="auto"/>
                    <w:rPr>
                      <w:rFonts w:ascii="Arial" w:eastAsia="ＭＳ 明朝"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CB" w14:textId="77777777" w:rsidR="005E4186" w:rsidRDefault="00AF09AC">
                  <w:pPr>
                    <w:keepNext/>
                    <w:keepLines/>
                    <w:spacing w:after="0" w:line="240" w:lineRule="auto"/>
                    <w:rPr>
                      <w:rFonts w:ascii="Arial" w:eastAsia="ＭＳ 明朝" w:hAnsi="Arial" w:cs="Arial"/>
                      <w:strike/>
                      <w:color w:val="FF0000"/>
                      <w:sz w:val="18"/>
                      <w:szCs w:val="18"/>
                    </w:rPr>
                  </w:pPr>
                  <w:r>
                    <w:rPr>
                      <w:rFonts w:ascii="Arial" w:eastAsia="Malgun Gothic" w:hAnsi="Arial" w:cs="Arial"/>
                      <w:strike/>
                      <w:color w:val="FF0000"/>
                      <w:sz w:val="18"/>
                      <w:szCs w:val="18"/>
                      <w:lang w:eastAsia="ko-KR"/>
                    </w:rPr>
                    <w:t>[This is the basic FG for NR sidelink in</w:t>
                  </w:r>
                  <w:r>
                    <w:rPr>
                      <w:rFonts w:ascii="Arial" w:eastAsia="ＭＳ 明朝" w:hAnsi="Arial" w:cs="Arial"/>
                      <w:strike/>
                      <w:color w:val="FF0000"/>
                      <w:sz w:val="18"/>
                      <w:szCs w:val="18"/>
                    </w:rPr>
                    <w:t xml:space="preserve"> unlicensed spectrum.]</w:t>
                  </w:r>
                </w:p>
                <w:p w14:paraId="1206BDCC" w14:textId="77777777" w:rsidR="005E4186" w:rsidRDefault="005E4186">
                  <w:pPr>
                    <w:keepNext/>
                    <w:keepLines/>
                    <w:spacing w:after="0" w:line="240" w:lineRule="auto"/>
                    <w:rPr>
                      <w:rFonts w:ascii="Arial" w:eastAsia="ＭＳ 明朝" w:hAnsi="Arial" w:cs="Arial"/>
                      <w:sz w:val="18"/>
                      <w:szCs w:val="18"/>
                    </w:rPr>
                  </w:pPr>
                </w:p>
                <w:p w14:paraId="1206BDCD" w14:textId="77777777" w:rsidR="005E4186" w:rsidRDefault="00AF09AC">
                  <w:pPr>
                    <w:keepNext/>
                    <w:keepLines/>
                    <w:spacing w:after="0" w:line="240" w:lineRule="auto"/>
                    <w:rPr>
                      <w:rFonts w:ascii="Arial" w:eastAsia="ＭＳ 明朝" w:hAnsi="Arial" w:cs="Arial"/>
                      <w:sz w:val="18"/>
                      <w:szCs w:val="18"/>
                    </w:rPr>
                  </w:pPr>
                  <w:r>
                    <w:rPr>
                      <w:rFonts w:ascii="Arial" w:eastAsia="ＭＳ 明朝" w:hAnsi="Arial" w:cs="Arial"/>
                      <w:sz w:val="18"/>
                      <w:szCs w:val="18"/>
                    </w:rPr>
                    <w:t>The value X is the same as the reported value in FG 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CE" w14:textId="77777777" w:rsidR="005E4186" w:rsidRDefault="00AF09AC">
                  <w:pPr>
                    <w:widowControl w:val="0"/>
                    <w:rPr>
                      <w:rFonts w:ascii="Arial" w:eastAsia="ＭＳ 明朝" w:hAnsi="Arial" w:cs="Arial"/>
                      <w:color w:val="FF0000"/>
                      <w:sz w:val="18"/>
                      <w:szCs w:val="18"/>
                    </w:rPr>
                  </w:pPr>
                  <w:r>
                    <w:rPr>
                      <w:rFonts w:ascii="Arial" w:eastAsia="ＭＳ 明朝" w:hAnsi="Arial" w:cs="Arial"/>
                      <w:strike/>
                      <w:color w:val="FF0000"/>
                      <w:sz w:val="18"/>
                      <w:szCs w:val="18"/>
                    </w:rPr>
                    <w:t>[</w:t>
                  </w:r>
                  <w:r>
                    <w:rPr>
                      <w:rFonts w:ascii="Arial" w:eastAsia="ＭＳ 明朝" w:hAnsi="Arial" w:cs="Arial"/>
                      <w:color w:val="FF0000"/>
                      <w:sz w:val="18"/>
                      <w:szCs w:val="18"/>
                    </w:rPr>
                    <w:t>Optional with</w:t>
                  </w:r>
                  <w:r>
                    <w:rPr>
                      <w:rFonts w:ascii="Arial" w:eastAsia="ＭＳ 明朝" w:hAnsi="Arial" w:cs="Arial" w:hint="eastAsia"/>
                      <w:color w:val="FF0000"/>
                      <w:sz w:val="18"/>
                      <w:szCs w:val="18"/>
                      <w:lang w:eastAsia="zh-CN"/>
                    </w:rPr>
                    <w:t>out</w:t>
                  </w:r>
                  <w:r>
                    <w:rPr>
                      <w:rFonts w:ascii="Arial" w:eastAsia="ＭＳ 明朝" w:hAnsi="Arial" w:cs="Arial"/>
                      <w:color w:val="FF0000"/>
                      <w:sz w:val="18"/>
                      <w:szCs w:val="18"/>
                    </w:rPr>
                    <w:t xml:space="preserve"> capability signalling</w:t>
                  </w:r>
                  <w:r>
                    <w:rPr>
                      <w:rFonts w:ascii="Arial" w:eastAsia="ＭＳ 明朝" w:hAnsi="Arial" w:cs="Arial"/>
                      <w:strike/>
                      <w:color w:val="FF0000"/>
                      <w:sz w:val="18"/>
                      <w:szCs w:val="18"/>
                    </w:rPr>
                    <w:t>]</w:t>
                  </w:r>
                </w:p>
                <w:p w14:paraId="1206BDCF" w14:textId="77777777" w:rsidR="005E4186" w:rsidRDefault="005E4186">
                  <w:pPr>
                    <w:widowControl w:val="0"/>
                    <w:rPr>
                      <w:rFonts w:ascii="Arial" w:eastAsia="ＭＳ 明朝" w:hAnsi="Arial" w:cs="Arial"/>
                      <w:sz w:val="18"/>
                      <w:szCs w:val="18"/>
                    </w:rPr>
                  </w:pPr>
                </w:p>
                <w:p w14:paraId="1206BDD0" w14:textId="77777777" w:rsidR="005E4186" w:rsidRDefault="00AF09AC">
                  <w:pPr>
                    <w:widowControl w:val="0"/>
                    <w:spacing w:after="0"/>
                    <w:rPr>
                      <w:rFonts w:ascii="Arial" w:eastAsia="ＭＳ 明朝" w:hAnsi="Arial" w:cs="Arial"/>
                      <w:strike/>
                      <w:color w:val="FF0000"/>
                      <w:sz w:val="18"/>
                      <w:szCs w:val="18"/>
                    </w:rPr>
                  </w:pPr>
                  <w:r>
                    <w:rPr>
                      <w:rFonts w:ascii="Arial" w:eastAsia="ＭＳ 明朝" w:hAnsi="Arial" w:cs="Arial"/>
                      <w:strike/>
                      <w:color w:val="FF0000"/>
                      <w:sz w:val="18"/>
                      <w:szCs w:val="18"/>
                    </w:rPr>
                    <w:t>[For UE supports NR sidelink in unlicensed spectrum, UE must indicate this FG is supported.]</w:t>
                  </w:r>
                </w:p>
                <w:p w14:paraId="1206BDD1" w14:textId="77777777" w:rsidR="005E4186" w:rsidRDefault="00AF09AC">
                  <w:pPr>
                    <w:widowControl w:val="0"/>
                    <w:spacing w:after="0"/>
                    <w:rPr>
                      <w:rFonts w:ascii="Arial" w:eastAsia="ＭＳ 明朝" w:hAnsi="Arial" w:cs="Arial"/>
                      <w:strike/>
                      <w:sz w:val="18"/>
                      <w:szCs w:val="18"/>
                    </w:rPr>
                  </w:pPr>
                  <w:r>
                    <w:rPr>
                      <w:rFonts w:ascii="Arial" w:eastAsia="ＭＳ 明朝" w:hAnsi="Arial" w:cs="Arial"/>
                      <w:color w:val="FF0000"/>
                      <w:sz w:val="18"/>
                      <w:szCs w:val="18"/>
                    </w:rPr>
                    <w:t>For UE supports NR SL in unlicensed spec-trum and when shared spectrum channel ac-cess must be used, UE must indicate this FG is supported</w:t>
                  </w:r>
                </w:p>
              </w:tc>
            </w:tr>
          </w:tbl>
          <w:p w14:paraId="1206BDD3" w14:textId="77777777" w:rsidR="005E4186" w:rsidRDefault="005E4186">
            <w:pPr>
              <w:spacing w:after="120" w:line="240" w:lineRule="auto"/>
              <w:jc w:val="both"/>
              <w:rPr>
                <w:rFonts w:eastAsia="SimSun"/>
                <w:sz w:val="20"/>
                <w:lang w:val="en-US" w:eastAsia="zh-CN"/>
              </w:rPr>
            </w:pPr>
          </w:p>
        </w:tc>
      </w:tr>
      <w:tr w:rsidR="005E4186" w14:paraId="1206BE10" w14:textId="77777777">
        <w:tc>
          <w:tcPr>
            <w:tcW w:w="638" w:type="dxa"/>
          </w:tcPr>
          <w:p w14:paraId="1206BDD5"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12]</w:t>
            </w:r>
          </w:p>
        </w:tc>
        <w:tc>
          <w:tcPr>
            <w:tcW w:w="1822" w:type="dxa"/>
          </w:tcPr>
          <w:p w14:paraId="1206BDD6"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harp</w:t>
            </w:r>
          </w:p>
        </w:tc>
        <w:tc>
          <w:tcPr>
            <w:tcW w:w="19923" w:type="dxa"/>
          </w:tcPr>
          <w:p w14:paraId="1206BDD7" w14:textId="77777777" w:rsidR="005E4186" w:rsidRDefault="00AF09AC">
            <w:pPr>
              <w:snapToGrid w:val="0"/>
              <w:spacing w:after="100" w:afterAutospacing="1" w:line="240" w:lineRule="auto"/>
              <w:jc w:val="both"/>
              <w:rPr>
                <w:rFonts w:eastAsiaTheme="minorEastAsia"/>
                <w:bCs/>
                <w:color w:val="000000" w:themeColor="text1"/>
                <w:lang w:val="en-US"/>
              </w:rPr>
            </w:pPr>
            <w:r>
              <w:rPr>
                <w:rFonts w:eastAsiaTheme="minorEastAsia"/>
                <w:bCs/>
                <w:color w:val="000000" w:themeColor="text1"/>
                <w:lang w:val="en-US"/>
              </w:rPr>
              <w:t>Since SL-U operations are confined to specific FR1 unlicensed bands (n46 and n96/n102), “per band” should be fine for FG 47-m3 and 47-m4. Then “</w:t>
            </w:r>
            <w:r>
              <w:rPr>
                <w:rFonts w:eastAsiaTheme="minorEastAsia" w:hint="eastAsia"/>
                <w:bCs/>
                <w:color w:val="000000" w:themeColor="text1"/>
                <w:lang w:val="en-US"/>
              </w:rPr>
              <w:t>N</w:t>
            </w:r>
            <w:r>
              <w:rPr>
                <w:rFonts w:eastAsiaTheme="minorEastAsia"/>
                <w:bCs/>
                <w:color w:val="000000" w:themeColor="text1"/>
                <w:lang w:val="en-US"/>
              </w:rPr>
              <w:t xml:space="preserve">eed of FDD/TDD differentiation” and “Need of FR1/FR2 differentiation” can be n/a. </w:t>
            </w:r>
          </w:p>
          <w:p w14:paraId="1206BDD8" w14:textId="77777777" w:rsidR="005E4186" w:rsidRDefault="00AF09AC">
            <w:pPr>
              <w:snapToGrid w:val="0"/>
              <w:spacing w:after="100" w:afterAutospacing="1" w:line="240" w:lineRule="auto"/>
              <w:jc w:val="both"/>
              <w:rPr>
                <w:rFonts w:eastAsiaTheme="minorEastAsia"/>
                <w:bCs/>
                <w:color w:val="000000" w:themeColor="text1"/>
                <w:lang w:val="en-US"/>
              </w:rPr>
            </w:pPr>
            <w:r>
              <w:rPr>
                <w:rFonts w:eastAsiaTheme="minorEastAsia" w:hint="eastAsia"/>
                <w:bCs/>
                <w:color w:val="000000" w:themeColor="text1"/>
                <w:lang w:val="en-US"/>
              </w:rPr>
              <w:t>R</w:t>
            </w:r>
            <w:r>
              <w:rPr>
                <w:rFonts w:eastAsiaTheme="minorEastAsia"/>
                <w:bCs/>
                <w:color w:val="000000" w:themeColor="text1"/>
                <w:lang w:val="en-US"/>
              </w:rPr>
              <w:t xml:space="preserve">egarding the prerequisite feature groups for FGs 47-m3 and 47-m4, similar to what have been done on 47-k1, there is no need to explicitly mention the removal of exception components in order to </w:t>
            </w:r>
            <w:r>
              <w:rPr>
                <w:rFonts w:eastAsia="SimSun"/>
                <w:bCs/>
                <w:color w:val="000000" w:themeColor="text1"/>
                <w:lang w:val="en-US" w:eastAsia="zh-CN"/>
              </w:rPr>
              <w:t>simplify the</w:t>
            </w:r>
            <w:r>
              <w:rPr>
                <w:rFonts w:eastAsiaTheme="minorEastAsia"/>
                <w:bCs/>
                <w:color w:val="000000" w:themeColor="text1"/>
                <w:lang w:val="en-US"/>
              </w:rPr>
              <w:t xml:space="preserve"> prerequisite feature groups. Instead, it can be specified in notes that UEs do not support those exception components. Then the final decision is up to RAN2 whether/how to implement the notes and whether/how to update the prerequisite FGs for FGs 47-m3 and 47-m4.  </w:t>
            </w:r>
          </w:p>
          <w:p w14:paraId="1206BDD9" w14:textId="77777777" w:rsidR="005E4186" w:rsidRDefault="00AF09AC">
            <w:pPr>
              <w:spacing w:before="240" w:after="0" w:line="240" w:lineRule="auto"/>
              <w:jc w:val="both"/>
              <w:rPr>
                <w:b/>
                <w:color w:val="000000" w:themeColor="text1"/>
                <w:szCs w:val="24"/>
                <w:lang w:val="en-US"/>
              </w:rPr>
            </w:pPr>
            <w:r>
              <w:rPr>
                <w:b/>
                <w:color w:val="000000" w:themeColor="text1"/>
                <w:szCs w:val="24"/>
                <w:u w:val="single"/>
                <w:lang w:val="en-US"/>
              </w:rPr>
              <w:t xml:space="preserve">Proposal </w:t>
            </w:r>
            <w:r>
              <w:rPr>
                <w:rFonts w:eastAsia="SimSun"/>
                <w:b/>
                <w:color w:val="000000" w:themeColor="text1"/>
                <w:szCs w:val="24"/>
                <w:u w:val="single"/>
                <w:lang w:val="en-US" w:eastAsia="zh-CN"/>
              </w:rPr>
              <w:t>3</w:t>
            </w:r>
            <w:r>
              <w:rPr>
                <w:b/>
                <w:color w:val="000000" w:themeColor="text1"/>
                <w:szCs w:val="24"/>
                <w:u w:val="single"/>
                <w:lang w:val="en-US"/>
              </w:rPr>
              <w:t>:</w:t>
            </w:r>
            <w:r>
              <w:rPr>
                <w:b/>
                <w:color w:val="000000" w:themeColor="text1"/>
                <w:szCs w:val="24"/>
                <w:lang w:val="en-US"/>
              </w:rPr>
              <w:t xml:space="preserve"> FG 47-m3 can be updated with following:</w:t>
            </w:r>
          </w:p>
          <w:p w14:paraId="1206BDDA" w14:textId="77777777" w:rsidR="005E4186" w:rsidRDefault="00AF09AC">
            <w:pPr>
              <w:numPr>
                <w:ilvl w:val="0"/>
                <w:numId w:val="18"/>
              </w:numPr>
              <w:snapToGrid w:val="0"/>
              <w:spacing w:after="0" w:afterAutospacing="1" w:line="240" w:lineRule="auto"/>
              <w:jc w:val="both"/>
              <w:rPr>
                <w:b/>
                <w:color w:val="000000" w:themeColor="text1"/>
                <w:szCs w:val="24"/>
                <w:lang w:val="en-US"/>
              </w:rPr>
            </w:pPr>
            <w:r>
              <w:rPr>
                <w:rFonts w:hint="eastAsia"/>
                <w:b/>
                <w:color w:val="000000" w:themeColor="text1"/>
                <w:szCs w:val="24"/>
                <w:lang w:val="en-US"/>
              </w:rPr>
              <w:t>R</w:t>
            </w:r>
            <w:r>
              <w:rPr>
                <w:b/>
                <w:color w:val="000000" w:themeColor="text1"/>
                <w:szCs w:val="24"/>
                <w:lang w:val="en-US"/>
              </w:rPr>
              <w:t>emove exception components in prerequisite FGs and instead make Note 1 and Note 2 to document these exception components, with leaving final decision to RAN2.</w:t>
            </w:r>
          </w:p>
          <w:p w14:paraId="1206BDDB" w14:textId="77777777" w:rsidR="005E4186" w:rsidRDefault="00AF09AC">
            <w:pPr>
              <w:numPr>
                <w:ilvl w:val="0"/>
                <w:numId w:val="18"/>
              </w:numPr>
              <w:snapToGrid w:val="0"/>
              <w:spacing w:after="0" w:afterAutospacing="1" w:line="240" w:lineRule="auto"/>
              <w:jc w:val="both"/>
              <w:rPr>
                <w:b/>
                <w:color w:val="000000" w:themeColor="text1"/>
                <w:szCs w:val="24"/>
                <w:lang w:val="en-US"/>
              </w:rPr>
            </w:pPr>
            <w:r>
              <w:rPr>
                <w:b/>
                <w:color w:val="000000" w:themeColor="text1"/>
                <w:szCs w:val="24"/>
                <w:lang w:val="en-US"/>
              </w:rPr>
              <w:t xml:space="preserve">Support per band and N/A for FDD/TDD differentiation and FR1/FR2 differentiation. </w:t>
            </w:r>
          </w:p>
          <w:p w14:paraId="1206BDDC" w14:textId="77777777" w:rsidR="005E4186" w:rsidRDefault="005E4186">
            <w:pPr>
              <w:spacing w:after="0" w:line="240" w:lineRule="auto"/>
              <w:ind w:left="420"/>
              <w:jc w:val="both"/>
              <w:rPr>
                <w:b/>
                <w:color w:val="000000" w:themeColor="text1"/>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530"/>
              <w:gridCol w:w="2298"/>
              <w:gridCol w:w="3182"/>
              <w:gridCol w:w="2584"/>
              <w:gridCol w:w="447"/>
              <w:gridCol w:w="447"/>
              <w:gridCol w:w="2379"/>
              <w:gridCol w:w="687"/>
              <w:gridCol w:w="517"/>
              <w:gridCol w:w="517"/>
              <w:gridCol w:w="222"/>
              <w:gridCol w:w="3102"/>
              <w:gridCol w:w="1423"/>
            </w:tblGrid>
            <w:tr w:rsidR="005E4186" w14:paraId="1206BDE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DDD" w14:textId="77777777" w:rsidR="005E4186" w:rsidRDefault="00AF09AC">
                  <w:pPr>
                    <w:keepNext/>
                    <w:keepLines/>
                    <w:spacing w:after="0" w:line="240" w:lineRule="auto"/>
                    <w:rPr>
                      <w:rFonts w:ascii="Arial" w:eastAsia="ＭＳ 明朝" w:hAnsi="Arial" w:cs="Arial"/>
                      <w:sz w:val="18"/>
                      <w:szCs w:val="18"/>
                    </w:rPr>
                  </w:pPr>
                  <w:r>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DE" w14:textId="77777777" w:rsidR="005E4186" w:rsidRDefault="00AF09AC">
                  <w:pPr>
                    <w:keepNext/>
                    <w:keepLines/>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DF" w14:textId="77777777" w:rsidR="005E4186" w:rsidRDefault="00AF09AC">
                  <w:pPr>
                    <w:keepNext/>
                    <w:keepLines/>
                    <w:spacing w:after="0" w:line="240" w:lineRule="auto"/>
                    <w:rPr>
                      <w:rFonts w:ascii="Arial" w:eastAsia="SimSun" w:hAnsi="Arial" w:cs="Arial"/>
                      <w:sz w:val="18"/>
                      <w:szCs w:val="18"/>
                      <w:lang w:val="en-US" w:eastAsia="zh-CN"/>
                    </w:rPr>
                  </w:pPr>
                  <w:r>
                    <w:rPr>
                      <w:rFonts w:ascii="Arial" w:eastAsia="ＭＳ 明朝" w:hAnsi="Arial" w:cs="Arial" w:hint="eastAsia"/>
                      <w:sz w:val="18"/>
                      <w:szCs w:val="18"/>
                      <w:lang w:eastAsia="zh-CN"/>
                    </w:rPr>
                    <w:t>Transmitting</w:t>
                  </w:r>
                  <w:r>
                    <w:rPr>
                      <w:rFonts w:ascii="Arial" w:eastAsia="ＭＳ 明朝" w:hAnsi="Arial" w:cs="Arial"/>
                      <w:sz w:val="18"/>
                      <w:szCs w:val="18"/>
                      <w:lang w:eastAsia="zh-CN"/>
                    </w:rPr>
                    <w:t xml:space="preserve"> PSCCH/PSSCH from 2</w:t>
                  </w:r>
                  <w:r>
                    <w:rPr>
                      <w:rFonts w:ascii="Arial" w:eastAsia="ＭＳ 明朝" w:hAnsi="Arial" w:cs="Arial"/>
                      <w:sz w:val="18"/>
                      <w:szCs w:val="18"/>
                      <w:vertAlign w:val="superscript"/>
                      <w:lang w:eastAsia="zh-CN"/>
                    </w:rPr>
                    <w:t>nd</w:t>
                  </w:r>
                  <w:r>
                    <w:rPr>
                      <w:rFonts w:ascii="Arial" w:eastAsia="ＭＳ 明朝" w:hAnsi="Arial" w:cs="Arial"/>
                      <w:sz w:val="18"/>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E0" w14:textId="77777777" w:rsidR="005E4186" w:rsidRDefault="00AF09AC">
                  <w:pPr>
                    <w:widowControl w:val="0"/>
                    <w:spacing w:after="0" w:line="240" w:lineRule="auto"/>
                    <w:rPr>
                      <w:rFonts w:ascii="Arial" w:eastAsia="SimSun" w:hAnsi="Arial" w:cs="Arial"/>
                      <w:sz w:val="18"/>
                      <w:szCs w:val="18"/>
                      <w:lang w:val="en-US" w:eastAsia="zh-CN"/>
                    </w:rPr>
                  </w:pPr>
                  <w:r>
                    <w:rPr>
                      <w:rFonts w:ascii="Arial" w:eastAsia="ＭＳ 明朝" w:hAnsi="Arial" w:cs="Arial"/>
                      <w:sz w:val="18"/>
                      <w:szCs w:val="18"/>
                      <w:lang w:eastAsia="zh-CN"/>
                    </w:rPr>
                    <w:t>1. UE supports transmitting PSCCH/PSSCH from 2</w:t>
                  </w:r>
                  <w:r>
                    <w:rPr>
                      <w:rFonts w:ascii="Arial" w:eastAsia="ＭＳ 明朝" w:hAnsi="Arial" w:cs="Arial"/>
                      <w:sz w:val="18"/>
                      <w:szCs w:val="18"/>
                      <w:vertAlign w:val="superscript"/>
                      <w:lang w:eastAsia="zh-CN"/>
                    </w:rPr>
                    <w:t>nd</w:t>
                  </w:r>
                  <w:r>
                    <w:rPr>
                      <w:rFonts w:ascii="Arial" w:eastAsia="ＭＳ 明朝" w:hAnsi="Arial" w:cs="Arial"/>
                      <w:sz w:val="18"/>
                      <w:szCs w:val="18"/>
                      <w:lang w:eastAsia="zh-CN"/>
                    </w:rPr>
                    <w:t xml:space="preserve"> starting symbol in a slot</w:t>
                  </w:r>
                  <w:r>
                    <w:rPr>
                      <w:rFonts w:ascii="Arial" w:eastAsia="ＭＳ 明朝" w:hAnsi="Arial"/>
                      <w:sz w:val="18"/>
                      <w:szCs w:val="18"/>
                    </w:rPr>
                    <w:t xml:space="preserve"> </w:t>
                  </w:r>
                  <w:r>
                    <w:rPr>
                      <w:rFonts w:ascii="Arial" w:eastAsia="ＭＳ 明朝" w:hAnsi="Arial" w:cs="Arial"/>
                      <w:sz w:val="18"/>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E1" w14:textId="77777777" w:rsidR="005E4186" w:rsidRDefault="00AF09AC">
                  <w:pPr>
                    <w:keepNext/>
                    <w:keepLines/>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 xml:space="preserve">47-k1, </w:t>
                  </w:r>
                  <w:r>
                    <w:rPr>
                      <w:rFonts w:ascii="Arial" w:eastAsia="ＭＳ 明朝" w:hAnsi="Arial" w:cs="Arial"/>
                      <w:sz w:val="18"/>
                      <w:szCs w:val="18"/>
                      <w:lang w:eastAsia="en-US"/>
                    </w:rPr>
                    <w:t xml:space="preserve">at least one of </w:t>
                  </w:r>
                  <w:r>
                    <w:rPr>
                      <w:rFonts w:ascii="Arial" w:eastAsia="ＭＳ 明朝" w:hAnsi="Arial" w:cs="Arial"/>
                      <w:strike/>
                      <w:color w:val="FF0000"/>
                      <w:sz w:val="18"/>
                      <w:szCs w:val="18"/>
                      <w:lang w:eastAsia="en-US"/>
                    </w:rPr>
                    <w:t>[</w:t>
                  </w:r>
                  <w:r>
                    <w:rPr>
                      <w:rFonts w:ascii="Arial" w:eastAsia="ＭＳ 明朝" w:hAnsi="Arial" w:cs="Arial"/>
                      <w:sz w:val="18"/>
                      <w:szCs w:val="18"/>
                      <w:lang w:eastAsia="en-US"/>
                    </w:rPr>
                    <w:t xml:space="preserve">15-25 </w:t>
                  </w:r>
                  <w:r>
                    <w:rPr>
                      <w:rFonts w:ascii="Arial" w:eastAsia="ＭＳ 明朝" w:hAnsi="Arial" w:cs="Arial"/>
                      <w:strike/>
                      <w:color w:val="FF0000"/>
                      <w:sz w:val="18"/>
                      <w:szCs w:val="18"/>
                      <w:lang w:eastAsia="zh-CN"/>
                    </w:rPr>
                    <w:t>except Component 3 and 4 in 15-2]</w:t>
                  </w:r>
                  <w:r>
                    <w:rPr>
                      <w:rFonts w:ascii="Arial" w:eastAsia="ＭＳ 明朝" w:hAnsi="Arial" w:cs="Arial"/>
                      <w:sz w:val="18"/>
                      <w:szCs w:val="18"/>
                      <w:lang w:eastAsia="zh-CN"/>
                    </w:rPr>
                    <w:t xml:space="preserve"> </w:t>
                  </w:r>
                  <w:r>
                    <w:rPr>
                      <w:rFonts w:ascii="Arial" w:eastAsia="ＭＳ 明朝" w:hAnsi="Arial" w:cs="Arial"/>
                      <w:sz w:val="18"/>
                      <w:szCs w:val="18"/>
                      <w:lang w:eastAsia="en-US"/>
                    </w:rPr>
                    <w:t xml:space="preserve">and </w:t>
                  </w:r>
                  <w:r>
                    <w:rPr>
                      <w:rFonts w:ascii="Arial" w:eastAsia="ＭＳ 明朝" w:hAnsi="Arial" w:cs="Arial"/>
                      <w:strike/>
                      <w:color w:val="FF0000"/>
                      <w:sz w:val="18"/>
                      <w:szCs w:val="18"/>
                      <w:lang w:eastAsia="en-US"/>
                    </w:rPr>
                    <w:t>[</w:t>
                  </w:r>
                  <w:r>
                    <w:rPr>
                      <w:rFonts w:ascii="Arial" w:eastAsia="ＭＳ 明朝" w:hAnsi="Arial" w:cs="Arial"/>
                      <w:sz w:val="18"/>
                      <w:szCs w:val="18"/>
                      <w:lang w:eastAsia="en-US"/>
                    </w:rPr>
                    <w:t xml:space="preserve">15-3 </w:t>
                  </w:r>
                  <w:r>
                    <w:rPr>
                      <w:rFonts w:ascii="Arial" w:eastAsia="ＭＳ 明朝" w:hAnsi="Arial" w:cs="Arial"/>
                      <w:strike/>
                      <w:color w:val="FF0000"/>
                      <w:sz w:val="18"/>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E2" w14:textId="77777777" w:rsidR="005E4186" w:rsidRDefault="00AF09AC">
                  <w:pPr>
                    <w:keepNext/>
                    <w:keepLines/>
                    <w:spacing w:after="0" w:line="240" w:lineRule="auto"/>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E3" w14:textId="77777777" w:rsidR="005E4186" w:rsidRDefault="00AF09AC">
                  <w:pPr>
                    <w:keepNext/>
                    <w:keepLines/>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E4" w14:textId="77777777" w:rsidR="005E4186" w:rsidRDefault="00AF09AC">
                  <w:pPr>
                    <w:keepNext/>
                    <w:keepLines/>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UE transmits PSCCH/PSSCH only from 1</w:t>
                  </w:r>
                  <w:r>
                    <w:rPr>
                      <w:rFonts w:ascii="Arial" w:eastAsia="ＭＳ 明朝" w:hAnsi="Arial" w:cs="Arial"/>
                      <w:sz w:val="18"/>
                      <w:szCs w:val="18"/>
                      <w:vertAlign w:val="superscript"/>
                      <w:lang w:eastAsia="zh-CN"/>
                    </w:rPr>
                    <w:t>st</w:t>
                  </w:r>
                  <w:r>
                    <w:rPr>
                      <w:rFonts w:ascii="Arial" w:eastAsia="ＭＳ 明朝" w:hAnsi="Arial" w:cs="Arial"/>
                      <w:sz w:val="18"/>
                      <w:szCs w:val="18"/>
                      <w:lang w:eastAsia="zh-CN"/>
                    </w:rPr>
                    <w:t xml:space="preserve"> starting symbol </w:t>
                  </w:r>
                  <w:r>
                    <w:rPr>
                      <w:rFonts w:ascii="Arial" w:eastAsia="ＭＳ 明朝" w:hAnsi="Arial" w:cs="Arial"/>
                      <w:sz w:val="18"/>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E5" w14:textId="77777777" w:rsidR="005E4186" w:rsidRDefault="00AF09AC">
                  <w:pPr>
                    <w:keepNext/>
                    <w:keepLines/>
                    <w:spacing w:after="0" w:line="240" w:lineRule="auto"/>
                    <w:rPr>
                      <w:rFonts w:ascii="Arial" w:eastAsia="SimSun" w:hAnsi="Arial" w:cs="Arial"/>
                      <w:sz w:val="18"/>
                      <w:szCs w:val="18"/>
                      <w:lang w:eastAsia="zh-CN"/>
                    </w:rPr>
                  </w:pPr>
                  <w:r>
                    <w:rPr>
                      <w:rFonts w:ascii="Arial" w:eastAsia="SimSun" w:hAnsi="Arial" w:cs="Arial"/>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E6" w14:textId="77777777" w:rsidR="005E4186" w:rsidRDefault="00AF09AC">
                  <w:pPr>
                    <w:keepNext/>
                    <w:keepLines/>
                    <w:spacing w:after="0" w:line="240" w:lineRule="auto"/>
                    <w:rPr>
                      <w:rFonts w:ascii="Arial" w:eastAsia="ＭＳ 明朝" w:hAnsi="Arial" w:cs="Arial"/>
                      <w:sz w:val="18"/>
                      <w:szCs w:val="18"/>
                      <w:lang w:eastAsia="zh-CN"/>
                    </w:rPr>
                  </w:pPr>
                  <w:r>
                    <w:rPr>
                      <w:rFonts w:ascii="Arial" w:eastAsia="ＭＳ 明朝"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E7" w14:textId="77777777" w:rsidR="005E4186" w:rsidRDefault="00AF09AC">
                  <w:pPr>
                    <w:keepNext/>
                    <w:keepLines/>
                    <w:spacing w:after="0" w:line="240" w:lineRule="auto"/>
                    <w:rPr>
                      <w:rFonts w:ascii="Arial" w:eastAsia="ＭＳ 明朝" w:hAnsi="Arial" w:cs="Arial"/>
                      <w:sz w:val="18"/>
                      <w:szCs w:val="18"/>
                      <w:lang w:eastAsia="zh-CN"/>
                    </w:rPr>
                  </w:pPr>
                  <w:r>
                    <w:rPr>
                      <w:rFonts w:ascii="Arial" w:eastAsia="ＭＳ 明朝"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E8" w14:textId="77777777" w:rsidR="005E4186" w:rsidRDefault="005E4186">
                  <w:pPr>
                    <w:keepNext/>
                    <w:keepLines/>
                    <w:spacing w:after="0" w:line="240" w:lineRule="auto"/>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E9" w14:textId="77777777" w:rsidR="005E4186" w:rsidRDefault="00AF09AC">
                  <w:pPr>
                    <w:keepNext/>
                    <w:keepLines/>
                    <w:snapToGrid w:val="0"/>
                    <w:spacing w:after="100" w:afterAutospacing="1" w:line="240" w:lineRule="auto"/>
                    <w:jc w:val="both"/>
                    <w:rPr>
                      <w:rFonts w:ascii="Arial" w:eastAsia="ＭＳ 明朝" w:hAnsi="Arial" w:cs="Arial"/>
                      <w:color w:val="FF0000"/>
                      <w:sz w:val="18"/>
                      <w:szCs w:val="18"/>
                    </w:rPr>
                  </w:pPr>
                  <w:r>
                    <w:rPr>
                      <w:rFonts w:ascii="Arial" w:eastAsia="ＭＳ 明朝" w:hAnsi="Arial" w:cs="Arial"/>
                      <w:color w:val="FF0000"/>
                      <w:sz w:val="18"/>
                      <w:szCs w:val="18"/>
                    </w:rPr>
                    <w:t>Note1: If UE supports 15-25, the UE is not required to support Component 3 and 4 in 15-2.</w:t>
                  </w:r>
                </w:p>
                <w:p w14:paraId="1206BDEA" w14:textId="77777777" w:rsidR="005E4186" w:rsidRDefault="00AF09AC">
                  <w:pPr>
                    <w:keepNext/>
                    <w:keepLines/>
                    <w:snapToGrid w:val="0"/>
                    <w:spacing w:after="100" w:afterAutospacing="1" w:line="240" w:lineRule="auto"/>
                    <w:jc w:val="both"/>
                    <w:rPr>
                      <w:rFonts w:ascii="Arial" w:eastAsia="ＭＳ 明朝" w:hAnsi="Arial" w:cs="Arial"/>
                      <w:color w:val="FF0000"/>
                      <w:sz w:val="18"/>
                      <w:szCs w:val="18"/>
                    </w:rPr>
                  </w:pPr>
                  <w:r>
                    <w:rPr>
                      <w:rFonts w:ascii="Arial" w:eastAsia="ＭＳ 明朝" w:hAnsi="Arial" w:cs="Arial"/>
                      <w:color w:val="FF0000"/>
                      <w:sz w:val="18"/>
                      <w:szCs w:val="18"/>
                    </w:rPr>
                    <w:t>Note2: If UE supports 15-3, the UE is not required to support Component 3 in 15-3, and FR2 parts of Component 7 in 15-3.</w:t>
                  </w:r>
                </w:p>
                <w:p w14:paraId="1206BDEB" w14:textId="77777777" w:rsidR="005E4186" w:rsidRDefault="00AF09AC">
                  <w:pPr>
                    <w:keepNext/>
                    <w:keepLines/>
                    <w:snapToGrid w:val="0"/>
                    <w:spacing w:after="100" w:afterAutospacing="1" w:line="240" w:lineRule="auto"/>
                    <w:jc w:val="both"/>
                    <w:rPr>
                      <w:rFonts w:ascii="Arial" w:eastAsia="ＭＳ 明朝" w:hAnsi="Arial" w:cs="Arial"/>
                      <w:color w:val="FF0000"/>
                      <w:sz w:val="18"/>
                      <w:szCs w:val="18"/>
                    </w:rPr>
                  </w:pPr>
                  <w:r>
                    <w:rPr>
                      <w:rFonts w:ascii="Arial" w:eastAsia="ＭＳ 明朝" w:hAnsi="Arial" w:cs="Arial"/>
                      <w:color w:val="FF0000"/>
                      <w:sz w:val="18"/>
                      <w:szCs w:val="18"/>
                    </w:rPr>
                    <w:t>Note: It is up to RAN2 whether/how to implement the above Notes 1/2 and whether/how to update the prerequisite FGs</w:t>
                  </w:r>
                </w:p>
                <w:p w14:paraId="1206BDEC" w14:textId="77777777" w:rsidR="005E4186" w:rsidRDefault="005E4186">
                  <w:pPr>
                    <w:keepNext/>
                    <w:keepLines/>
                    <w:spacing w:after="0" w:line="240" w:lineRule="auto"/>
                    <w:rPr>
                      <w:rFonts w:ascii="Arial" w:eastAsiaTheme="minorEastAsia"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ED" w14:textId="77777777" w:rsidR="005E4186" w:rsidRDefault="00AF09AC">
                  <w:pPr>
                    <w:widowControl w:val="0"/>
                    <w:spacing w:after="0"/>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signalling</w:t>
                  </w:r>
                </w:p>
              </w:tc>
            </w:tr>
          </w:tbl>
          <w:p w14:paraId="1206BDEF" w14:textId="77777777" w:rsidR="005E4186" w:rsidRDefault="005E4186">
            <w:pPr>
              <w:snapToGrid w:val="0"/>
              <w:spacing w:after="100" w:afterAutospacing="1" w:line="240" w:lineRule="auto"/>
              <w:jc w:val="both"/>
              <w:rPr>
                <w:rFonts w:eastAsia="SimSun"/>
                <w:bCs/>
                <w:color w:val="000000" w:themeColor="text1"/>
                <w:lang w:eastAsia="zh-CN"/>
              </w:rPr>
            </w:pPr>
          </w:p>
          <w:p w14:paraId="1206BDF0" w14:textId="77777777" w:rsidR="005E4186" w:rsidRDefault="00AF09AC">
            <w:pPr>
              <w:snapToGrid w:val="0"/>
              <w:spacing w:before="240" w:after="100" w:afterAutospacing="1" w:line="240" w:lineRule="auto"/>
              <w:jc w:val="both"/>
              <w:rPr>
                <w:rFonts w:eastAsiaTheme="minorEastAsia"/>
              </w:rPr>
            </w:pPr>
            <w:r>
              <w:rPr>
                <w:rFonts w:eastAsiaTheme="minorEastAsia"/>
              </w:rPr>
              <w:t>For the column of “applicable to the capability signalling exchange between UEs” in FG 47-m4, since the support of 2 candidate starting symbols within a slot is not limited to unicast transmission but also extends to groupcast and broadcast transmissions, no capability signalling exchange between UEs is beneficial in the context of supporting groupcast and broadcast transmissions.</w:t>
            </w:r>
          </w:p>
          <w:p w14:paraId="1206BDF1" w14:textId="77777777" w:rsidR="005E4186" w:rsidRDefault="00AF09AC">
            <w:pPr>
              <w:snapToGrid w:val="0"/>
              <w:spacing w:before="240" w:after="100" w:afterAutospacing="1" w:line="240" w:lineRule="auto"/>
              <w:jc w:val="both"/>
              <w:rPr>
                <w:rFonts w:eastAsiaTheme="minorEastAsia"/>
              </w:rPr>
            </w:pPr>
            <w:r>
              <w:rPr>
                <w:rFonts w:eastAsiaTheme="minorEastAsia" w:hint="eastAsia"/>
              </w:rPr>
              <w:t>T</w:t>
            </w:r>
            <w:r>
              <w:rPr>
                <w:rFonts w:eastAsiaTheme="minorEastAsia"/>
              </w:rPr>
              <w:t xml:space="preserve">he FG 47-m3 regarding transmitting PSCCH/PSSCH from 2nd starting symbol in a slot is optional without capability signalling. Likewise, the FG 47-m4 regarding receiving PSCCH/PSSCH from 2nd starting symbol should be optional without capability signalling as well. Otherwise, since there is no capability signalling exchange between UEs for groupcast and broadcast transmission, TX UE cannot ascertain whether the RX UEs are capable of receiving PSCCH/PSSCH from 2nd starting symbol in a slot and eventually transmitting PSCCH/PSSCH from 2nd starting symbol in a slot for groupcast and broadcast transmissions may not be implemented. </w:t>
            </w:r>
          </w:p>
          <w:p w14:paraId="1206BDF2" w14:textId="77777777" w:rsidR="005E4186" w:rsidRDefault="00AF09AC">
            <w:pPr>
              <w:spacing w:before="240" w:after="0" w:line="240" w:lineRule="auto"/>
              <w:jc w:val="both"/>
              <w:rPr>
                <w:b/>
                <w:color w:val="000000" w:themeColor="text1"/>
                <w:szCs w:val="24"/>
                <w:lang w:val="en-US"/>
              </w:rPr>
            </w:pPr>
            <w:r>
              <w:rPr>
                <w:b/>
                <w:color w:val="000000" w:themeColor="text1"/>
                <w:szCs w:val="24"/>
                <w:u w:val="single"/>
                <w:lang w:val="en-US"/>
              </w:rPr>
              <w:t xml:space="preserve">Proposal </w:t>
            </w:r>
            <w:r>
              <w:rPr>
                <w:rFonts w:eastAsia="SimSun"/>
                <w:b/>
                <w:color w:val="000000" w:themeColor="text1"/>
                <w:szCs w:val="24"/>
                <w:u w:val="single"/>
                <w:lang w:val="en-US" w:eastAsia="zh-CN"/>
              </w:rPr>
              <w:t>4</w:t>
            </w:r>
            <w:r>
              <w:rPr>
                <w:b/>
                <w:color w:val="000000" w:themeColor="text1"/>
                <w:szCs w:val="24"/>
                <w:u w:val="single"/>
                <w:lang w:val="en-US"/>
              </w:rPr>
              <w:t>:</w:t>
            </w:r>
            <w:r>
              <w:rPr>
                <w:b/>
                <w:color w:val="000000" w:themeColor="text1"/>
                <w:szCs w:val="24"/>
                <w:lang w:val="en-US"/>
              </w:rPr>
              <w:t xml:space="preserve"> FG 47-m4 can be updated with following:</w:t>
            </w:r>
          </w:p>
          <w:p w14:paraId="1206BDF3" w14:textId="77777777" w:rsidR="005E4186" w:rsidRDefault="00AF09AC">
            <w:pPr>
              <w:numPr>
                <w:ilvl w:val="0"/>
                <w:numId w:val="18"/>
              </w:numPr>
              <w:snapToGrid w:val="0"/>
              <w:spacing w:after="0" w:afterAutospacing="1" w:line="240" w:lineRule="auto"/>
              <w:jc w:val="both"/>
              <w:rPr>
                <w:b/>
                <w:color w:val="000000" w:themeColor="text1"/>
                <w:szCs w:val="24"/>
                <w:lang w:val="en-US"/>
              </w:rPr>
            </w:pPr>
            <w:r>
              <w:rPr>
                <w:rFonts w:hint="eastAsia"/>
                <w:b/>
                <w:color w:val="000000" w:themeColor="text1"/>
                <w:szCs w:val="24"/>
                <w:lang w:val="en-US"/>
              </w:rPr>
              <w:t>R</w:t>
            </w:r>
            <w:r>
              <w:rPr>
                <w:b/>
                <w:color w:val="000000" w:themeColor="text1"/>
                <w:szCs w:val="24"/>
                <w:lang w:val="en-US"/>
              </w:rPr>
              <w:t>emove the exception component in prerequisite FGs and instead make Note 1 to document it, with leaving final decision to RAN2.</w:t>
            </w:r>
          </w:p>
          <w:p w14:paraId="1206BDF4" w14:textId="77777777" w:rsidR="005E4186" w:rsidRDefault="00AF09AC">
            <w:pPr>
              <w:numPr>
                <w:ilvl w:val="0"/>
                <w:numId w:val="18"/>
              </w:numPr>
              <w:snapToGrid w:val="0"/>
              <w:spacing w:after="0" w:afterAutospacing="1" w:line="240" w:lineRule="auto"/>
              <w:jc w:val="both"/>
              <w:rPr>
                <w:b/>
                <w:color w:val="000000" w:themeColor="text1"/>
                <w:szCs w:val="24"/>
                <w:lang w:val="en-US"/>
              </w:rPr>
            </w:pPr>
            <w:r>
              <w:rPr>
                <w:b/>
                <w:color w:val="000000" w:themeColor="text1"/>
                <w:szCs w:val="24"/>
                <w:lang w:val="en-US"/>
              </w:rPr>
              <w:t>Support per band and N/A for FDD/TDD differentiation and FR1/FR2 differentiation.</w:t>
            </w:r>
          </w:p>
          <w:p w14:paraId="1206BDF5" w14:textId="77777777" w:rsidR="005E4186" w:rsidRDefault="00AF09AC">
            <w:pPr>
              <w:numPr>
                <w:ilvl w:val="0"/>
                <w:numId w:val="18"/>
              </w:numPr>
              <w:snapToGrid w:val="0"/>
              <w:spacing w:after="0" w:afterAutospacing="1" w:line="240" w:lineRule="auto"/>
              <w:jc w:val="both"/>
              <w:rPr>
                <w:b/>
                <w:color w:val="000000" w:themeColor="text1"/>
                <w:szCs w:val="24"/>
                <w:lang w:val="en-US"/>
              </w:rPr>
            </w:pPr>
            <w:r>
              <w:rPr>
                <w:b/>
                <w:color w:val="000000" w:themeColor="text1"/>
                <w:szCs w:val="24"/>
                <w:lang w:val="en-US"/>
              </w:rPr>
              <w:t xml:space="preserve">Support No for the column of “applicable to the capability signaling exchange between UEs”. </w:t>
            </w:r>
          </w:p>
          <w:p w14:paraId="1206BDF6" w14:textId="77777777" w:rsidR="005E4186" w:rsidRDefault="00AF09AC">
            <w:pPr>
              <w:numPr>
                <w:ilvl w:val="0"/>
                <w:numId w:val="18"/>
              </w:numPr>
              <w:snapToGrid w:val="0"/>
              <w:spacing w:after="240" w:afterAutospacing="1" w:line="240" w:lineRule="auto"/>
              <w:jc w:val="both"/>
              <w:rPr>
                <w:b/>
                <w:color w:val="000000" w:themeColor="text1"/>
                <w:szCs w:val="24"/>
                <w:lang w:val="en-US"/>
              </w:rPr>
            </w:pPr>
            <w:r>
              <w:rPr>
                <w:b/>
                <w:color w:val="000000" w:themeColor="text1"/>
                <w:szCs w:val="24"/>
                <w:lang w:val="en-US"/>
              </w:rPr>
              <w:lastRenderedPageBreak/>
              <w:t>Consider FG 47-m4 as optional without capability signaling.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530"/>
              <w:gridCol w:w="2246"/>
              <w:gridCol w:w="3313"/>
              <w:gridCol w:w="1408"/>
              <w:gridCol w:w="447"/>
              <w:gridCol w:w="447"/>
              <w:gridCol w:w="2553"/>
              <w:gridCol w:w="686"/>
              <w:gridCol w:w="517"/>
              <w:gridCol w:w="517"/>
              <w:gridCol w:w="222"/>
              <w:gridCol w:w="2960"/>
              <w:gridCol w:w="2491"/>
            </w:tblGrid>
            <w:tr w:rsidR="005E4186" w14:paraId="1206BE0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DF7" w14:textId="77777777" w:rsidR="005E4186" w:rsidRDefault="00AF09AC">
                  <w:pPr>
                    <w:keepNext/>
                    <w:keepLines/>
                    <w:spacing w:after="0" w:line="240" w:lineRule="auto"/>
                    <w:rPr>
                      <w:rFonts w:ascii="Arial" w:eastAsia="ＭＳ 明朝" w:hAnsi="Arial" w:cs="Arial"/>
                      <w:sz w:val="18"/>
                      <w:szCs w:val="18"/>
                    </w:rPr>
                  </w:pPr>
                  <w:r>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F8" w14:textId="77777777" w:rsidR="005E4186" w:rsidRDefault="00AF09AC">
                  <w:pPr>
                    <w:keepNext/>
                    <w:keepLines/>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F9" w14:textId="77777777" w:rsidR="005E4186" w:rsidRDefault="00AF09AC">
                  <w:pPr>
                    <w:keepNext/>
                    <w:keepLines/>
                    <w:spacing w:after="0" w:line="240" w:lineRule="auto"/>
                    <w:rPr>
                      <w:rFonts w:ascii="Arial" w:eastAsia="SimSun" w:hAnsi="Arial" w:cs="Arial"/>
                      <w:sz w:val="18"/>
                      <w:szCs w:val="18"/>
                      <w:lang w:val="en-US" w:eastAsia="zh-CN"/>
                    </w:rPr>
                  </w:pPr>
                  <w:r>
                    <w:rPr>
                      <w:rFonts w:ascii="Arial" w:eastAsia="ＭＳ 明朝" w:hAnsi="Arial" w:cs="Arial" w:hint="eastAsia"/>
                      <w:sz w:val="18"/>
                      <w:szCs w:val="18"/>
                      <w:lang w:eastAsia="zh-CN"/>
                    </w:rPr>
                    <w:t>Receiving</w:t>
                  </w:r>
                  <w:r>
                    <w:rPr>
                      <w:rFonts w:ascii="Arial" w:eastAsia="ＭＳ 明朝" w:hAnsi="Arial" w:cs="Arial"/>
                      <w:sz w:val="18"/>
                      <w:szCs w:val="18"/>
                      <w:lang w:eastAsia="zh-CN"/>
                    </w:rPr>
                    <w:t xml:space="preserve"> PSCCH/PSSCH from 2</w:t>
                  </w:r>
                  <w:r>
                    <w:rPr>
                      <w:rFonts w:ascii="Arial" w:eastAsia="ＭＳ 明朝" w:hAnsi="Arial" w:cs="Arial"/>
                      <w:sz w:val="18"/>
                      <w:szCs w:val="18"/>
                      <w:vertAlign w:val="superscript"/>
                      <w:lang w:eastAsia="zh-CN"/>
                    </w:rPr>
                    <w:t>nd</w:t>
                  </w:r>
                  <w:r>
                    <w:rPr>
                      <w:rFonts w:ascii="Arial" w:eastAsia="ＭＳ 明朝" w:hAnsi="Arial" w:cs="Arial"/>
                      <w:sz w:val="18"/>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FA" w14:textId="77777777" w:rsidR="005E4186" w:rsidRDefault="00AF09AC">
                  <w:pPr>
                    <w:widowControl w:val="0"/>
                    <w:spacing w:after="0" w:line="240" w:lineRule="auto"/>
                    <w:rPr>
                      <w:rFonts w:ascii="Arial" w:hAnsi="Arial" w:cs="Arial"/>
                      <w:sz w:val="18"/>
                      <w:szCs w:val="18"/>
                      <w:lang w:eastAsia="zh-CN"/>
                    </w:rPr>
                  </w:pPr>
                  <w:r>
                    <w:rPr>
                      <w:rFonts w:ascii="Arial" w:hAnsi="Arial" w:cs="Arial"/>
                      <w:sz w:val="18"/>
                      <w:szCs w:val="18"/>
                      <w:lang w:eastAsia="zh-CN"/>
                    </w:rPr>
                    <w:t>1. UE supports receiving PSCCH/PSSCH transmitted from 2</w:t>
                  </w:r>
                  <w:r>
                    <w:rPr>
                      <w:rFonts w:ascii="Arial" w:hAnsi="Arial" w:cs="Arial"/>
                      <w:sz w:val="18"/>
                      <w:szCs w:val="18"/>
                      <w:vertAlign w:val="superscript"/>
                      <w:lang w:eastAsia="zh-CN"/>
                    </w:rPr>
                    <w:t>nd</w:t>
                  </w:r>
                  <w:r>
                    <w:rPr>
                      <w:rFonts w:ascii="Arial" w:hAnsi="Arial" w:cs="Arial"/>
                      <w:sz w:val="18"/>
                      <w:szCs w:val="18"/>
                      <w:lang w:eastAsia="zh-CN"/>
                    </w:rPr>
                    <w:t xml:space="preserve"> starting symbol in a slot</w:t>
                  </w:r>
                  <w:r>
                    <w:rPr>
                      <w:sz w:val="18"/>
                      <w:szCs w:val="18"/>
                    </w:rPr>
                    <w:t xml:space="preserve"> </w:t>
                  </w:r>
                  <w:r>
                    <w:rPr>
                      <w:rFonts w:ascii="Arial" w:hAnsi="Arial" w:cs="Arial"/>
                      <w:sz w:val="18"/>
                      <w:szCs w:val="18"/>
                      <w:lang w:eastAsia="zh-CN"/>
                    </w:rPr>
                    <w:t>in addition to the first starting symbol</w:t>
                  </w:r>
                </w:p>
                <w:p w14:paraId="1206BDFB" w14:textId="77777777" w:rsidR="005E4186" w:rsidRDefault="00AF09AC">
                  <w:pPr>
                    <w:widowControl w:val="0"/>
                    <w:spacing w:after="0" w:line="240" w:lineRule="auto"/>
                    <w:rPr>
                      <w:rFonts w:ascii="Arial" w:eastAsia="SimSun" w:hAnsi="Arial" w:cs="Arial"/>
                      <w:sz w:val="18"/>
                      <w:szCs w:val="18"/>
                      <w:lang w:val="en-US" w:eastAsia="zh-CN"/>
                    </w:rPr>
                  </w:pPr>
                  <w:r>
                    <w:rPr>
                      <w:rFonts w:ascii="Arial" w:hAnsi="Arial" w:cs="Arial"/>
                      <w:sz w:val="18"/>
                      <w:szCs w:val="18"/>
                    </w:rPr>
                    <w:t>2. UE can monitor a total up to X PSCCHs in a slot</w:t>
                  </w:r>
                  <w:r>
                    <w:t xml:space="preserve"> </w:t>
                  </w:r>
                  <w:r>
                    <w:rPr>
                      <w:rFonts w:ascii="Arial" w:hAnsi="Arial" w:cs="Arial"/>
                      <w:sz w:val="18"/>
                      <w:szCs w:val="18"/>
                    </w:rPr>
                    <w:t>in the 1</w:t>
                  </w:r>
                  <w:r>
                    <w:rPr>
                      <w:rFonts w:ascii="Arial" w:hAnsi="Arial" w:cs="Arial"/>
                      <w:sz w:val="18"/>
                      <w:szCs w:val="18"/>
                      <w:vertAlign w:val="superscript"/>
                    </w:rPr>
                    <w:t>st</w:t>
                  </w:r>
                  <w:r>
                    <w:rPr>
                      <w:rFonts w:ascii="Arial" w:hAnsi="Arial" w:cs="Arial"/>
                      <w:sz w:val="18"/>
                      <w:szCs w:val="18"/>
                    </w:rPr>
                    <w:t xml:space="preserve"> and 2</w:t>
                  </w:r>
                  <w:r>
                    <w:rPr>
                      <w:rFonts w:ascii="Arial" w:hAnsi="Arial" w:cs="Arial"/>
                      <w:sz w:val="18"/>
                      <w:szCs w:val="18"/>
                      <w:vertAlign w:val="superscript"/>
                    </w:rPr>
                    <w:t>nd</w:t>
                  </w:r>
                  <w:r>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FC" w14:textId="77777777" w:rsidR="005E4186" w:rsidRDefault="00AF09AC">
                  <w:pPr>
                    <w:keepNext/>
                    <w:keepLines/>
                    <w:spacing w:after="0" w:line="240" w:lineRule="auto"/>
                    <w:rPr>
                      <w:rFonts w:ascii="Arial" w:eastAsia="ＭＳ 明朝" w:hAnsi="Arial" w:cs="Arial"/>
                      <w:sz w:val="18"/>
                      <w:szCs w:val="18"/>
                      <w:lang w:eastAsia="zh-CN"/>
                    </w:rPr>
                  </w:pPr>
                  <w:r>
                    <w:rPr>
                      <w:rFonts w:ascii="Arial" w:eastAsia="ＭＳ 明朝" w:hAnsi="Arial" w:cs="Arial"/>
                      <w:strike/>
                      <w:color w:val="FF0000"/>
                      <w:sz w:val="18"/>
                      <w:szCs w:val="18"/>
                      <w:lang w:eastAsia="zh-CN"/>
                    </w:rPr>
                    <w:t>[</w:t>
                  </w:r>
                  <w:r>
                    <w:rPr>
                      <w:rFonts w:ascii="Arial" w:eastAsia="ＭＳ 明朝" w:hAnsi="Arial" w:cs="Arial"/>
                      <w:sz w:val="18"/>
                      <w:szCs w:val="18"/>
                      <w:lang w:eastAsia="zh-CN"/>
                    </w:rPr>
                    <w:t xml:space="preserve">15-1 </w:t>
                  </w:r>
                  <w:r>
                    <w:rPr>
                      <w:rFonts w:ascii="Arial" w:eastAsia="ＭＳ 明朝" w:hAnsi="Arial" w:cs="Arial"/>
                      <w:strike/>
                      <w:color w:val="FF0000"/>
                      <w:sz w:val="18"/>
                      <w:szCs w:val="18"/>
                      <w:lang w:eastAsia="zh-CN"/>
                    </w:rPr>
                    <w:t>except Component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FD" w14:textId="77777777" w:rsidR="005E4186" w:rsidRDefault="00AF09AC">
                  <w:pPr>
                    <w:keepNext/>
                    <w:keepLines/>
                    <w:spacing w:after="0" w:line="240" w:lineRule="auto"/>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FE" w14:textId="77777777" w:rsidR="005E4186" w:rsidRDefault="00AF09AC">
                  <w:pPr>
                    <w:keepNext/>
                    <w:keepLines/>
                    <w:spacing w:after="0" w:line="240" w:lineRule="auto"/>
                    <w:rPr>
                      <w:rFonts w:ascii="Arial" w:eastAsia="ＭＳ 明朝" w:hAnsi="Arial" w:cs="Arial"/>
                      <w:sz w:val="18"/>
                      <w:szCs w:val="18"/>
                      <w:lang w:eastAsia="zh-CN"/>
                    </w:rPr>
                  </w:pPr>
                  <w:r>
                    <w:rPr>
                      <w:rFonts w:ascii="Arial" w:eastAsia="ＭＳ 明朝" w:hAnsi="Arial" w:cs="Arial"/>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DFF" w14:textId="77777777" w:rsidR="005E4186" w:rsidRDefault="00AF09AC">
                  <w:pPr>
                    <w:keepNext/>
                    <w:keepLines/>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 xml:space="preserve">UE receives </w:t>
                  </w:r>
                  <w:r>
                    <w:rPr>
                      <w:rFonts w:ascii="Arial" w:eastAsia="ＭＳ 明朝" w:hAnsi="Arial" w:cs="Arial" w:hint="eastAsia"/>
                      <w:sz w:val="18"/>
                      <w:szCs w:val="18"/>
                      <w:lang w:eastAsia="zh-CN"/>
                    </w:rPr>
                    <w:t>PSCCH/PSSCH</w:t>
                  </w:r>
                  <w:r>
                    <w:rPr>
                      <w:rFonts w:ascii="Arial" w:eastAsia="ＭＳ 明朝" w:hAnsi="Arial" w:cs="Arial"/>
                      <w:sz w:val="18"/>
                      <w:szCs w:val="18"/>
                      <w:lang w:eastAsia="zh-CN"/>
                    </w:rPr>
                    <w:t xml:space="preserve"> transmitted only from 1</w:t>
                  </w:r>
                  <w:r>
                    <w:rPr>
                      <w:rFonts w:ascii="Arial" w:eastAsia="ＭＳ 明朝" w:hAnsi="Arial" w:cs="Arial"/>
                      <w:sz w:val="18"/>
                      <w:szCs w:val="18"/>
                      <w:vertAlign w:val="superscript"/>
                      <w:lang w:eastAsia="zh-CN"/>
                    </w:rPr>
                    <w:t>st</w:t>
                  </w:r>
                  <w:r>
                    <w:rPr>
                      <w:rFonts w:ascii="Arial" w:eastAsia="ＭＳ 明朝" w:hAnsi="Arial" w:cs="Arial"/>
                      <w:sz w:val="18"/>
                      <w:szCs w:val="18"/>
                      <w:lang w:eastAsia="zh-CN"/>
                    </w:rPr>
                    <w:t xml:space="preserve"> starting symbol</w:t>
                  </w:r>
                  <w:r>
                    <w:rPr>
                      <w:rFonts w:ascii="Arial" w:eastAsia="ＭＳ 明朝" w:hAnsi="Arial" w:cs="Arial"/>
                      <w:sz w:val="18"/>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00" w14:textId="77777777" w:rsidR="005E4186" w:rsidRDefault="00AF09AC">
                  <w:pPr>
                    <w:keepNext/>
                    <w:keepLines/>
                    <w:spacing w:after="0" w:line="240" w:lineRule="auto"/>
                    <w:rPr>
                      <w:rFonts w:ascii="Arial" w:eastAsia="SimSun" w:hAnsi="Arial" w:cs="Arial"/>
                      <w:sz w:val="18"/>
                      <w:szCs w:val="18"/>
                      <w:lang w:eastAsia="zh-CN"/>
                    </w:rPr>
                  </w:pPr>
                  <w:r>
                    <w:rPr>
                      <w:rFonts w:ascii="Arial" w:eastAsia="SimSun" w:hAnsi="Arial" w:cs="Arial"/>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01" w14:textId="77777777" w:rsidR="005E4186" w:rsidRDefault="00AF09AC">
                  <w:pPr>
                    <w:keepNext/>
                    <w:keepLines/>
                    <w:spacing w:after="0" w:line="240" w:lineRule="auto"/>
                    <w:rPr>
                      <w:rFonts w:ascii="Arial" w:eastAsia="ＭＳ 明朝" w:hAnsi="Arial" w:cs="Arial"/>
                      <w:sz w:val="18"/>
                      <w:szCs w:val="18"/>
                      <w:lang w:eastAsia="zh-CN"/>
                    </w:rPr>
                  </w:pPr>
                  <w:r>
                    <w:rPr>
                      <w:rFonts w:ascii="Arial" w:eastAsia="ＭＳ 明朝"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02" w14:textId="77777777" w:rsidR="005E4186" w:rsidRDefault="00AF09AC">
                  <w:pPr>
                    <w:keepNext/>
                    <w:keepLines/>
                    <w:spacing w:after="0" w:line="240" w:lineRule="auto"/>
                    <w:rPr>
                      <w:rFonts w:ascii="Arial" w:eastAsia="ＭＳ 明朝" w:hAnsi="Arial" w:cs="Arial"/>
                      <w:sz w:val="18"/>
                      <w:szCs w:val="18"/>
                      <w:lang w:eastAsia="zh-CN"/>
                    </w:rPr>
                  </w:pPr>
                  <w:r>
                    <w:rPr>
                      <w:rFonts w:ascii="Arial" w:eastAsia="ＭＳ 明朝"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03" w14:textId="77777777" w:rsidR="005E4186" w:rsidRDefault="005E4186">
                  <w:pPr>
                    <w:keepNext/>
                    <w:keepLines/>
                    <w:spacing w:after="0" w:line="240" w:lineRule="auto"/>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04" w14:textId="77777777" w:rsidR="005E4186" w:rsidRDefault="00AF09AC">
                  <w:pPr>
                    <w:keepNext/>
                    <w:keepLines/>
                    <w:spacing w:after="0" w:line="240" w:lineRule="auto"/>
                    <w:rPr>
                      <w:rFonts w:ascii="Arial" w:eastAsia="ＭＳ 明朝" w:hAnsi="Arial" w:cs="Arial"/>
                      <w:strike/>
                      <w:color w:val="FF0000"/>
                      <w:sz w:val="18"/>
                      <w:szCs w:val="18"/>
                    </w:rPr>
                  </w:pPr>
                  <w:r>
                    <w:rPr>
                      <w:rFonts w:ascii="Arial" w:eastAsia="Malgun Gothic" w:hAnsi="Arial" w:cs="Arial"/>
                      <w:strike/>
                      <w:color w:val="FF0000"/>
                      <w:sz w:val="18"/>
                      <w:szCs w:val="18"/>
                      <w:lang w:eastAsia="ko-KR"/>
                    </w:rPr>
                    <w:t>[</w:t>
                  </w:r>
                  <w:r>
                    <w:rPr>
                      <w:rFonts w:ascii="Arial" w:eastAsia="Malgun Gothic" w:hAnsi="Arial" w:cs="Arial"/>
                      <w:color w:val="FF0000"/>
                      <w:sz w:val="18"/>
                      <w:szCs w:val="18"/>
                      <w:lang w:eastAsia="ko-KR"/>
                    </w:rPr>
                    <w:t>This is the basic FG for NR sidelink in</w:t>
                  </w:r>
                  <w:r>
                    <w:rPr>
                      <w:rFonts w:ascii="Arial" w:eastAsia="ＭＳ 明朝" w:hAnsi="Arial" w:cs="Arial"/>
                      <w:color w:val="FF0000"/>
                      <w:sz w:val="18"/>
                      <w:szCs w:val="18"/>
                    </w:rPr>
                    <w:t xml:space="preserve"> unlicensed spectrum.</w:t>
                  </w:r>
                  <w:r>
                    <w:rPr>
                      <w:rFonts w:ascii="Arial" w:eastAsia="ＭＳ 明朝" w:hAnsi="Arial" w:cs="Arial"/>
                      <w:strike/>
                      <w:color w:val="FF0000"/>
                      <w:sz w:val="18"/>
                      <w:szCs w:val="18"/>
                    </w:rPr>
                    <w:t>]</w:t>
                  </w:r>
                </w:p>
                <w:p w14:paraId="1206BE05" w14:textId="77777777" w:rsidR="005E4186" w:rsidRDefault="005E4186">
                  <w:pPr>
                    <w:keepNext/>
                    <w:keepLines/>
                    <w:spacing w:after="0" w:line="240" w:lineRule="auto"/>
                    <w:rPr>
                      <w:rFonts w:ascii="Arial" w:eastAsia="ＭＳ 明朝" w:hAnsi="Arial" w:cs="Arial"/>
                      <w:sz w:val="18"/>
                      <w:szCs w:val="18"/>
                    </w:rPr>
                  </w:pPr>
                </w:p>
                <w:p w14:paraId="1206BE06" w14:textId="77777777" w:rsidR="005E4186" w:rsidRDefault="00AF09AC">
                  <w:pPr>
                    <w:keepNext/>
                    <w:keepLines/>
                    <w:spacing w:after="0" w:line="240" w:lineRule="auto"/>
                    <w:rPr>
                      <w:rFonts w:ascii="Arial" w:eastAsia="ＭＳ 明朝" w:hAnsi="Arial" w:cs="Arial"/>
                      <w:sz w:val="18"/>
                      <w:szCs w:val="18"/>
                    </w:rPr>
                  </w:pPr>
                  <w:r>
                    <w:rPr>
                      <w:rFonts w:ascii="Arial" w:eastAsia="ＭＳ 明朝" w:hAnsi="Arial" w:cs="Arial"/>
                      <w:sz w:val="18"/>
                      <w:szCs w:val="18"/>
                    </w:rPr>
                    <w:t>The value X is the same as the reported value in FG 15-1</w:t>
                  </w:r>
                </w:p>
                <w:p w14:paraId="1206BE07" w14:textId="77777777" w:rsidR="005E4186" w:rsidRDefault="005E4186">
                  <w:pPr>
                    <w:keepNext/>
                    <w:keepLines/>
                    <w:spacing w:after="0" w:line="240" w:lineRule="auto"/>
                    <w:rPr>
                      <w:rFonts w:ascii="Arial" w:eastAsia="ＭＳ 明朝" w:hAnsi="Arial" w:cs="Arial"/>
                      <w:sz w:val="18"/>
                      <w:szCs w:val="18"/>
                    </w:rPr>
                  </w:pPr>
                </w:p>
                <w:p w14:paraId="1206BE08" w14:textId="77777777" w:rsidR="005E4186" w:rsidRDefault="00AF09AC">
                  <w:pPr>
                    <w:keepNext/>
                    <w:keepLines/>
                    <w:snapToGrid w:val="0"/>
                    <w:spacing w:after="100" w:afterAutospacing="1" w:line="240" w:lineRule="auto"/>
                    <w:jc w:val="both"/>
                    <w:rPr>
                      <w:rFonts w:ascii="Arial" w:eastAsia="ＭＳ 明朝" w:hAnsi="Arial" w:cs="Arial"/>
                      <w:color w:val="FF0000"/>
                      <w:sz w:val="18"/>
                      <w:szCs w:val="18"/>
                    </w:rPr>
                  </w:pPr>
                  <w:r>
                    <w:rPr>
                      <w:rFonts w:ascii="Arial" w:eastAsia="ＭＳ 明朝" w:hAnsi="Arial" w:cs="Arial"/>
                      <w:color w:val="FF0000"/>
                      <w:sz w:val="18"/>
                      <w:szCs w:val="18"/>
                    </w:rPr>
                    <w:t>Note1: If UE supports 15-1, the UE is not required to support Component 5 in 15-1.</w:t>
                  </w:r>
                </w:p>
                <w:p w14:paraId="1206BE09" w14:textId="77777777" w:rsidR="005E4186" w:rsidRDefault="00AF09AC">
                  <w:pPr>
                    <w:keepNext/>
                    <w:keepLines/>
                    <w:snapToGrid w:val="0"/>
                    <w:spacing w:after="100" w:afterAutospacing="1" w:line="240" w:lineRule="auto"/>
                    <w:jc w:val="both"/>
                    <w:rPr>
                      <w:rFonts w:ascii="Arial" w:eastAsia="ＭＳ 明朝" w:hAnsi="Arial" w:cs="Arial"/>
                      <w:color w:val="FF0000"/>
                      <w:sz w:val="18"/>
                      <w:szCs w:val="18"/>
                    </w:rPr>
                  </w:pPr>
                  <w:r>
                    <w:rPr>
                      <w:rFonts w:ascii="Arial" w:eastAsia="ＭＳ 明朝" w:hAnsi="Arial" w:cs="Arial"/>
                      <w:color w:val="FF0000"/>
                      <w:sz w:val="18"/>
                      <w:szCs w:val="18"/>
                    </w:rPr>
                    <w:t>Note: It is up to RAN2 whether/how to implement the above Note 1 and whether/how to update the prerequisite FGs</w:t>
                  </w:r>
                </w:p>
                <w:p w14:paraId="1206BE0A" w14:textId="77777777" w:rsidR="005E4186" w:rsidRDefault="005E4186">
                  <w:pPr>
                    <w:keepNext/>
                    <w:keepLines/>
                    <w:spacing w:after="0" w:line="240" w:lineRule="auto"/>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0B" w14:textId="77777777" w:rsidR="005E4186" w:rsidRDefault="00AF09AC">
                  <w:pPr>
                    <w:widowControl w:val="0"/>
                    <w:rPr>
                      <w:rFonts w:ascii="Arial" w:eastAsia="ＭＳ 明朝" w:hAnsi="Arial" w:cs="Arial"/>
                      <w:color w:val="FF0000"/>
                      <w:sz w:val="18"/>
                      <w:szCs w:val="18"/>
                    </w:rPr>
                  </w:pPr>
                  <w:r>
                    <w:rPr>
                      <w:rFonts w:ascii="Arial" w:eastAsia="ＭＳ 明朝" w:hAnsi="Arial" w:cs="Arial"/>
                      <w:strike/>
                      <w:color w:val="FF0000"/>
                      <w:sz w:val="18"/>
                      <w:szCs w:val="18"/>
                    </w:rPr>
                    <w:t>[</w:t>
                  </w:r>
                  <w:r>
                    <w:rPr>
                      <w:rFonts w:ascii="Arial" w:eastAsia="ＭＳ 明朝" w:hAnsi="Arial" w:cs="Arial"/>
                      <w:color w:val="FF0000"/>
                      <w:sz w:val="18"/>
                      <w:szCs w:val="18"/>
                    </w:rPr>
                    <w:t>Optional with</w:t>
                  </w:r>
                  <w:r>
                    <w:rPr>
                      <w:rFonts w:ascii="Arial" w:eastAsia="ＭＳ 明朝" w:hAnsi="Arial" w:cs="Arial" w:hint="eastAsia"/>
                      <w:color w:val="FF0000"/>
                      <w:sz w:val="18"/>
                      <w:szCs w:val="18"/>
                      <w:lang w:eastAsia="zh-CN"/>
                    </w:rPr>
                    <w:t>out</w:t>
                  </w:r>
                  <w:r>
                    <w:rPr>
                      <w:rFonts w:ascii="Arial" w:eastAsia="ＭＳ 明朝" w:hAnsi="Arial" w:cs="Arial"/>
                      <w:color w:val="FF0000"/>
                      <w:sz w:val="18"/>
                      <w:szCs w:val="18"/>
                    </w:rPr>
                    <w:t xml:space="preserve"> capability signalling</w:t>
                  </w:r>
                  <w:r>
                    <w:rPr>
                      <w:rFonts w:ascii="Arial" w:eastAsia="ＭＳ 明朝" w:hAnsi="Arial" w:cs="Arial"/>
                      <w:strike/>
                      <w:color w:val="FF0000"/>
                      <w:sz w:val="18"/>
                      <w:szCs w:val="18"/>
                    </w:rPr>
                    <w:t>]</w:t>
                  </w:r>
                </w:p>
                <w:p w14:paraId="1206BE0C" w14:textId="77777777" w:rsidR="005E4186" w:rsidRDefault="005E4186">
                  <w:pPr>
                    <w:widowControl w:val="0"/>
                    <w:rPr>
                      <w:rFonts w:ascii="Arial" w:eastAsia="ＭＳ 明朝" w:hAnsi="Arial" w:cs="Arial"/>
                      <w:sz w:val="18"/>
                      <w:szCs w:val="18"/>
                    </w:rPr>
                  </w:pPr>
                </w:p>
                <w:p w14:paraId="1206BE0D" w14:textId="77777777" w:rsidR="005E4186" w:rsidRDefault="00AF09AC">
                  <w:pPr>
                    <w:widowControl w:val="0"/>
                    <w:spacing w:after="0"/>
                    <w:rPr>
                      <w:rFonts w:ascii="Arial" w:eastAsia="ＭＳ 明朝" w:hAnsi="Arial" w:cs="Arial"/>
                      <w:strike/>
                      <w:sz w:val="18"/>
                      <w:szCs w:val="18"/>
                    </w:rPr>
                  </w:pPr>
                  <w:r>
                    <w:rPr>
                      <w:rFonts w:ascii="Arial" w:eastAsia="ＭＳ 明朝" w:hAnsi="Arial" w:cs="Arial"/>
                      <w:strike/>
                      <w:color w:val="FF0000"/>
                      <w:sz w:val="18"/>
                      <w:szCs w:val="18"/>
                    </w:rPr>
                    <w:t>[For UE supports NR sidelink in unlicensed spectrum, UE must indicate this FG is supported.]</w:t>
                  </w:r>
                </w:p>
              </w:tc>
            </w:tr>
          </w:tbl>
          <w:p w14:paraId="1206BE0F" w14:textId="77777777" w:rsidR="005E4186" w:rsidRDefault="005E4186">
            <w:pPr>
              <w:spacing w:after="120" w:line="240" w:lineRule="auto"/>
              <w:jc w:val="both"/>
              <w:rPr>
                <w:rFonts w:eastAsia="Malgun Gothic"/>
                <w:sz w:val="20"/>
                <w:lang w:eastAsia="zh-CN"/>
              </w:rPr>
            </w:pPr>
          </w:p>
        </w:tc>
      </w:tr>
      <w:tr w:rsidR="005E4186" w14:paraId="1206BE19" w14:textId="77777777">
        <w:tc>
          <w:tcPr>
            <w:tcW w:w="638" w:type="dxa"/>
          </w:tcPr>
          <w:p w14:paraId="1206BE11"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13]</w:t>
            </w:r>
          </w:p>
        </w:tc>
        <w:tc>
          <w:tcPr>
            <w:tcW w:w="1822" w:type="dxa"/>
          </w:tcPr>
          <w:p w14:paraId="1206BE12" w14:textId="77777777" w:rsidR="005E4186" w:rsidRDefault="00AF09AC">
            <w:pPr>
              <w:spacing w:after="0" w:line="240" w:lineRule="auto"/>
              <w:jc w:val="both"/>
              <w:rPr>
                <w:rFonts w:eastAsia="ＭＳ 明朝"/>
                <w:sz w:val="22"/>
              </w:rPr>
            </w:pPr>
            <w:r>
              <w:rPr>
                <w:rFonts w:eastAsia="ＭＳ 明朝" w:hint="eastAsia"/>
                <w:sz w:val="22"/>
              </w:rPr>
              <w:t>M</w:t>
            </w:r>
            <w:r>
              <w:rPr>
                <w:rFonts w:eastAsia="ＭＳ 明朝"/>
                <w:sz w:val="22"/>
              </w:rPr>
              <w:t>TK</w:t>
            </w:r>
          </w:p>
        </w:tc>
        <w:tc>
          <w:tcPr>
            <w:tcW w:w="19923" w:type="dxa"/>
          </w:tcPr>
          <w:p w14:paraId="1206BE13" w14:textId="77777777" w:rsidR="005E4186" w:rsidRDefault="00AF09AC">
            <w:pPr>
              <w:spacing w:after="0" w:line="360" w:lineRule="exact"/>
              <w:ind w:firstLineChars="200" w:firstLine="480"/>
              <w:rPr>
                <w:rFonts w:eastAsia="SimSun"/>
                <w:lang w:eastAsia="zh-CN"/>
              </w:rPr>
            </w:pPr>
            <w:r>
              <w:rPr>
                <w:rFonts w:eastAsia="SimSun"/>
                <w:lang w:eastAsia="zh-CN"/>
              </w:rPr>
              <w:t>From our perspective, the transmission from 2</w:t>
            </w:r>
            <w:r>
              <w:rPr>
                <w:rFonts w:eastAsia="SimSun"/>
                <w:vertAlign w:val="superscript"/>
                <w:lang w:eastAsia="zh-CN"/>
              </w:rPr>
              <w:t>nd</w:t>
            </w:r>
            <w:r>
              <w:rPr>
                <w:rFonts w:eastAsia="SimSun"/>
                <w:lang w:eastAsia="zh-CN"/>
              </w:rPr>
              <w:t xml:space="preserve"> startng symbol in a slot may have different options as summarized below:</w:t>
            </w:r>
          </w:p>
          <w:p w14:paraId="1206BE14" w14:textId="77777777" w:rsidR="005E4186" w:rsidRDefault="00AF09AC">
            <w:pPr>
              <w:spacing w:after="0" w:line="360" w:lineRule="exact"/>
              <w:ind w:firstLineChars="200" w:firstLine="480"/>
              <w:rPr>
                <w:rFonts w:eastAsia="SimSun"/>
                <w:lang w:eastAsia="zh-CN"/>
              </w:rPr>
            </w:pPr>
            <w:r>
              <w:rPr>
                <w:rFonts w:eastAsia="SimSun"/>
                <w:lang w:eastAsia="zh-CN"/>
              </w:rPr>
              <w:t>Option 1: a repetition of partial TB transmitted in the next full slot is transmitted from the 2</w:t>
            </w:r>
            <w:r>
              <w:rPr>
                <w:rFonts w:eastAsia="SimSun"/>
                <w:vertAlign w:val="superscript"/>
                <w:lang w:eastAsia="zh-CN"/>
              </w:rPr>
              <w:t>nd</w:t>
            </w:r>
            <w:r>
              <w:rPr>
                <w:rFonts w:eastAsia="SimSun"/>
                <w:lang w:eastAsia="zh-CN"/>
              </w:rPr>
              <w:t xml:space="preserve"> starting symbol in the previous slot (e.g, </w:t>
            </w:r>
            <w:bookmarkStart w:id="140" w:name="OLE_LINK270"/>
            <w:r>
              <w:rPr>
                <w:rFonts w:eastAsia="SimSun"/>
                <w:lang w:eastAsia="zh-CN"/>
              </w:rPr>
              <w:t>partial TB0 @2</w:t>
            </w:r>
            <w:r>
              <w:rPr>
                <w:rFonts w:eastAsia="SimSun"/>
                <w:vertAlign w:val="superscript"/>
                <w:lang w:eastAsia="zh-CN"/>
              </w:rPr>
              <w:t>nd</w:t>
            </w:r>
            <w:r>
              <w:rPr>
                <w:rFonts w:eastAsia="SimSun"/>
                <w:lang w:eastAsia="zh-CN"/>
              </w:rPr>
              <w:t xml:space="preserve"> starting symbol in slot0 </w:t>
            </w:r>
            <w:r>
              <w:rPr>
                <w:rFonts w:eastAsia="SimSun"/>
                <w:lang w:eastAsia="zh-CN"/>
              </w:rPr>
              <w:sym w:font="Wingdings" w:char="F0E0"/>
            </w:r>
            <w:r>
              <w:rPr>
                <w:rFonts w:eastAsia="SimSun"/>
                <w:lang w:eastAsia="zh-CN"/>
              </w:rPr>
              <w:t xml:space="preserve"> full TB0 @1</w:t>
            </w:r>
            <w:r>
              <w:rPr>
                <w:rFonts w:eastAsia="SimSun"/>
                <w:vertAlign w:val="superscript"/>
                <w:lang w:eastAsia="zh-CN"/>
              </w:rPr>
              <w:t>st</w:t>
            </w:r>
            <w:r>
              <w:rPr>
                <w:rFonts w:eastAsia="SimSun"/>
                <w:lang w:eastAsia="zh-CN"/>
              </w:rPr>
              <w:t xml:space="preserve"> starting symbol in slot1</w:t>
            </w:r>
            <w:bookmarkEnd w:id="140"/>
            <w:r>
              <w:rPr>
                <w:rFonts w:eastAsia="SimSun"/>
                <w:lang w:eastAsia="zh-CN"/>
              </w:rPr>
              <w:t>)</w:t>
            </w:r>
          </w:p>
          <w:p w14:paraId="1206BE15" w14:textId="77777777" w:rsidR="005E4186" w:rsidRDefault="00AF09AC">
            <w:pPr>
              <w:spacing w:after="0" w:line="360" w:lineRule="exact"/>
              <w:ind w:firstLineChars="200" w:firstLine="480"/>
              <w:rPr>
                <w:rFonts w:eastAsia="SimSun"/>
                <w:lang w:eastAsia="zh-CN"/>
              </w:rPr>
            </w:pPr>
            <w:r>
              <w:rPr>
                <w:rFonts w:eastAsia="SimSun" w:hint="eastAsia"/>
                <w:lang w:eastAsia="zh-CN"/>
              </w:rPr>
              <w:t>O</w:t>
            </w:r>
            <w:r>
              <w:rPr>
                <w:rFonts w:eastAsia="SimSun"/>
                <w:lang w:eastAsia="zh-CN"/>
              </w:rPr>
              <w:t>ption 2: an individual TB different from the TB transmitted in the next full slot is transmitted from 2</w:t>
            </w:r>
            <w:r>
              <w:rPr>
                <w:rFonts w:eastAsia="SimSun"/>
                <w:vertAlign w:val="superscript"/>
                <w:lang w:eastAsia="zh-CN"/>
              </w:rPr>
              <w:t>nd</w:t>
            </w:r>
            <w:r>
              <w:rPr>
                <w:rFonts w:eastAsia="SimSun"/>
                <w:lang w:eastAsia="zh-CN"/>
              </w:rPr>
              <w:t xml:space="preserve"> starting symbol in the previous slot (e.g., partial TB0 @2</w:t>
            </w:r>
            <w:r>
              <w:rPr>
                <w:rFonts w:eastAsia="SimSun"/>
                <w:vertAlign w:val="superscript"/>
                <w:lang w:eastAsia="zh-CN"/>
              </w:rPr>
              <w:t>nd</w:t>
            </w:r>
            <w:r>
              <w:rPr>
                <w:rFonts w:eastAsia="SimSun"/>
                <w:lang w:eastAsia="zh-CN"/>
              </w:rPr>
              <w:t xml:space="preserve"> starting symbol in slot0 </w:t>
            </w:r>
            <w:r>
              <w:rPr>
                <w:rFonts w:eastAsia="SimSun"/>
                <w:lang w:eastAsia="zh-CN"/>
              </w:rPr>
              <w:sym w:font="Wingdings" w:char="F0E0"/>
            </w:r>
            <w:r>
              <w:rPr>
                <w:rFonts w:eastAsia="SimSun"/>
                <w:lang w:eastAsia="zh-CN"/>
              </w:rPr>
              <w:t xml:space="preserve"> full TB1 @1</w:t>
            </w:r>
            <w:r>
              <w:rPr>
                <w:rFonts w:eastAsia="SimSun"/>
                <w:vertAlign w:val="superscript"/>
                <w:lang w:eastAsia="zh-CN"/>
              </w:rPr>
              <w:t>st</w:t>
            </w:r>
            <w:r>
              <w:rPr>
                <w:rFonts w:eastAsia="SimSun"/>
                <w:lang w:eastAsia="zh-CN"/>
              </w:rPr>
              <w:t xml:space="preserve"> starting symbol in slot1)</w:t>
            </w:r>
          </w:p>
          <w:p w14:paraId="1206BE16" w14:textId="77777777" w:rsidR="005E4186" w:rsidRDefault="00AF09AC">
            <w:pPr>
              <w:spacing w:after="0" w:line="360" w:lineRule="exact"/>
              <w:ind w:firstLineChars="200" w:firstLine="480"/>
              <w:rPr>
                <w:rFonts w:eastAsia="SimSun"/>
                <w:lang w:eastAsia="zh-CN"/>
              </w:rPr>
            </w:pPr>
            <w:r>
              <w:rPr>
                <w:rFonts w:eastAsia="SimSun" w:hint="eastAsia"/>
                <w:lang w:eastAsia="zh-CN"/>
              </w:rPr>
              <w:t>D</w:t>
            </w:r>
            <w:r>
              <w:rPr>
                <w:rFonts w:eastAsia="SimSun"/>
                <w:lang w:eastAsia="zh-CN"/>
              </w:rPr>
              <w:t>ifferent options above may have impact on the choice of mandatory/optional of FG 47-m4. For example, it cound optional for Rx UE to receive or not such a repetition in Option 1, while for Option 2, it could be mandatory for Rx UE to receive such an individual partial TB in Option 2.</w:t>
            </w:r>
          </w:p>
          <w:p w14:paraId="1206BE17" w14:textId="77777777" w:rsidR="005E4186" w:rsidRDefault="00AF09AC">
            <w:pPr>
              <w:spacing w:after="0" w:line="360" w:lineRule="exact"/>
              <w:ind w:firstLineChars="200" w:firstLine="482"/>
              <w:rPr>
                <w:rFonts w:eastAsia="SimSun"/>
                <w:b/>
                <w:bCs/>
                <w:lang w:eastAsia="zh-CN"/>
              </w:rPr>
            </w:pPr>
            <w:bookmarkStart w:id="141" w:name="p4"/>
            <w:r>
              <w:rPr>
                <w:rFonts w:eastAsia="SimSun" w:hint="eastAsia"/>
                <w:b/>
                <w:bCs/>
                <w:lang w:eastAsia="zh-CN"/>
              </w:rPr>
              <w:t>P</w:t>
            </w:r>
            <w:r>
              <w:rPr>
                <w:rFonts w:eastAsia="SimSun"/>
                <w:b/>
                <w:bCs/>
                <w:lang w:eastAsia="zh-CN"/>
              </w:rPr>
              <w:t>roposal 4: For “Mandatory/Optional” of FG 47-m4, support it is optional with capability signalling.</w:t>
            </w:r>
          </w:p>
          <w:bookmarkEnd w:id="141"/>
          <w:p w14:paraId="1206BE18" w14:textId="77777777" w:rsidR="005E4186" w:rsidRDefault="005E4186">
            <w:pPr>
              <w:spacing w:after="120" w:line="240" w:lineRule="auto"/>
              <w:jc w:val="both"/>
              <w:rPr>
                <w:rFonts w:eastAsia="Malgun Gothic"/>
                <w:sz w:val="20"/>
                <w:lang w:eastAsia="zh-CN"/>
              </w:rPr>
            </w:pPr>
          </w:p>
        </w:tc>
      </w:tr>
      <w:tr w:rsidR="005E4186" w14:paraId="1206BE43" w14:textId="77777777">
        <w:tc>
          <w:tcPr>
            <w:tcW w:w="638" w:type="dxa"/>
          </w:tcPr>
          <w:p w14:paraId="1206BE1A"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14]</w:t>
            </w:r>
          </w:p>
        </w:tc>
        <w:tc>
          <w:tcPr>
            <w:tcW w:w="1822" w:type="dxa"/>
          </w:tcPr>
          <w:p w14:paraId="1206BE1B" w14:textId="77777777" w:rsidR="005E4186" w:rsidRDefault="00AF09AC">
            <w:pPr>
              <w:spacing w:after="0" w:line="240" w:lineRule="auto"/>
              <w:jc w:val="both"/>
              <w:rPr>
                <w:rFonts w:eastAsia="ＭＳ 明朝"/>
                <w:sz w:val="22"/>
              </w:rPr>
            </w:pPr>
            <w:r>
              <w:rPr>
                <w:rFonts w:eastAsia="ＭＳ 明朝" w:hint="eastAsia"/>
                <w:sz w:val="22"/>
              </w:rPr>
              <w:t>Q</w:t>
            </w:r>
            <w:r>
              <w:rPr>
                <w:rFonts w:eastAsia="ＭＳ 明朝"/>
                <w:sz w:val="22"/>
              </w:rPr>
              <w:t>C</w:t>
            </w:r>
          </w:p>
        </w:tc>
        <w:tc>
          <w:tcPr>
            <w:tcW w:w="19923" w:type="dxa"/>
          </w:tcPr>
          <w:p w14:paraId="1206BE1C" w14:textId="77777777" w:rsidR="005E4186" w:rsidRDefault="00AF09AC">
            <w:pPr>
              <w:spacing w:after="0" w:line="240" w:lineRule="auto"/>
              <w:jc w:val="both"/>
              <w:rPr>
                <w:sz w:val="20"/>
              </w:rPr>
            </w:pPr>
            <w:r>
              <w:rPr>
                <w:sz w:val="20"/>
              </w:rPr>
              <w:t>To allow SL-U Tx UE to transmit as early possible after clearing the LBT, Tx UE transmitting PSCCH/PSSCH from either of the two preconfigured starting symbols, and the Rx UE monitoring and receiving PSCCH/PSSCH from two preconfigured starting symbols are UE features. This feature requires additional processing on the transmitter/receiver UE side to transmit/monitor both potential starting locations, hence we propose to make them per FS.</w:t>
            </w:r>
          </w:p>
          <w:p w14:paraId="1206BE1D" w14:textId="77777777" w:rsidR="005E4186" w:rsidRDefault="00AF09AC">
            <w:pPr>
              <w:spacing w:before="120" w:after="120" w:line="240" w:lineRule="auto"/>
              <w:jc w:val="both"/>
              <w:rPr>
                <w:b/>
                <w:sz w:val="20"/>
              </w:rPr>
            </w:pPr>
            <w:r>
              <w:rPr>
                <w:b/>
                <w:sz w:val="20"/>
              </w:rPr>
              <w:t>Proposal 6: UE feature for SL-U Tx UE to transmit PSCCH/PSSCH from either of the two preconfigured starting symbols are defined per FS.</w:t>
            </w:r>
          </w:p>
          <w:p w14:paraId="1206BE1E" w14:textId="77777777" w:rsidR="005E4186" w:rsidRDefault="00AF09AC">
            <w:pPr>
              <w:spacing w:before="120" w:after="120" w:line="240" w:lineRule="auto"/>
              <w:jc w:val="both"/>
              <w:rPr>
                <w:b/>
                <w:sz w:val="20"/>
              </w:rPr>
            </w:pPr>
            <w:r>
              <w:rPr>
                <w:b/>
                <w:sz w:val="20"/>
              </w:rPr>
              <w:t>Proposal 7: UE feature for SL-U Rx UE to monitor and receive PSCCH/PSSCH from two preconfigured starting symbols are defined per FS.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4"/>
              <w:gridCol w:w="828"/>
              <w:gridCol w:w="2089"/>
              <w:gridCol w:w="4622"/>
              <w:gridCol w:w="1187"/>
              <w:gridCol w:w="828"/>
              <w:gridCol w:w="541"/>
              <w:gridCol w:w="1518"/>
              <w:gridCol w:w="757"/>
              <w:gridCol w:w="518"/>
              <w:gridCol w:w="540"/>
              <w:gridCol w:w="469"/>
              <w:gridCol w:w="1473"/>
              <w:gridCol w:w="2163"/>
            </w:tblGrid>
            <w:tr w:rsidR="005E4186" w14:paraId="1206BE2D" w14:textId="77777777">
              <w:trPr>
                <w:trHeight w:val="1592"/>
              </w:trPr>
              <w:tc>
                <w:tcPr>
                  <w:tcW w:w="54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E1F" w14:textId="77777777" w:rsidR="005E4186" w:rsidRDefault="00AF09AC">
                  <w:pPr>
                    <w:pStyle w:val="TAL"/>
                    <w:keepNext w:val="0"/>
                    <w:keepLines w:val="0"/>
                    <w:widowControl w:val="0"/>
                    <w:rPr>
                      <w:rFonts w:eastAsia="ＭＳ 明朝" w:cs="Arial"/>
                      <w:color w:val="2E74B5" w:themeColor="accent1" w:themeShade="BF"/>
                      <w:szCs w:val="18"/>
                      <w:lang w:eastAsia="ja-JP"/>
                    </w:rPr>
                  </w:pPr>
                  <w:r>
                    <w:rPr>
                      <w:rFonts w:eastAsia="ＭＳ 明朝" w:cs="Arial"/>
                      <w:szCs w:val="18"/>
                      <w:lang w:eastAsia="ja-JP"/>
                    </w:rPr>
                    <w:t>47. NR_SL_enh2</w:t>
                  </w:r>
                </w:p>
              </w:tc>
              <w:tc>
                <w:tcPr>
                  <w:tcW w:w="21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E20" w14:textId="77777777" w:rsidR="005E4186" w:rsidRDefault="00AF09AC">
                  <w:pPr>
                    <w:pStyle w:val="TAL"/>
                    <w:keepNext w:val="0"/>
                    <w:keepLines w:val="0"/>
                    <w:widowControl w:val="0"/>
                    <w:rPr>
                      <w:rFonts w:eastAsia="ＭＳ 明朝" w:cs="Arial"/>
                      <w:color w:val="2E74B5" w:themeColor="accent1" w:themeShade="BF"/>
                      <w:szCs w:val="18"/>
                      <w:lang w:eastAsia="ja-JP"/>
                    </w:rPr>
                  </w:pPr>
                  <w:r>
                    <w:rPr>
                      <w:rFonts w:eastAsia="ＭＳ 明朝" w:cs="Arial"/>
                      <w:szCs w:val="18"/>
                      <w:lang w:eastAsia="zh-CN"/>
                    </w:rPr>
                    <w:t>47-m3</w:t>
                  </w:r>
                </w:p>
              </w:tc>
              <w:tc>
                <w:tcPr>
                  <w:tcW w:w="5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E21" w14:textId="77777777" w:rsidR="005E4186" w:rsidRDefault="00AF09AC">
                  <w:pPr>
                    <w:pStyle w:val="TAL"/>
                    <w:keepNext w:val="0"/>
                    <w:keepLines w:val="0"/>
                    <w:widowControl w:val="0"/>
                    <w:rPr>
                      <w:rFonts w:eastAsia="SimSun" w:cs="Arial"/>
                      <w:color w:val="2E74B5" w:themeColor="accent1" w:themeShade="BF"/>
                      <w:szCs w:val="18"/>
                      <w:lang w:val="en-US" w:eastAsia="zh-CN"/>
                    </w:rPr>
                  </w:pPr>
                  <w:r>
                    <w:rPr>
                      <w:rFonts w:eastAsia="ＭＳ 明朝" w:cs="Arial" w:hint="eastAsia"/>
                      <w:szCs w:val="18"/>
                      <w:lang w:eastAsia="zh-CN"/>
                    </w:rPr>
                    <w:t>Transmitting</w:t>
                  </w:r>
                  <w:r>
                    <w:rPr>
                      <w:rFonts w:eastAsia="ＭＳ 明朝" w:cs="Arial"/>
                      <w:szCs w:val="18"/>
                      <w:lang w:eastAsia="zh-CN"/>
                    </w:rPr>
                    <w:t xml:space="preserve"> PSCCH/PSSCH from 2</w:t>
                  </w:r>
                  <w:r>
                    <w:rPr>
                      <w:rFonts w:eastAsia="ＭＳ 明朝" w:cs="Arial"/>
                      <w:szCs w:val="18"/>
                      <w:vertAlign w:val="superscript"/>
                      <w:lang w:eastAsia="zh-CN"/>
                    </w:rPr>
                    <w:t>nd</w:t>
                  </w:r>
                  <w:r>
                    <w:rPr>
                      <w:rFonts w:eastAsia="ＭＳ 明朝" w:cs="Arial"/>
                      <w:szCs w:val="18"/>
                      <w:lang w:eastAsia="zh-CN"/>
                    </w:rPr>
                    <w:t xml:space="preserve"> starting symbol in a slot </w:t>
                  </w:r>
                </w:p>
              </w:tc>
              <w:tc>
                <w:tcPr>
                  <w:tcW w:w="117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E22" w14:textId="77777777" w:rsidR="005E4186" w:rsidRDefault="00AF09AC">
                  <w:pPr>
                    <w:widowControl w:val="0"/>
                    <w:rPr>
                      <w:rFonts w:ascii="Arial" w:hAnsi="Arial" w:cs="Arial"/>
                      <w:color w:val="2E74B5" w:themeColor="accent1" w:themeShade="BF"/>
                      <w:sz w:val="18"/>
                      <w:szCs w:val="18"/>
                      <w:lang w:val="en-US"/>
                    </w:rPr>
                  </w:pPr>
                  <w:r>
                    <w:rPr>
                      <w:rFonts w:ascii="Arial" w:eastAsia="ＭＳ 明朝" w:hAnsi="Arial" w:cs="Arial"/>
                      <w:sz w:val="18"/>
                      <w:szCs w:val="18"/>
                      <w:lang w:eastAsia="zh-CN"/>
                    </w:rPr>
                    <w:t>1. UE supports transmitting PSCCH/PSSCH from 2</w:t>
                  </w:r>
                  <w:r>
                    <w:rPr>
                      <w:rFonts w:ascii="Arial" w:eastAsia="ＭＳ 明朝" w:hAnsi="Arial" w:cs="Arial"/>
                      <w:sz w:val="18"/>
                      <w:szCs w:val="18"/>
                      <w:vertAlign w:val="superscript"/>
                      <w:lang w:eastAsia="zh-CN"/>
                    </w:rPr>
                    <w:t>nd</w:t>
                  </w:r>
                  <w:r>
                    <w:rPr>
                      <w:rFonts w:ascii="Arial" w:eastAsia="ＭＳ 明朝" w:hAnsi="Arial" w:cs="Arial"/>
                      <w:sz w:val="18"/>
                      <w:szCs w:val="18"/>
                      <w:lang w:eastAsia="zh-CN"/>
                    </w:rPr>
                    <w:t xml:space="preserve"> starting symbol in a slot</w:t>
                  </w:r>
                  <w:r>
                    <w:rPr>
                      <w:rFonts w:ascii="Arial" w:eastAsia="ＭＳ 明朝" w:hAnsi="Arial"/>
                      <w:sz w:val="18"/>
                      <w:szCs w:val="18"/>
                    </w:rPr>
                    <w:t xml:space="preserve"> </w:t>
                  </w:r>
                  <w:r>
                    <w:rPr>
                      <w:rFonts w:ascii="Arial" w:eastAsia="ＭＳ 明朝" w:hAnsi="Arial" w:cs="Arial"/>
                      <w:sz w:val="18"/>
                      <w:szCs w:val="18"/>
                      <w:lang w:eastAsia="zh-CN"/>
                    </w:rPr>
                    <w:t>in addition to the first starting symbol</w:t>
                  </w:r>
                </w:p>
              </w:tc>
              <w:tc>
                <w:tcPr>
                  <w:tcW w:w="30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E23" w14:textId="77777777" w:rsidR="005E4186" w:rsidRDefault="00AF09AC">
                  <w:pPr>
                    <w:pStyle w:val="TAL"/>
                    <w:keepNext w:val="0"/>
                    <w:keepLines w:val="0"/>
                    <w:widowControl w:val="0"/>
                    <w:rPr>
                      <w:rFonts w:eastAsia="ＭＳ 明朝" w:cs="Arial"/>
                      <w:color w:val="2E74B5" w:themeColor="accent1" w:themeShade="BF"/>
                      <w:szCs w:val="18"/>
                      <w:lang w:val="en-US" w:eastAsia="ja-JP"/>
                    </w:rPr>
                  </w:pPr>
                  <w:del w:id="142" w:author="Giovanni Chisci" w:date="2024-02-14T17:21:00Z">
                    <w:r>
                      <w:rPr>
                        <w:rFonts w:eastAsia="ＭＳ 明朝" w:cs="Arial"/>
                        <w:szCs w:val="18"/>
                        <w:lang w:eastAsia="zh-CN"/>
                      </w:rPr>
                      <w:delText xml:space="preserve">47-k1, </w:delText>
                    </w:r>
                    <w:r>
                      <w:rPr>
                        <w:rFonts w:eastAsia="ＭＳ 明朝" w:cs="Arial"/>
                        <w:szCs w:val="18"/>
                      </w:rPr>
                      <w:delText xml:space="preserve">at least one of [15-25 </w:delText>
                    </w:r>
                    <w:r>
                      <w:rPr>
                        <w:rFonts w:eastAsia="ＭＳ 明朝" w:cs="Arial"/>
                        <w:szCs w:val="18"/>
                        <w:lang w:eastAsia="zh-CN"/>
                      </w:rPr>
                      <w:delText xml:space="preserve">except Component 3 and 4 in 15-2] </w:delText>
                    </w:r>
                    <w:r>
                      <w:rPr>
                        <w:rFonts w:eastAsia="ＭＳ 明朝" w:cs="Arial"/>
                        <w:szCs w:val="18"/>
                      </w:rPr>
                      <w:delText xml:space="preserve">and [15-3 </w:delText>
                    </w:r>
                    <w:r>
                      <w:rPr>
                        <w:rFonts w:eastAsia="ＭＳ 明朝" w:cs="Arial"/>
                        <w:szCs w:val="18"/>
                        <w:lang w:eastAsia="zh-CN"/>
                      </w:rPr>
                      <w:delText>except Component 3]</w:delText>
                    </w:r>
                  </w:del>
                </w:p>
              </w:tc>
              <w:tc>
                <w:tcPr>
                  <w:tcW w:w="21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E24" w14:textId="77777777" w:rsidR="005E4186" w:rsidRDefault="00AF09AC">
                  <w:pPr>
                    <w:pStyle w:val="TAL"/>
                    <w:keepNext w:val="0"/>
                    <w:keepLines w:val="0"/>
                    <w:widowControl w:val="0"/>
                    <w:rPr>
                      <w:rFonts w:eastAsia="SimSun" w:cs="Arial"/>
                      <w:color w:val="2E74B5" w:themeColor="accent1" w:themeShade="BF"/>
                      <w:szCs w:val="18"/>
                      <w:lang w:eastAsia="zh-CN"/>
                    </w:rPr>
                  </w:pPr>
                  <w:r>
                    <w:rPr>
                      <w:rFonts w:eastAsia="SimSun" w:cs="Arial"/>
                      <w:szCs w:val="18"/>
                      <w:lang w:eastAsia="zh-CN"/>
                    </w:rPr>
                    <w:t>No</w:t>
                  </w:r>
                </w:p>
              </w:tc>
              <w:tc>
                <w:tcPr>
                  <w:tcW w:w="13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E25" w14:textId="77777777" w:rsidR="005E4186" w:rsidRDefault="00AF09AC">
                  <w:pPr>
                    <w:pStyle w:val="TAL"/>
                    <w:keepNext w:val="0"/>
                    <w:keepLines w:val="0"/>
                    <w:widowControl w:val="0"/>
                    <w:rPr>
                      <w:rFonts w:eastAsia="ＭＳ 明朝" w:cs="Arial"/>
                      <w:color w:val="2E74B5" w:themeColor="accent1" w:themeShade="BF"/>
                      <w:szCs w:val="18"/>
                      <w:lang w:val="en-US" w:eastAsia="ja-JP"/>
                    </w:rPr>
                  </w:pPr>
                  <w:r>
                    <w:rPr>
                      <w:rFonts w:eastAsia="ＭＳ 明朝" w:cs="Arial"/>
                      <w:szCs w:val="18"/>
                      <w:lang w:eastAsia="zh-CN"/>
                    </w:rPr>
                    <w:t>No</w:t>
                  </w: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E26" w14:textId="77777777" w:rsidR="005E4186" w:rsidRDefault="00AF09AC">
                  <w:pPr>
                    <w:pStyle w:val="TAL"/>
                    <w:keepNext w:val="0"/>
                    <w:keepLines w:val="0"/>
                    <w:widowControl w:val="0"/>
                    <w:rPr>
                      <w:rFonts w:eastAsia="ＭＳ 明朝" w:cs="Arial"/>
                      <w:color w:val="2E74B5" w:themeColor="accent1" w:themeShade="BF"/>
                      <w:szCs w:val="18"/>
                      <w:lang w:eastAsia="zh-CN"/>
                    </w:rPr>
                  </w:pPr>
                  <w:r>
                    <w:rPr>
                      <w:rFonts w:eastAsia="ＭＳ 明朝" w:cs="Arial"/>
                      <w:szCs w:val="18"/>
                      <w:lang w:eastAsia="zh-CN"/>
                    </w:rPr>
                    <w:t>UE transmits PSCCH/PSSCH only from 1</w:t>
                  </w:r>
                  <w:r>
                    <w:rPr>
                      <w:rFonts w:eastAsia="ＭＳ 明朝" w:cs="Arial"/>
                      <w:szCs w:val="18"/>
                      <w:vertAlign w:val="superscript"/>
                      <w:lang w:eastAsia="zh-CN"/>
                    </w:rPr>
                    <w:t>st</w:t>
                  </w:r>
                  <w:r>
                    <w:rPr>
                      <w:rFonts w:eastAsia="ＭＳ 明朝" w:cs="Arial"/>
                      <w:szCs w:val="18"/>
                      <w:lang w:eastAsia="zh-CN"/>
                    </w:rPr>
                    <w:t xml:space="preserve"> starting symbol </w:t>
                  </w:r>
                  <w:r>
                    <w:rPr>
                      <w:rFonts w:eastAsia="ＭＳ 明朝" w:cs="Arial"/>
                      <w:szCs w:val="18"/>
                      <w:lang w:val="en-US" w:eastAsia="zh-CN"/>
                    </w:rPr>
                    <w:t>in a slot</w:t>
                  </w:r>
                </w:p>
              </w:tc>
              <w:tc>
                <w:tcPr>
                  <w:tcW w:w="19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E27" w14:textId="77777777" w:rsidR="005E4186" w:rsidRDefault="00AF09AC">
                  <w:pPr>
                    <w:pStyle w:val="TAL"/>
                    <w:keepNext w:val="0"/>
                    <w:keepLines w:val="0"/>
                    <w:widowControl w:val="0"/>
                    <w:rPr>
                      <w:rFonts w:eastAsia="SimSun" w:cs="Arial"/>
                      <w:color w:val="2E74B5" w:themeColor="accent1" w:themeShade="BF"/>
                      <w:szCs w:val="18"/>
                      <w:lang w:val="en-US" w:eastAsia="zh-CN"/>
                    </w:rPr>
                  </w:pPr>
                  <w:ins w:id="143" w:author="Giovanni Chisci" w:date="2024-02-14T17:21:00Z">
                    <w:r>
                      <w:rPr>
                        <w:rFonts w:eastAsia="SimSun" w:cs="Arial"/>
                        <w:szCs w:val="18"/>
                        <w:lang w:eastAsia="zh-CN"/>
                      </w:rPr>
                      <w:t xml:space="preserve">Per FS </w:t>
                    </w:r>
                  </w:ins>
                  <w:del w:id="144" w:author="Giovanni Chisci" w:date="2024-02-14T17:21:00Z">
                    <w:r>
                      <w:rPr>
                        <w:rFonts w:eastAsia="SimSun" w:cs="Arial"/>
                        <w:szCs w:val="18"/>
                        <w:lang w:eastAsia="zh-CN"/>
                      </w:rPr>
                      <w:delText>Per band</w:delText>
                    </w:r>
                  </w:del>
                </w:p>
              </w:tc>
              <w:tc>
                <w:tcPr>
                  <w:tcW w:w="13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E28" w14:textId="77777777" w:rsidR="005E4186" w:rsidRDefault="00AF09AC">
                  <w:pPr>
                    <w:pStyle w:val="TAL"/>
                    <w:keepNext w:val="0"/>
                    <w:keepLines w:val="0"/>
                    <w:widowControl w:val="0"/>
                    <w:rPr>
                      <w:rFonts w:eastAsia="ＭＳ 明朝" w:cs="Arial"/>
                      <w:color w:val="2E74B5" w:themeColor="accent1" w:themeShade="BF"/>
                      <w:szCs w:val="18"/>
                      <w:lang w:val="en-US" w:eastAsia="ja-JP"/>
                    </w:rPr>
                  </w:pPr>
                  <w:r>
                    <w:rPr>
                      <w:rFonts w:eastAsia="ＭＳ 明朝" w:cs="Arial"/>
                      <w:szCs w:val="18"/>
                      <w:lang w:eastAsia="zh-CN"/>
                    </w:rPr>
                    <w:t>N/A</w:t>
                  </w:r>
                </w:p>
              </w:tc>
              <w:tc>
                <w:tcPr>
                  <w:tcW w:w="13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E29" w14:textId="77777777" w:rsidR="005E4186" w:rsidRDefault="00AF09AC">
                  <w:pPr>
                    <w:pStyle w:val="TAL"/>
                    <w:keepNext w:val="0"/>
                    <w:keepLines w:val="0"/>
                    <w:widowControl w:val="0"/>
                    <w:rPr>
                      <w:rFonts w:eastAsia="ＭＳ 明朝" w:cs="Arial"/>
                      <w:color w:val="2E74B5" w:themeColor="accent1" w:themeShade="BF"/>
                      <w:szCs w:val="18"/>
                      <w:lang w:val="en-US" w:eastAsia="ja-JP"/>
                    </w:rPr>
                  </w:pPr>
                  <w:r>
                    <w:rPr>
                      <w:rFonts w:eastAsia="ＭＳ 明朝" w:cs="Arial"/>
                      <w:szCs w:val="18"/>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E2A" w14:textId="77777777" w:rsidR="005E4186" w:rsidRDefault="005E4186">
                  <w:pPr>
                    <w:pStyle w:val="TAL"/>
                    <w:keepNext w:val="0"/>
                    <w:keepLines w:val="0"/>
                    <w:widowControl w:val="0"/>
                    <w:rPr>
                      <w:rFonts w:asciiTheme="majorHAnsi" w:hAnsiTheme="majorHAnsi" w:cstheme="majorHAnsi"/>
                      <w:color w:val="2E74B5" w:themeColor="accent1" w:themeShade="BF"/>
                      <w:szCs w:val="18"/>
                      <w:lang w:val="en-US" w:eastAsia="ja-JP"/>
                    </w:rPr>
                  </w:pPr>
                </w:p>
              </w:tc>
              <w:tc>
                <w:tcPr>
                  <w:tcW w:w="374"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E2B" w14:textId="77777777" w:rsidR="005E4186" w:rsidRDefault="005E4186">
                  <w:pPr>
                    <w:pStyle w:val="TAL"/>
                    <w:keepNext w:val="0"/>
                    <w:keepLines w:val="0"/>
                    <w:widowControl w:val="0"/>
                    <w:rPr>
                      <w:rFonts w:eastAsia="ＭＳ 明朝" w:cs="Arial"/>
                      <w:color w:val="2E74B5" w:themeColor="accent1" w:themeShade="BF"/>
                      <w:szCs w:val="18"/>
                    </w:rPr>
                  </w:pPr>
                </w:p>
              </w:tc>
              <w:tc>
                <w:tcPr>
                  <w:tcW w:w="54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E2C" w14:textId="77777777" w:rsidR="005E4186" w:rsidRDefault="00AF09AC">
                  <w:pPr>
                    <w:widowControl w:val="0"/>
                    <w:rPr>
                      <w:rFonts w:ascii="Arial" w:eastAsia="ＭＳ 明朝" w:hAnsi="Arial" w:cs="Arial"/>
                      <w:color w:val="2E74B5" w:themeColor="accent1" w:themeShade="BF"/>
                      <w:sz w:val="18"/>
                      <w:szCs w:val="18"/>
                    </w:rPr>
                  </w:pPr>
                  <w:r>
                    <w:rPr>
                      <w:rFonts w:ascii="Arial" w:eastAsia="ＭＳ 明朝" w:hAnsi="Arial" w:cs="Arial"/>
                      <w:sz w:val="18"/>
                      <w:szCs w:val="18"/>
                    </w:rPr>
                    <w:t>Optional with</w:t>
                  </w:r>
                  <w:r>
                    <w:rPr>
                      <w:rFonts w:ascii="Arial" w:eastAsia="ＭＳ 明朝" w:hAnsi="Arial" w:cs="Arial"/>
                      <w:sz w:val="18"/>
                      <w:szCs w:val="18"/>
                      <w:lang w:eastAsia="zh-CN"/>
                    </w:rPr>
                    <w:t>out</w:t>
                  </w:r>
                  <w:r>
                    <w:rPr>
                      <w:rFonts w:ascii="Arial" w:eastAsia="ＭＳ 明朝" w:hAnsi="Arial" w:cs="Arial"/>
                      <w:sz w:val="18"/>
                      <w:szCs w:val="18"/>
                    </w:rPr>
                    <w:t xml:space="preserve"> capability signalling</w:t>
                  </w:r>
                </w:p>
              </w:tc>
            </w:tr>
            <w:tr w:rsidR="005E4186" w14:paraId="1206BE41" w14:textId="77777777">
              <w:trPr>
                <w:trHeight w:val="1592"/>
              </w:trPr>
              <w:tc>
                <w:tcPr>
                  <w:tcW w:w="54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E2E" w14:textId="77777777" w:rsidR="005E4186" w:rsidRDefault="00AF09AC">
                  <w:pPr>
                    <w:pStyle w:val="TAL"/>
                    <w:keepNext w:val="0"/>
                    <w:keepLines w:val="0"/>
                    <w:widowControl w:val="0"/>
                    <w:rPr>
                      <w:rFonts w:eastAsia="ＭＳ 明朝" w:cs="Arial"/>
                      <w:color w:val="2E74B5" w:themeColor="accent1" w:themeShade="BF"/>
                      <w:szCs w:val="18"/>
                      <w:lang w:eastAsia="ja-JP"/>
                    </w:rPr>
                  </w:pPr>
                  <w:r>
                    <w:rPr>
                      <w:rFonts w:eastAsia="ＭＳ 明朝" w:cs="Arial"/>
                      <w:szCs w:val="18"/>
                      <w:lang w:eastAsia="ja-JP"/>
                    </w:rPr>
                    <w:t>47. NR_SL_enh2</w:t>
                  </w:r>
                </w:p>
              </w:tc>
              <w:tc>
                <w:tcPr>
                  <w:tcW w:w="21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E2F" w14:textId="77777777" w:rsidR="005E4186" w:rsidRDefault="00AF09AC">
                  <w:pPr>
                    <w:pStyle w:val="TAL"/>
                    <w:keepNext w:val="0"/>
                    <w:keepLines w:val="0"/>
                    <w:widowControl w:val="0"/>
                    <w:rPr>
                      <w:rFonts w:eastAsia="ＭＳ 明朝" w:cs="Arial"/>
                      <w:color w:val="2E74B5" w:themeColor="accent1" w:themeShade="BF"/>
                      <w:szCs w:val="18"/>
                      <w:lang w:eastAsia="ja-JP"/>
                    </w:rPr>
                  </w:pPr>
                  <w:r>
                    <w:rPr>
                      <w:rFonts w:eastAsia="ＭＳ 明朝" w:cs="Arial"/>
                      <w:szCs w:val="18"/>
                      <w:lang w:eastAsia="zh-CN"/>
                    </w:rPr>
                    <w:t>47-m4</w:t>
                  </w:r>
                </w:p>
              </w:tc>
              <w:tc>
                <w:tcPr>
                  <w:tcW w:w="5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E30" w14:textId="77777777" w:rsidR="005E4186" w:rsidRDefault="00AF09AC">
                  <w:pPr>
                    <w:pStyle w:val="TAL"/>
                    <w:keepNext w:val="0"/>
                    <w:keepLines w:val="0"/>
                    <w:widowControl w:val="0"/>
                    <w:rPr>
                      <w:rFonts w:eastAsia="SimSun" w:cs="Arial"/>
                      <w:color w:val="2E74B5" w:themeColor="accent1" w:themeShade="BF"/>
                      <w:szCs w:val="18"/>
                      <w:lang w:val="en-US" w:eastAsia="zh-CN"/>
                    </w:rPr>
                  </w:pPr>
                  <w:r>
                    <w:rPr>
                      <w:rFonts w:eastAsia="ＭＳ 明朝" w:cs="Arial" w:hint="eastAsia"/>
                      <w:szCs w:val="18"/>
                      <w:lang w:eastAsia="zh-CN"/>
                    </w:rPr>
                    <w:t>Receiving</w:t>
                  </w:r>
                  <w:r>
                    <w:rPr>
                      <w:rFonts w:eastAsia="ＭＳ 明朝" w:cs="Arial"/>
                      <w:szCs w:val="18"/>
                      <w:lang w:eastAsia="zh-CN"/>
                    </w:rPr>
                    <w:t xml:space="preserve"> PSCCH/PSSCH from 2</w:t>
                  </w:r>
                  <w:r>
                    <w:rPr>
                      <w:rFonts w:eastAsia="ＭＳ 明朝" w:cs="Arial"/>
                      <w:szCs w:val="18"/>
                      <w:vertAlign w:val="superscript"/>
                      <w:lang w:eastAsia="zh-CN"/>
                    </w:rPr>
                    <w:t>nd</w:t>
                  </w:r>
                  <w:r>
                    <w:rPr>
                      <w:rFonts w:eastAsia="ＭＳ 明朝" w:cs="Arial"/>
                      <w:szCs w:val="18"/>
                      <w:lang w:eastAsia="zh-CN"/>
                    </w:rPr>
                    <w:t xml:space="preserve"> starting symbol in a slot </w:t>
                  </w:r>
                </w:p>
              </w:tc>
              <w:tc>
                <w:tcPr>
                  <w:tcW w:w="117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E31" w14:textId="77777777" w:rsidR="005E4186" w:rsidRDefault="00AF09AC">
                  <w:pPr>
                    <w:widowControl w:val="0"/>
                    <w:rPr>
                      <w:rFonts w:ascii="Arial" w:hAnsi="Arial" w:cs="Arial"/>
                      <w:sz w:val="18"/>
                      <w:szCs w:val="18"/>
                      <w:lang w:eastAsia="zh-CN"/>
                    </w:rPr>
                  </w:pPr>
                  <w:r>
                    <w:rPr>
                      <w:rFonts w:ascii="Arial" w:hAnsi="Arial" w:cs="Arial"/>
                      <w:sz w:val="18"/>
                      <w:szCs w:val="18"/>
                      <w:lang w:eastAsia="zh-CN"/>
                    </w:rPr>
                    <w:t>1. UE supports receiving PSCCH/PSSCH transmitted from 2</w:t>
                  </w:r>
                  <w:r>
                    <w:rPr>
                      <w:rFonts w:ascii="Arial" w:hAnsi="Arial" w:cs="Arial"/>
                      <w:sz w:val="18"/>
                      <w:szCs w:val="18"/>
                      <w:vertAlign w:val="superscript"/>
                      <w:lang w:eastAsia="zh-CN"/>
                    </w:rPr>
                    <w:t>nd</w:t>
                  </w:r>
                  <w:r>
                    <w:rPr>
                      <w:rFonts w:ascii="Arial" w:hAnsi="Arial" w:cs="Arial"/>
                      <w:sz w:val="18"/>
                      <w:szCs w:val="18"/>
                      <w:lang w:eastAsia="zh-CN"/>
                    </w:rPr>
                    <w:t xml:space="preserve"> starting symbol in a slot</w:t>
                  </w:r>
                  <w:r>
                    <w:rPr>
                      <w:sz w:val="18"/>
                      <w:szCs w:val="18"/>
                    </w:rPr>
                    <w:t xml:space="preserve"> </w:t>
                  </w:r>
                  <w:r>
                    <w:rPr>
                      <w:rFonts w:ascii="Arial" w:hAnsi="Arial" w:cs="Arial"/>
                      <w:sz w:val="18"/>
                      <w:szCs w:val="18"/>
                      <w:lang w:eastAsia="zh-CN"/>
                    </w:rPr>
                    <w:t>in addition to the first starting symbol</w:t>
                  </w:r>
                </w:p>
                <w:p w14:paraId="1206BE32" w14:textId="77777777" w:rsidR="005E4186" w:rsidRDefault="00AF09AC">
                  <w:pPr>
                    <w:widowControl w:val="0"/>
                    <w:rPr>
                      <w:rFonts w:ascii="Arial" w:hAnsi="Arial" w:cs="Arial"/>
                      <w:color w:val="2E74B5" w:themeColor="accent1" w:themeShade="BF"/>
                      <w:sz w:val="18"/>
                      <w:szCs w:val="18"/>
                      <w:lang w:val="en-US"/>
                    </w:rPr>
                  </w:pPr>
                  <w:r>
                    <w:rPr>
                      <w:rFonts w:ascii="Arial" w:hAnsi="Arial" w:cs="Arial"/>
                      <w:sz w:val="18"/>
                      <w:szCs w:val="18"/>
                    </w:rPr>
                    <w:t>2. UE can monitor a total up to X PSCCHs in a slot</w:t>
                  </w:r>
                  <w:r>
                    <w:t xml:space="preserve"> </w:t>
                  </w:r>
                  <w:r>
                    <w:rPr>
                      <w:rFonts w:ascii="Arial" w:hAnsi="Arial" w:cs="Arial"/>
                      <w:sz w:val="18"/>
                      <w:szCs w:val="18"/>
                    </w:rPr>
                    <w:t>in the 1</w:t>
                  </w:r>
                  <w:r>
                    <w:rPr>
                      <w:rFonts w:ascii="Arial" w:hAnsi="Arial" w:cs="Arial"/>
                      <w:sz w:val="18"/>
                      <w:szCs w:val="18"/>
                      <w:vertAlign w:val="superscript"/>
                    </w:rPr>
                    <w:t>st</w:t>
                  </w:r>
                  <w:r>
                    <w:rPr>
                      <w:rFonts w:ascii="Arial" w:hAnsi="Arial" w:cs="Arial"/>
                      <w:sz w:val="18"/>
                      <w:szCs w:val="18"/>
                    </w:rPr>
                    <w:t xml:space="preserve"> and 2</w:t>
                  </w:r>
                  <w:r>
                    <w:rPr>
                      <w:rFonts w:ascii="Arial" w:hAnsi="Arial" w:cs="Arial"/>
                      <w:sz w:val="18"/>
                      <w:szCs w:val="18"/>
                      <w:vertAlign w:val="superscript"/>
                    </w:rPr>
                    <w:t>nd</w:t>
                  </w:r>
                  <w:r>
                    <w:rPr>
                      <w:rFonts w:ascii="Arial" w:hAnsi="Arial" w:cs="Arial"/>
                      <w:sz w:val="18"/>
                      <w:szCs w:val="18"/>
                    </w:rPr>
                    <w:t xml:space="preserve"> starting symbols</w:t>
                  </w:r>
                </w:p>
              </w:tc>
              <w:tc>
                <w:tcPr>
                  <w:tcW w:w="30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E33" w14:textId="77777777" w:rsidR="005E4186" w:rsidRDefault="00AF09AC">
                  <w:pPr>
                    <w:pStyle w:val="TAL"/>
                    <w:keepNext w:val="0"/>
                    <w:keepLines w:val="0"/>
                    <w:widowControl w:val="0"/>
                    <w:rPr>
                      <w:rFonts w:eastAsia="ＭＳ 明朝" w:cs="Arial"/>
                      <w:color w:val="2E74B5" w:themeColor="accent1" w:themeShade="BF"/>
                      <w:szCs w:val="18"/>
                      <w:lang w:val="en-US" w:eastAsia="ja-JP"/>
                    </w:rPr>
                  </w:pPr>
                  <w:del w:id="145" w:author="Giovanni Chisci" w:date="2024-02-14T17:23:00Z">
                    <w:r>
                      <w:rPr>
                        <w:rFonts w:eastAsia="ＭＳ 明朝" w:cs="Arial"/>
                        <w:szCs w:val="18"/>
                        <w:lang w:eastAsia="zh-CN"/>
                      </w:rPr>
                      <w:delText>[15-1 except Component 5]</w:delText>
                    </w:r>
                  </w:del>
                </w:p>
              </w:tc>
              <w:tc>
                <w:tcPr>
                  <w:tcW w:w="21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E34" w14:textId="77777777" w:rsidR="005E4186" w:rsidRDefault="00AF09AC">
                  <w:pPr>
                    <w:pStyle w:val="TAL"/>
                    <w:keepNext w:val="0"/>
                    <w:keepLines w:val="0"/>
                    <w:widowControl w:val="0"/>
                    <w:rPr>
                      <w:rFonts w:eastAsia="SimSun" w:cs="Arial"/>
                      <w:color w:val="2E74B5" w:themeColor="accent1" w:themeShade="BF"/>
                      <w:szCs w:val="18"/>
                      <w:lang w:eastAsia="zh-CN"/>
                    </w:rPr>
                  </w:pPr>
                  <w:r>
                    <w:rPr>
                      <w:rFonts w:eastAsia="SimSun" w:cs="Arial"/>
                      <w:szCs w:val="18"/>
                      <w:lang w:eastAsia="zh-CN"/>
                    </w:rPr>
                    <w:t>No</w:t>
                  </w:r>
                </w:p>
              </w:tc>
              <w:tc>
                <w:tcPr>
                  <w:tcW w:w="13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E35" w14:textId="77777777" w:rsidR="005E4186" w:rsidRDefault="00AF09AC">
                  <w:pPr>
                    <w:pStyle w:val="TAL"/>
                    <w:keepNext w:val="0"/>
                    <w:keepLines w:val="0"/>
                    <w:widowControl w:val="0"/>
                    <w:rPr>
                      <w:rFonts w:eastAsia="ＭＳ 明朝" w:cs="Arial"/>
                      <w:color w:val="2E74B5" w:themeColor="accent1" w:themeShade="BF"/>
                      <w:szCs w:val="18"/>
                      <w:lang w:val="en-US" w:eastAsia="ja-JP"/>
                    </w:rPr>
                  </w:pPr>
                  <w:r>
                    <w:rPr>
                      <w:rFonts w:eastAsia="ＭＳ 明朝" w:cs="Arial"/>
                      <w:szCs w:val="18"/>
                      <w:lang w:eastAsia="zh-CN"/>
                    </w:rPr>
                    <w:t>No</w:t>
                  </w: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E36" w14:textId="77777777" w:rsidR="005E4186" w:rsidRDefault="00AF09AC">
                  <w:pPr>
                    <w:pStyle w:val="TAL"/>
                    <w:keepNext w:val="0"/>
                    <w:keepLines w:val="0"/>
                    <w:widowControl w:val="0"/>
                    <w:rPr>
                      <w:rFonts w:eastAsia="ＭＳ 明朝" w:cs="Arial"/>
                      <w:color w:val="2E74B5" w:themeColor="accent1" w:themeShade="BF"/>
                      <w:szCs w:val="18"/>
                      <w:lang w:eastAsia="zh-CN"/>
                    </w:rPr>
                  </w:pPr>
                  <w:r>
                    <w:rPr>
                      <w:rFonts w:eastAsia="ＭＳ 明朝" w:cs="Arial"/>
                      <w:szCs w:val="18"/>
                      <w:lang w:eastAsia="zh-CN"/>
                    </w:rPr>
                    <w:t xml:space="preserve">UE receives </w:t>
                  </w:r>
                  <w:r>
                    <w:rPr>
                      <w:rFonts w:eastAsia="ＭＳ 明朝" w:cs="Arial" w:hint="eastAsia"/>
                      <w:szCs w:val="18"/>
                      <w:lang w:eastAsia="zh-CN"/>
                    </w:rPr>
                    <w:t>PSCCH/PSSCH</w:t>
                  </w:r>
                  <w:r>
                    <w:rPr>
                      <w:rFonts w:eastAsia="ＭＳ 明朝" w:cs="Arial"/>
                      <w:szCs w:val="18"/>
                      <w:lang w:eastAsia="zh-CN"/>
                    </w:rPr>
                    <w:t xml:space="preserve"> transmitted only from 1</w:t>
                  </w:r>
                  <w:r>
                    <w:rPr>
                      <w:rFonts w:eastAsia="ＭＳ 明朝" w:cs="Arial"/>
                      <w:szCs w:val="18"/>
                      <w:vertAlign w:val="superscript"/>
                      <w:lang w:eastAsia="zh-CN"/>
                    </w:rPr>
                    <w:t>st</w:t>
                  </w:r>
                  <w:r>
                    <w:rPr>
                      <w:rFonts w:eastAsia="ＭＳ 明朝" w:cs="Arial"/>
                      <w:szCs w:val="18"/>
                      <w:lang w:eastAsia="zh-CN"/>
                    </w:rPr>
                    <w:t xml:space="preserve"> starting symbol</w:t>
                  </w:r>
                  <w:r>
                    <w:rPr>
                      <w:rFonts w:eastAsia="ＭＳ 明朝" w:cs="Arial"/>
                      <w:szCs w:val="18"/>
                      <w:lang w:val="en-US" w:eastAsia="zh-CN"/>
                    </w:rPr>
                    <w:t xml:space="preserve"> in a slot</w:t>
                  </w:r>
                </w:p>
              </w:tc>
              <w:tc>
                <w:tcPr>
                  <w:tcW w:w="19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E37" w14:textId="77777777" w:rsidR="005E4186" w:rsidRDefault="00AF09AC">
                  <w:pPr>
                    <w:pStyle w:val="TAL"/>
                    <w:keepNext w:val="0"/>
                    <w:keepLines w:val="0"/>
                    <w:widowControl w:val="0"/>
                    <w:rPr>
                      <w:rFonts w:eastAsia="SimSun" w:cs="Arial"/>
                      <w:color w:val="2E74B5" w:themeColor="accent1" w:themeShade="BF"/>
                      <w:szCs w:val="18"/>
                      <w:lang w:val="en-US" w:eastAsia="zh-CN"/>
                    </w:rPr>
                  </w:pPr>
                  <w:ins w:id="146" w:author="Giovanni Chisci" w:date="2024-02-14T17:23:00Z">
                    <w:r>
                      <w:rPr>
                        <w:rFonts w:eastAsia="SimSun" w:cs="Arial"/>
                        <w:szCs w:val="18"/>
                        <w:lang w:eastAsia="zh-CN"/>
                      </w:rPr>
                      <w:t xml:space="preserve">Per FS </w:t>
                    </w:r>
                  </w:ins>
                  <w:del w:id="147" w:author="Giovanni Chisci" w:date="2024-02-14T17:23:00Z">
                    <w:r>
                      <w:rPr>
                        <w:rFonts w:eastAsia="SimSun" w:cs="Arial"/>
                        <w:szCs w:val="18"/>
                        <w:lang w:eastAsia="zh-CN"/>
                      </w:rPr>
                      <w:delText>Per band</w:delText>
                    </w:r>
                  </w:del>
                </w:p>
              </w:tc>
              <w:tc>
                <w:tcPr>
                  <w:tcW w:w="13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E38" w14:textId="77777777" w:rsidR="005E4186" w:rsidRDefault="00AF09AC">
                  <w:pPr>
                    <w:pStyle w:val="TAL"/>
                    <w:keepNext w:val="0"/>
                    <w:keepLines w:val="0"/>
                    <w:widowControl w:val="0"/>
                    <w:rPr>
                      <w:rFonts w:eastAsia="ＭＳ 明朝" w:cs="Arial"/>
                      <w:color w:val="2E74B5" w:themeColor="accent1" w:themeShade="BF"/>
                      <w:szCs w:val="18"/>
                      <w:lang w:val="en-US" w:eastAsia="ja-JP"/>
                    </w:rPr>
                  </w:pPr>
                  <w:r>
                    <w:rPr>
                      <w:rFonts w:eastAsia="ＭＳ 明朝" w:cs="Arial"/>
                      <w:szCs w:val="18"/>
                      <w:lang w:eastAsia="zh-CN"/>
                    </w:rPr>
                    <w:t>N/A</w:t>
                  </w:r>
                </w:p>
              </w:tc>
              <w:tc>
                <w:tcPr>
                  <w:tcW w:w="13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E39" w14:textId="77777777" w:rsidR="005E4186" w:rsidRDefault="00AF09AC">
                  <w:pPr>
                    <w:pStyle w:val="TAL"/>
                    <w:keepNext w:val="0"/>
                    <w:keepLines w:val="0"/>
                    <w:widowControl w:val="0"/>
                    <w:rPr>
                      <w:rFonts w:eastAsia="ＭＳ 明朝" w:cs="Arial"/>
                      <w:color w:val="2E74B5" w:themeColor="accent1" w:themeShade="BF"/>
                      <w:szCs w:val="18"/>
                      <w:lang w:val="en-US" w:eastAsia="ja-JP"/>
                    </w:rPr>
                  </w:pPr>
                  <w:r>
                    <w:rPr>
                      <w:rFonts w:eastAsia="ＭＳ 明朝" w:cs="Arial"/>
                      <w:szCs w:val="18"/>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E3A" w14:textId="77777777" w:rsidR="005E4186" w:rsidRDefault="005E4186">
                  <w:pPr>
                    <w:pStyle w:val="TAL"/>
                    <w:keepNext w:val="0"/>
                    <w:keepLines w:val="0"/>
                    <w:widowControl w:val="0"/>
                    <w:rPr>
                      <w:rFonts w:asciiTheme="majorHAnsi" w:hAnsiTheme="majorHAnsi" w:cstheme="majorHAnsi"/>
                      <w:color w:val="2E74B5" w:themeColor="accent1" w:themeShade="BF"/>
                      <w:szCs w:val="18"/>
                      <w:lang w:val="en-US" w:eastAsia="ja-JP"/>
                    </w:rPr>
                  </w:pPr>
                </w:p>
              </w:tc>
              <w:tc>
                <w:tcPr>
                  <w:tcW w:w="374"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E3B" w14:textId="77777777" w:rsidR="005E4186" w:rsidRDefault="00AF09AC">
                  <w:pPr>
                    <w:keepNext/>
                    <w:keepLines/>
                    <w:rPr>
                      <w:del w:id="148" w:author="Giovanni Chisci" w:date="2024-02-14T17:23:00Z"/>
                      <w:rFonts w:ascii="Arial" w:eastAsia="ＭＳ 明朝" w:hAnsi="Arial" w:cs="Arial"/>
                      <w:sz w:val="18"/>
                      <w:szCs w:val="18"/>
                    </w:rPr>
                  </w:pPr>
                  <w:del w:id="149" w:author="Giovanni Chisci" w:date="2024-02-14T17:23:00Z">
                    <w:r>
                      <w:rPr>
                        <w:rFonts w:ascii="Arial" w:eastAsia="Malgun Gothic" w:hAnsi="Arial" w:cs="Arial"/>
                        <w:sz w:val="18"/>
                        <w:szCs w:val="18"/>
                        <w:lang w:eastAsia="ko-KR"/>
                      </w:rPr>
                      <w:delText>[This is the basic FG for NR sidelink in</w:delText>
                    </w:r>
                    <w:r>
                      <w:rPr>
                        <w:rFonts w:ascii="Arial" w:eastAsia="ＭＳ 明朝" w:hAnsi="Arial" w:cs="Arial"/>
                        <w:sz w:val="18"/>
                        <w:szCs w:val="18"/>
                      </w:rPr>
                      <w:delText xml:space="preserve"> unlicensed spectrum.]</w:delText>
                    </w:r>
                  </w:del>
                </w:p>
                <w:p w14:paraId="1206BE3C" w14:textId="77777777" w:rsidR="005E4186" w:rsidRDefault="005E4186">
                  <w:pPr>
                    <w:keepNext/>
                    <w:keepLines/>
                    <w:rPr>
                      <w:rFonts w:ascii="Arial" w:eastAsia="ＭＳ 明朝" w:hAnsi="Arial" w:cs="Arial"/>
                      <w:sz w:val="18"/>
                      <w:szCs w:val="18"/>
                    </w:rPr>
                  </w:pPr>
                </w:p>
                <w:p w14:paraId="1206BE3D" w14:textId="77777777" w:rsidR="005E4186" w:rsidRDefault="00AF09AC">
                  <w:pPr>
                    <w:pStyle w:val="TAL"/>
                    <w:keepNext w:val="0"/>
                    <w:keepLines w:val="0"/>
                    <w:widowControl w:val="0"/>
                    <w:rPr>
                      <w:rFonts w:eastAsia="ＭＳ 明朝" w:cs="Arial"/>
                      <w:color w:val="2E74B5" w:themeColor="accent1" w:themeShade="BF"/>
                      <w:szCs w:val="18"/>
                    </w:rPr>
                  </w:pPr>
                  <w:r>
                    <w:rPr>
                      <w:rFonts w:eastAsia="ＭＳ 明朝" w:cs="Arial"/>
                      <w:szCs w:val="18"/>
                    </w:rPr>
                    <w:t>The value X is the same as the reported value in FG 15-1</w:t>
                  </w:r>
                </w:p>
              </w:tc>
              <w:tc>
                <w:tcPr>
                  <w:tcW w:w="54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E3E" w14:textId="77777777" w:rsidR="005E4186" w:rsidRDefault="00AF09AC">
                  <w:pPr>
                    <w:widowControl w:val="0"/>
                    <w:rPr>
                      <w:rFonts w:ascii="Arial" w:eastAsia="ＭＳ 明朝" w:hAnsi="Arial" w:cs="Arial"/>
                      <w:sz w:val="18"/>
                      <w:szCs w:val="18"/>
                    </w:rPr>
                  </w:pPr>
                  <w:del w:id="150" w:author="Giovanni Chisci" w:date="2024-02-14T17:24:00Z">
                    <w:r>
                      <w:rPr>
                        <w:rFonts w:ascii="Arial" w:eastAsia="ＭＳ 明朝" w:hAnsi="Arial" w:cs="Arial"/>
                        <w:sz w:val="18"/>
                        <w:szCs w:val="18"/>
                      </w:rPr>
                      <w:delText>[</w:delText>
                    </w:r>
                  </w:del>
                  <w:r>
                    <w:rPr>
                      <w:rFonts w:ascii="Arial" w:eastAsia="ＭＳ 明朝" w:hAnsi="Arial" w:cs="Arial"/>
                      <w:sz w:val="18"/>
                      <w:szCs w:val="18"/>
                    </w:rPr>
                    <w:t>Optional with</w:t>
                  </w:r>
                  <w:del w:id="151" w:author="Giovanni Chisci" w:date="2024-02-14T17:24:00Z">
                    <w:r>
                      <w:rPr>
                        <w:rFonts w:ascii="Arial" w:eastAsia="ＭＳ 明朝" w:hAnsi="Arial" w:cs="Arial" w:hint="eastAsia"/>
                        <w:sz w:val="18"/>
                        <w:szCs w:val="18"/>
                        <w:lang w:eastAsia="zh-CN"/>
                      </w:rPr>
                      <w:delText>out</w:delText>
                    </w:r>
                  </w:del>
                  <w:r>
                    <w:rPr>
                      <w:rFonts w:ascii="Arial" w:eastAsia="ＭＳ 明朝" w:hAnsi="Arial" w:cs="Arial"/>
                      <w:sz w:val="18"/>
                      <w:szCs w:val="18"/>
                    </w:rPr>
                    <w:t xml:space="preserve"> capability signalling</w:t>
                  </w:r>
                  <w:del w:id="152" w:author="Giovanni Chisci" w:date="2024-02-14T17:25:00Z">
                    <w:r>
                      <w:rPr>
                        <w:rFonts w:ascii="Arial" w:eastAsia="ＭＳ 明朝" w:hAnsi="Arial" w:cs="Arial"/>
                        <w:sz w:val="18"/>
                        <w:szCs w:val="18"/>
                      </w:rPr>
                      <w:delText>]</w:delText>
                    </w:r>
                  </w:del>
                </w:p>
                <w:p w14:paraId="1206BE3F" w14:textId="77777777" w:rsidR="005E4186" w:rsidRDefault="005E4186">
                  <w:pPr>
                    <w:widowControl w:val="0"/>
                    <w:rPr>
                      <w:rFonts w:ascii="Arial" w:eastAsia="ＭＳ 明朝" w:hAnsi="Arial" w:cs="Arial"/>
                      <w:sz w:val="18"/>
                      <w:szCs w:val="18"/>
                    </w:rPr>
                  </w:pPr>
                </w:p>
                <w:p w14:paraId="1206BE40" w14:textId="77777777" w:rsidR="005E4186" w:rsidRDefault="00AF09AC">
                  <w:pPr>
                    <w:widowControl w:val="0"/>
                    <w:rPr>
                      <w:rFonts w:ascii="Arial" w:eastAsia="ＭＳ 明朝" w:hAnsi="Arial" w:cs="Arial"/>
                      <w:color w:val="2E74B5" w:themeColor="accent1" w:themeShade="BF"/>
                      <w:sz w:val="18"/>
                      <w:szCs w:val="18"/>
                    </w:rPr>
                  </w:pPr>
                  <w:del w:id="153" w:author="Giovanni Chisci" w:date="2024-02-14T17:25:00Z">
                    <w:r>
                      <w:rPr>
                        <w:rFonts w:ascii="Arial" w:eastAsia="ＭＳ 明朝" w:hAnsi="Arial" w:cs="Arial"/>
                        <w:sz w:val="18"/>
                        <w:szCs w:val="18"/>
                      </w:rPr>
                      <w:delText>[For UE supports NR sidelink in unlicensed spectrum, UE must indicate this FG is supported.]</w:delText>
                    </w:r>
                  </w:del>
                </w:p>
              </w:tc>
            </w:tr>
          </w:tbl>
          <w:p w14:paraId="1206BE42" w14:textId="77777777" w:rsidR="005E4186" w:rsidRDefault="005E4186">
            <w:pPr>
              <w:spacing w:after="120" w:line="240" w:lineRule="auto"/>
              <w:jc w:val="both"/>
              <w:rPr>
                <w:rFonts w:eastAsia="SimSun"/>
                <w:sz w:val="20"/>
                <w:lang w:val="en-US" w:eastAsia="zh-CN"/>
              </w:rPr>
            </w:pPr>
          </w:p>
        </w:tc>
      </w:tr>
    </w:tbl>
    <w:p w14:paraId="1206BE44" w14:textId="77777777" w:rsidR="005E4186" w:rsidRDefault="005E4186">
      <w:pPr>
        <w:spacing w:afterLines="50" w:after="120"/>
        <w:jc w:val="both"/>
        <w:rPr>
          <w:sz w:val="22"/>
        </w:rPr>
      </w:pPr>
    </w:p>
    <w:p w14:paraId="1206BE45" w14:textId="77777777" w:rsidR="005E4186" w:rsidRDefault="00AF09AC">
      <w:pPr>
        <w:spacing w:afterLines="50" w:after="120"/>
        <w:jc w:val="both"/>
        <w:rPr>
          <w:b/>
          <w:bCs/>
          <w:sz w:val="22"/>
          <w:u w:val="single"/>
        </w:rPr>
      </w:pPr>
      <w:r>
        <w:rPr>
          <w:rFonts w:hint="eastAsia"/>
          <w:b/>
          <w:bCs/>
          <w:sz w:val="22"/>
          <w:u w:val="single"/>
        </w:rPr>
        <w:lastRenderedPageBreak/>
        <w:t>D</w:t>
      </w:r>
      <w:r>
        <w:rPr>
          <w:b/>
          <w:bCs/>
          <w:sz w:val="22"/>
          <w:u w:val="single"/>
        </w:rPr>
        <w:t>iscussion</w:t>
      </w:r>
    </w:p>
    <w:p w14:paraId="1206BE46" w14:textId="3453E18D" w:rsidR="005E4186" w:rsidRDefault="005408A0">
      <w:pPr>
        <w:pStyle w:val="30"/>
        <w:rPr>
          <w:rFonts w:ascii="Times New Roman" w:hAnsi="Times New Roman"/>
          <w:b/>
          <w:bCs/>
          <w:lang w:val="en-US"/>
        </w:rPr>
      </w:pPr>
      <w:r w:rsidRPr="005408A0">
        <w:rPr>
          <w:rFonts w:ascii="Times New Roman" w:hAnsi="Times New Roman"/>
          <w:b/>
          <w:bCs/>
          <w:lang w:val="en-US"/>
        </w:rPr>
        <w:t xml:space="preserve">(Closed) </w:t>
      </w:r>
      <w:r w:rsidR="00AF09AC" w:rsidRPr="005408A0">
        <w:rPr>
          <w:rFonts w:ascii="Times New Roman" w:hAnsi="Times New Roman"/>
          <w:b/>
          <w:bCs/>
          <w:lang w:val="en-US"/>
        </w:rPr>
        <w:t>Proposal 2.8-1:</w:t>
      </w:r>
    </w:p>
    <w:p w14:paraId="1206BE47" w14:textId="77777777" w:rsidR="005E4186" w:rsidRDefault="00AF09AC">
      <w:pPr>
        <w:pStyle w:val="aff6"/>
        <w:numPr>
          <w:ilvl w:val="0"/>
          <w:numId w:val="20"/>
        </w:numPr>
        <w:spacing w:afterLines="50" w:after="120"/>
        <w:ind w:leftChars="0"/>
        <w:jc w:val="both"/>
        <w:rPr>
          <w:szCs w:val="21"/>
          <w:lang w:val="en-US"/>
        </w:rPr>
      </w:pPr>
      <w:r>
        <w:rPr>
          <w:b/>
          <w:bCs/>
          <w:szCs w:val="21"/>
          <w:lang w:val="en-US"/>
        </w:rPr>
        <w:t>Prerequisite FG of FG47-m3 is 47-k1</w:t>
      </w:r>
    </w:p>
    <w:p w14:paraId="1206BE48" w14:textId="77777777" w:rsidR="005E4186" w:rsidRDefault="00AF09AC">
      <w:pPr>
        <w:pStyle w:val="aff6"/>
        <w:numPr>
          <w:ilvl w:val="0"/>
          <w:numId w:val="20"/>
        </w:numPr>
        <w:spacing w:afterLines="50" w:after="120"/>
        <w:ind w:leftChars="0"/>
        <w:jc w:val="both"/>
        <w:rPr>
          <w:szCs w:val="21"/>
          <w:lang w:val="en-US"/>
        </w:rPr>
      </w:pPr>
      <w:r>
        <w:rPr>
          <w:b/>
          <w:bCs/>
          <w:szCs w:val="21"/>
          <w:lang w:val="en-US"/>
        </w:rPr>
        <w:t>Reporting granularity of FG47-m3 is Per band</w:t>
      </w:r>
    </w:p>
    <w:tbl>
      <w:tblPr>
        <w:tblStyle w:val="afd"/>
        <w:tblW w:w="5000" w:type="pct"/>
        <w:tblLook w:val="04A0" w:firstRow="1" w:lastRow="0" w:firstColumn="1" w:lastColumn="0" w:noHBand="0" w:noVBand="1"/>
      </w:tblPr>
      <w:tblGrid>
        <w:gridCol w:w="2261"/>
        <w:gridCol w:w="20122"/>
      </w:tblGrid>
      <w:tr w:rsidR="005E4186" w14:paraId="1206BE4B" w14:textId="77777777">
        <w:tc>
          <w:tcPr>
            <w:tcW w:w="505" w:type="pct"/>
            <w:shd w:val="clear" w:color="auto" w:fill="F2F2F2" w:themeFill="background1" w:themeFillShade="F2"/>
          </w:tcPr>
          <w:p w14:paraId="1206BE49"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BE4A"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BE58" w14:textId="77777777">
        <w:tc>
          <w:tcPr>
            <w:tcW w:w="505" w:type="pct"/>
          </w:tcPr>
          <w:p w14:paraId="1206BE4C" w14:textId="77777777" w:rsidR="005E4186" w:rsidRDefault="00AF09A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06BE4D" w14:textId="77777777" w:rsidR="005E4186" w:rsidRDefault="00AF09AC">
            <w:pPr>
              <w:spacing w:afterLines="50" w:after="120"/>
              <w:jc w:val="both"/>
              <w:rPr>
                <w:szCs w:val="24"/>
              </w:rPr>
            </w:pPr>
            <w:r>
              <w:rPr>
                <w:rFonts w:hint="eastAsia"/>
                <w:szCs w:val="24"/>
              </w:rPr>
              <w:t>S</w:t>
            </w:r>
            <w:r>
              <w:rPr>
                <w:szCs w:val="24"/>
              </w:rPr>
              <w:t>ummary of companies’ views:</w:t>
            </w:r>
          </w:p>
          <w:p w14:paraId="1206BE4E" w14:textId="77777777" w:rsidR="005E4186" w:rsidRDefault="00AF09AC">
            <w:pPr>
              <w:pStyle w:val="aff6"/>
              <w:numPr>
                <w:ilvl w:val="0"/>
                <w:numId w:val="15"/>
              </w:numPr>
              <w:spacing w:afterLines="50" w:after="120"/>
              <w:ind w:leftChars="0"/>
              <w:jc w:val="both"/>
              <w:rPr>
                <w:sz w:val="22"/>
              </w:rPr>
            </w:pPr>
            <w:r>
              <w:rPr>
                <w:rFonts w:hint="eastAsia"/>
                <w:sz w:val="22"/>
              </w:rPr>
              <w:t>4</w:t>
            </w:r>
            <w:r>
              <w:rPr>
                <w:sz w:val="22"/>
              </w:rPr>
              <w:t>7-m3</w:t>
            </w:r>
          </w:p>
          <w:p w14:paraId="1206BE4F" w14:textId="77777777" w:rsidR="005E4186" w:rsidRDefault="00AF09AC">
            <w:pPr>
              <w:pStyle w:val="aff6"/>
              <w:numPr>
                <w:ilvl w:val="1"/>
                <w:numId w:val="15"/>
              </w:numPr>
              <w:spacing w:afterLines="50" w:after="120"/>
              <w:ind w:leftChars="0"/>
              <w:jc w:val="both"/>
              <w:rPr>
                <w:sz w:val="22"/>
              </w:rPr>
            </w:pPr>
            <w:r>
              <w:rPr>
                <w:rFonts w:hint="eastAsia"/>
                <w:sz w:val="22"/>
              </w:rPr>
              <w:t>P</w:t>
            </w:r>
            <w:r>
              <w:rPr>
                <w:sz w:val="22"/>
              </w:rPr>
              <w:t>rerequisite</w:t>
            </w:r>
          </w:p>
          <w:p w14:paraId="1206BE50" w14:textId="77777777" w:rsidR="005E4186" w:rsidRDefault="00AF09AC">
            <w:pPr>
              <w:pStyle w:val="aff6"/>
              <w:numPr>
                <w:ilvl w:val="2"/>
                <w:numId w:val="15"/>
              </w:numPr>
              <w:spacing w:afterLines="50" w:after="120"/>
              <w:ind w:leftChars="0"/>
              <w:jc w:val="both"/>
              <w:rPr>
                <w:sz w:val="21"/>
                <w:szCs w:val="18"/>
              </w:rPr>
            </w:pPr>
            <w:r>
              <w:rPr>
                <w:sz w:val="22"/>
              </w:rPr>
              <w:t xml:space="preserve">Nokia: </w:t>
            </w:r>
            <w:r>
              <w:rPr>
                <w:rFonts w:eastAsia="ＭＳ 明朝" w:cs="Arial"/>
                <w:sz w:val="22"/>
                <w:szCs w:val="16"/>
                <w:lang w:eastAsia="zh-CN"/>
              </w:rPr>
              <w:t xml:space="preserve">47-k1, </w:t>
            </w:r>
            <w:r>
              <w:rPr>
                <w:rFonts w:eastAsia="ＭＳ 明朝" w:cs="Arial"/>
                <w:sz w:val="22"/>
                <w:szCs w:val="16"/>
              </w:rPr>
              <w:t xml:space="preserve">at least one of </w:t>
            </w:r>
            <w:del w:id="154" w:author="Kevin Wanuga (Nokia)" w:date="2024-02-08T11:03:00Z">
              <w:r>
                <w:rPr>
                  <w:rFonts w:eastAsia="ＭＳ 明朝" w:cs="Arial"/>
                  <w:sz w:val="22"/>
                  <w:szCs w:val="16"/>
                </w:rPr>
                <w:delText>[</w:delText>
              </w:r>
            </w:del>
            <w:r>
              <w:rPr>
                <w:rFonts w:eastAsia="ＭＳ 明朝" w:cs="Arial"/>
                <w:sz w:val="22"/>
                <w:szCs w:val="16"/>
              </w:rPr>
              <w:t xml:space="preserve">15-25 </w:t>
            </w:r>
            <w:r>
              <w:rPr>
                <w:rFonts w:eastAsia="ＭＳ 明朝" w:cs="Arial"/>
                <w:sz w:val="22"/>
                <w:szCs w:val="16"/>
                <w:lang w:eastAsia="zh-CN"/>
              </w:rPr>
              <w:t>except Component 3 and 4 in 15-2</w:t>
            </w:r>
            <w:del w:id="155" w:author="Kevin Wanuga (Nokia)" w:date="2024-02-08T11:03:00Z">
              <w:r>
                <w:rPr>
                  <w:rFonts w:eastAsia="ＭＳ 明朝" w:cs="Arial"/>
                  <w:sz w:val="22"/>
                  <w:szCs w:val="16"/>
                  <w:lang w:eastAsia="zh-CN"/>
                </w:rPr>
                <w:delText>]</w:delText>
              </w:r>
            </w:del>
            <w:r>
              <w:rPr>
                <w:rFonts w:eastAsia="ＭＳ 明朝" w:cs="Arial"/>
                <w:sz w:val="22"/>
                <w:szCs w:val="16"/>
                <w:lang w:eastAsia="zh-CN"/>
              </w:rPr>
              <w:t xml:space="preserve"> </w:t>
            </w:r>
            <w:r>
              <w:rPr>
                <w:rFonts w:eastAsia="ＭＳ 明朝" w:cs="Arial"/>
                <w:sz w:val="22"/>
                <w:szCs w:val="16"/>
              </w:rPr>
              <w:t xml:space="preserve">and </w:t>
            </w:r>
            <w:del w:id="156" w:author="Kevin Wanuga (Nokia)" w:date="2024-02-08T11:03:00Z">
              <w:r>
                <w:rPr>
                  <w:rFonts w:eastAsia="ＭＳ 明朝" w:cs="Arial"/>
                  <w:sz w:val="22"/>
                  <w:szCs w:val="16"/>
                </w:rPr>
                <w:delText>[</w:delText>
              </w:r>
            </w:del>
            <w:r>
              <w:rPr>
                <w:rFonts w:eastAsia="ＭＳ 明朝" w:cs="Arial"/>
                <w:sz w:val="22"/>
                <w:szCs w:val="16"/>
              </w:rPr>
              <w:t xml:space="preserve">15-3 </w:t>
            </w:r>
            <w:r>
              <w:rPr>
                <w:rFonts w:eastAsia="ＭＳ 明朝" w:cs="Arial"/>
                <w:sz w:val="22"/>
                <w:szCs w:val="16"/>
                <w:lang w:eastAsia="zh-CN"/>
              </w:rPr>
              <w:t>except Component 3</w:t>
            </w:r>
            <w:del w:id="157" w:author="Kevin Wanuga (Nokia)" w:date="2024-02-08T11:03:00Z">
              <w:r>
                <w:rPr>
                  <w:rFonts w:eastAsia="ＭＳ 明朝" w:cs="Arial"/>
                  <w:sz w:val="22"/>
                  <w:szCs w:val="16"/>
                  <w:lang w:eastAsia="zh-CN"/>
                </w:rPr>
                <w:delText>]</w:delText>
              </w:r>
            </w:del>
          </w:p>
          <w:p w14:paraId="1206BE51" w14:textId="77777777" w:rsidR="005E4186" w:rsidRDefault="00AF09AC">
            <w:pPr>
              <w:pStyle w:val="aff6"/>
              <w:numPr>
                <w:ilvl w:val="2"/>
                <w:numId w:val="15"/>
              </w:numPr>
              <w:spacing w:afterLines="50" w:after="120"/>
              <w:ind w:leftChars="0"/>
              <w:jc w:val="both"/>
              <w:rPr>
                <w:sz w:val="22"/>
              </w:rPr>
            </w:pPr>
            <w:r>
              <w:rPr>
                <w:rFonts w:hint="eastAsia"/>
                <w:sz w:val="22"/>
              </w:rPr>
              <w:t>H</w:t>
            </w:r>
            <w:r>
              <w:rPr>
                <w:sz w:val="22"/>
              </w:rPr>
              <w:t>W, Sharp: 47-k1, at least one of 15-25 and 15-3 (with corresponding notes in the note column)</w:t>
            </w:r>
          </w:p>
          <w:p w14:paraId="1206BE52" w14:textId="77777777" w:rsidR="005E4186" w:rsidRDefault="00AF09AC">
            <w:pPr>
              <w:pStyle w:val="aff6"/>
              <w:numPr>
                <w:ilvl w:val="2"/>
                <w:numId w:val="15"/>
              </w:numPr>
              <w:spacing w:afterLines="50" w:after="120"/>
              <w:ind w:leftChars="0"/>
              <w:jc w:val="both"/>
              <w:rPr>
                <w:sz w:val="22"/>
              </w:rPr>
            </w:pPr>
            <w:r>
              <w:rPr>
                <w:rFonts w:hint="eastAsia"/>
                <w:sz w:val="22"/>
              </w:rPr>
              <w:t>A</w:t>
            </w:r>
            <w:r>
              <w:rPr>
                <w:sz w:val="22"/>
              </w:rPr>
              <w:t>pple: FG 47-k1 and FG 47-m1</w:t>
            </w:r>
          </w:p>
          <w:p w14:paraId="1206BE53" w14:textId="77777777" w:rsidR="005E4186" w:rsidRDefault="00AF09AC">
            <w:pPr>
              <w:pStyle w:val="aff6"/>
              <w:numPr>
                <w:ilvl w:val="2"/>
                <w:numId w:val="15"/>
              </w:numPr>
              <w:spacing w:afterLines="50" w:after="120"/>
              <w:ind w:leftChars="0"/>
              <w:jc w:val="both"/>
              <w:rPr>
                <w:sz w:val="22"/>
              </w:rPr>
            </w:pPr>
            <w:r>
              <w:rPr>
                <w:rFonts w:hint="eastAsia"/>
                <w:sz w:val="22"/>
              </w:rPr>
              <w:t>D</w:t>
            </w:r>
            <w:r>
              <w:rPr>
                <w:sz w:val="22"/>
              </w:rPr>
              <w:t>CM: 47-k1</w:t>
            </w:r>
          </w:p>
          <w:p w14:paraId="1206BE54" w14:textId="77777777" w:rsidR="005E4186" w:rsidRDefault="00AF09AC">
            <w:pPr>
              <w:pStyle w:val="aff6"/>
              <w:numPr>
                <w:ilvl w:val="2"/>
                <w:numId w:val="15"/>
              </w:numPr>
              <w:spacing w:afterLines="50" w:after="120"/>
              <w:ind w:leftChars="0"/>
              <w:jc w:val="both"/>
              <w:rPr>
                <w:sz w:val="22"/>
              </w:rPr>
            </w:pPr>
            <w:r>
              <w:rPr>
                <w:sz w:val="22"/>
              </w:rPr>
              <w:t xml:space="preserve">QC: </w:t>
            </w:r>
            <w:r>
              <w:rPr>
                <w:rFonts w:hint="eastAsia"/>
                <w:sz w:val="22"/>
              </w:rPr>
              <w:t>N</w:t>
            </w:r>
            <w:r>
              <w:rPr>
                <w:sz w:val="22"/>
              </w:rPr>
              <w:t>one</w:t>
            </w:r>
          </w:p>
          <w:p w14:paraId="1206BE55" w14:textId="77777777" w:rsidR="005E4186" w:rsidRDefault="00AF09AC">
            <w:pPr>
              <w:pStyle w:val="aff6"/>
              <w:numPr>
                <w:ilvl w:val="1"/>
                <w:numId w:val="15"/>
              </w:numPr>
              <w:spacing w:afterLines="50" w:after="120"/>
              <w:ind w:leftChars="0"/>
              <w:jc w:val="both"/>
              <w:rPr>
                <w:sz w:val="22"/>
              </w:rPr>
            </w:pPr>
            <w:r>
              <w:rPr>
                <w:rFonts w:hint="eastAsia"/>
                <w:sz w:val="22"/>
              </w:rPr>
              <w:t>Reporting granularity</w:t>
            </w:r>
          </w:p>
          <w:p w14:paraId="1206BE56" w14:textId="77777777" w:rsidR="005E4186" w:rsidRDefault="00AF09AC">
            <w:pPr>
              <w:pStyle w:val="aff6"/>
              <w:numPr>
                <w:ilvl w:val="2"/>
                <w:numId w:val="15"/>
              </w:numPr>
              <w:spacing w:afterLines="50" w:after="120"/>
              <w:ind w:leftChars="0"/>
              <w:jc w:val="both"/>
              <w:rPr>
                <w:sz w:val="22"/>
              </w:rPr>
            </w:pPr>
            <w:r>
              <w:rPr>
                <w:rFonts w:hint="eastAsia"/>
                <w:sz w:val="22"/>
              </w:rPr>
              <w:t>B</w:t>
            </w:r>
            <w:r>
              <w:rPr>
                <w:sz w:val="22"/>
              </w:rPr>
              <w:t>and: Nokia, HW, vivo, DCM, Sharp</w:t>
            </w:r>
          </w:p>
          <w:p w14:paraId="1206BE57" w14:textId="77777777" w:rsidR="005E4186" w:rsidRDefault="00AF09AC">
            <w:pPr>
              <w:pStyle w:val="aff6"/>
              <w:numPr>
                <w:ilvl w:val="2"/>
                <w:numId w:val="15"/>
              </w:numPr>
              <w:spacing w:afterLines="50" w:after="120"/>
              <w:ind w:leftChars="0"/>
              <w:jc w:val="both"/>
              <w:rPr>
                <w:sz w:val="22"/>
              </w:rPr>
            </w:pPr>
            <w:r>
              <w:rPr>
                <w:rFonts w:hint="eastAsia"/>
                <w:sz w:val="22"/>
              </w:rPr>
              <w:t>F</w:t>
            </w:r>
            <w:r>
              <w:rPr>
                <w:sz w:val="22"/>
              </w:rPr>
              <w:t>S: QC</w:t>
            </w:r>
          </w:p>
        </w:tc>
      </w:tr>
      <w:tr w:rsidR="005E4186" w14:paraId="1206BE5B" w14:textId="77777777">
        <w:tc>
          <w:tcPr>
            <w:tcW w:w="505" w:type="pct"/>
          </w:tcPr>
          <w:p w14:paraId="1206BE59" w14:textId="77777777" w:rsidR="005E4186" w:rsidRDefault="00AF09AC">
            <w:pPr>
              <w:spacing w:after="0"/>
              <w:jc w:val="both"/>
              <w:rPr>
                <w:rFonts w:eastAsiaTheme="minorEastAsia"/>
                <w:szCs w:val="24"/>
                <w:lang w:val="en-US"/>
              </w:rPr>
            </w:pPr>
            <w:r>
              <w:rPr>
                <w:rFonts w:eastAsiaTheme="minorEastAsia" w:hint="eastAsia"/>
                <w:szCs w:val="24"/>
                <w:lang w:val="en-US"/>
              </w:rPr>
              <w:t>D</w:t>
            </w:r>
            <w:r>
              <w:rPr>
                <w:rFonts w:eastAsiaTheme="minorEastAsia"/>
                <w:szCs w:val="24"/>
                <w:lang w:val="en-US"/>
              </w:rPr>
              <w:t>CM</w:t>
            </w:r>
          </w:p>
        </w:tc>
        <w:tc>
          <w:tcPr>
            <w:tcW w:w="4495" w:type="pct"/>
          </w:tcPr>
          <w:p w14:paraId="1206BE5A" w14:textId="77777777" w:rsidR="005E4186" w:rsidRDefault="00AF09AC">
            <w:pPr>
              <w:spacing w:afterLines="50" w:after="120"/>
              <w:jc w:val="both"/>
              <w:rPr>
                <w:szCs w:val="24"/>
              </w:rPr>
            </w:pPr>
            <w:r>
              <w:rPr>
                <w:rFonts w:hint="eastAsia"/>
                <w:szCs w:val="24"/>
              </w:rPr>
              <w:t>S</w:t>
            </w:r>
            <w:r>
              <w:rPr>
                <w:szCs w:val="24"/>
              </w:rPr>
              <w:t>upport</w:t>
            </w:r>
          </w:p>
        </w:tc>
      </w:tr>
      <w:tr w:rsidR="005E4186" w14:paraId="1206BE5E" w14:textId="77777777">
        <w:tc>
          <w:tcPr>
            <w:tcW w:w="505" w:type="pct"/>
          </w:tcPr>
          <w:p w14:paraId="1206BE5C" w14:textId="77777777" w:rsidR="005E4186" w:rsidRDefault="00AF09AC">
            <w:pPr>
              <w:spacing w:after="0"/>
              <w:jc w:val="both"/>
              <w:rPr>
                <w:rFonts w:eastAsiaTheme="minorEastAsia"/>
                <w:szCs w:val="24"/>
                <w:lang w:val="en-US"/>
              </w:rPr>
            </w:pPr>
            <w:r>
              <w:rPr>
                <w:rFonts w:eastAsiaTheme="minorEastAsia"/>
                <w:szCs w:val="24"/>
                <w:lang w:val="en-US"/>
              </w:rPr>
              <w:t>Apple</w:t>
            </w:r>
          </w:p>
        </w:tc>
        <w:tc>
          <w:tcPr>
            <w:tcW w:w="4495" w:type="pct"/>
          </w:tcPr>
          <w:p w14:paraId="1206BE5D" w14:textId="77777777" w:rsidR="005E4186" w:rsidRDefault="00AF09AC">
            <w:pPr>
              <w:spacing w:afterLines="50" w:after="120"/>
              <w:jc w:val="both"/>
              <w:rPr>
                <w:szCs w:val="24"/>
              </w:rPr>
            </w:pPr>
            <w:r>
              <w:rPr>
                <w:szCs w:val="24"/>
              </w:rPr>
              <w:t xml:space="preserve">If it is agreed that 47-m1 has pre-requisite of 47-k1, then we are fine with the proposal for the pre-requisite part of the proposal. </w:t>
            </w:r>
          </w:p>
        </w:tc>
      </w:tr>
      <w:tr w:rsidR="00D06C30" w14:paraId="1206BE61" w14:textId="77777777">
        <w:tc>
          <w:tcPr>
            <w:tcW w:w="505" w:type="pct"/>
          </w:tcPr>
          <w:p w14:paraId="1206BE5F" w14:textId="49ABBD91" w:rsidR="00D06C30" w:rsidRDefault="00D06C30" w:rsidP="00D06C30">
            <w:pPr>
              <w:spacing w:after="0"/>
              <w:jc w:val="both"/>
              <w:rPr>
                <w:rFonts w:eastAsiaTheme="minorEastAsia"/>
                <w:szCs w:val="24"/>
                <w:lang w:val="en-US"/>
              </w:rPr>
            </w:pPr>
            <w:r>
              <w:rPr>
                <w:rFonts w:eastAsiaTheme="minorEastAsia"/>
                <w:szCs w:val="24"/>
                <w:lang w:val="en-US"/>
              </w:rPr>
              <w:t>QC</w:t>
            </w:r>
          </w:p>
        </w:tc>
        <w:tc>
          <w:tcPr>
            <w:tcW w:w="4495" w:type="pct"/>
          </w:tcPr>
          <w:p w14:paraId="5C944096" w14:textId="77777777" w:rsidR="00D06C30" w:rsidRDefault="00D06C30" w:rsidP="00D06C30">
            <w:pPr>
              <w:spacing w:afterLines="50" w:after="120"/>
              <w:jc w:val="both"/>
              <w:rPr>
                <w:szCs w:val="24"/>
              </w:rPr>
            </w:pPr>
            <w:r>
              <w:rPr>
                <w:szCs w:val="24"/>
              </w:rPr>
              <w:t>No, again there is no need to make a channel access FG to be pre-requisite on a transmission FG. All these prerequisite and dependencies can only be hurting without adding any value at all.</w:t>
            </w:r>
          </w:p>
          <w:p w14:paraId="1206BE60" w14:textId="3E7E9D53" w:rsidR="00D06C30" w:rsidRDefault="00D06C30" w:rsidP="00D06C30">
            <w:pPr>
              <w:spacing w:afterLines="50" w:after="120"/>
              <w:jc w:val="both"/>
              <w:rPr>
                <w:szCs w:val="24"/>
              </w:rPr>
            </w:pPr>
            <w:r>
              <w:rPr>
                <w:szCs w:val="24"/>
              </w:rPr>
              <w:t>Prefer reporting granularity per FS.</w:t>
            </w:r>
          </w:p>
        </w:tc>
      </w:tr>
      <w:tr w:rsidR="004268EB" w14:paraId="333101B2" w14:textId="77777777">
        <w:tc>
          <w:tcPr>
            <w:tcW w:w="505" w:type="pct"/>
          </w:tcPr>
          <w:p w14:paraId="3C2A108C" w14:textId="63EBE686" w:rsidR="004268EB" w:rsidRDefault="004268EB" w:rsidP="004268EB">
            <w:pPr>
              <w:spacing w:after="0"/>
              <w:jc w:val="both"/>
              <w:rPr>
                <w:rFonts w:eastAsiaTheme="minorEastAsia"/>
                <w:szCs w:val="24"/>
                <w:lang w:val="en-US"/>
              </w:rPr>
            </w:pPr>
            <w:r>
              <w:rPr>
                <w:rFonts w:eastAsia="SimSun" w:hint="eastAsia"/>
                <w:szCs w:val="24"/>
                <w:lang w:val="en-US" w:eastAsia="zh-CN"/>
              </w:rPr>
              <w:t>H</w:t>
            </w:r>
            <w:r>
              <w:rPr>
                <w:rFonts w:eastAsia="SimSun"/>
                <w:szCs w:val="24"/>
                <w:lang w:val="en-US" w:eastAsia="zh-CN"/>
              </w:rPr>
              <w:t>uawei, HiSilicon</w:t>
            </w:r>
          </w:p>
        </w:tc>
        <w:tc>
          <w:tcPr>
            <w:tcW w:w="4495" w:type="pct"/>
          </w:tcPr>
          <w:p w14:paraId="34C98CF2" w14:textId="6BF7868F" w:rsidR="004268EB" w:rsidRDefault="004268EB" w:rsidP="004268EB">
            <w:pPr>
              <w:spacing w:afterLines="50" w:after="120"/>
              <w:jc w:val="both"/>
              <w:rPr>
                <w:szCs w:val="24"/>
              </w:rPr>
            </w:pPr>
            <w:r>
              <w:rPr>
                <w:rFonts w:eastAsia="SimSun" w:hint="eastAsia"/>
                <w:szCs w:val="24"/>
                <w:lang w:eastAsia="zh-CN"/>
              </w:rPr>
              <w:t>O</w:t>
            </w:r>
            <w:r>
              <w:rPr>
                <w:rFonts w:eastAsia="SimSun"/>
                <w:szCs w:val="24"/>
                <w:lang w:eastAsia="zh-CN"/>
              </w:rPr>
              <w:t>K with the proposal.</w:t>
            </w:r>
          </w:p>
        </w:tc>
      </w:tr>
      <w:tr w:rsidR="005408A0" w14:paraId="11E1153D" w14:textId="77777777">
        <w:tc>
          <w:tcPr>
            <w:tcW w:w="505" w:type="pct"/>
          </w:tcPr>
          <w:p w14:paraId="565B9628" w14:textId="6A97F2D7" w:rsidR="005408A0" w:rsidRPr="005408A0" w:rsidRDefault="005408A0" w:rsidP="004268EB">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4415A77E" w14:textId="77777777" w:rsidR="005408A0" w:rsidRPr="003E5382" w:rsidRDefault="005408A0" w:rsidP="005408A0">
            <w:pPr>
              <w:rPr>
                <w:lang w:val="en-US" w:eastAsia="x-none"/>
              </w:rPr>
            </w:pPr>
            <w:r w:rsidRPr="00635AD8">
              <w:rPr>
                <w:highlight w:val="green"/>
                <w:lang w:val="en-US" w:eastAsia="x-none"/>
              </w:rPr>
              <w:t>Agreement:</w:t>
            </w:r>
          </w:p>
          <w:p w14:paraId="0DC76A10" w14:textId="77777777" w:rsidR="005408A0" w:rsidRPr="008A5977" w:rsidRDefault="005408A0" w:rsidP="005408A0">
            <w:pPr>
              <w:numPr>
                <w:ilvl w:val="0"/>
                <w:numId w:val="20"/>
              </w:numPr>
              <w:spacing w:after="0" w:line="240" w:lineRule="auto"/>
              <w:rPr>
                <w:lang w:val="en-US" w:eastAsia="x-none"/>
              </w:rPr>
            </w:pPr>
            <w:r w:rsidRPr="003E5382">
              <w:rPr>
                <w:lang w:val="en-US" w:eastAsia="x-none"/>
              </w:rPr>
              <w:t>Prerequisite FG of FG47-m</w:t>
            </w:r>
            <w:r>
              <w:rPr>
                <w:lang w:val="en-US" w:eastAsia="x-none"/>
              </w:rPr>
              <w:t>3</w:t>
            </w:r>
            <w:r w:rsidRPr="003E5382">
              <w:rPr>
                <w:lang w:val="en-US" w:eastAsia="x-none"/>
              </w:rPr>
              <w:t xml:space="preserve"> is </w:t>
            </w:r>
            <w:r>
              <w:rPr>
                <w:rFonts w:eastAsia="ＭＳ 明朝" w:cs="Arial"/>
                <w:szCs w:val="18"/>
              </w:rPr>
              <w:t xml:space="preserve">At least one of {15-25, 15-3, </w:t>
            </w:r>
            <w:r>
              <w:rPr>
                <w:rFonts w:eastAsia="ＭＳ 明朝" w:cs="Arial"/>
                <w:szCs w:val="18"/>
                <w:highlight w:val="yellow"/>
              </w:rPr>
              <w:t>[32-4, 32-4a]</w:t>
            </w:r>
            <w:r>
              <w:rPr>
                <w:rFonts w:eastAsia="ＭＳ 明朝" w:cs="Arial"/>
                <w:szCs w:val="18"/>
              </w:rPr>
              <w:t>}</w:t>
            </w:r>
          </w:p>
          <w:p w14:paraId="363CA0C2" w14:textId="77777777" w:rsidR="005408A0" w:rsidRPr="008A5977" w:rsidRDefault="005408A0" w:rsidP="005408A0">
            <w:pPr>
              <w:numPr>
                <w:ilvl w:val="0"/>
                <w:numId w:val="20"/>
              </w:numPr>
              <w:spacing w:after="0" w:line="240" w:lineRule="auto"/>
              <w:rPr>
                <w:lang w:val="en-US" w:eastAsia="x-none"/>
              </w:rPr>
            </w:pPr>
            <w:r>
              <w:rPr>
                <w:rFonts w:eastAsia="ＭＳ 明朝" w:cs="Arial"/>
                <w:szCs w:val="18"/>
              </w:rPr>
              <w:t>Add following notes for FG47-m3</w:t>
            </w:r>
          </w:p>
          <w:p w14:paraId="4EF00E1D" w14:textId="77777777" w:rsidR="005408A0" w:rsidRPr="008A5977" w:rsidRDefault="005408A0" w:rsidP="005408A0">
            <w:pPr>
              <w:numPr>
                <w:ilvl w:val="1"/>
                <w:numId w:val="20"/>
              </w:numPr>
              <w:spacing w:after="0" w:line="240" w:lineRule="auto"/>
              <w:rPr>
                <w:lang w:val="en-US" w:eastAsia="x-none"/>
              </w:rPr>
            </w:pPr>
            <w:r w:rsidRPr="008A5977">
              <w:rPr>
                <w:lang w:val="en-US" w:eastAsia="x-none"/>
              </w:rPr>
              <w:t>Note1: If UE supports 15-25, the UE is not required to support Component 3 and 4 in 15-2.</w:t>
            </w:r>
          </w:p>
          <w:p w14:paraId="6A5A4DFE" w14:textId="77777777" w:rsidR="005408A0" w:rsidRPr="008A5977" w:rsidRDefault="005408A0" w:rsidP="005408A0">
            <w:pPr>
              <w:numPr>
                <w:ilvl w:val="1"/>
                <w:numId w:val="20"/>
              </w:numPr>
              <w:spacing w:after="0" w:line="240" w:lineRule="auto"/>
              <w:rPr>
                <w:lang w:val="en-US" w:eastAsia="x-none"/>
              </w:rPr>
            </w:pPr>
            <w:r w:rsidRPr="008A5977">
              <w:rPr>
                <w:lang w:val="en-US" w:eastAsia="x-none"/>
              </w:rPr>
              <w:t>Note2: If UE supports 15-3, the UE is not required to support Component 3 in 15-3, and FR2 parts of Component 7 in 15-3.</w:t>
            </w:r>
          </w:p>
          <w:p w14:paraId="256EF2D9" w14:textId="77777777" w:rsidR="005408A0" w:rsidRDefault="005408A0" w:rsidP="005408A0">
            <w:pPr>
              <w:numPr>
                <w:ilvl w:val="1"/>
                <w:numId w:val="20"/>
              </w:numPr>
              <w:spacing w:after="0" w:line="240" w:lineRule="auto"/>
              <w:rPr>
                <w:lang w:val="en-US" w:eastAsia="x-none"/>
              </w:rPr>
            </w:pPr>
            <w:r w:rsidRPr="008A5977">
              <w:rPr>
                <w:lang w:val="en-US" w:eastAsia="x-none"/>
              </w:rPr>
              <w:t>Note: It is up to RAN2 whether/how to implement the above Notes 1/2 and whether/how to update the prerequisite FGs</w:t>
            </w:r>
          </w:p>
          <w:p w14:paraId="2C67460D" w14:textId="77777777" w:rsidR="005408A0" w:rsidRPr="003E5382" w:rsidRDefault="005408A0" w:rsidP="005408A0">
            <w:pPr>
              <w:numPr>
                <w:ilvl w:val="1"/>
                <w:numId w:val="20"/>
              </w:numPr>
              <w:spacing w:after="0" w:line="240" w:lineRule="auto"/>
              <w:rPr>
                <w:lang w:val="en-US" w:eastAsia="x-none"/>
              </w:rPr>
            </w:pPr>
            <w:r>
              <w:rPr>
                <w:rFonts w:eastAsia="ＭＳ 明朝" w:cs="Arial"/>
                <w:szCs w:val="18"/>
                <w:lang w:eastAsia="ko-KR"/>
              </w:rPr>
              <w:t>The FG is only expected for a band where shared spectrum channel access must be used.</w:t>
            </w:r>
          </w:p>
          <w:p w14:paraId="42221ACF" w14:textId="77777777" w:rsidR="005408A0" w:rsidRDefault="005408A0" w:rsidP="004268EB">
            <w:pPr>
              <w:spacing w:afterLines="50" w:after="120"/>
              <w:jc w:val="both"/>
              <w:rPr>
                <w:rFonts w:eastAsia="SimSun"/>
                <w:szCs w:val="24"/>
                <w:lang w:val="en-US" w:eastAsia="zh-CN"/>
              </w:rPr>
            </w:pPr>
          </w:p>
          <w:p w14:paraId="11009AD8" w14:textId="77777777" w:rsidR="005408A0" w:rsidRPr="003E5382" w:rsidRDefault="005408A0" w:rsidP="005408A0">
            <w:pPr>
              <w:rPr>
                <w:lang w:val="en-US" w:eastAsia="x-none"/>
              </w:rPr>
            </w:pPr>
            <w:r w:rsidRPr="00635AD8">
              <w:rPr>
                <w:highlight w:val="green"/>
                <w:lang w:val="en-US" w:eastAsia="x-none"/>
              </w:rPr>
              <w:t>Agreement:</w:t>
            </w:r>
          </w:p>
          <w:p w14:paraId="5F4101EB" w14:textId="77777777" w:rsidR="005408A0" w:rsidRPr="003E5382" w:rsidRDefault="005408A0" w:rsidP="005408A0">
            <w:pPr>
              <w:numPr>
                <w:ilvl w:val="0"/>
                <w:numId w:val="20"/>
              </w:numPr>
              <w:spacing w:after="0" w:line="240" w:lineRule="auto"/>
              <w:rPr>
                <w:lang w:val="en-US" w:eastAsia="x-none"/>
              </w:rPr>
            </w:pPr>
            <w:r w:rsidRPr="003E5382">
              <w:rPr>
                <w:lang w:val="en-US" w:eastAsia="x-none"/>
              </w:rPr>
              <w:t xml:space="preserve">Reporting granularity of </w:t>
            </w:r>
            <w:r>
              <w:rPr>
                <w:lang w:val="en-US" w:eastAsia="x-none"/>
              </w:rPr>
              <w:t>FGs that are “Optional without capability signaling”</w:t>
            </w:r>
            <w:r w:rsidRPr="003E5382">
              <w:rPr>
                <w:lang w:val="en-US" w:eastAsia="x-none"/>
              </w:rPr>
              <w:t xml:space="preserve"> is </w:t>
            </w:r>
            <w:r>
              <w:rPr>
                <w:lang w:val="en-US" w:eastAsia="x-none"/>
              </w:rPr>
              <w:t>not described (i.e., remove text if any)</w:t>
            </w:r>
          </w:p>
          <w:p w14:paraId="129C5121" w14:textId="77777777" w:rsidR="005408A0" w:rsidRPr="005408A0" w:rsidRDefault="005408A0" w:rsidP="004268EB">
            <w:pPr>
              <w:spacing w:afterLines="50" w:after="120"/>
              <w:jc w:val="both"/>
              <w:rPr>
                <w:rFonts w:eastAsia="SimSun"/>
                <w:szCs w:val="24"/>
                <w:lang w:val="en-US" w:eastAsia="zh-CN"/>
              </w:rPr>
            </w:pPr>
          </w:p>
        </w:tc>
      </w:tr>
    </w:tbl>
    <w:p w14:paraId="1206BE62" w14:textId="77777777" w:rsidR="005E4186" w:rsidRDefault="005E4186">
      <w:pPr>
        <w:spacing w:afterLines="50" w:after="120"/>
        <w:jc w:val="both"/>
        <w:rPr>
          <w:sz w:val="22"/>
        </w:rPr>
      </w:pPr>
    </w:p>
    <w:p w14:paraId="1206BE63" w14:textId="77777777" w:rsidR="005E4186" w:rsidRDefault="00AF09AC">
      <w:pPr>
        <w:pStyle w:val="30"/>
        <w:rPr>
          <w:rFonts w:ascii="Times New Roman" w:hAnsi="Times New Roman"/>
          <w:b/>
          <w:bCs/>
          <w:lang w:val="en-US"/>
        </w:rPr>
      </w:pPr>
      <w:r>
        <w:rPr>
          <w:rFonts w:ascii="Times New Roman" w:hAnsi="Times New Roman"/>
          <w:b/>
          <w:bCs/>
          <w:highlight w:val="yellow"/>
          <w:lang w:val="en-US"/>
        </w:rPr>
        <w:t>Proposal 2.8-2:</w:t>
      </w:r>
    </w:p>
    <w:p w14:paraId="1206BE64" w14:textId="77777777" w:rsidR="005E4186" w:rsidRDefault="00AF09AC">
      <w:pPr>
        <w:pStyle w:val="aff6"/>
        <w:numPr>
          <w:ilvl w:val="0"/>
          <w:numId w:val="20"/>
        </w:numPr>
        <w:spacing w:afterLines="50" w:after="120"/>
        <w:ind w:leftChars="0"/>
        <w:jc w:val="both"/>
        <w:rPr>
          <w:szCs w:val="21"/>
          <w:lang w:val="en-US"/>
        </w:rPr>
      </w:pPr>
      <w:r>
        <w:rPr>
          <w:b/>
          <w:bCs/>
          <w:szCs w:val="21"/>
          <w:lang w:val="en-US"/>
        </w:rPr>
        <w:t>“Applicable to the capability signalling exchange between UEs” for FG47-m4 is No</w:t>
      </w:r>
    </w:p>
    <w:p w14:paraId="1206BE65" w14:textId="77777777" w:rsidR="005E4186" w:rsidRDefault="00AF09AC">
      <w:pPr>
        <w:pStyle w:val="aff6"/>
        <w:numPr>
          <w:ilvl w:val="0"/>
          <w:numId w:val="20"/>
        </w:numPr>
        <w:spacing w:afterLines="50" w:after="120"/>
        <w:ind w:leftChars="0"/>
        <w:jc w:val="both"/>
        <w:rPr>
          <w:b/>
          <w:bCs/>
          <w:szCs w:val="21"/>
          <w:lang w:val="en-US"/>
        </w:rPr>
      </w:pPr>
      <w:r>
        <w:rPr>
          <w:rFonts w:hint="eastAsia"/>
          <w:b/>
          <w:bCs/>
          <w:szCs w:val="21"/>
          <w:lang w:val="en-US"/>
        </w:rPr>
        <w:t>F</w:t>
      </w:r>
      <w:r>
        <w:rPr>
          <w:b/>
          <w:bCs/>
          <w:szCs w:val="21"/>
          <w:lang w:val="en-US"/>
        </w:rPr>
        <w:t>G47-m4 is Optional without capability signaling</w:t>
      </w:r>
    </w:p>
    <w:p w14:paraId="1206BE66" w14:textId="77777777" w:rsidR="005E4186" w:rsidRDefault="00AF09AC">
      <w:pPr>
        <w:pStyle w:val="aff6"/>
        <w:numPr>
          <w:ilvl w:val="1"/>
          <w:numId w:val="20"/>
        </w:numPr>
        <w:spacing w:afterLines="50" w:after="120"/>
        <w:ind w:leftChars="0"/>
        <w:jc w:val="both"/>
        <w:rPr>
          <w:b/>
          <w:bCs/>
          <w:szCs w:val="21"/>
          <w:lang w:val="en-US"/>
        </w:rPr>
      </w:pPr>
      <w:r>
        <w:rPr>
          <w:b/>
          <w:bCs/>
          <w:szCs w:val="21"/>
          <w:lang w:val="en-US"/>
        </w:rPr>
        <w:t>FFS: [For UE supports NR sidelink in unlicensed spectrum, UE must indicate this FG is supported.]</w:t>
      </w:r>
    </w:p>
    <w:p w14:paraId="1206BE67" w14:textId="77777777" w:rsidR="005E4186" w:rsidRDefault="00AF09AC">
      <w:pPr>
        <w:pStyle w:val="aff6"/>
        <w:numPr>
          <w:ilvl w:val="0"/>
          <w:numId w:val="20"/>
        </w:numPr>
        <w:spacing w:afterLines="50" w:after="120"/>
        <w:ind w:leftChars="0"/>
        <w:jc w:val="both"/>
        <w:rPr>
          <w:szCs w:val="21"/>
          <w:lang w:val="en-US"/>
        </w:rPr>
      </w:pPr>
      <w:r>
        <w:rPr>
          <w:b/>
          <w:bCs/>
          <w:szCs w:val="21"/>
          <w:lang w:val="en-US"/>
        </w:rPr>
        <w:lastRenderedPageBreak/>
        <w:t>Prerequisite FG of FG47-m4 is 15-1, and following notes are added</w:t>
      </w:r>
    </w:p>
    <w:p w14:paraId="1206BE68" w14:textId="77777777" w:rsidR="005E4186" w:rsidRDefault="00AF09AC">
      <w:pPr>
        <w:pStyle w:val="aff6"/>
        <w:numPr>
          <w:ilvl w:val="1"/>
          <w:numId w:val="20"/>
        </w:numPr>
        <w:spacing w:afterLines="50" w:after="120"/>
        <w:ind w:leftChars="0"/>
        <w:jc w:val="both"/>
        <w:rPr>
          <w:b/>
          <w:bCs/>
          <w:szCs w:val="21"/>
          <w:lang w:val="en-US"/>
        </w:rPr>
      </w:pPr>
      <w:r>
        <w:rPr>
          <w:b/>
          <w:bCs/>
          <w:szCs w:val="21"/>
          <w:lang w:val="en-US"/>
        </w:rPr>
        <w:t>Note: If UE supports 15-1, the UE is not required to support Component 5</w:t>
      </w:r>
    </w:p>
    <w:p w14:paraId="1206BE69" w14:textId="77777777" w:rsidR="005E4186" w:rsidRDefault="00AF09AC">
      <w:pPr>
        <w:pStyle w:val="aff6"/>
        <w:numPr>
          <w:ilvl w:val="1"/>
          <w:numId w:val="20"/>
        </w:numPr>
        <w:spacing w:afterLines="50" w:after="120"/>
        <w:ind w:leftChars="0"/>
        <w:jc w:val="both"/>
        <w:rPr>
          <w:b/>
          <w:bCs/>
          <w:szCs w:val="21"/>
          <w:lang w:val="en-US"/>
        </w:rPr>
      </w:pPr>
      <w:r>
        <w:rPr>
          <w:b/>
          <w:bCs/>
          <w:szCs w:val="21"/>
          <w:lang w:val="en-US"/>
        </w:rPr>
        <w:t>Note: It is up to RAN2 whether/how to implement the above Note and whether/how to update the prerequisite FGs</w:t>
      </w:r>
    </w:p>
    <w:p w14:paraId="1206BE6A" w14:textId="77777777" w:rsidR="005E4186" w:rsidRDefault="00AF09AC">
      <w:pPr>
        <w:pStyle w:val="aff6"/>
        <w:numPr>
          <w:ilvl w:val="0"/>
          <w:numId w:val="20"/>
        </w:numPr>
        <w:spacing w:afterLines="50" w:after="120"/>
        <w:ind w:leftChars="0"/>
        <w:jc w:val="both"/>
        <w:rPr>
          <w:szCs w:val="21"/>
          <w:lang w:val="en-US"/>
        </w:rPr>
      </w:pPr>
      <w:r>
        <w:rPr>
          <w:b/>
          <w:bCs/>
          <w:szCs w:val="21"/>
          <w:lang w:val="en-US"/>
        </w:rPr>
        <w:t>Reporting granularity of FG47-m4 is Per band</w:t>
      </w:r>
    </w:p>
    <w:tbl>
      <w:tblPr>
        <w:tblStyle w:val="afd"/>
        <w:tblW w:w="5000" w:type="pct"/>
        <w:tblLook w:val="04A0" w:firstRow="1" w:lastRow="0" w:firstColumn="1" w:lastColumn="0" w:noHBand="0" w:noVBand="1"/>
      </w:tblPr>
      <w:tblGrid>
        <w:gridCol w:w="2261"/>
        <w:gridCol w:w="20122"/>
      </w:tblGrid>
      <w:tr w:rsidR="005E4186" w14:paraId="1206BE6D" w14:textId="77777777">
        <w:tc>
          <w:tcPr>
            <w:tcW w:w="505" w:type="pct"/>
            <w:shd w:val="clear" w:color="auto" w:fill="F2F2F2" w:themeFill="background1" w:themeFillShade="F2"/>
          </w:tcPr>
          <w:p w14:paraId="1206BE6B"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BE6C"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BE80" w14:textId="77777777">
        <w:tc>
          <w:tcPr>
            <w:tcW w:w="505" w:type="pct"/>
          </w:tcPr>
          <w:p w14:paraId="1206BE6E" w14:textId="77777777" w:rsidR="005E4186" w:rsidRDefault="00AF09A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06BE6F" w14:textId="77777777" w:rsidR="005E4186" w:rsidRDefault="00AF09AC">
            <w:pPr>
              <w:spacing w:afterLines="50" w:after="120"/>
              <w:jc w:val="both"/>
              <w:rPr>
                <w:szCs w:val="24"/>
              </w:rPr>
            </w:pPr>
            <w:r>
              <w:rPr>
                <w:rFonts w:hint="eastAsia"/>
                <w:szCs w:val="24"/>
              </w:rPr>
              <w:t>S</w:t>
            </w:r>
            <w:r>
              <w:rPr>
                <w:szCs w:val="24"/>
              </w:rPr>
              <w:t>ummary of companies’ views:</w:t>
            </w:r>
          </w:p>
          <w:p w14:paraId="1206BE70" w14:textId="77777777" w:rsidR="005E4186" w:rsidRDefault="00AF09AC">
            <w:pPr>
              <w:pStyle w:val="aff6"/>
              <w:numPr>
                <w:ilvl w:val="0"/>
                <w:numId w:val="15"/>
              </w:numPr>
              <w:spacing w:afterLines="50" w:after="120"/>
              <w:ind w:leftChars="0"/>
              <w:jc w:val="both"/>
              <w:rPr>
                <w:sz w:val="22"/>
              </w:rPr>
            </w:pPr>
            <w:r>
              <w:rPr>
                <w:rFonts w:hint="eastAsia"/>
                <w:sz w:val="22"/>
              </w:rPr>
              <w:t>4</w:t>
            </w:r>
            <w:r>
              <w:rPr>
                <w:sz w:val="22"/>
              </w:rPr>
              <w:t>7-m4</w:t>
            </w:r>
          </w:p>
          <w:p w14:paraId="1206BE71" w14:textId="77777777" w:rsidR="005E4186" w:rsidRDefault="00AF09AC">
            <w:pPr>
              <w:pStyle w:val="aff6"/>
              <w:numPr>
                <w:ilvl w:val="1"/>
                <w:numId w:val="15"/>
              </w:numPr>
              <w:spacing w:afterLines="50" w:after="120"/>
              <w:ind w:leftChars="0"/>
              <w:jc w:val="both"/>
              <w:rPr>
                <w:sz w:val="22"/>
              </w:rPr>
            </w:pPr>
            <w:r>
              <w:rPr>
                <w:sz w:val="22"/>
              </w:rPr>
              <w:t>Mandatory/optional</w:t>
            </w:r>
          </w:p>
          <w:p w14:paraId="1206BE72" w14:textId="77777777" w:rsidR="005E4186" w:rsidRDefault="00AF09AC">
            <w:pPr>
              <w:pStyle w:val="aff6"/>
              <w:numPr>
                <w:ilvl w:val="2"/>
                <w:numId w:val="15"/>
              </w:numPr>
              <w:spacing w:afterLines="50" w:after="120"/>
              <w:ind w:leftChars="0"/>
              <w:jc w:val="both"/>
              <w:rPr>
                <w:sz w:val="22"/>
              </w:rPr>
            </w:pPr>
            <w:r>
              <w:rPr>
                <w:rFonts w:hint="eastAsia"/>
                <w:sz w:val="22"/>
              </w:rPr>
              <w:t>B</w:t>
            </w:r>
            <w:r>
              <w:rPr>
                <w:sz w:val="22"/>
              </w:rPr>
              <w:t>asic FG: Nokia, HW, DCM, Sharp</w:t>
            </w:r>
          </w:p>
          <w:p w14:paraId="1206BE73" w14:textId="77777777" w:rsidR="005E4186" w:rsidRDefault="00AF09AC">
            <w:pPr>
              <w:pStyle w:val="aff6"/>
              <w:numPr>
                <w:ilvl w:val="2"/>
                <w:numId w:val="15"/>
              </w:numPr>
              <w:spacing w:afterLines="50" w:after="120"/>
              <w:ind w:leftChars="0"/>
              <w:jc w:val="both"/>
              <w:rPr>
                <w:sz w:val="22"/>
              </w:rPr>
            </w:pPr>
            <w:r>
              <w:rPr>
                <w:rFonts w:hint="eastAsia"/>
                <w:sz w:val="22"/>
              </w:rPr>
              <w:t>O</w:t>
            </w:r>
            <w:r>
              <w:rPr>
                <w:sz w:val="22"/>
              </w:rPr>
              <w:t>ptional: Samsung, MTK, QC</w:t>
            </w:r>
          </w:p>
          <w:p w14:paraId="1206BE74" w14:textId="77777777" w:rsidR="005E4186" w:rsidRDefault="00AF09AC">
            <w:pPr>
              <w:pStyle w:val="aff6"/>
              <w:numPr>
                <w:ilvl w:val="1"/>
                <w:numId w:val="15"/>
              </w:numPr>
              <w:spacing w:afterLines="50" w:after="120"/>
              <w:ind w:leftChars="0"/>
              <w:jc w:val="both"/>
              <w:rPr>
                <w:sz w:val="22"/>
              </w:rPr>
            </w:pPr>
            <w:r>
              <w:rPr>
                <w:rFonts w:hint="eastAsia"/>
                <w:sz w:val="22"/>
              </w:rPr>
              <w:t>R</w:t>
            </w:r>
            <w:r>
              <w:rPr>
                <w:sz w:val="22"/>
              </w:rPr>
              <w:t>eport to other UE</w:t>
            </w:r>
          </w:p>
          <w:p w14:paraId="1206BE75" w14:textId="77777777" w:rsidR="005E4186" w:rsidRDefault="00AF09AC">
            <w:pPr>
              <w:pStyle w:val="aff6"/>
              <w:numPr>
                <w:ilvl w:val="2"/>
                <w:numId w:val="15"/>
              </w:numPr>
              <w:spacing w:afterLines="50" w:after="120"/>
              <w:ind w:leftChars="0"/>
              <w:jc w:val="both"/>
              <w:rPr>
                <w:sz w:val="22"/>
              </w:rPr>
            </w:pPr>
            <w:r>
              <w:rPr>
                <w:rFonts w:hint="eastAsia"/>
                <w:sz w:val="22"/>
              </w:rPr>
              <w:t>Y</w:t>
            </w:r>
            <w:r>
              <w:rPr>
                <w:sz w:val="22"/>
              </w:rPr>
              <w:t>ES: vivo</w:t>
            </w:r>
          </w:p>
          <w:p w14:paraId="1206BE76"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Nokia, HW, DCM, Sharp</w:t>
            </w:r>
          </w:p>
          <w:p w14:paraId="1206BE77" w14:textId="77777777" w:rsidR="005E4186" w:rsidRDefault="00AF09AC">
            <w:pPr>
              <w:pStyle w:val="aff6"/>
              <w:numPr>
                <w:ilvl w:val="1"/>
                <w:numId w:val="15"/>
              </w:numPr>
              <w:spacing w:afterLines="50" w:after="120"/>
              <w:ind w:leftChars="0"/>
              <w:jc w:val="both"/>
              <w:rPr>
                <w:sz w:val="22"/>
              </w:rPr>
            </w:pPr>
            <w:r>
              <w:rPr>
                <w:rFonts w:hint="eastAsia"/>
                <w:sz w:val="22"/>
              </w:rPr>
              <w:t>P</w:t>
            </w:r>
            <w:r>
              <w:rPr>
                <w:sz w:val="22"/>
              </w:rPr>
              <w:t>rerequisite</w:t>
            </w:r>
          </w:p>
          <w:p w14:paraId="1206BE78" w14:textId="77777777" w:rsidR="005E4186" w:rsidRDefault="00AF09AC">
            <w:pPr>
              <w:pStyle w:val="aff6"/>
              <w:numPr>
                <w:ilvl w:val="2"/>
                <w:numId w:val="15"/>
              </w:numPr>
              <w:spacing w:afterLines="50" w:after="120"/>
              <w:ind w:leftChars="0"/>
              <w:jc w:val="both"/>
              <w:rPr>
                <w:sz w:val="22"/>
              </w:rPr>
            </w:pPr>
            <w:r>
              <w:rPr>
                <w:sz w:val="22"/>
              </w:rPr>
              <w:t>Nokia: 15-1 except Component 5</w:t>
            </w:r>
          </w:p>
          <w:p w14:paraId="1206BE79" w14:textId="77777777" w:rsidR="005E4186" w:rsidRDefault="00AF09AC">
            <w:pPr>
              <w:pStyle w:val="aff6"/>
              <w:numPr>
                <w:ilvl w:val="2"/>
                <w:numId w:val="15"/>
              </w:numPr>
              <w:spacing w:afterLines="50" w:after="120"/>
              <w:ind w:leftChars="0"/>
              <w:jc w:val="both"/>
              <w:rPr>
                <w:sz w:val="22"/>
              </w:rPr>
            </w:pPr>
            <w:r>
              <w:rPr>
                <w:rFonts w:hint="eastAsia"/>
                <w:sz w:val="22"/>
              </w:rPr>
              <w:t>H</w:t>
            </w:r>
            <w:r>
              <w:rPr>
                <w:sz w:val="22"/>
              </w:rPr>
              <w:t>W, Sharp: 15-1 (with corresponding notes in the note column)</w:t>
            </w:r>
          </w:p>
          <w:p w14:paraId="1206BE7A" w14:textId="77777777" w:rsidR="005E4186" w:rsidRDefault="00AF09AC">
            <w:pPr>
              <w:pStyle w:val="aff6"/>
              <w:numPr>
                <w:ilvl w:val="2"/>
                <w:numId w:val="15"/>
              </w:numPr>
              <w:spacing w:afterLines="50" w:after="120"/>
              <w:ind w:leftChars="0"/>
              <w:jc w:val="both"/>
              <w:rPr>
                <w:sz w:val="22"/>
              </w:rPr>
            </w:pPr>
            <w:r>
              <w:rPr>
                <w:rFonts w:hint="eastAsia"/>
                <w:sz w:val="22"/>
              </w:rPr>
              <w:t>A</w:t>
            </w:r>
            <w:r>
              <w:rPr>
                <w:sz w:val="22"/>
              </w:rPr>
              <w:t>pple: FG 15-1 except component 5 and component 8 for FR2</w:t>
            </w:r>
          </w:p>
          <w:p w14:paraId="1206BE7B" w14:textId="77777777" w:rsidR="005E4186" w:rsidRDefault="00AF09AC">
            <w:pPr>
              <w:pStyle w:val="aff6"/>
              <w:numPr>
                <w:ilvl w:val="2"/>
                <w:numId w:val="15"/>
              </w:numPr>
              <w:spacing w:afterLines="50" w:after="120"/>
              <w:ind w:leftChars="0"/>
              <w:jc w:val="both"/>
              <w:rPr>
                <w:sz w:val="22"/>
              </w:rPr>
            </w:pPr>
            <w:r>
              <w:rPr>
                <w:rFonts w:hint="eastAsia"/>
                <w:sz w:val="22"/>
              </w:rPr>
              <w:t>D</w:t>
            </w:r>
            <w:r>
              <w:rPr>
                <w:sz w:val="22"/>
              </w:rPr>
              <w:t>CM: 47-k1</w:t>
            </w:r>
          </w:p>
          <w:p w14:paraId="1206BE7C" w14:textId="77777777" w:rsidR="005E4186" w:rsidRDefault="00AF09AC">
            <w:pPr>
              <w:pStyle w:val="aff6"/>
              <w:numPr>
                <w:ilvl w:val="2"/>
                <w:numId w:val="15"/>
              </w:numPr>
              <w:spacing w:afterLines="50" w:after="120"/>
              <w:ind w:leftChars="0"/>
              <w:jc w:val="both"/>
              <w:rPr>
                <w:sz w:val="22"/>
              </w:rPr>
            </w:pPr>
            <w:r>
              <w:rPr>
                <w:sz w:val="22"/>
              </w:rPr>
              <w:t xml:space="preserve">QC: </w:t>
            </w:r>
            <w:r>
              <w:rPr>
                <w:rFonts w:hint="eastAsia"/>
                <w:sz w:val="22"/>
              </w:rPr>
              <w:t>N</w:t>
            </w:r>
            <w:r>
              <w:rPr>
                <w:sz w:val="22"/>
              </w:rPr>
              <w:t>one</w:t>
            </w:r>
          </w:p>
          <w:p w14:paraId="1206BE7D" w14:textId="77777777" w:rsidR="005E4186" w:rsidRDefault="00AF09AC">
            <w:pPr>
              <w:pStyle w:val="aff6"/>
              <w:numPr>
                <w:ilvl w:val="1"/>
                <w:numId w:val="15"/>
              </w:numPr>
              <w:spacing w:afterLines="50" w:after="120"/>
              <w:ind w:leftChars="0"/>
              <w:jc w:val="both"/>
              <w:rPr>
                <w:sz w:val="22"/>
              </w:rPr>
            </w:pPr>
            <w:r>
              <w:rPr>
                <w:rFonts w:hint="eastAsia"/>
                <w:sz w:val="22"/>
              </w:rPr>
              <w:t>Reporting granularity</w:t>
            </w:r>
          </w:p>
          <w:p w14:paraId="1206BE7E" w14:textId="77777777" w:rsidR="005E4186" w:rsidRDefault="00AF09AC">
            <w:pPr>
              <w:pStyle w:val="aff6"/>
              <w:numPr>
                <w:ilvl w:val="2"/>
                <w:numId w:val="15"/>
              </w:numPr>
              <w:spacing w:afterLines="50" w:after="120"/>
              <w:ind w:leftChars="0"/>
              <w:jc w:val="both"/>
              <w:rPr>
                <w:sz w:val="22"/>
              </w:rPr>
            </w:pPr>
            <w:r>
              <w:rPr>
                <w:rFonts w:hint="eastAsia"/>
                <w:sz w:val="22"/>
              </w:rPr>
              <w:t>B</w:t>
            </w:r>
            <w:r>
              <w:rPr>
                <w:sz w:val="22"/>
              </w:rPr>
              <w:t>and: Nokia, HW, vivo, DCM, Sharp</w:t>
            </w:r>
          </w:p>
          <w:p w14:paraId="1206BE7F" w14:textId="77777777" w:rsidR="005E4186" w:rsidRDefault="00AF09AC">
            <w:pPr>
              <w:pStyle w:val="aff6"/>
              <w:numPr>
                <w:ilvl w:val="2"/>
                <w:numId w:val="15"/>
              </w:numPr>
              <w:spacing w:afterLines="50" w:after="120"/>
              <w:ind w:leftChars="0"/>
              <w:jc w:val="both"/>
              <w:rPr>
                <w:sz w:val="22"/>
              </w:rPr>
            </w:pPr>
            <w:r>
              <w:rPr>
                <w:rFonts w:hint="eastAsia"/>
                <w:sz w:val="22"/>
              </w:rPr>
              <w:t>F</w:t>
            </w:r>
            <w:r>
              <w:rPr>
                <w:sz w:val="22"/>
              </w:rPr>
              <w:t>S: QC</w:t>
            </w:r>
          </w:p>
        </w:tc>
      </w:tr>
      <w:tr w:rsidR="005E4186" w14:paraId="1206BE84" w14:textId="77777777">
        <w:tc>
          <w:tcPr>
            <w:tcW w:w="505" w:type="pct"/>
          </w:tcPr>
          <w:p w14:paraId="1206BE81" w14:textId="77777777" w:rsidR="005E4186" w:rsidRDefault="00AF09AC">
            <w:pPr>
              <w:spacing w:after="0"/>
              <w:jc w:val="both"/>
              <w:rPr>
                <w:rFonts w:eastAsiaTheme="minorEastAsia"/>
                <w:szCs w:val="24"/>
                <w:lang w:val="en-US"/>
              </w:rPr>
            </w:pPr>
            <w:r>
              <w:rPr>
                <w:rFonts w:eastAsiaTheme="minorEastAsia"/>
                <w:szCs w:val="24"/>
                <w:lang w:val="en-US"/>
              </w:rPr>
              <w:t>vivo</w:t>
            </w:r>
          </w:p>
        </w:tc>
        <w:tc>
          <w:tcPr>
            <w:tcW w:w="4495" w:type="pct"/>
          </w:tcPr>
          <w:p w14:paraId="1206BE82" w14:textId="77777777" w:rsidR="005E4186" w:rsidRDefault="00AF09AC">
            <w:pPr>
              <w:spacing w:afterLines="50" w:after="120"/>
              <w:jc w:val="both"/>
              <w:rPr>
                <w:szCs w:val="24"/>
              </w:rPr>
            </w:pPr>
            <w:r>
              <w:rPr>
                <w:szCs w:val="24"/>
              </w:rPr>
              <w:t xml:space="preserve">This feature should not be a basic FG as it requires much higher processing capability. </w:t>
            </w:r>
          </w:p>
          <w:p w14:paraId="1206BE83" w14:textId="77777777" w:rsidR="005E4186" w:rsidRDefault="00AF09AC">
            <w:pPr>
              <w:spacing w:afterLines="50" w:after="120"/>
              <w:jc w:val="both"/>
              <w:rPr>
                <w:szCs w:val="24"/>
              </w:rPr>
            </w:pPr>
            <w:r>
              <w:rPr>
                <w:rFonts w:eastAsiaTheme="minorEastAsia" w:cs="Times"/>
                <w:lang w:eastAsia="zh-CN"/>
              </w:rPr>
              <w:t>Based on this assumption, a Tx UE should be aware that the peer UE is capable of receiving SL transmission from the 2</w:t>
            </w:r>
            <w:r>
              <w:rPr>
                <w:rFonts w:eastAsiaTheme="minorEastAsia" w:cs="Times"/>
                <w:vertAlign w:val="superscript"/>
                <w:lang w:eastAsia="zh-CN"/>
              </w:rPr>
              <w:t>nd</w:t>
            </w:r>
            <w:r>
              <w:rPr>
                <w:rFonts w:eastAsiaTheme="minorEastAsia" w:cs="Times"/>
                <w:lang w:eastAsia="zh-CN"/>
              </w:rPr>
              <w:t xml:space="preserve"> starting symbol in a slot, so that it may determine to transmit the TB to that UE (but not other UEs) in the 2</w:t>
            </w:r>
            <w:r>
              <w:rPr>
                <w:rFonts w:eastAsiaTheme="minorEastAsia" w:cs="Times"/>
                <w:vertAlign w:val="superscript"/>
                <w:lang w:eastAsia="zh-CN"/>
              </w:rPr>
              <w:t>nd</w:t>
            </w:r>
            <w:r>
              <w:rPr>
                <w:rFonts w:eastAsiaTheme="minorEastAsia" w:cs="Times"/>
                <w:lang w:eastAsia="zh-CN"/>
              </w:rPr>
              <w:t xml:space="preserve"> starting symbol when LBT failed in the 1</w:t>
            </w:r>
            <w:r>
              <w:rPr>
                <w:rFonts w:eastAsiaTheme="minorEastAsia" w:cs="Times"/>
                <w:vertAlign w:val="superscript"/>
                <w:lang w:eastAsia="zh-CN"/>
              </w:rPr>
              <w:t>st</w:t>
            </w:r>
            <w:r>
              <w:rPr>
                <w:rFonts w:eastAsiaTheme="minorEastAsia" w:cs="Times"/>
                <w:lang w:eastAsia="zh-CN"/>
              </w:rPr>
              <w:t xml:space="preserve"> starting symbol.</w:t>
            </w:r>
          </w:p>
        </w:tc>
      </w:tr>
      <w:tr w:rsidR="005E4186" w14:paraId="1206BE87" w14:textId="77777777">
        <w:tc>
          <w:tcPr>
            <w:tcW w:w="505" w:type="pct"/>
          </w:tcPr>
          <w:p w14:paraId="1206BE85" w14:textId="77777777" w:rsidR="005E4186" w:rsidRDefault="00AF09AC">
            <w:pPr>
              <w:spacing w:after="0"/>
              <w:jc w:val="both"/>
              <w:rPr>
                <w:rFonts w:eastAsiaTheme="minorEastAsia"/>
                <w:szCs w:val="24"/>
                <w:lang w:val="en-US"/>
              </w:rPr>
            </w:pPr>
            <w:r>
              <w:rPr>
                <w:rFonts w:eastAsiaTheme="minorEastAsia" w:hint="eastAsia"/>
                <w:szCs w:val="24"/>
                <w:lang w:val="en-US"/>
              </w:rPr>
              <w:t>D</w:t>
            </w:r>
            <w:r>
              <w:rPr>
                <w:rFonts w:eastAsiaTheme="minorEastAsia"/>
                <w:szCs w:val="24"/>
                <w:lang w:val="en-US"/>
              </w:rPr>
              <w:t>CM</w:t>
            </w:r>
          </w:p>
        </w:tc>
        <w:tc>
          <w:tcPr>
            <w:tcW w:w="4495" w:type="pct"/>
          </w:tcPr>
          <w:p w14:paraId="1206BE86" w14:textId="77777777" w:rsidR="005E4186" w:rsidRDefault="00AF09AC">
            <w:pPr>
              <w:spacing w:afterLines="50" w:after="120"/>
              <w:jc w:val="both"/>
              <w:rPr>
                <w:szCs w:val="24"/>
              </w:rPr>
            </w:pPr>
            <w:r>
              <w:rPr>
                <w:rFonts w:hint="eastAsia"/>
                <w:szCs w:val="24"/>
              </w:rPr>
              <w:t>S</w:t>
            </w:r>
            <w:r>
              <w:rPr>
                <w:szCs w:val="24"/>
              </w:rPr>
              <w:t xml:space="preserve">upport, and this FG should be a basic FG; </w:t>
            </w:r>
            <w:r>
              <w:rPr>
                <w:rFonts w:eastAsia="ＭＳ 明朝"/>
                <w:szCs w:val="24"/>
              </w:rPr>
              <w:t>otherwise, availability of the 2</w:t>
            </w:r>
            <w:r>
              <w:rPr>
                <w:rFonts w:eastAsia="ＭＳ 明朝"/>
                <w:szCs w:val="24"/>
                <w:vertAlign w:val="superscript"/>
              </w:rPr>
              <w:t>nd</w:t>
            </w:r>
            <w:r>
              <w:rPr>
                <w:rFonts w:eastAsia="ＭＳ 明朝"/>
                <w:szCs w:val="24"/>
              </w:rPr>
              <w:t xml:space="preserve"> starting symbol becomes meaningless (e.g., data transmission is ignored by RX UE(s)) or rather may lead to performance degradation compared to a RP without the 2</w:t>
            </w:r>
            <w:r>
              <w:rPr>
                <w:rFonts w:eastAsia="ＭＳ 明朝"/>
                <w:szCs w:val="24"/>
                <w:vertAlign w:val="superscript"/>
              </w:rPr>
              <w:t>nd</w:t>
            </w:r>
            <w:r>
              <w:rPr>
                <w:rFonts w:eastAsia="ＭＳ 明朝"/>
                <w:szCs w:val="24"/>
              </w:rPr>
              <w:t xml:space="preserve"> starting symbol (e.g., reservation information is ignored by other UE(s))</w:t>
            </w:r>
          </w:p>
        </w:tc>
      </w:tr>
      <w:tr w:rsidR="005E4186" w14:paraId="1206BE8B" w14:textId="77777777">
        <w:tc>
          <w:tcPr>
            <w:tcW w:w="505" w:type="pct"/>
          </w:tcPr>
          <w:p w14:paraId="1206BE88" w14:textId="77777777" w:rsidR="005E4186" w:rsidRDefault="00AF09AC">
            <w:pPr>
              <w:spacing w:after="0"/>
              <w:jc w:val="both"/>
              <w:rPr>
                <w:rFonts w:eastAsiaTheme="minorEastAsia"/>
                <w:szCs w:val="24"/>
              </w:rPr>
            </w:pPr>
            <w:r>
              <w:rPr>
                <w:rFonts w:eastAsiaTheme="minorEastAsia"/>
                <w:szCs w:val="24"/>
              </w:rPr>
              <w:t>Apple</w:t>
            </w:r>
          </w:p>
        </w:tc>
        <w:tc>
          <w:tcPr>
            <w:tcW w:w="4495" w:type="pct"/>
          </w:tcPr>
          <w:p w14:paraId="1206BE89" w14:textId="77777777" w:rsidR="005E4186" w:rsidRDefault="00AF09AC">
            <w:pPr>
              <w:spacing w:afterLines="50" w:after="120"/>
              <w:jc w:val="both"/>
              <w:rPr>
                <w:szCs w:val="24"/>
              </w:rPr>
            </w:pPr>
            <w:r>
              <w:rPr>
                <w:szCs w:val="24"/>
              </w:rPr>
              <w:t>For the Note in the proposal, we think it could be extended to Component 8 for FR2:</w:t>
            </w:r>
          </w:p>
          <w:p w14:paraId="1206BE8A" w14:textId="77777777" w:rsidR="005E4186" w:rsidRDefault="00AF09AC">
            <w:pPr>
              <w:pStyle w:val="aff6"/>
              <w:numPr>
                <w:ilvl w:val="1"/>
                <w:numId w:val="20"/>
              </w:numPr>
              <w:spacing w:afterLines="50" w:after="120"/>
              <w:ind w:leftChars="0"/>
              <w:jc w:val="both"/>
              <w:rPr>
                <w:b/>
                <w:bCs/>
                <w:szCs w:val="21"/>
                <w:lang w:val="en-US"/>
              </w:rPr>
            </w:pPr>
            <w:r>
              <w:rPr>
                <w:b/>
                <w:bCs/>
                <w:szCs w:val="21"/>
                <w:lang w:val="en-US"/>
              </w:rPr>
              <w:t xml:space="preserve">Note: If UE supports 15-1, the UE is not required to support Component 5 and Component 8 for FR2. </w:t>
            </w:r>
          </w:p>
        </w:tc>
      </w:tr>
      <w:tr w:rsidR="00A35242" w14:paraId="0E312CED" w14:textId="77777777">
        <w:tc>
          <w:tcPr>
            <w:tcW w:w="505" w:type="pct"/>
          </w:tcPr>
          <w:p w14:paraId="356E133B" w14:textId="08F0F87A" w:rsidR="00A35242" w:rsidRDefault="00A35242" w:rsidP="00A35242">
            <w:pPr>
              <w:spacing w:after="0"/>
              <w:jc w:val="both"/>
              <w:rPr>
                <w:rFonts w:eastAsiaTheme="minorEastAsia"/>
                <w:szCs w:val="24"/>
              </w:rPr>
            </w:pPr>
            <w:r>
              <w:rPr>
                <w:rFonts w:eastAsiaTheme="minorEastAsia"/>
                <w:szCs w:val="24"/>
              </w:rPr>
              <w:t>QC</w:t>
            </w:r>
          </w:p>
        </w:tc>
        <w:tc>
          <w:tcPr>
            <w:tcW w:w="4495" w:type="pct"/>
          </w:tcPr>
          <w:p w14:paraId="5AE494E6" w14:textId="1F790EEE" w:rsidR="00A35242" w:rsidRDefault="00A35242" w:rsidP="00A35242">
            <w:pPr>
              <w:spacing w:afterLines="50" w:after="120"/>
              <w:jc w:val="both"/>
              <w:rPr>
                <w:szCs w:val="24"/>
              </w:rPr>
            </w:pPr>
            <w:r>
              <w:rPr>
                <w:szCs w:val="24"/>
              </w:rPr>
              <w:t>Prefer no prerequisite at all and reporting per FS</w:t>
            </w:r>
          </w:p>
        </w:tc>
      </w:tr>
      <w:tr w:rsidR="00C95B8C" w14:paraId="1475AC12" w14:textId="77777777">
        <w:tc>
          <w:tcPr>
            <w:tcW w:w="505" w:type="pct"/>
          </w:tcPr>
          <w:p w14:paraId="2F8D02D7" w14:textId="46AC3CB3" w:rsidR="00C95B8C" w:rsidRDefault="00C95B8C" w:rsidP="00C95B8C">
            <w:pPr>
              <w:spacing w:after="0"/>
              <w:jc w:val="both"/>
              <w:rPr>
                <w:rFonts w:eastAsiaTheme="minorEastAsia"/>
                <w:szCs w:val="24"/>
              </w:rPr>
            </w:pPr>
            <w:r>
              <w:rPr>
                <w:rFonts w:eastAsia="SimSun" w:hint="eastAsia"/>
                <w:szCs w:val="24"/>
                <w:lang w:val="en-US" w:eastAsia="zh-CN"/>
              </w:rPr>
              <w:t>H</w:t>
            </w:r>
            <w:r>
              <w:rPr>
                <w:rFonts w:eastAsia="SimSun"/>
                <w:szCs w:val="24"/>
                <w:lang w:val="en-US" w:eastAsia="zh-CN"/>
              </w:rPr>
              <w:t>uawei, HiSilicon</w:t>
            </w:r>
          </w:p>
        </w:tc>
        <w:tc>
          <w:tcPr>
            <w:tcW w:w="4495" w:type="pct"/>
          </w:tcPr>
          <w:p w14:paraId="4FB2ABCD" w14:textId="58A18168" w:rsidR="00C95B8C" w:rsidRDefault="00C95B8C" w:rsidP="00C95B8C">
            <w:pPr>
              <w:spacing w:afterLines="50" w:after="120"/>
              <w:jc w:val="both"/>
              <w:rPr>
                <w:szCs w:val="24"/>
              </w:rPr>
            </w:pPr>
            <w:r>
              <w:rPr>
                <w:rFonts w:eastAsia="SimSun" w:hint="eastAsia"/>
                <w:szCs w:val="24"/>
                <w:lang w:eastAsia="zh-CN"/>
              </w:rPr>
              <w:t>A</w:t>
            </w:r>
            <w:r>
              <w:rPr>
                <w:rFonts w:eastAsia="SimSun"/>
                <w:szCs w:val="24"/>
                <w:lang w:eastAsia="zh-CN"/>
              </w:rPr>
              <w:t>gree.</w:t>
            </w:r>
          </w:p>
        </w:tc>
      </w:tr>
      <w:tr w:rsidR="00EE3B07" w:rsidRPr="00EE3B07" w14:paraId="7FB23D22" w14:textId="77777777" w:rsidTr="00EE3B07">
        <w:tc>
          <w:tcPr>
            <w:tcW w:w="505" w:type="pct"/>
          </w:tcPr>
          <w:p w14:paraId="48144A6A" w14:textId="77777777" w:rsidR="00EE3B07" w:rsidRPr="00EE3B07" w:rsidRDefault="00EE3B07" w:rsidP="00A646AB">
            <w:pPr>
              <w:spacing w:after="0"/>
              <w:jc w:val="both"/>
              <w:rPr>
                <w:rFonts w:eastAsiaTheme="minorEastAsia" w:hint="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4D779594" w14:textId="77777777" w:rsidR="00EE3B07" w:rsidRPr="00EE3B07" w:rsidRDefault="00EE3B07" w:rsidP="00A646AB">
            <w:pPr>
              <w:spacing w:afterLines="50" w:after="120"/>
              <w:jc w:val="both"/>
              <w:rPr>
                <w:rFonts w:eastAsiaTheme="minorEastAsia" w:hint="eastAsia"/>
                <w:szCs w:val="24"/>
              </w:rPr>
            </w:pPr>
            <w:r>
              <w:rPr>
                <w:rFonts w:eastAsiaTheme="minorEastAsia" w:hint="eastAsia"/>
                <w:szCs w:val="24"/>
              </w:rPr>
              <w:t>C</w:t>
            </w:r>
            <w:r>
              <w:rPr>
                <w:rFonts w:eastAsiaTheme="minorEastAsia"/>
                <w:szCs w:val="24"/>
              </w:rPr>
              <w:t>ontinue discussion in next meeting</w:t>
            </w:r>
          </w:p>
        </w:tc>
      </w:tr>
    </w:tbl>
    <w:p w14:paraId="1206BE8C" w14:textId="77777777" w:rsidR="005E4186" w:rsidRPr="00EE3B07" w:rsidRDefault="005E4186">
      <w:pPr>
        <w:spacing w:afterLines="50" w:after="120"/>
        <w:jc w:val="both"/>
        <w:rPr>
          <w:sz w:val="22"/>
        </w:rPr>
      </w:pPr>
    </w:p>
    <w:p w14:paraId="1206BE8D" w14:textId="77777777" w:rsidR="005E4186" w:rsidRDefault="005E4186">
      <w:pPr>
        <w:spacing w:afterLines="50" w:after="120"/>
        <w:jc w:val="both"/>
        <w:rPr>
          <w:sz w:val="22"/>
        </w:rPr>
      </w:pPr>
    </w:p>
    <w:p w14:paraId="1206BE8E" w14:textId="77777777" w:rsidR="005E4186" w:rsidRDefault="00AF09AC">
      <w:pPr>
        <w:pStyle w:val="20"/>
        <w:numPr>
          <w:ilvl w:val="1"/>
          <w:numId w:val="13"/>
        </w:numPr>
        <w:spacing w:line="240" w:lineRule="auto"/>
        <w:rPr>
          <w:rFonts w:eastAsia="ＭＳ 明朝"/>
          <w:b/>
          <w:bCs/>
          <w:szCs w:val="24"/>
          <w:lang w:val="en-US"/>
        </w:rPr>
      </w:pPr>
      <w:r>
        <w:rPr>
          <w:rFonts w:eastAsia="ＭＳ 明朝"/>
          <w:b/>
          <w:bCs/>
          <w:szCs w:val="24"/>
          <w:lang w:val="en-US"/>
        </w:rPr>
        <w:lastRenderedPageBreak/>
        <w:t>FG for Multiple PSFCH occasions per PSCCH/PSSCH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818"/>
        <w:gridCol w:w="2177"/>
        <w:gridCol w:w="4575"/>
        <w:gridCol w:w="818"/>
        <w:gridCol w:w="527"/>
        <w:gridCol w:w="447"/>
        <w:gridCol w:w="3589"/>
        <w:gridCol w:w="767"/>
        <w:gridCol w:w="517"/>
        <w:gridCol w:w="517"/>
        <w:gridCol w:w="222"/>
        <w:gridCol w:w="4150"/>
        <w:gridCol w:w="1826"/>
      </w:tblGrid>
      <w:tr w:rsidR="005E4186" w14:paraId="1206BE9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E8F" w14:textId="77777777" w:rsidR="005E4186" w:rsidRDefault="00AF09AC">
            <w:pPr>
              <w:pStyle w:val="TAL"/>
              <w:keepNext w:val="0"/>
              <w:keepLines w:val="0"/>
              <w:widowControl w:val="0"/>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206BE90" w14:textId="77777777" w:rsidR="005E4186" w:rsidRDefault="00AF09AC">
            <w:pPr>
              <w:pStyle w:val="TAL"/>
              <w:keepNext w:val="0"/>
              <w:keepLines w:val="0"/>
              <w:widowControl w:val="0"/>
              <w:spacing w:after="0" w:line="240" w:lineRule="auto"/>
              <w:rPr>
                <w:rFonts w:asciiTheme="majorHAnsi" w:eastAsia="ＭＳ 明朝" w:hAnsiTheme="majorHAnsi" w:cstheme="majorHAnsi"/>
                <w:color w:val="000000" w:themeColor="text1"/>
                <w:szCs w:val="18"/>
                <w:lang w:eastAsia="ja-JP"/>
              </w:rPr>
            </w:pPr>
            <w:r>
              <w:rPr>
                <w:rFonts w:eastAsia="ＭＳ 明朝" w:cs="Arial"/>
                <w:szCs w:val="18"/>
                <w:lang w:eastAsia="zh-CN"/>
              </w:rPr>
              <w:t>47-m5</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206BE91" w14:textId="77777777" w:rsidR="005E4186" w:rsidRDefault="00AF09AC">
            <w:pPr>
              <w:pStyle w:val="TAL"/>
              <w:keepNext w:val="0"/>
              <w:keepLines w:val="0"/>
              <w:widowControl w:val="0"/>
              <w:spacing w:after="0" w:line="240" w:lineRule="auto"/>
              <w:rPr>
                <w:rFonts w:asciiTheme="majorHAnsi" w:eastAsia="SimSun" w:hAnsiTheme="majorHAnsi" w:cstheme="majorHAnsi"/>
                <w:color w:val="000000" w:themeColor="text1"/>
                <w:szCs w:val="18"/>
                <w:lang w:val="en-US" w:eastAsia="zh-CN"/>
              </w:rPr>
            </w:pPr>
            <w:r>
              <w:rPr>
                <w:rFonts w:eastAsia="ＭＳ 明朝" w:cs="Arial"/>
                <w:szCs w:val="18"/>
                <w:lang w:eastAsia="zh-CN"/>
              </w:rPr>
              <w:t>Multiple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92" w14:textId="77777777" w:rsidR="005E4186" w:rsidRDefault="00AF09AC">
            <w:pPr>
              <w:widowControl w:val="0"/>
              <w:spacing w:after="0" w:line="240" w:lineRule="auto"/>
              <w:rPr>
                <w:rFonts w:asciiTheme="majorHAnsi" w:hAnsiTheme="majorHAnsi" w:cstheme="majorHAnsi"/>
                <w:sz w:val="18"/>
                <w:szCs w:val="18"/>
                <w:lang w:eastAsia="zh-CN"/>
              </w:rPr>
            </w:pPr>
            <w:r>
              <w:rPr>
                <w:rFonts w:ascii="Arial" w:hAnsi="Arial" w:cs="Arial"/>
                <w:sz w:val="18"/>
                <w:szCs w:val="18"/>
                <w:lang w:eastAsia="zh-CN"/>
              </w:rPr>
              <w:t>1. UE supports</w:t>
            </w:r>
            <w:r>
              <w:t xml:space="preserve"> </w:t>
            </w:r>
            <w:r>
              <w:rPr>
                <w:rFonts w:ascii="Arial" w:hAnsi="Arial" w:cs="Arial"/>
                <w:sz w:val="18"/>
                <w:szCs w:val="18"/>
                <w:lang w:eastAsia="zh-CN"/>
              </w:rPr>
              <w:t>PSFCH transmission/reception on N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E93" w14:textId="77777777" w:rsidR="005E4186" w:rsidRDefault="00AF09AC">
            <w:pPr>
              <w:pStyle w:val="TAL"/>
              <w:keepNext w:val="0"/>
              <w:keepLines w:val="0"/>
              <w:widowControl w:val="0"/>
              <w:spacing w:after="0" w:line="240" w:lineRule="auto"/>
              <w:rPr>
                <w:rFonts w:asciiTheme="majorHAnsi" w:eastAsia="ＭＳ 明朝" w:hAnsiTheme="majorHAnsi" w:cstheme="majorHAnsi"/>
                <w:szCs w:val="18"/>
                <w:lang w:val="en-US" w:eastAsia="ja-JP"/>
              </w:rPr>
            </w:pPr>
            <w:r>
              <w:rPr>
                <w:rFonts w:eastAsia="ＭＳ 明朝" w:cs="Arial"/>
                <w:szCs w:val="18"/>
                <w:lang w:eastAsia="zh-CN"/>
              </w:rPr>
              <w:t>15-11,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94"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hint="eastAsia"/>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95" w14:textId="77777777" w:rsidR="005E4186" w:rsidRDefault="00AF09AC">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96"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val="en-US" w:eastAsia="zh-CN"/>
              </w:rPr>
            </w:pPr>
            <w:r>
              <w:rPr>
                <w:rFonts w:eastAsia="ＭＳ 明朝" w:cs="Arial"/>
                <w:szCs w:val="18"/>
                <w:lang w:eastAsia="zh-CN"/>
              </w:rPr>
              <w:t>UE supports</w:t>
            </w:r>
            <w:r>
              <w:rPr>
                <w:rFonts w:eastAsia="ＭＳ 明朝" w:cs="Arial"/>
                <w:szCs w:val="18"/>
                <w:lang w:val="en-US"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E97"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E98" w14:textId="77777777" w:rsidR="005E4186" w:rsidRDefault="00AF09AC">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E99" w14:textId="77777777" w:rsidR="005E4186" w:rsidRDefault="00AF09AC">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E9A" w14:textId="77777777" w:rsidR="005E4186" w:rsidRDefault="005E4186">
            <w:pPr>
              <w:pStyle w:val="TAL"/>
              <w:keepNext w:val="0"/>
              <w:keepLines w:val="0"/>
              <w:widowControl w:val="0"/>
              <w:spacing w:after="0" w:line="240" w:lineRule="auto"/>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9B" w14:textId="77777777" w:rsidR="005E4186" w:rsidRDefault="00AF09AC">
            <w:pPr>
              <w:keepNext/>
              <w:keepLines/>
              <w:spacing w:after="0" w:line="240" w:lineRule="auto"/>
              <w:rPr>
                <w:rFonts w:ascii="Arial" w:eastAsia="ＭＳ 明朝" w:hAnsi="Arial" w:cs="Arial"/>
                <w:sz w:val="18"/>
                <w:szCs w:val="18"/>
              </w:rPr>
            </w:pPr>
            <w:r>
              <w:rPr>
                <w:rFonts w:ascii="Arial" w:eastAsia="ＭＳ 明朝" w:hAnsi="Arial" w:cs="Arial"/>
                <w:sz w:val="18"/>
                <w:szCs w:val="18"/>
              </w:rPr>
              <w:t>Candidate values for N are {1,2,3,4}</w:t>
            </w:r>
          </w:p>
          <w:p w14:paraId="1206BE9C" w14:textId="77777777" w:rsidR="005E4186" w:rsidRDefault="005E4186">
            <w:pPr>
              <w:keepNext/>
              <w:keepLines/>
              <w:spacing w:after="0" w:line="240" w:lineRule="auto"/>
              <w:rPr>
                <w:rFonts w:ascii="Arial" w:eastAsia="ＭＳ 明朝" w:hAnsi="Arial" w:cs="Arial"/>
                <w:sz w:val="18"/>
                <w:szCs w:val="18"/>
              </w:rPr>
            </w:pPr>
          </w:p>
          <w:p w14:paraId="1206BE9D" w14:textId="77777777" w:rsidR="005E4186" w:rsidRDefault="00AF09AC">
            <w:pPr>
              <w:pStyle w:val="TAL"/>
              <w:keepNext w:val="0"/>
              <w:keepLines w:val="0"/>
              <w:widowControl w:val="0"/>
              <w:spacing w:after="0" w:line="240" w:lineRule="auto"/>
              <w:rPr>
                <w:rFonts w:asciiTheme="majorHAnsi" w:hAnsiTheme="majorHAnsi" w:cstheme="majorHAnsi"/>
                <w:szCs w:val="18"/>
              </w:rPr>
            </w:pPr>
            <w:r>
              <w:rPr>
                <w:rFonts w:eastAsia="ＭＳ 明朝" w:cs="Arial"/>
                <w:szCs w:val="18"/>
                <w:lang w:eastAsia="ko-KR"/>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9E" w14:textId="77777777" w:rsidR="005E4186" w:rsidRDefault="00AF09AC">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rPr>
              <w:t>Optional with capability signalling</w:t>
            </w:r>
          </w:p>
        </w:tc>
      </w:tr>
    </w:tbl>
    <w:p w14:paraId="1206BEA0" w14:textId="77777777" w:rsidR="005E4186" w:rsidRDefault="005E4186">
      <w:pPr>
        <w:spacing w:afterLines="50" w:after="120"/>
        <w:jc w:val="both"/>
        <w:rPr>
          <w:sz w:val="22"/>
        </w:rPr>
      </w:pPr>
    </w:p>
    <w:p w14:paraId="1206BEA1" w14:textId="77777777" w:rsidR="005E4186" w:rsidRDefault="00AF09AC">
      <w:pPr>
        <w:spacing w:afterLines="50" w:after="120"/>
        <w:jc w:val="both"/>
        <w:rPr>
          <w:sz w:val="22"/>
          <w:lang w:val="en-US"/>
        </w:rPr>
      </w:pPr>
      <w:r>
        <w:rPr>
          <w:rFonts w:hint="eastAsia"/>
          <w:sz w:val="22"/>
          <w:lang w:val="en-US"/>
        </w:rPr>
        <w:t>F</w:t>
      </w:r>
      <w:r>
        <w:rPr>
          <w:sz w:val="22"/>
          <w:lang w:val="en-US"/>
        </w:rPr>
        <w:t>ollowing inputs are provided in contributions for the RAN1#116 meeting.</w:t>
      </w:r>
    </w:p>
    <w:tbl>
      <w:tblPr>
        <w:tblStyle w:val="afd"/>
        <w:tblW w:w="0" w:type="auto"/>
        <w:tblLook w:val="04A0" w:firstRow="1" w:lastRow="0" w:firstColumn="1" w:lastColumn="0" w:noHBand="0" w:noVBand="1"/>
      </w:tblPr>
      <w:tblGrid>
        <w:gridCol w:w="638"/>
        <w:gridCol w:w="1822"/>
        <w:gridCol w:w="19923"/>
      </w:tblGrid>
      <w:tr w:rsidR="005E4186" w14:paraId="1206BEB6" w14:textId="77777777">
        <w:tc>
          <w:tcPr>
            <w:tcW w:w="638" w:type="dxa"/>
          </w:tcPr>
          <w:p w14:paraId="1206BEA2"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822" w:type="dxa"/>
          </w:tcPr>
          <w:p w14:paraId="1206BEA3" w14:textId="77777777" w:rsidR="005E4186" w:rsidRDefault="00AF09AC">
            <w:pPr>
              <w:spacing w:after="0" w:line="240" w:lineRule="auto"/>
              <w:jc w:val="both"/>
              <w:rPr>
                <w:rFonts w:eastAsia="ＭＳ 明朝"/>
                <w:sz w:val="22"/>
              </w:rPr>
            </w:pPr>
            <w:r>
              <w:rPr>
                <w:rFonts w:eastAsia="ＭＳ 明朝" w:hint="eastAsia"/>
                <w:sz w:val="22"/>
              </w:rPr>
              <w:t>N</w:t>
            </w:r>
            <w:r>
              <w:rPr>
                <w:rFonts w:eastAsia="ＭＳ 明朝"/>
                <w:sz w:val="22"/>
              </w:rPr>
              <w:t>okia/NSB</w:t>
            </w:r>
          </w:p>
        </w:tc>
        <w:tc>
          <w:tcPr>
            <w:tcW w:w="19923"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559"/>
              <w:gridCol w:w="2332"/>
              <w:gridCol w:w="3859"/>
              <w:gridCol w:w="722"/>
              <w:gridCol w:w="527"/>
              <w:gridCol w:w="447"/>
              <w:gridCol w:w="3009"/>
              <w:gridCol w:w="725"/>
              <w:gridCol w:w="517"/>
              <w:gridCol w:w="517"/>
              <w:gridCol w:w="222"/>
              <w:gridCol w:w="3279"/>
              <w:gridCol w:w="1586"/>
            </w:tblGrid>
            <w:tr w:rsidR="005E4186" w14:paraId="1206BEB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EA4" w14:textId="77777777" w:rsidR="005E4186" w:rsidRDefault="00AF09AC">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A5" w14:textId="77777777" w:rsidR="005E4186" w:rsidRDefault="00AF09AC">
                  <w:pPr>
                    <w:pStyle w:val="TAL"/>
                    <w:rPr>
                      <w:rFonts w:eastAsia="ＭＳ 明朝" w:cs="Arial"/>
                      <w:szCs w:val="18"/>
                      <w:lang w:eastAsia="zh-CN"/>
                    </w:rPr>
                  </w:pPr>
                  <w:r>
                    <w:rPr>
                      <w:rFonts w:eastAsia="ＭＳ 明朝" w:cs="Arial"/>
                      <w:szCs w:val="18"/>
                      <w:lang w:eastAsia="zh-CN"/>
                    </w:rPr>
                    <w:t>47-m5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A6" w14:textId="77777777" w:rsidR="005E4186" w:rsidRDefault="00AF09AC">
                  <w:pPr>
                    <w:pStyle w:val="TAL"/>
                    <w:rPr>
                      <w:rFonts w:eastAsia="ＭＳ 明朝" w:cs="Arial"/>
                      <w:szCs w:val="18"/>
                      <w:lang w:eastAsia="zh-CN"/>
                    </w:rPr>
                  </w:pPr>
                  <w:r>
                    <w:rPr>
                      <w:rFonts w:eastAsia="ＭＳ 明朝" w:cs="Arial"/>
                      <w:szCs w:val="18"/>
                      <w:lang w:eastAsia="zh-CN"/>
                    </w:rPr>
                    <w:t>Multiple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A7" w14:textId="77777777" w:rsidR="005E4186" w:rsidRDefault="00AF09AC">
                  <w:pPr>
                    <w:widowControl w:val="0"/>
                    <w:rPr>
                      <w:rFonts w:ascii="Arial" w:hAnsi="Arial" w:cs="Arial"/>
                      <w:sz w:val="18"/>
                      <w:szCs w:val="18"/>
                      <w:lang w:eastAsia="zh-CN"/>
                    </w:rPr>
                  </w:pPr>
                  <w:r>
                    <w:rPr>
                      <w:rFonts w:ascii="Arial" w:hAnsi="Arial" w:cs="Arial"/>
                      <w:sz w:val="18"/>
                      <w:szCs w:val="18"/>
                      <w:lang w:eastAsia="zh-CN"/>
                    </w:rPr>
                    <w:t>1. UE supports</w:t>
                  </w:r>
                  <w:r>
                    <w:t xml:space="preserve"> </w:t>
                  </w:r>
                  <w:r>
                    <w:rPr>
                      <w:rFonts w:ascii="Arial" w:hAnsi="Arial" w:cs="Arial"/>
                      <w:sz w:val="18"/>
                      <w:szCs w:val="18"/>
                      <w:lang w:eastAsia="zh-CN"/>
                    </w:rPr>
                    <w:t>PSFCH transmission/reception on N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A8" w14:textId="77777777" w:rsidR="005E4186" w:rsidRDefault="00AF09AC">
                  <w:pPr>
                    <w:pStyle w:val="TAL"/>
                    <w:rPr>
                      <w:rFonts w:eastAsia="ＭＳ 明朝" w:cs="Arial"/>
                      <w:szCs w:val="18"/>
                      <w:lang w:eastAsia="zh-CN"/>
                    </w:rPr>
                  </w:pPr>
                  <w:ins w:id="158" w:author="Kevin Wanuga (Nokia)" w:date="2024-02-08T11:03:00Z">
                    <w:r>
                      <w:rPr>
                        <w:rFonts w:eastAsia="ＭＳ 明朝" w:cs="Arial"/>
                        <w:szCs w:val="18"/>
                        <w:lang w:eastAsia="zh-CN"/>
                      </w:rPr>
                      <w:t>15-11, 47-k1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A9" w14:textId="77777777" w:rsidR="005E4186" w:rsidRDefault="00AF09AC">
                  <w:pPr>
                    <w:keepNext/>
                    <w:keepLines/>
                    <w:rPr>
                      <w:rFonts w:ascii="Arial" w:hAnsi="Arial" w:cs="Arial"/>
                      <w:sz w:val="18"/>
                      <w:szCs w:val="18"/>
                      <w:lang w:eastAsia="zh-CN"/>
                    </w:rPr>
                  </w:pPr>
                  <w:r>
                    <w:rPr>
                      <w:rFonts w:ascii="Arial" w:hAnsi="Arial" w:cs="Arial" w:hint="eastAsia"/>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AA" w14:textId="77777777" w:rsidR="005E4186" w:rsidRDefault="00AF09AC">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AB" w14:textId="77777777" w:rsidR="005E4186" w:rsidRDefault="00AF09AC">
                  <w:pPr>
                    <w:pStyle w:val="TAL"/>
                    <w:rPr>
                      <w:rFonts w:eastAsia="ＭＳ 明朝" w:cs="Arial"/>
                      <w:szCs w:val="18"/>
                      <w:lang w:eastAsia="zh-CN"/>
                    </w:rPr>
                  </w:pPr>
                  <w:r>
                    <w:rPr>
                      <w:rFonts w:eastAsia="ＭＳ 明朝" w:cs="Arial"/>
                      <w:szCs w:val="18"/>
                      <w:lang w:eastAsia="zh-CN"/>
                    </w:rPr>
                    <w:t>UE supports</w:t>
                  </w:r>
                  <w:r>
                    <w:rPr>
                      <w:rFonts w:eastAsia="ＭＳ 明朝" w:cs="Arial"/>
                      <w:szCs w:val="18"/>
                      <w:lang w:val="en-US"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AC" w14:textId="77777777" w:rsidR="005E4186" w:rsidRDefault="00AF09AC">
                  <w:pPr>
                    <w:pStyle w:val="TAL"/>
                    <w:rPr>
                      <w:rFonts w:cs="Arial"/>
                      <w:szCs w:val="18"/>
                      <w:lang w:eastAsia="zh-CN"/>
                    </w:rPr>
                  </w:pPr>
                  <w:ins w:id="159" w:author="Kevin Wanuga (Nokia)" w:date="2024-02-08T11:04:00Z">
                    <w:r>
                      <w:rPr>
                        <w:rFonts w:cs="Arial"/>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AD" w14:textId="77777777" w:rsidR="005E4186" w:rsidRDefault="00AF09AC">
                  <w:pPr>
                    <w:pStyle w:val="TAL"/>
                    <w:rPr>
                      <w:rFonts w:eastAsia="ＭＳ 明朝" w:cs="Arial"/>
                      <w:szCs w:val="18"/>
                      <w:lang w:eastAsia="zh-CN"/>
                    </w:rPr>
                  </w:pPr>
                  <w:ins w:id="160" w:author="Kevin Wanuga (Nokia)" w:date="2024-02-08T11:04:00Z">
                    <w:r>
                      <w:rPr>
                        <w:rFonts w:eastAsia="ＭＳ 明朝"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AE" w14:textId="77777777" w:rsidR="005E4186" w:rsidRDefault="00AF09AC">
                  <w:pPr>
                    <w:pStyle w:val="TAL"/>
                    <w:rPr>
                      <w:rFonts w:eastAsia="ＭＳ 明朝" w:cs="Arial"/>
                      <w:szCs w:val="18"/>
                      <w:lang w:eastAsia="zh-CN"/>
                    </w:rPr>
                  </w:pPr>
                  <w:ins w:id="161" w:author="Kevin Wanuga (Nokia)" w:date="2024-02-08T11:04:00Z">
                    <w:r>
                      <w:rPr>
                        <w:rFonts w:eastAsia="ＭＳ 明朝"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AF"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B0"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Candidate values for N are {1,2,3,4}</w:t>
                  </w:r>
                </w:p>
                <w:p w14:paraId="1206BEB1" w14:textId="77777777" w:rsidR="005E4186" w:rsidRDefault="005E4186">
                  <w:pPr>
                    <w:keepNext/>
                    <w:keepLines/>
                    <w:rPr>
                      <w:rFonts w:ascii="Arial" w:eastAsia="ＭＳ 明朝" w:hAnsi="Arial" w:cs="Arial"/>
                      <w:sz w:val="18"/>
                      <w:szCs w:val="18"/>
                    </w:rPr>
                  </w:pPr>
                </w:p>
                <w:p w14:paraId="1206BEB2" w14:textId="77777777" w:rsidR="005E4186" w:rsidRDefault="00AF09AC">
                  <w:pPr>
                    <w:keepNext/>
                    <w:keepLines/>
                    <w:rPr>
                      <w:rFonts w:ascii="Arial" w:eastAsia="ＭＳ 明朝" w:hAnsi="Arial" w:cs="Arial"/>
                      <w:sz w:val="18"/>
                      <w:szCs w:val="18"/>
                      <w:lang w:eastAsia="ko-KR"/>
                    </w:rPr>
                  </w:pPr>
                  <w:r>
                    <w:rPr>
                      <w:rFonts w:ascii="Arial" w:eastAsia="ＭＳ 明朝" w:hAnsi="Arial" w:cs="Arial"/>
                      <w:sz w:val="18"/>
                      <w:szCs w:val="18"/>
                      <w:lang w:eastAsia="ko-KR"/>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B3"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Optional with capability signalling</w:t>
                  </w:r>
                </w:p>
              </w:tc>
            </w:tr>
          </w:tbl>
          <w:p w14:paraId="1206BEB5" w14:textId="77777777" w:rsidR="005E4186" w:rsidRDefault="005E4186">
            <w:pPr>
              <w:spacing w:after="120" w:line="240" w:lineRule="auto"/>
              <w:jc w:val="both"/>
              <w:rPr>
                <w:rFonts w:eastAsia="Malgun Gothic"/>
                <w:sz w:val="20"/>
                <w:lang w:val="en-US" w:eastAsia="zh-CN"/>
              </w:rPr>
            </w:pPr>
          </w:p>
        </w:tc>
      </w:tr>
      <w:tr w:rsidR="005E4186" w14:paraId="1206BECF" w14:textId="77777777">
        <w:tc>
          <w:tcPr>
            <w:tcW w:w="638" w:type="dxa"/>
          </w:tcPr>
          <w:p w14:paraId="1206BEB7"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1822" w:type="dxa"/>
          </w:tcPr>
          <w:p w14:paraId="1206BEB8" w14:textId="77777777" w:rsidR="005E4186" w:rsidRDefault="00AF09AC">
            <w:pPr>
              <w:spacing w:after="0" w:line="240" w:lineRule="auto"/>
              <w:jc w:val="both"/>
              <w:rPr>
                <w:rFonts w:eastAsia="ＭＳ 明朝"/>
                <w:sz w:val="22"/>
              </w:rPr>
            </w:pPr>
            <w:r>
              <w:rPr>
                <w:rFonts w:eastAsia="ＭＳ 明朝" w:hint="eastAsia"/>
                <w:sz w:val="22"/>
              </w:rPr>
              <w:t>H</w:t>
            </w:r>
            <w:r>
              <w:rPr>
                <w:rFonts w:eastAsia="ＭＳ 明朝"/>
                <w:sz w:val="22"/>
              </w:rPr>
              <w:t>W/HiSi</w:t>
            </w:r>
          </w:p>
        </w:tc>
        <w:tc>
          <w:tcPr>
            <w:tcW w:w="19923" w:type="dxa"/>
          </w:tcPr>
          <w:p w14:paraId="1206BEB9" w14:textId="77777777" w:rsidR="005E4186" w:rsidRDefault="00AF09AC">
            <w:pPr>
              <w:spacing w:after="120" w:line="240" w:lineRule="auto"/>
              <w:jc w:val="both"/>
              <w:rPr>
                <w:rFonts w:eastAsia="SimSun"/>
                <w:color w:val="000000"/>
                <w:szCs w:val="24"/>
                <w:shd w:val="clear" w:color="auto" w:fill="FFFFFF"/>
                <w:lang w:eastAsia="zh-CN"/>
              </w:rPr>
            </w:pPr>
            <w:r>
              <w:rPr>
                <w:rFonts w:eastAsia="SimSun"/>
                <w:color w:val="000000"/>
                <w:szCs w:val="24"/>
                <w:shd w:val="clear" w:color="auto" w:fill="FFFFFF"/>
                <w:lang w:eastAsia="zh-CN"/>
              </w:rPr>
              <w:t>The columns with yellow highlights can be updated as below:</w:t>
            </w:r>
          </w:p>
          <w:p w14:paraId="1206BEBA"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hint="eastAsia"/>
                <w:color w:val="000000"/>
                <w:szCs w:val="24"/>
                <w:shd w:val="clear" w:color="auto" w:fill="FFFFFF"/>
                <w:lang w:eastAsia="zh-CN"/>
              </w:rPr>
              <w:t>T</w:t>
            </w:r>
            <w:r>
              <w:rPr>
                <w:rFonts w:eastAsia="SimSun"/>
                <w:color w:val="000000"/>
                <w:szCs w:val="24"/>
                <w:shd w:val="clear" w:color="auto" w:fill="FFFFFF"/>
                <w:lang w:eastAsia="zh-CN"/>
              </w:rPr>
              <w:t xml:space="preserve">he current prerequisites are reasonable and we suggest to </w:t>
            </w:r>
            <w:r>
              <w:rPr>
                <w:rFonts w:eastAsia="SimSun" w:hint="eastAsia"/>
                <w:color w:val="000000"/>
                <w:szCs w:val="24"/>
                <w:shd w:val="clear" w:color="auto" w:fill="FFFFFF"/>
                <w:lang w:eastAsia="zh-CN"/>
              </w:rPr>
              <w:t>r</w:t>
            </w:r>
            <w:r>
              <w:rPr>
                <w:rFonts w:eastAsia="SimSun"/>
                <w:color w:val="000000"/>
                <w:szCs w:val="24"/>
                <w:shd w:val="clear" w:color="auto" w:fill="FFFFFF"/>
                <w:lang w:eastAsia="zh-CN"/>
              </w:rPr>
              <w:t>emove the bracket.</w:t>
            </w:r>
          </w:p>
          <w:p w14:paraId="1206BEBB"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Per band is sufficient. Because concurrent transmission/reception on multiple bands, e.g. inter-band CA, is not included in the scope in Rel-18 SL-U.</w:t>
            </w:r>
          </w:p>
          <w:p w14:paraId="1206BEBC"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Since SL-U is limited to n46 and n96/n102, the need of FDD/TDD differentiation and FR1/FR2 differentiation is 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559"/>
              <w:gridCol w:w="2332"/>
              <w:gridCol w:w="3859"/>
              <w:gridCol w:w="722"/>
              <w:gridCol w:w="527"/>
              <w:gridCol w:w="447"/>
              <w:gridCol w:w="3009"/>
              <w:gridCol w:w="725"/>
              <w:gridCol w:w="517"/>
              <w:gridCol w:w="517"/>
              <w:gridCol w:w="222"/>
              <w:gridCol w:w="3279"/>
              <w:gridCol w:w="1586"/>
            </w:tblGrid>
            <w:tr w:rsidR="005E4186" w14:paraId="1206BEC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EBD" w14:textId="77777777" w:rsidR="005E4186" w:rsidRDefault="00AF09AC">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BE" w14:textId="77777777" w:rsidR="005E4186" w:rsidRDefault="00AF09AC">
                  <w:pPr>
                    <w:pStyle w:val="TAL"/>
                    <w:rPr>
                      <w:rFonts w:eastAsia="ＭＳ 明朝" w:cs="Arial"/>
                      <w:szCs w:val="18"/>
                      <w:lang w:eastAsia="zh-CN"/>
                    </w:rPr>
                  </w:pPr>
                  <w:r>
                    <w:rPr>
                      <w:rFonts w:eastAsia="ＭＳ 明朝" w:cs="Arial"/>
                      <w:szCs w:val="18"/>
                      <w:lang w:eastAsia="zh-CN"/>
                    </w:rPr>
                    <w:t>47-m5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BF" w14:textId="77777777" w:rsidR="005E4186" w:rsidRDefault="00AF09AC">
                  <w:pPr>
                    <w:pStyle w:val="TAL"/>
                    <w:rPr>
                      <w:rFonts w:eastAsia="ＭＳ 明朝" w:cs="Arial"/>
                      <w:szCs w:val="18"/>
                      <w:lang w:eastAsia="zh-CN"/>
                    </w:rPr>
                  </w:pPr>
                  <w:r>
                    <w:rPr>
                      <w:rFonts w:eastAsia="ＭＳ 明朝" w:cs="Arial"/>
                      <w:szCs w:val="18"/>
                      <w:lang w:eastAsia="zh-CN"/>
                    </w:rPr>
                    <w:t>Multiple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C0" w14:textId="77777777" w:rsidR="005E4186" w:rsidRDefault="00AF09AC">
                  <w:pPr>
                    <w:widowControl w:val="0"/>
                    <w:rPr>
                      <w:rFonts w:ascii="Arial" w:hAnsi="Arial" w:cs="Arial"/>
                      <w:sz w:val="18"/>
                      <w:szCs w:val="18"/>
                      <w:lang w:eastAsia="zh-CN"/>
                    </w:rPr>
                  </w:pPr>
                  <w:r>
                    <w:rPr>
                      <w:rFonts w:ascii="Arial" w:hAnsi="Arial" w:cs="Arial"/>
                      <w:sz w:val="18"/>
                      <w:szCs w:val="18"/>
                      <w:lang w:eastAsia="zh-CN"/>
                    </w:rPr>
                    <w:t>1. UE supports</w:t>
                  </w:r>
                  <w:r>
                    <w:t xml:space="preserve"> </w:t>
                  </w:r>
                  <w:r>
                    <w:rPr>
                      <w:rFonts w:ascii="Arial" w:hAnsi="Arial" w:cs="Arial"/>
                      <w:sz w:val="18"/>
                      <w:szCs w:val="18"/>
                      <w:lang w:eastAsia="zh-CN"/>
                    </w:rPr>
                    <w:t>PSFCH transmission/reception on N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EC1" w14:textId="77777777" w:rsidR="005E4186" w:rsidRDefault="00AF09AC">
                  <w:pPr>
                    <w:pStyle w:val="TAL"/>
                    <w:rPr>
                      <w:rFonts w:eastAsia="ＭＳ 明朝" w:cs="Arial"/>
                      <w:szCs w:val="18"/>
                      <w:lang w:eastAsia="zh-CN"/>
                    </w:rPr>
                  </w:pPr>
                  <w:r>
                    <w:rPr>
                      <w:rFonts w:eastAsia="ＭＳ 明朝" w:cs="Arial"/>
                      <w:szCs w:val="18"/>
                      <w:lang w:eastAsia="zh-CN"/>
                    </w:rPr>
                    <w:t>15-11,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C2" w14:textId="77777777" w:rsidR="005E4186" w:rsidRDefault="00AF09AC">
                  <w:pPr>
                    <w:keepNext/>
                    <w:keepLines/>
                    <w:rPr>
                      <w:rFonts w:ascii="Arial" w:eastAsia="SimSun" w:hAnsi="Arial" w:cs="Arial"/>
                      <w:sz w:val="18"/>
                      <w:szCs w:val="18"/>
                      <w:lang w:eastAsia="zh-CN"/>
                    </w:rPr>
                  </w:pPr>
                  <w:r>
                    <w:rPr>
                      <w:rFonts w:ascii="Arial" w:eastAsia="SimSun" w:hAnsi="Arial" w:cs="Arial" w:hint="eastAsia"/>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C3" w14:textId="77777777" w:rsidR="005E4186" w:rsidRDefault="00AF09AC">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C4" w14:textId="77777777" w:rsidR="005E4186" w:rsidRDefault="00AF09AC">
                  <w:pPr>
                    <w:pStyle w:val="TAL"/>
                    <w:rPr>
                      <w:rFonts w:eastAsia="ＭＳ 明朝" w:cs="Arial"/>
                      <w:szCs w:val="18"/>
                      <w:lang w:eastAsia="zh-CN"/>
                    </w:rPr>
                  </w:pPr>
                  <w:r>
                    <w:rPr>
                      <w:rFonts w:eastAsia="ＭＳ 明朝" w:cs="Arial"/>
                      <w:szCs w:val="18"/>
                      <w:lang w:eastAsia="zh-CN"/>
                    </w:rPr>
                    <w:t>UE supports</w:t>
                  </w:r>
                  <w:r>
                    <w:rPr>
                      <w:rFonts w:eastAsia="ＭＳ 明朝" w:cs="Arial"/>
                      <w:szCs w:val="18"/>
                      <w:lang w:val="en-US"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EC5" w14:textId="77777777" w:rsidR="005E4186" w:rsidRDefault="00AF09AC">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EC6" w14:textId="77777777" w:rsidR="005E4186" w:rsidRDefault="00AF09AC">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EC7" w14:textId="77777777" w:rsidR="005E4186" w:rsidRDefault="00AF09AC">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EC8"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C9"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Candidate values for N are {1,2,3,4}</w:t>
                  </w:r>
                </w:p>
                <w:p w14:paraId="1206BECA" w14:textId="77777777" w:rsidR="005E4186" w:rsidRDefault="005E4186">
                  <w:pPr>
                    <w:keepNext/>
                    <w:keepLines/>
                    <w:rPr>
                      <w:rFonts w:ascii="Arial" w:eastAsia="ＭＳ 明朝" w:hAnsi="Arial" w:cs="Arial"/>
                      <w:sz w:val="18"/>
                      <w:szCs w:val="18"/>
                    </w:rPr>
                  </w:pPr>
                </w:p>
                <w:p w14:paraId="1206BECB" w14:textId="77777777" w:rsidR="005E4186" w:rsidRDefault="00AF09AC">
                  <w:pPr>
                    <w:keepNext/>
                    <w:keepLines/>
                    <w:rPr>
                      <w:rFonts w:ascii="Arial" w:eastAsia="ＭＳ 明朝" w:hAnsi="Arial" w:cs="Arial"/>
                      <w:sz w:val="18"/>
                      <w:szCs w:val="18"/>
                      <w:lang w:eastAsia="ko-KR"/>
                    </w:rPr>
                  </w:pPr>
                  <w:r>
                    <w:rPr>
                      <w:rFonts w:ascii="Arial" w:eastAsia="ＭＳ 明朝" w:hAnsi="Arial" w:cs="Arial"/>
                      <w:sz w:val="18"/>
                      <w:szCs w:val="18"/>
                      <w:lang w:eastAsia="ko-KR"/>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CC"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Optional with capability signalling</w:t>
                  </w:r>
                </w:p>
              </w:tc>
            </w:tr>
          </w:tbl>
          <w:p w14:paraId="1206BECE" w14:textId="77777777" w:rsidR="005E4186" w:rsidRDefault="005E4186">
            <w:pPr>
              <w:spacing w:after="120" w:line="240" w:lineRule="auto"/>
              <w:jc w:val="both"/>
              <w:rPr>
                <w:rFonts w:eastAsia="Malgun Gothic"/>
                <w:sz w:val="20"/>
                <w:lang w:eastAsia="zh-CN"/>
              </w:rPr>
            </w:pPr>
          </w:p>
        </w:tc>
      </w:tr>
      <w:tr w:rsidR="005E4186" w14:paraId="1206BEE4" w14:textId="77777777">
        <w:tc>
          <w:tcPr>
            <w:tcW w:w="638" w:type="dxa"/>
          </w:tcPr>
          <w:p w14:paraId="1206BED0"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4]</w:t>
            </w:r>
          </w:p>
        </w:tc>
        <w:tc>
          <w:tcPr>
            <w:tcW w:w="1822" w:type="dxa"/>
          </w:tcPr>
          <w:p w14:paraId="1206BED1" w14:textId="77777777" w:rsidR="005E4186" w:rsidRDefault="00AF09AC">
            <w:pPr>
              <w:spacing w:after="0" w:line="240" w:lineRule="auto"/>
              <w:jc w:val="both"/>
              <w:rPr>
                <w:rFonts w:eastAsia="ＭＳ 明朝"/>
                <w:sz w:val="22"/>
              </w:rPr>
            </w:pPr>
            <w:r>
              <w:rPr>
                <w:rFonts w:eastAsia="ＭＳ 明朝" w:hint="eastAsia"/>
                <w:sz w:val="22"/>
              </w:rPr>
              <w:t>v</w:t>
            </w:r>
            <w:r>
              <w:rPr>
                <w:rFonts w:eastAsia="ＭＳ 明朝"/>
                <w:sz w:val="22"/>
              </w:rPr>
              <w:t>ivo</w:t>
            </w:r>
          </w:p>
        </w:tc>
        <w:tc>
          <w:tcPr>
            <w:tcW w:w="19923"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559"/>
              <w:gridCol w:w="2332"/>
              <w:gridCol w:w="3859"/>
              <w:gridCol w:w="722"/>
              <w:gridCol w:w="527"/>
              <w:gridCol w:w="447"/>
              <w:gridCol w:w="3009"/>
              <w:gridCol w:w="725"/>
              <w:gridCol w:w="517"/>
              <w:gridCol w:w="517"/>
              <w:gridCol w:w="222"/>
              <w:gridCol w:w="3279"/>
              <w:gridCol w:w="1586"/>
            </w:tblGrid>
            <w:tr w:rsidR="005E4186" w14:paraId="1206BEE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ED2" w14:textId="77777777" w:rsidR="005E4186" w:rsidRDefault="00AF09AC">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D3" w14:textId="77777777" w:rsidR="005E4186" w:rsidRDefault="00AF09AC">
                  <w:pPr>
                    <w:pStyle w:val="TAL"/>
                    <w:rPr>
                      <w:rFonts w:eastAsia="ＭＳ 明朝" w:cs="Arial"/>
                      <w:szCs w:val="18"/>
                      <w:lang w:eastAsia="zh-CN"/>
                    </w:rPr>
                  </w:pPr>
                  <w:r>
                    <w:rPr>
                      <w:rFonts w:eastAsia="ＭＳ 明朝" w:cs="Arial"/>
                      <w:szCs w:val="18"/>
                      <w:lang w:eastAsia="zh-CN"/>
                    </w:rPr>
                    <w:t>47-m5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D4" w14:textId="77777777" w:rsidR="005E4186" w:rsidRDefault="00AF09AC">
                  <w:pPr>
                    <w:pStyle w:val="TAL"/>
                    <w:rPr>
                      <w:rFonts w:eastAsia="ＭＳ 明朝" w:cs="Arial"/>
                      <w:szCs w:val="18"/>
                      <w:lang w:eastAsia="zh-CN"/>
                    </w:rPr>
                  </w:pPr>
                  <w:r>
                    <w:rPr>
                      <w:rFonts w:eastAsia="ＭＳ 明朝" w:cs="Arial"/>
                      <w:szCs w:val="18"/>
                      <w:lang w:eastAsia="zh-CN"/>
                    </w:rPr>
                    <w:t>Multiple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D5" w14:textId="77777777" w:rsidR="005E4186" w:rsidRDefault="00AF09AC">
                  <w:pPr>
                    <w:widowControl w:val="0"/>
                    <w:rPr>
                      <w:rFonts w:ascii="Arial" w:hAnsi="Arial" w:cs="Arial"/>
                      <w:sz w:val="18"/>
                      <w:szCs w:val="18"/>
                      <w:lang w:eastAsia="zh-CN"/>
                    </w:rPr>
                  </w:pPr>
                  <w:r>
                    <w:rPr>
                      <w:rFonts w:ascii="Arial" w:hAnsi="Arial" w:cs="Arial"/>
                      <w:sz w:val="18"/>
                      <w:szCs w:val="18"/>
                      <w:lang w:eastAsia="zh-CN"/>
                    </w:rPr>
                    <w:t>1. UE supports</w:t>
                  </w:r>
                  <w:r>
                    <w:t xml:space="preserve"> </w:t>
                  </w:r>
                  <w:r>
                    <w:rPr>
                      <w:rFonts w:ascii="Arial" w:hAnsi="Arial" w:cs="Arial"/>
                      <w:sz w:val="18"/>
                      <w:szCs w:val="18"/>
                      <w:lang w:eastAsia="zh-CN"/>
                    </w:rPr>
                    <w:t>PSFCH transmission/reception on N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ED6" w14:textId="77777777" w:rsidR="005E4186" w:rsidRDefault="00AF09AC">
                  <w:pPr>
                    <w:pStyle w:val="TAL"/>
                    <w:rPr>
                      <w:rFonts w:eastAsia="ＭＳ 明朝" w:cs="Arial"/>
                      <w:szCs w:val="18"/>
                      <w:lang w:eastAsia="zh-CN"/>
                    </w:rPr>
                  </w:pPr>
                  <w:r>
                    <w:rPr>
                      <w:rFonts w:eastAsia="ＭＳ 明朝" w:cs="Arial"/>
                      <w:szCs w:val="18"/>
                      <w:lang w:eastAsia="zh-CN"/>
                    </w:rPr>
                    <w:t>15-11,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D7" w14:textId="77777777" w:rsidR="005E4186" w:rsidRDefault="00AF09AC">
                  <w:pPr>
                    <w:keepNext/>
                    <w:keepLines/>
                    <w:rPr>
                      <w:rFonts w:ascii="Arial" w:eastAsia="SimSun" w:hAnsi="Arial" w:cs="Arial"/>
                      <w:sz w:val="18"/>
                      <w:szCs w:val="18"/>
                      <w:lang w:eastAsia="zh-CN"/>
                    </w:rPr>
                  </w:pPr>
                  <w:r>
                    <w:rPr>
                      <w:rFonts w:ascii="Arial" w:eastAsia="SimSun" w:hAnsi="Arial" w:cs="Arial" w:hint="eastAsia"/>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D8" w14:textId="77777777" w:rsidR="005E4186" w:rsidRDefault="00AF09AC">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D9" w14:textId="77777777" w:rsidR="005E4186" w:rsidRDefault="00AF09AC">
                  <w:pPr>
                    <w:pStyle w:val="TAL"/>
                    <w:rPr>
                      <w:rFonts w:eastAsia="ＭＳ 明朝" w:cs="Arial"/>
                      <w:szCs w:val="18"/>
                      <w:lang w:eastAsia="zh-CN"/>
                    </w:rPr>
                  </w:pPr>
                  <w:r>
                    <w:rPr>
                      <w:rFonts w:eastAsia="ＭＳ 明朝" w:cs="Arial"/>
                      <w:szCs w:val="18"/>
                      <w:lang w:eastAsia="zh-CN"/>
                    </w:rPr>
                    <w:t>UE supports</w:t>
                  </w:r>
                  <w:r>
                    <w:rPr>
                      <w:rFonts w:eastAsia="ＭＳ 明朝" w:cs="Arial"/>
                      <w:szCs w:val="18"/>
                      <w:lang w:val="en-US"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EDA" w14:textId="77777777" w:rsidR="005E4186" w:rsidRDefault="00AF09AC">
                  <w:pPr>
                    <w:pStyle w:val="TAL"/>
                    <w:rPr>
                      <w:rFonts w:eastAsia="SimSun" w:cs="Arial"/>
                      <w:szCs w:val="18"/>
                      <w:highlight w:val="cyan"/>
                      <w:lang w:eastAsia="zh-CN"/>
                    </w:rPr>
                  </w:pPr>
                  <w:r>
                    <w:rPr>
                      <w:rFonts w:eastAsia="SimSun" w:cs="Arial"/>
                      <w:szCs w:val="18"/>
                      <w:highlight w:val="cyan"/>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EDB" w14:textId="77777777" w:rsidR="005E4186" w:rsidRDefault="00AF09AC">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EDC" w14:textId="77777777" w:rsidR="005E4186" w:rsidRDefault="00AF09AC">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EDD"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DE"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Candidate values for N are {1,2,3,4}</w:t>
                  </w:r>
                </w:p>
                <w:p w14:paraId="1206BEDF" w14:textId="77777777" w:rsidR="005E4186" w:rsidRDefault="005E4186">
                  <w:pPr>
                    <w:keepNext/>
                    <w:keepLines/>
                    <w:rPr>
                      <w:rFonts w:ascii="Arial" w:eastAsia="ＭＳ 明朝" w:hAnsi="Arial" w:cs="Arial"/>
                      <w:sz w:val="18"/>
                      <w:szCs w:val="18"/>
                    </w:rPr>
                  </w:pPr>
                </w:p>
                <w:p w14:paraId="1206BEE0" w14:textId="77777777" w:rsidR="005E4186" w:rsidRDefault="00AF09AC">
                  <w:pPr>
                    <w:keepNext/>
                    <w:keepLines/>
                    <w:rPr>
                      <w:rFonts w:ascii="Arial" w:eastAsia="ＭＳ 明朝" w:hAnsi="Arial" w:cs="Arial"/>
                      <w:sz w:val="18"/>
                      <w:szCs w:val="18"/>
                      <w:lang w:eastAsia="ko-KR"/>
                    </w:rPr>
                  </w:pPr>
                  <w:r>
                    <w:rPr>
                      <w:rFonts w:ascii="Arial" w:eastAsia="ＭＳ 明朝" w:hAnsi="Arial" w:cs="Arial"/>
                      <w:sz w:val="18"/>
                      <w:szCs w:val="18"/>
                      <w:lang w:eastAsia="ko-KR"/>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EE1"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Optional with capability signalling</w:t>
                  </w:r>
                </w:p>
              </w:tc>
            </w:tr>
          </w:tbl>
          <w:p w14:paraId="1206BEE3" w14:textId="77777777" w:rsidR="005E4186" w:rsidRDefault="005E4186">
            <w:pPr>
              <w:spacing w:after="120" w:line="240" w:lineRule="auto"/>
              <w:jc w:val="both"/>
              <w:rPr>
                <w:rFonts w:eastAsia="Malgun Gothic"/>
                <w:sz w:val="20"/>
                <w:lang w:val="en-US" w:eastAsia="zh-CN"/>
              </w:rPr>
            </w:pPr>
          </w:p>
        </w:tc>
      </w:tr>
      <w:tr w:rsidR="005E4186" w14:paraId="1206BEE8" w14:textId="77777777">
        <w:tc>
          <w:tcPr>
            <w:tcW w:w="638" w:type="dxa"/>
          </w:tcPr>
          <w:p w14:paraId="1206BEE5"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5]</w:t>
            </w:r>
          </w:p>
        </w:tc>
        <w:tc>
          <w:tcPr>
            <w:tcW w:w="1822" w:type="dxa"/>
          </w:tcPr>
          <w:p w14:paraId="1206BEE6" w14:textId="77777777" w:rsidR="005E4186" w:rsidRDefault="00AF09AC">
            <w:pPr>
              <w:spacing w:after="0" w:line="240" w:lineRule="auto"/>
              <w:jc w:val="both"/>
              <w:rPr>
                <w:rFonts w:eastAsia="ＭＳ 明朝"/>
                <w:sz w:val="22"/>
              </w:rPr>
            </w:pPr>
            <w:r>
              <w:rPr>
                <w:rFonts w:eastAsia="ＭＳ 明朝" w:hint="eastAsia"/>
                <w:sz w:val="22"/>
              </w:rPr>
              <w:t>C</w:t>
            </w:r>
            <w:r>
              <w:rPr>
                <w:rFonts w:eastAsia="ＭＳ 明朝"/>
                <w:sz w:val="22"/>
              </w:rPr>
              <w:t>ATT/CICTCI</w:t>
            </w:r>
          </w:p>
        </w:tc>
        <w:tc>
          <w:tcPr>
            <w:tcW w:w="19923" w:type="dxa"/>
          </w:tcPr>
          <w:p w14:paraId="1206BEE7" w14:textId="77777777" w:rsidR="005E4186" w:rsidRDefault="005E4186">
            <w:pPr>
              <w:spacing w:after="120" w:line="240" w:lineRule="auto"/>
              <w:jc w:val="both"/>
              <w:rPr>
                <w:rFonts w:eastAsia="Malgun Gothic"/>
                <w:sz w:val="20"/>
                <w:lang w:val="en-US" w:eastAsia="zh-CN"/>
              </w:rPr>
            </w:pPr>
          </w:p>
        </w:tc>
      </w:tr>
      <w:tr w:rsidR="005E4186" w14:paraId="1206BEEC" w14:textId="77777777">
        <w:tc>
          <w:tcPr>
            <w:tcW w:w="638" w:type="dxa"/>
          </w:tcPr>
          <w:p w14:paraId="1206BEE9"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6]</w:t>
            </w:r>
          </w:p>
        </w:tc>
        <w:tc>
          <w:tcPr>
            <w:tcW w:w="1822" w:type="dxa"/>
          </w:tcPr>
          <w:p w14:paraId="1206BEEA" w14:textId="77777777" w:rsidR="005E4186" w:rsidRDefault="00AF09AC">
            <w:pPr>
              <w:spacing w:after="0" w:line="240" w:lineRule="auto"/>
              <w:jc w:val="both"/>
              <w:rPr>
                <w:rFonts w:eastAsia="ＭＳ 明朝"/>
                <w:sz w:val="22"/>
              </w:rPr>
            </w:pPr>
            <w:r>
              <w:rPr>
                <w:rFonts w:eastAsia="ＭＳ 明朝" w:hint="eastAsia"/>
                <w:sz w:val="22"/>
              </w:rPr>
              <w:t>x</w:t>
            </w:r>
            <w:r>
              <w:rPr>
                <w:rFonts w:eastAsia="ＭＳ 明朝"/>
                <w:sz w:val="22"/>
              </w:rPr>
              <w:t>iaomi</w:t>
            </w:r>
          </w:p>
        </w:tc>
        <w:tc>
          <w:tcPr>
            <w:tcW w:w="19923" w:type="dxa"/>
          </w:tcPr>
          <w:p w14:paraId="1206BEEB" w14:textId="77777777" w:rsidR="005E4186" w:rsidRDefault="005E4186">
            <w:pPr>
              <w:spacing w:after="120" w:line="240" w:lineRule="auto"/>
              <w:jc w:val="both"/>
              <w:rPr>
                <w:rFonts w:eastAsia="Malgun Gothic"/>
                <w:sz w:val="20"/>
                <w:lang w:val="en-US" w:eastAsia="zh-CN"/>
              </w:rPr>
            </w:pPr>
          </w:p>
        </w:tc>
      </w:tr>
      <w:tr w:rsidR="005E4186" w14:paraId="1206BEF0" w14:textId="77777777">
        <w:tc>
          <w:tcPr>
            <w:tcW w:w="638" w:type="dxa"/>
          </w:tcPr>
          <w:p w14:paraId="1206BEED"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1822" w:type="dxa"/>
          </w:tcPr>
          <w:p w14:paraId="1206BEEE" w14:textId="77777777" w:rsidR="005E4186" w:rsidRDefault="00AF09AC">
            <w:pPr>
              <w:spacing w:after="0" w:line="240" w:lineRule="auto"/>
              <w:jc w:val="both"/>
              <w:rPr>
                <w:rFonts w:eastAsia="ＭＳ 明朝"/>
                <w:sz w:val="22"/>
              </w:rPr>
            </w:pPr>
            <w:r>
              <w:rPr>
                <w:rFonts w:eastAsia="ＭＳ 明朝" w:hint="eastAsia"/>
                <w:sz w:val="22"/>
              </w:rPr>
              <w:t>F</w:t>
            </w:r>
            <w:r>
              <w:rPr>
                <w:rFonts w:eastAsia="ＭＳ 明朝"/>
                <w:sz w:val="22"/>
              </w:rPr>
              <w:t>Ls</w:t>
            </w:r>
          </w:p>
        </w:tc>
        <w:tc>
          <w:tcPr>
            <w:tcW w:w="19923" w:type="dxa"/>
          </w:tcPr>
          <w:p w14:paraId="1206BEEF" w14:textId="77777777" w:rsidR="005E4186" w:rsidRDefault="005E4186">
            <w:pPr>
              <w:spacing w:after="120" w:line="240" w:lineRule="auto"/>
              <w:jc w:val="both"/>
              <w:rPr>
                <w:rFonts w:eastAsia="Malgun Gothic"/>
                <w:sz w:val="20"/>
                <w:lang w:val="en-US" w:eastAsia="zh-CN"/>
              </w:rPr>
            </w:pPr>
          </w:p>
        </w:tc>
      </w:tr>
      <w:tr w:rsidR="005E4186" w14:paraId="1206BEF4" w14:textId="77777777">
        <w:tc>
          <w:tcPr>
            <w:tcW w:w="638" w:type="dxa"/>
          </w:tcPr>
          <w:p w14:paraId="1206BEF1"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8]</w:t>
            </w:r>
          </w:p>
        </w:tc>
        <w:tc>
          <w:tcPr>
            <w:tcW w:w="1822" w:type="dxa"/>
          </w:tcPr>
          <w:p w14:paraId="1206BEF2" w14:textId="77777777" w:rsidR="005E4186" w:rsidRDefault="00AF09AC">
            <w:pPr>
              <w:spacing w:after="0" w:line="240" w:lineRule="auto"/>
              <w:jc w:val="both"/>
              <w:rPr>
                <w:rFonts w:eastAsia="ＭＳ 明朝"/>
                <w:sz w:val="22"/>
              </w:rPr>
            </w:pPr>
            <w:r>
              <w:rPr>
                <w:rFonts w:eastAsia="ＭＳ 明朝" w:hint="eastAsia"/>
                <w:sz w:val="22"/>
              </w:rPr>
              <w:t>Z</w:t>
            </w:r>
            <w:r>
              <w:rPr>
                <w:rFonts w:eastAsia="ＭＳ 明朝"/>
                <w:sz w:val="22"/>
              </w:rPr>
              <w:t>TE/Sanechips</w:t>
            </w:r>
          </w:p>
        </w:tc>
        <w:tc>
          <w:tcPr>
            <w:tcW w:w="19923" w:type="dxa"/>
          </w:tcPr>
          <w:p w14:paraId="1206BEF3" w14:textId="77777777" w:rsidR="005E4186" w:rsidRDefault="005E4186">
            <w:pPr>
              <w:spacing w:after="120" w:line="240" w:lineRule="auto"/>
              <w:jc w:val="both"/>
              <w:rPr>
                <w:rFonts w:eastAsia="Malgun Gothic"/>
                <w:sz w:val="20"/>
                <w:lang w:val="en-US" w:eastAsia="zh-CN"/>
              </w:rPr>
            </w:pPr>
          </w:p>
        </w:tc>
      </w:tr>
      <w:tr w:rsidR="005E4186" w14:paraId="1206BEF8" w14:textId="77777777">
        <w:tc>
          <w:tcPr>
            <w:tcW w:w="638" w:type="dxa"/>
          </w:tcPr>
          <w:p w14:paraId="1206BEF5"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9]</w:t>
            </w:r>
          </w:p>
        </w:tc>
        <w:tc>
          <w:tcPr>
            <w:tcW w:w="1822" w:type="dxa"/>
          </w:tcPr>
          <w:p w14:paraId="1206BEF6"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19923" w:type="dxa"/>
          </w:tcPr>
          <w:p w14:paraId="1206BEF7" w14:textId="77777777" w:rsidR="005E4186" w:rsidRDefault="005E4186">
            <w:pPr>
              <w:spacing w:after="120" w:line="240" w:lineRule="auto"/>
              <w:jc w:val="both"/>
              <w:rPr>
                <w:rFonts w:eastAsia="Malgun Gothic"/>
                <w:sz w:val="20"/>
                <w:lang w:val="en-US" w:eastAsia="zh-CN"/>
              </w:rPr>
            </w:pPr>
          </w:p>
        </w:tc>
      </w:tr>
      <w:tr w:rsidR="005E4186" w14:paraId="1206BF01" w14:textId="77777777">
        <w:tc>
          <w:tcPr>
            <w:tcW w:w="638" w:type="dxa"/>
          </w:tcPr>
          <w:p w14:paraId="1206BEF9"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10]</w:t>
            </w:r>
          </w:p>
        </w:tc>
        <w:tc>
          <w:tcPr>
            <w:tcW w:w="1822" w:type="dxa"/>
          </w:tcPr>
          <w:p w14:paraId="1206BEFA" w14:textId="77777777" w:rsidR="005E4186" w:rsidRDefault="00AF09AC">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19923" w:type="dxa"/>
          </w:tcPr>
          <w:p w14:paraId="1206BEFB" w14:textId="77777777" w:rsidR="005E4186" w:rsidRDefault="00AF09AC">
            <w:pPr>
              <w:spacing w:after="0" w:line="240" w:lineRule="auto"/>
              <w:jc w:val="both"/>
              <w:rPr>
                <w:rFonts w:eastAsia="Times New Roman"/>
                <w:szCs w:val="24"/>
                <w:lang w:val="en-US" w:eastAsia="zh-CN"/>
              </w:rPr>
            </w:pPr>
            <w:r>
              <w:rPr>
                <w:rFonts w:eastAsia="Times New Roman"/>
                <w:szCs w:val="24"/>
                <w:lang w:val="en-US" w:eastAsia="zh-CN"/>
              </w:rPr>
              <w:t xml:space="preserve">It was agreed to support multiple PSFCH occasions per PSCCH/PSSCH. Subsequently, the FG 47-m5 was introduced. It is open on the prerequisite of FG 47-m5. </w:t>
            </w:r>
          </w:p>
          <w:p w14:paraId="1206BEFC" w14:textId="77777777" w:rsidR="005E4186" w:rsidRDefault="005E4186">
            <w:pPr>
              <w:spacing w:after="0" w:line="240" w:lineRule="auto"/>
              <w:jc w:val="both"/>
              <w:rPr>
                <w:rFonts w:eastAsia="Times New Roman"/>
                <w:szCs w:val="24"/>
                <w:lang w:val="en-US" w:eastAsia="zh-CN"/>
              </w:rPr>
            </w:pPr>
          </w:p>
          <w:p w14:paraId="1206BEFD" w14:textId="77777777" w:rsidR="005E4186" w:rsidRDefault="00AF09AC">
            <w:pPr>
              <w:spacing w:after="0" w:line="240" w:lineRule="auto"/>
              <w:jc w:val="both"/>
              <w:rPr>
                <w:rFonts w:eastAsia="Times New Roman"/>
                <w:szCs w:val="24"/>
                <w:lang w:val="en-US" w:eastAsia="zh-CN"/>
              </w:rPr>
            </w:pPr>
            <w:r>
              <w:rPr>
                <w:rFonts w:eastAsia="Times New Roman"/>
                <w:szCs w:val="24"/>
                <w:lang w:val="en-US" w:eastAsia="zh-CN"/>
              </w:rPr>
              <w:t>In our view, to transmit multiple PSFCH occasions per PSCCH/PSSCH, UE needs to support both the channel access on SL-U and PSFCH transmission capability. For the former part, FG 47-k1 is the prerequisite, for the latter part, FG 47-m1 is the prerequisite. Hence, we have the following proposal.</w:t>
            </w:r>
          </w:p>
          <w:p w14:paraId="1206BEFE" w14:textId="77777777" w:rsidR="005E4186" w:rsidRDefault="00AF09AC">
            <w:pPr>
              <w:spacing w:after="0" w:line="240" w:lineRule="auto"/>
              <w:jc w:val="both"/>
              <w:rPr>
                <w:rFonts w:eastAsia="Times New Roman"/>
                <w:szCs w:val="24"/>
                <w:lang w:val="en-US" w:eastAsia="zh-CN"/>
              </w:rPr>
            </w:pPr>
            <w:r>
              <w:rPr>
                <w:rFonts w:eastAsia="Times New Roman"/>
                <w:szCs w:val="24"/>
                <w:lang w:val="en-US" w:eastAsia="zh-CN"/>
              </w:rPr>
              <w:t xml:space="preserve"> </w:t>
            </w:r>
          </w:p>
          <w:p w14:paraId="1206BEFF" w14:textId="77777777" w:rsidR="005E4186" w:rsidRDefault="00AF09AC">
            <w:pPr>
              <w:spacing w:after="0" w:line="240" w:lineRule="auto"/>
              <w:jc w:val="both"/>
              <w:rPr>
                <w:rFonts w:eastAsia="Times New Roman"/>
                <w:i/>
                <w:iCs/>
                <w:szCs w:val="24"/>
                <w:lang w:val="en-US" w:eastAsia="zh-CN"/>
              </w:rPr>
            </w:pPr>
            <w:r>
              <w:rPr>
                <w:rFonts w:eastAsia="Times New Roman"/>
                <w:b/>
                <w:bCs/>
                <w:i/>
                <w:iCs/>
                <w:szCs w:val="24"/>
                <w:u w:val="single"/>
                <w:lang w:val="en-US" w:eastAsia="zh-CN"/>
              </w:rPr>
              <w:t>Proposal 14:</w:t>
            </w:r>
            <w:r>
              <w:rPr>
                <w:rFonts w:eastAsia="Times New Roman"/>
                <w:szCs w:val="24"/>
                <w:lang w:val="en-US" w:eastAsia="zh-CN"/>
              </w:rPr>
              <w:t xml:space="preserve"> </w:t>
            </w:r>
            <w:r>
              <w:rPr>
                <w:rFonts w:eastAsia="Times New Roman"/>
                <w:i/>
                <w:iCs/>
                <w:szCs w:val="24"/>
                <w:lang w:val="en-US" w:eastAsia="zh-CN"/>
              </w:rPr>
              <w:t xml:space="preserve">The prerequisites of FG 47-m5 are FG 47-k1 and FG 47-m1. </w:t>
            </w:r>
          </w:p>
          <w:p w14:paraId="1206BF00" w14:textId="77777777" w:rsidR="005E4186" w:rsidRDefault="005E4186">
            <w:pPr>
              <w:spacing w:after="120" w:line="240" w:lineRule="auto"/>
              <w:jc w:val="both"/>
              <w:rPr>
                <w:rFonts w:eastAsia="Malgun Gothic"/>
                <w:sz w:val="20"/>
                <w:lang w:val="en-US" w:eastAsia="zh-CN"/>
              </w:rPr>
            </w:pPr>
          </w:p>
        </w:tc>
      </w:tr>
      <w:tr w:rsidR="005E4186" w14:paraId="1206BF1A" w14:textId="77777777">
        <w:tc>
          <w:tcPr>
            <w:tcW w:w="638" w:type="dxa"/>
          </w:tcPr>
          <w:p w14:paraId="1206BF02"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11]</w:t>
            </w:r>
          </w:p>
        </w:tc>
        <w:tc>
          <w:tcPr>
            <w:tcW w:w="1822" w:type="dxa"/>
          </w:tcPr>
          <w:p w14:paraId="1206BF03" w14:textId="77777777" w:rsidR="005E4186" w:rsidRDefault="00AF09AC">
            <w:pPr>
              <w:spacing w:after="0" w:line="240" w:lineRule="auto"/>
              <w:jc w:val="both"/>
              <w:rPr>
                <w:rFonts w:eastAsia="ＭＳ 明朝"/>
                <w:sz w:val="22"/>
              </w:rPr>
            </w:pPr>
            <w:r>
              <w:rPr>
                <w:rFonts w:eastAsia="ＭＳ 明朝" w:hint="eastAsia"/>
                <w:sz w:val="22"/>
              </w:rPr>
              <w:t>D</w:t>
            </w:r>
            <w:r>
              <w:rPr>
                <w:rFonts w:eastAsia="ＭＳ 明朝"/>
                <w:sz w:val="22"/>
              </w:rPr>
              <w:t>CM</w:t>
            </w:r>
          </w:p>
        </w:tc>
        <w:tc>
          <w:tcPr>
            <w:tcW w:w="19923" w:type="dxa"/>
          </w:tcPr>
          <w:p w14:paraId="1206BF04" w14:textId="77777777" w:rsidR="005E4186" w:rsidRDefault="00AF09AC">
            <w:pPr>
              <w:snapToGrid w:val="0"/>
              <w:spacing w:afterLines="50" w:after="120" w:line="240" w:lineRule="auto"/>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 xml:space="preserve">or prerequisite, </w:t>
            </w:r>
            <w:r>
              <w:rPr>
                <w:rFonts w:eastAsia="ＭＳ 明朝"/>
                <w:sz w:val="22"/>
                <w:szCs w:val="22"/>
              </w:rPr>
              <w:t>only 47-k1 can be kept as in other FGs</w:t>
            </w:r>
            <w:r>
              <w:rPr>
                <w:rFonts w:eastAsia="ＭＳ 明朝"/>
                <w:sz w:val="22"/>
                <w:szCs w:val="22"/>
                <w:lang w:val="en-US"/>
              </w:rPr>
              <w:t>.</w:t>
            </w:r>
          </w:p>
          <w:p w14:paraId="1206BF05" w14:textId="77777777" w:rsidR="005E4186" w:rsidRDefault="00AF09AC">
            <w:pPr>
              <w:snapToGrid w:val="0"/>
              <w:spacing w:afterLines="50" w:after="120" w:line="240" w:lineRule="auto"/>
              <w:jc w:val="both"/>
              <w:rPr>
                <w:rFonts w:eastAsia="ＭＳ 明朝"/>
                <w:sz w:val="22"/>
                <w:szCs w:val="22"/>
              </w:rPr>
            </w:pPr>
            <w:r>
              <w:rPr>
                <w:rFonts w:eastAsia="ＭＳ 明朝" w:hint="eastAsia"/>
                <w:sz w:val="22"/>
                <w:szCs w:val="22"/>
              </w:rPr>
              <w:t>F</w:t>
            </w:r>
            <w:r>
              <w:rPr>
                <w:rFonts w:eastAsia="ＭＳ 明朝"/>
                <w:sz w:val="22"/>
                <w:szCs w:val="22"/>
              </w:rPr>
              <w:t>or Reporting granularity, per band would be OK.</w:t>
            </w:r>
          </w:p>
          <w:p w14:paraId="1206BF06" w14:textId="77777777" w:rsidR="005E4186" w:rsidRDefault="005E4186">
            <w:pPr>
              <w:snapToGrid w:val="0"/>
              <w:spacing w:afterLines="50" w:after="120" w:line="240" w:lineRule="auto"/>
              <w:jc w:val="both"/>
              <w:rPr>
                <w:rFonts w:eastAsia="ＭＳ 明朝"/>
                <w:sz w:val="22"/>
                <w:szCs w:val="22"/>
              </w:rPr>
            </w:pPr>
          </w:p>
          <w:p w14:paraId="1206BF07" w14:textId="77777777" w:rsidR="005E4186" w:rsidRDefault="00AF09AC">
            <w:pPr>
              <w:spacing w:afterLines="50" w:after="120" w:line="240" w:lineRule="auto"/>
              <w:jc w:val="both"/>
              <w:rPr>
                <w:rFonts w:eastAsia="ＭＳ 明朝"/>
                <w:b/>
                <w:iCs/>
                <w:sz w:val="22"/>
                <w:szCs w:val="22"/>
                <w:lang w:val="en-US"/>
              </w:rPr>
            </w:pPr>
            <w:r>
              <w:rPr>
                <w:rFonts w:eastAsia="ＭＳ 明朝"/>
                <w:b/>
                <w:iCs/>
                <w:sz w:val="22"/>
                <w:szCs w:val="22"/>
                <w:lang w:val="en-US"/>
              </w:rPr>
              <w:t>Proposal 10: Update FG 47-m5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559"/>
              <w:gridCol w:w="2332"/>
              <w:gridCol w:w="3859"/>
              <w:gridCol w:w="722"/>
              <w:gridCol w:w="527"/>
              <w:gridCol w:w="447"/>
              <w:gridCol w:w="3009"/>
              <w:gridCol w:w="725"/>
              <w:gridCol w:w="517"/>
              <w:gridCol w:w="517"/>
              <w:gridCol w:w="222"/>
              <w:gridCol w:w="3279"/>
              <w:gridCol w:w="1586"/>
            </w:tblGrid>
            <w:tr w:rsidR="005E4186" w14:paraId="1206BF1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F08" w14:textId="77777777" w:rsidR="005E4186" w:rsidRDefault="00AF09AC">
                  <w:pPr>
                    <w:keepNext/>
                    <w:keepLines/>
                    <w:spacing w:after="0" w:line="240" w:lineRule="auto"/>
                    <w:rPr>
                      <w:rFonts w:ascii="Arial" w:eastAsia="ＭＳ 明朝" w:hAnsi="Arial" w:cs="Arial"/>
                      <w:sz w:val="18"/>
                      <w:szCs w:val="18"/>
                    </w:rPr>
                  </w:pPr>
                  <w:r>
                    <w:rPr>
                      <w:rFonts w:ascii="Arial" w:eastAsia="ＭＳ 明朝" w:hAnsi="Arial" w:cs="Arial"/>
                      <w:sz w:val="18"/>
                      <w:szCs w:val="18"/>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09" w14:textId="77777777" w:rsidR="005E4186" w:rsidRDefault="00AF09AC">
                  <w:pPr>
                    <w:keepNext/>
                    <w:keepLines/>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47-m5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0A" w14:textId="77777777" w:rsidR="005E4186" w:rsidRDefault="00AF09AC">
                  <w:pPr>
                    <w:keepNext/>
                    <w:keepLines/>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Multiple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0B" w14:textId="77777777" w:rsidR="005E4186" w:rsidRDefault="00AF09AC">
                  <w:pPr>
                    <w:widowControl w:val="0"/>
                    <w:spacing w:after="0" w:line="240" w:lineRule="auto"/>
                    <w:rPr>
                      <w:rFonts w:ascii="Arial" w:hAnsi="Arial" w:cs="Arial"/>
                      <w:sz w:val="18"/>
                      <w:szCs w:val="18"/>
                      <w:lang w:eastAsia="zh-CN"/>
                    </w:rPr>
                  </w:pPr>
                  <w:r>
                    <w:rPr>
                      <w:rFonts w:ascii="Arial" w:hAnsi="Arial" w:cs="Arial"/>
                      <w:sz w:val="18"/>
                      <w:szCs w:val="18"/>
                      <w:lang w:eastAsia="zh-CN"/>
                    </w:rPr>
                    <w:t>1. UE supports</w:t>
                  </w:r>
                  <w:r>
                    <w:t xml:space="preserve"> </w:t>
                  </w:r>
                  <w:r>
                    <w:rPr>
                      <w:rFonts w:ascii="Arial" w:hAnsi="Arial" w:cs="Arial"/>
                      <w:sz w:val="18"/>
                      <w:szCs w:val="18"/>
                      <w:lang w:eastAsia="zh-CN"/>
                    </w:rPr>
                    <w:t>PSFCH transmission/reception on N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0C" w14:textId="77777777" w:rsidR="005E4186" w:rsidRDefault="00AF09AC">
                  <w:pPr>
                    <w:keepNext/>
                    <w:keepLines/>
                    <w:spacing w:after="0" w:line="240" w:lineRule="auto"/>
                    <w:rPr>
                      <w:rFonts w:ascii="Arial" w:eastAsia="ＭＳ 明朝" w:hAnsi="Arial" w:cs="Arial"/>
                      <w:sz w:val="18"/>
                      <w:szCs w:val="18"/>
                      <w:lang w:eastAsia="zh-CN"/>
                    </w:rPr>
                  </w:pPr>
                  <w:r>
                    <w:rPr>
                      <w:rFonts w:ascii="Arial" w:eastAsia="ＭＳ 明朝" w:hAnsi="Arial" w:cs="Arial"/>
                      <w:strike/>
                      <w:color w:val="FF0000"/>
                      <w:sz w:val="18"/>
                      <w:szCs w:val="18"/>
                      <w:lang w:eastAsia="zh-CN"/>
                    </w:rPr>
                    <w:t>15-11,</w:t>
                  </w:r>
                  <w:r>
                    <w:rPr>
                      <w:rFonts w:ascii="Arial" w:eastAsia="ＭＳ 明朝" w:hAnsi="Arial" w:cs="Arial"/>
                      <w:color w:val="FF0000"/>
                      <w:sz w:val="18"/>
                      <w:szCs w:val="18"/>
                      <w:lang w:eastAsia="zh-CN"/>
                    </w:rPr>
                    <w:t xml:space="preserve">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0D" w14:textId="77777777" w:rsidR="005E4186" w:rsidRDefault="00AF09AC">
                  <w:pPr>
                    <w:keepNext/>
                    <w:keepLines/>
                    <w:spacing w:after="0" w:line="240" w:lineRule="auto"/>
                    <w:rPr>
                      <w:rFonts w:ascii="Arial" w:eastAsia="SimSun" w:hAnsi="Arial" w:cs="Arial"/>
                      <w:sz w:val="18"/>
                      <w:szCs w:val="18"/>
                      <w:lang w:eastAsia="zh-CN"/>
                    </w:rPr>
                  </w:pPr>
                  <w:r>
                    <w:rPr>
                      <w:rFonts w:ascii="Arial" w:eastAsia="SimSun" w:hAnsi="Arial" w:cs="Arial" w:hint="eastAsia"/>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0E" w14:textId="77777777" w:rsidR="005E4186" w:rsidRDefault="00AF09AC">
                  <w:pPr>
                    <w:keepNext/>
                    <w:keepLines/>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0F" w14:textId="77777777" w:rsidR="005E4186" w:rsidRDefault="00AF09AC">
                  <w:pPr>
                    <w:keepNext/>
                    <w:keepLines/>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UE supports</w:t>
                  </w:r>
                  <w:r>
                    <w:rPr>
                      <w:rFonts w:ascii="Arial" w:eastAsia="ＭＳ 明朝" w:hAnsi="Arial" w:cs="Arial"/>
                      <w:sz w:val="18"/>
                      <w:szCs w:val="18"/>
                      <w:lang w:val="en-US"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10" w14:textId="77777777" w:rsidR="005E4186" w:rsidRDefault="00AF09AC">
                  <w:pPr>
                    <w:keepNext/>
                    <w:keepLines/>
                    <w:spacing w:after="0" w:line="240" w:lineRule="auto"/>
                    <w:rPr>
                      <w:rFonts w:ascii="Arial" w:eastAsia="SimSun" w:hAnsi="Arial" w:cs="Arial"/>
                      <w:color w:val="FF0000"/>
                      <w:sz w:val="18"/>
                      <w:szCs w:val="18"/>
                      <w:lang w:eastAsia="zh-CN"/>
                    </w:rPr>
                  </w:pPr>
                  <w:r>
                    <w:rPr>
                      <w:rFonts w:ascii="Arial" w:eastAsia="SimSun" w:hAnsi="Arial" w:cs="Arial"/>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11" w14:textId="77777777" w:rsidR="005E4186" w:rsidRDefault="00AF09AC">
                  <w:pPr>
                    <w:keepNext/>
                    <w:keepLines/>
                    <w:spacing w:after="0" w:line="240" w:lineRule="auto"/>
                    <w:rPr>
                      <w:rFonts w:ascii="Arial" w:eastAsia="ＭＳ 明朝" w:hAnsi="Arial" w:cs="Arial"/>
                      <w:color w:val="FF0000"/>
                      <w:sz w:val="18"/>
                      <w:szCs w:val="18"/>
                      <w:lang w:eastAsia="zh-CN"/>
                    </w:rPr>
                  </w:pPr>
                  <w:r>
                    <w:rPr>
                      <w:rFonts w:ascii="Arial" w:eastAsia="ＭＳ 明朝"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12" w14:textId="77777777" w:rsidR="005E4186" w:rsidRDefault="00AF09AC">
                  <w:pPr>
                    <w:keepNext/>
                    <w:keepLines/>
                    <w:spacing w:after="0" w:line="240" w:lineRule="auto"/>
                    <w:rPr>
                      <w:rFonts w:ascii="Arial" w:eastAsia="ＭＳ 明朝" w:hAnsi="Arial" w:cs="Arial"/>
                      <w:color w:val="FF0000"/>
                      <w:sz w:val="18"/>
                      <w:szCs w:val="18"/>
                      <w:lang w:eastAsia="zh-CN"/>
                    </w:rPr>
                  </w:pPr>
                  <w:r>
                    <w:rPr>
                      <w:rFonts w:ascii="Arial" w:eastAsia="ＭＳ 明朝"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13" w14:textId="77777777" w:rsidR="005E4186" w:rsidRDefault="005E4186">
                  <w:pPr>
                    <w:keepNext/>
                    <w:keepLines/>
                    <w:spacing w:after="0" w:line="240" w:lineRule="auto"/>
                    <w:rPr>
                      <w:rFonts w:ascii="Arial" w:eastAsia="ＭＳ 明朝"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14" w14:textId="77777777" w:rsidR="005E4186" w:rsidRDefault="00AF09AC">
                  <w:pPr>
                    <w:keepNext/>
                    <w:keepLines/>
                    <w:spacing w:after="0" w:line="240" w:lineRule="auto"/>
                    <w:rPr>
                      <w:rFonts w:ascii="Arial" w:eastAsia="ＭＳ 明朝" w:hAnsi="Arial" w:cs="Arial"/>
                      <w:sz w:val="18"/>
                      <w:szCs w:val="18"/>
                    </w:rPr>
                  </w:pPr>
                  <w:r>
                    <w:rPr>
                      <w:rFonts w:ascii="Arial" w:eastAsia="ＭＳ 明朝" w:hAnsi="Arial" w:cs="Arial"/>
                      <w:sz w:val="18"/>
                      <w:szCs w:val="18"/>
                    </w:rPr>
                    <w:t>Candidate values for N are {1,2,3,4}</w:t>
                  </w:r>
                </w:p>
                <w:p w14:paraId="1206BF15" w14:textId="77777777" w:rsidR="005E4186" w:rsidRDefault="005E4186">
                  <w:pPr>
                    <w:keepNext/>
                    <w:keepLines/>
                    <w:spacing w:after="0" w:line="240" w:lineRule="auto"/>
                    <w:rPr>
                      <w:rFonts w:ascii="Arial" w:eastAsia="ＭＳ 明朝" w:hAnsi="Arial" w:cs="Arial"/>
                      <w:sz w:val="18"/>
                      <w:szCs w:val="18"/>
                    </w:rPr>
                  </w:pPr>
                </w:p>
                <w:p w14:paraId="1206BF16" w14:textId="77777777" w:rsidR="005E4186" w:rsidRDefault="00AF09AC">
                  <w:pPr>
                    <w:keepNext/>
                    <w:keepLines/>
                    <w:spacing w:after="0" w:line="240" w:lineRule="auto"/>
                    <w:rPr>
                      <w:rFonts w:ascii="Arial" w:eastAsia="ＭＳ 明朝" w:hAnsi="Arial" w:cs="Arial"/>
                      <w:sz w:val="18"/>
                      <w:szCs w:val="18"/>
                      <w:lang w:eastAsia="ko-KR"/>
                    </w:rPr>
                  </w:pPr>
                  <w:r>
                    <w:rPr>
                      <w:rFonts w:ascii="Arial" w:eastAsia="ＭＳ 明朝" w:hAnsi="Arial" w:cs="Arial"/>
                      <w:sz w:val="18"/>
                      <w:szCs w:val="18"/>
                      <w:lang w:eastAsia="ko-KR"/>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17"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Optional with capability signalling</w:t>
                  </w:r>
                </w:p>
              </w:tc>
            </w:tr>
          </w:tbl>
          <w:p w14:paraId="1206BF19" w14:textId="77777777" w:rsidR="005E4186" w:rsidRDefault="005E4186">
            <w:pPr>
              <w:spacing w:after="120" w:line="240" w:lineRule="auto"/>
              <w:jc w:val="both"/>
              <w:rPr>
                <w:rFonts w:eastAsia="Malgun Gothic"/>
                <w:sz w:val="20"/>
                <w:lang w:val="en-US" w:eastAsia="zh-CN"/>
              </w:rPr>
            </w:pPr>
          </w:p>
        </w:tc>
      </w:tr>
      <w:tr w:rsidR="005E4186" w14:paraId="1206BF1E" w14:textId="77777777">
        <w:tc>
          <w:tcPr>
            <w:tcW w:w="638" w:type="dxa"/>
          </w:tcPr>
          <w:p w14:paraId="1206BF1B"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12]</w:t>
            </w:r>
          </w:p>
        </w:tc>
        <w:tc>
          <w:tcPr>
            <w:tcW w:w="1822" w:type="dxa"/>
          </w:tcPr>
          <w:p w14:paraId="1206BF1C"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harp</w:t>
            </w:r>
          </w:p>
        </w:tc>
        <w:tc>
          <w:tcPr>
            <w:tcW w:w="19923" w:type="dxa"/>
          </w:tcPr>
          <w:p w14:paraId="1206BF1D" w14:textId="77777777" w:rsidR="005E4186" w:rsidRDefault="005E4186">
            <w:pPr>
              <w:spacing w:after="120" w:line="240" w:lineRule="auto"/>
              <w:jc w:val="both"/>
              <w:rPr>
                <w:rFonts w:eastAsia="Malgun Gothic"/>
                <w:sz w:val="20"/>
                <w:lang w:val="en-US" w:eastAsia="zh-CN"/>
              </w:rPr>
            </w:pPr>
          </w:p>
        </w:tc>
      </w:tr>
      <w:tr w:rsidR="005E4186" w14:paraId="1206BF22" w14:textId="77777777">
        <w:tc>
          <w:tcPr>
            <w:tcW w:w="638" w:type="dxa"/>
          </w:tcPr>
          <w:p w14:paraId="1206BF1F"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13]</w:t>
            </w:r>
          </w:p>
        </w:tc>
        <w:tc>
          <w:tcPr>
            <w:tcW w:w="1822" w:type="dxa"/>
          </w:tcPr>
          <w:p w14:paraId="1206BF20" w14:textId="77777777" w:rsidR="005E4186" w:rsidRDefault="00AF09AC">
            <w:pPr>
              <w:spacing w:after="0" w:line="240" w:lineRule="auto"/>
              <w:jc w:val="both"/>
              <w:rPr>
                <w:rFonts w:eastAsia="ＭＳ 明朝"/>
                <w:sz w:val="22"/>
              </w:rPr>
            </w:pPr>
            <w:r>
              <w:rPr>
                <w:rFonts w:eastAsia="ＭＳ 明朝" w:hint="eastAsia"/>
                <w:sz w:val="22"/>
              </w:rPr>
              <w:t>M</w:t>
            </w:r>
            <w:r>
              <w:rPr>
                <w:rFonts w:eastAsia="ＭＳ 明朝"/>
                <w:sz w:val="22"/>
              </w:rPr>
              <w:t>TK</w:t>
            </w:r>
          </w:p>
        </w:tc>
        <w:tc>
          <w:tcPr>
            <w:tcW w:w="19923" w:type="dxa"/>
          </w:tcPr>
          <w:p w14:paraId="1206BF21" w14:textId="77777777" w:rsidR="005E4186" w:rsidRDefault="005E4186">
            <w:pPr>
              <w:spacing w:after="120" w:line="240" w:lineRule="auto"/>
              <w:jc w:val="both"/>
              <w:rPr>
                <w:rFonts w:eastAsia="Malgun Gothic"/>
                <w:sz w:val="20"/>
                <w:lang w:val="en-US" w:eastAsia="zh-CN"/>
              </w:rPr>
            </w:pPr>
          </w:p>
        </w:tc>
      </w:tr>
      <w:tr w:rsidR="005E4186" w14:paraId="1206BF3A" w14:textId="77777777">
        <w:tc>
          <w:tcPr>
            <w:tcW w:w="638" w:type="dxa"/>
          </w:tcPr>
          <w:p w14:paraId="1206BF23"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14]</w:t>
            </w:r>
          </w:p>
        </w:tc>
        <w:tc>
          <w:tcPr>
            <w:tcW w:w="1822" w:type="dxa"/>
          </w:tcPr>
          <w:p w14:paraId="1206BF24" w14:textId="77777777" w:rsidR="005E4186" w:rsidRDefault="00AF09AC">
            <w:pPr>
              <w:spacing w:after="0" w:line="240" w:lineRule="auto"/>
              <w:jc w:val="both"/>
              <w:rPr>
                <w:rFonts w:eastAsia="ＭＳ 明朝"/>
                <w:sz w:val="22"/>
              </w:rPr>
            </w:pPr>
            <w:r>
              <w:rPr>
                <w:rFonts w:eastAsia="ＭＳ 明朝" w:hint="eastAsia"/>
                <w:sz w:val="22"/>
              </w:rPr>
              <w:t>Q</w:t>
            </w:r>
            <w:r>
              <w:rPr>
                <w:rFonts w:eastAsia="ＭＳ 明朝"/>
                <w:sz w:val="22"/>
              </w:rPr>
              <w:t>C</w:t>
            </w:r>
          </w:p>
        </w:tc>
        <w:tc>
          <w:tcPr>
            <w:tcW w:w="19923" w:type="dxa"/>
          </w:tcPr>
          <w:p w14:paraId="1206BF25" w14:textId="77777777" w:rsidR="005E4186" w:rsidRDefault="00AF09AC">
            <w:pPr>
              <w:spacing w:after="0" w:line="240" w:lineRule="auto"/>
              <w:jc w:val="both"/>
              <w:rPr>
                <w:rFonts w:cs="Arial"/>
                <w:color w:val="000000"/>
                <w:sz w:val="20"/>
              </w:rPr>
            </w:pPr>
            <w:r>
              <w:rPr>
                <w:rFonts w:cs="Arial"/>
                <w:color w:val="000000"/>
                <w:sz w:val="20"/>
              </w:rPr>
              <w:t xml:space="preserve">PSFCH transmission and reception on multiple PSFCH candidate occasions are new features supported in unlicensed band. </w:t>
            </w:r>
          </w:p>
          <w:p w14:paraId="1206BF26" w14:textId="77777777" w:rsidR="005E4186" w:rsidRDefault="00AF09AC">
            <w:pPr>
              <w:spacing w:before="120" w:after="120" w:line="240" w:lineRule="auto"/>
              <w:jc w:val="both"/>
              <w:rPr>
                <w:b/>
                <w:sz w:val="20"/>
              </w:rPr>
            </w:pPr>
            <w:r>
              <w:rPr>
                <w:b/>
                <w:sz w:val="20"/>
              </w:rPr>
              <w:t>Proposal 11: UE feature of PSFCH transmission on multiple PSFCH candidate occasions is defined per band.</w:t>
            </w:r>
          </w:p>
          <w:p w14:paraId="1206BF27" w14:textId="77777777" w:rsidR="005E4186" w:rsidRDefault="00AF09AC">
            <w:pPr>
              <w:spacing w:before="120" w:after="120" w:line="240" w:lineRule="auto"/>
              <w:jc w:val="both"/>
              <w:rPr>
                <w:b/>
                <w:sz w:val="20"/>
              </w:rPr>
            </w:pPr>
            <w:r>
              <w:rPr>
                <w:b/>
                <w:sz w:val="20"/>
              </w:rPr>
              <w:t>Proposal 12: UE feature of PSFCH detection on multiple PSFCH candidate occasions is defined per feature set.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4"/>
              <w:gridCol w:w="828"/>
              <w:gridCol w:w="2089"/>
              <w:gridCol w:w="4622"/>
              <w:gridCol w:w="1187"/>
              <w:gridCol w:w="828"/>
              <w:gridCol w:w="541"/>
              <w:gridCol w:w="1518"/>
              <w:gridCol w:w="757"/>
              <w:gridCol w:w="518"/>
              <w:gridCol w:w="540"/>
              <w:gridCol w:w="469"/>
              <w:gridCol w:w="1473"/>
              <w:gridCol w:w="2163"/>
            </w:tblGrid>
            <w:tr w:rsidR="005E4186" w14:paraId="1206BF38" w14:textId="77777777">
              <w:trPr>
                <w:trHeight w:val="1592"/>
              </w:trPr>
              <w:tc>
                <w:tcPr>
                  <w:tcW w:w="54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F28" w14:textId="77777777" w:rsidR="005E4186" w:rsidRDefault="00AF09AC">
                  <w:pPr>
                    <w:pStyle w:val="TAL"/>
                    <w:keepNext w:val="0"/>
                    <w:keepLines w:val="0"/>
                    <w:widowControl w:val="0"/>
                    <w:rPr>
                      <w:rFonts w:eastAsia="ＭＳ 明朝" w:cs="Arial"/>
                      <w:szCs w:val="18"/>
                      <w:lang w:eastAsia="ja-JP"/>
                    </w:rPr>
                  </w:pPr>
                  <w:r>
                    <w:rPr>
                      <w:rFonts w:eastAsia="ＭＳ 明朝" w:cs="Arial"/>
                      <w:szCs w:val="18"/>
                      <w:lang w:eastAsia="ja-JP"/>
                    </w:rPr>
                    <w:t>47. NR_SL_enh2</w:t>
                  </w:r>
                </w:p>
              </w:tc>
              <w:tc>
                <w:tcPr>
                  <w:tcW w:w="21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F29" w14:textId="77777777" w:rsidR="005E4186" w:rsidRDefault="00AF09AC">
                  <w:pPr>
                    <w:pStyle w:val="TAL"/>
                    <w:keepNext w:val="0"/>
                    <w:keepLines w:val="0"/>
                    <w:widowControl w:val="0"/>
                    <w:rPr>
                      <w:rFonts w:eastAsia="ＭＳ 明朝" w:cs="Arial"/>
                      <w:szCs w:val="18"/>
                      <w:lang w:eastAsia="zh-CN"/>
                    </w:rPr>
                  </w:pPr>
                  <w:r>
                    <w:rPr>
                      <w:rFonts w:eastAsia="ＭＳ 明朝" w:cs="Arial"/>
                      <w:szCs w:val="18"/>
                      <w:lang w:eastAsia="zh-CN"/>
                    </w:rPr>
                    <w:t>47-m5</w:t>
                  </w:r>
                </w:p>
              </w:tc>
              <w:tc>
                <w:tcPr>
                  <w:tcW w:w="5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F2A" w14:textId="77777777" w:rsidR="005E4186" w:rsidRDefault="00AF09AC">
                  <w:pPr>
                    <w:pStyle w:val="TAL"/>
                    <w:keepNext w:val="0"/>
                    <w:keepLines w:val="0"/>
                    <w:widowControl w:val="0"/>
                    <w:rPr>
                      <w:rFonts w:eastAsia="ＭＳ 明朝" w:cs="Arial"/>
                      <w:szCs w:val="18"/>
                      <w:lang w:eastAsia="zh-CN"/>
                    </w:rPr>
                  </w:pPr>
                  <w:r>
                    <w:rPr>
                      <w:rFonts w:eastAsia="ＭＳ 明朝" w:cs="Arial"/>
                      <w:szCs w:val="18"/>
                      <w:lang w:eastAsia="zh-CN"/>
                    </w:rPr>
                    <w:t>Multiple PSFCH occasions per PSCCH/PSSCH</w:t>
                  </w:r>
                </w:p>
              </w:tc>
              <w:tc>
                <w:tcPr>
                  <w:tcW w:w="117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F2B" w14:textId="77777777" w:rsidR="005E4186" w:rsidRDefault="00AF09AC">
                  <w:pPr>
                    <w:widowControl w:val="0"/>
                    <w:rPr>
                      <w:rFonts w:ascii="Arial" w:eastAsia="ＭＳ 明朝" w:hAnsi="Arial" w:cs="Arial"/>
                      <w:sz w:val="18"/>
                      <w:szCs w:val="18"/>
                      <w:lang w:eastAsia="zh-CN"/>
                    </w:rPr>
                  </w:pPr>
                  <w:r>
                    <w:rPr>
                      <w:rFonts w:ascii="Arial" w:hAnsi="Arial" w:cs="Arial"/>
                      <w:sz w:val="18"/>
                      <w:szCs w:val="18"/>
                      <w:lang w:eastAsia="zh-CN"/>
                    </w:rPr>
                    <w:t>1. UE supports</w:t>
                  </w:r>
                  <w:r>
                    <w:t xml:space="preserve"> </w:t>
                  </w:r>
                  <w:r>
                    <w:rPr>
                      <w:rFonts w:ascii="Arial" w:hAnsi="Arial" w:cs="Arial"/>
                      <w:sz w:val="18"/>
                      <w:szCs w:val="18"/>
                      <w:lang w:eastAsia="zh-CN"/>
                    </w:rPr>
                    <w:t>PSFCH transmission/reception on N PSFCH occasion(s) per PSCCH/PSSCH</w:t>
                  </w:r>
                </w:p>
              </w:tc>
              <w:tc>
                <w:tcPr>
                  <w:tcW w:w="30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F2C" w14:textId="77777777" w:rsidR="005E4186" w:rsidRDefault="00AF09AC">
                  <w:pPr>
                    <w:pStyle w:val="TAL"/>
                    <w:keepNext w:val="0"/>
                    <w:keepLines w:val="0"/>
                    <w:widowControl w:val="0"/>
                    <w:rPr>
                      <w:rFonts w:eastAsia="ＭＳ 明朝" w:cs="Arial"/>
                      <w:strike/>
                      <w:color w:val="2E74B5" w:themeColor="accent1" w:themeShade="BF"/>
                      <w:szCs w:val="18"/>
                      <w:lang w:eastAsia="zh-CN"/>
                    </w:rPr>
                  </w:pPr>
                  <w:del w:id="162" w:author="Giovanni Chisci" w:date="2024-02-14T17:28:00Z">
                    <w:r>
                      <w:rPr>
                        <w:rFonts w:eastAsia="ＭＳ 明朝" w:cs="Arial"/>
                        <w:szCs w:val="18"/>
                        <w:lang w:eastAsia="zh-CN"/>
                      </w:rPr>
                      <w:delText>15-11, 47-k1</w:delText>
                    </w:r>
                  </w:del>
                </w:p>
              </w:tc>
              <w:tc>
                <w:tcPr>
                  <w:tcW w:w="21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F2D" w14:textId="77777777" w:rsidR="005E4186" w:rsidRDefault="00AF09AC">
                  <w:pPr>
                    <w:pStyle w:val="TAL"/>
                    <w:keepNext w:val="0"/>
                    <w:keepLines w:val="0"/>
                    <w:widowControl w:val="0"/>
                    <w:rPr>
                      <w:rFonts w:eastAsia="SimSun" w:cs="Arial"/>
                      <w:szCs w:val="18"/>
                      <w:lang w:eastAsia="zh-CN"/>
                    </w:rPr>
                  </w:pPr>
                  <w:r>
                    <w:rPr>
                      <w:rFonts w:eastAsia="SimSun" w:cs="Arial" w:hint="eastAsia"/>
                      <w:szCs w:val="18"/>
                      <w:lang w:eastAsia="zh-CN"/>
                    </w:rPr>
                    <w:t>Yes</w:t>
                  </w:r>
                </w:p>
              </w:tc>
              <w:tc>
                <w:tcPr>
                  <w:tcW w:w="13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F2E" w14:textId="77777777" w:rsidR="005E4186" w:rsidRDefault="00AF09AC">
                  <w:pPr>
                    <w:pStyle w:val="TAL"/>
                    <w:keepNext w:val="0"/>
                    <w:keepLines w:val="0"/>
                    <w:widowControl w:val="0"/>
                    <w:rPr>
                      <w:rFonts w:eastAsia="ＭＳ 明朝" w:cs="Arial"/>
                      <w:szCs w:val="18"/>
                      <w:lang w:eastAsia="zh-CN"/>
                    </w:rPr>
                  </w:pPr>
                  <w:r>
                    <w:rPr>
                      <w:rFonts w:eastAsia="ＭＳ 明朝" w:cs="Arial"/>
                      <w:szCs w:val="18"/>
                      <w:lang w:eastAsia="zh-CN"/>
                    </w:rPr>
                    <w:t>No</w:t>
                  </w: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F2F" w14:textId="77777777" w:rsidR="005E4186" w:rsidRDefault="00AF09AC">
                  <w:pPr>
                    <w:pStyle w:val="TAL"/>
                    <w:keepNext w:val="0"/>
                    <w:keepLines w:val="0"/>
                    <w:widowControl w:val="0"/>
                    <w:rPr>
                      <w:rFonts w:eastAsia="ＭＳ 明朝" w:cs="Arial"/>
                      <w:szCs w:val="18"/>
                      <w:lang w:eastAsia="zh-CN"/>
                    </w:rPr>
                  </w:pPr>
                  <w:r>
                    <w:rPr>
                      <w:rFonts w:eastAsia="ＭＳ 明朝" w:cs="Arial"/>
                      <w:szCs w:val="18"/>
                      <w:lang w:eastAsia="zh-CN"/>
                    </w:rPr>
                    <w:t>UE supports</w:t>
                  </w:r>
                  <w:r>
                    <w:rPr>
                      <w:rFonts w:eastAsia="ＭＳ 明朝" w:cs="Arial"/>
                      <w:szCs w:val="18"/>
                      <w:lang w:val="en-US" w:eastAsia="zh-CN"/>
                    </w:rPr>
                    <w:t xml:space="preserve"> only one PSFCH occasion per PSCCH/PSSCH transmission</w:t>
                  </w:r>
                </w:p>
              </w:tc>
              <w:tc>
                <w:tcPr>
                  <w:tcW w:w="19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F30" w14:textId="77777777" w:rsidR="005E4186" w:rsidRDefault="00AF09AC">
                  <w:pPr>
                    <w:pStyle w:val="TAL"/>
                    <w:keepNext w:val="0"/>
                    <w:keepLines w:val="0"/>
                    <w:widowControl w:val="0"/>
                    <w:rPr>
                      <w:rFonts w:eastAsia="SimSun" w:cs="Arial"/>
                      <w:strike/>
                      <w:color w:val="2E74B5" w:themeColor="accent1" w:themeShade="BF"/>
                      <w:szCs w:val="18"/>
                      <w:lang w:eastAsia="zh-CN"/>
                    </w:rPr>
                  </w:pPr>
                  <w:ins w:id="163" w:author="Giovanni Chisci" w:date="2024-02-14T17:28:00Z">
                    <w:r>
                      <w:rPr>
                        <w:rFonts w:eastAsia="SimSun" w:cs="Arial"/>
                        <w:szCs w:val="18"/>
                        <w:lang w:eastAsia="zh-CN"/>
                      </w:rPr>
                      <w:t xml:space="preserve">Per FS </w:t>
                    </w:r>
                  </w:ins>
                  <w:del w:id="164" w:author="Giovanni Chisci" w:date="2024-02-14T17:28:00Z">
                    <w:r>
                      <w:rPr>
                        <w:rFonts w:eastAsia="SimSun" w:cs="Arial"/>
                        <w:szCs w:val="18"/>
                        <w:lang w:eastAsia="zh-CN"/>
                      </w:rPr>
                      <w:delText>Per band</w:delText>
                    </w:r>
                  </w:del>
                </w:p>
              </w:tc>
              <w:tc>
                <w:tcPr>
                  <w:tcW w:w="13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F31" w14:textId="77777777" w:rsidR="005E4186" w:rsidRDefault="00AF09AC">
                  <w:pPr>
                    <w:pStyle w:val="TAL"/>
                    <w:keepNext w:val="0"/>
                    <w:keepLines w:val="0"/>
                    <w:widowControl w:val="0"/>
                    <w:rPr>
                      <w:rFonts w:eastAsia="ＭＳ 明朝" w:cs="Arial"/>
                      <w:szCs w:val="18"/>
                      <w:lang w:eastAsia="zh-CN"/>
                    </w:rPr>
                  </w:pPr>
                  <w:r>
                    <w:rPr>
                      <w:rFonts w:eastAsia="ＭＳ 明朝" w:cs="Arial"/>
                      <w:szCs w:val="18"/>
                      <w:lang w:eastAsia="zh-CN"/>
                    </w:rPr>
                    <w:t>N/A</w:t>
                  </w:r>
                </w:p>
              </w:tc>
              <w:tc>
                <w:tcPr>
                  <w:tcW w:w="13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F32" w14:textId="77777777" w:rsidR="005E4186" w:rsidRDefault="00AF09AC">
                  <w:pPr>
                    <w:pStyle w:val="TAL"/>
                    <w:keepNext w:val="0"/>
                    <w:keepLines w:val="0"/>
                    <w:widowControl w:val="0"/>
                    <w:rPr>
                      <w:rFonts w:eastAsia="ＭＳ 明朝" w:cs="Arial"/>
                      <w:szCs w:val="18"/>
                      <w:lang w:eastAsia="zh-CN"/>
                    </w:rPr>
                  </w:pPr>
                  <w:r>
                    <w:rPr>
                      <w:rFonts w:eastAsia="ＭＳ 明朝" w:cs="Arial"/>
                      <w:szCs w:val="18"/>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F33" w14:textId="77777777" w:rsidR="005E4186" w:rsidRDefault="005E4186">
                  <w:pPr>
                    <w:pStyle w:val="TAL"/>
                    <w:keepNext w:val="0"/>
                    <w:keepLines w:val="0"/>
                    <w:widowControl w:val="0"/>
                    <w:rPr>
                      <w:rFonts w:asciiTheme="majorHAnsi" w:hAnsiTheme="majorHAnsi" w:cstheme="majorHAnsi"/>
                      <w:strike/>
                      <w:color w:val="2E74B5" w:themeColor="accent1" w:themeShade="BF"/>
                      <w:szCs w:val="18"/>
                      <w:lang w:val="en-US" w:eastAsia="ja-JP"/>
                    </w:rPr>
                  </w:pPr>
                </w:p>
              </w:tc>
              <w:tc>
                <w:tcPr>
                  <w:tcW w:w="374"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F34"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rPr>
                    <w:t>Candidate values for N are {1,2,3,4}</w:t>
                  </w:r>
                </w:p>
                <w:p w14:paraId="1206BF35" w14:textId="77777777" w:rsidR="005E4186" w:rsidRDefault="005E4186">
                  <w:pPr>
                    <w:keepNext/>
                    <w:keepLines/>
                    <w:rPr>
                      <w:rFonts w:ascii="Arial" w:eastAsia="ＭＳ 明朝" w:hAnsi="Arial" w:cs="Arial"/>
                      <w:sz w:val="18"/>
                      <w:szCs w:val="18"/>
                    </w:rPr>
                  </w:pPr>
                </w:p>
                <w:p w14:paraId="1206BF36" w14:textId="77777777" w:rsidR="005E4186" w:rsidRDefault="00AF09AC">
                  <w:pPr>
                    <w:pStyle w:val="TAL"/>
                    <w:keepNext w:val="0"/>
                    <w:keepLines w:val="0"/>
                    <w:widowControl w:val="0"/>
                    <w:rPr>
                      <w:rFonts w:eastAsia="ＭＳ 明朝" w:cs="Arial"/>
                      <w:color w:val="2E74B5" w:themeColor="accent1" w:themeShade="BF"/>
                      <w:szCs w:val="18"/>
                    </w:rPr>
                  </w:pPr>
                  <w:r>
                    <w:rPr>
                      <w:rFonts w:eastAsia="ＭＳ 明朝" w:cs="Arial"/>
                      <w:szCs w:val="18"/>
                      <w:lang w:eastAsia="ko-KR"/>
                    </w:rPr>
                    <w:t>The signaling is only expected for a band where shared spectrum channel access must be used.</w:t>
                  </w:r>
                </w:p>
              </w:tc>
              <w:tc>
                <w:tcPr>
                  <w:tcW w:w="54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BF37"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Optional with capability signalling</w:t>
                  </w:r>
                </w:p>
              </w:tc>
            </w:tr>
          </w:tbl>
          <w:p w14:paraId="1206BF39" w14:textId="77777777" w:rsidR="005E4186" w:rsidRDefault="005E4186">
            <w:pPr>
              <w:spacing w:after="120" w:line="240" w:lineRule="auto"/>
              <w:jc w:val="both"/>
              <w:rPr>
                <w:rFonts w:eastAsia="SimSun"/>
                <w:sz w:val="20"/>
                <w:lang w:val="en-US" w:eastAsia="zh-CN"/>
              </w:rPr>
            </w:pPr>
          </w:p>
        </w:tc>
      </w:tr>
    </w:tbl>
    <w:p w14:paraId="1206BF3B" w14:textId="77777777" w:rsidR="005E4186" w:rsidRDefault="005E4186">
      <w:pPr>
        <w:spacing w:afterLines="50" w:after="120"/>
        <w:jc w:val="both"/>
        <w:rPr>
          <w:sz w:val="22"/>
        </w:rPr>
      </w:pPr>
    </w:p>
    <w:p w14:paraId="1206BF3C" w14:textId="77777777" w:rsidR="005E4186" w:rsidRDefault="00AF09AC">
      <w:pPr>
        <w:spacing w:afterLines="50" w:after="120"/>
        <w:jc w:val="both"/>
        <w:rPr>
          <w:b/>
          <w:bCs/>
          <w:sz w:val="22"/>
          <w:u w:val="single"/>
        </w:rPr>
      </w:pPr>
      <w:r>
        <w:rPr>
          <w:rFonts w:hint="eastAsia"/>
          <w:b/>
          <w:bCs/>
          <w:sz w:val="22"/>
          <w:u w:val="single"/>
        </w:rPr>
        <w:t>D</w:t>
      </w:r>
      <w:r>
        <w:rPr>
          <w:b/>
          <w:bCs/>
          <w:sz w:val="22"/>
          <w:u w:val="single"/>
        </w:rPr>
        <w:t>iscussion</w:t>
      </w:r>
    </w:p>
    <w:p w14:paraId="1206BF3D" w14:textId="77777777" w:rsidR="005E4186" w:rsidRDefault="00AF09AC">
      <w:pPr>
        <w:pStyle w:val="30"/>
        <w:rPr>
          <w:rFonts w:ascii="Times New Roman" w:hAnsi="Times New Roman"/>
          <w:b/>
          <w:bCs/>
          <w:lang w:val="en-US"/>
        </w:rPr>
      </w:pPr>
      <w:r>
        <w:rPr>
          <w:rFonts w:ascii="Times New Roman" w:hAnsi="Times New Roman"/>
          <w:b/>
          <w:bCs/>
          <w:highlight w:val="yellow"/>
          <w:lang w:val="en-US"/>
        </w:rPr>
        <w:t>Proposal 2.9-1:</w:t>
      </w:r>
    </w:p>
    <w:p w14:paraId="1206BF3E" w14:textId="77777777" w:rsidR="005E4186" w:rsidRDefault="00AF09AC">
      <w:pPr>
        <w:pStyle w:val="aff6"/>
        <w:numPr>
          <w:ilvl w:val="0"/>
          <w:numId w:val="20"/>
        </w:numPr>
        <w:spacing w:afterLines="50" w:after="120"/>
        <w:ind w:leftChars="0"/>
        <w:jc w:val="both"/>
        <w:rPr>
          <w:szCs w:val="21"/>
          <w:lang w:val="en-US"/>
        </w:rPr>
      </w:pPr>
      <w:r>
        <w:rPr>
          <w:b/>
          <w:bCs/>
          <w:szCs w:val="21"/>
          <w:lang w:val="en-US"/>
        </w:rPr>
        <w:t>Prerequisite FG of FG47-m5 is 47-k1</w:t>
      </w:r>
    </w:p>
    <w:p w14:paraId="1206BF3F" w14:textId="77777777" w:rsidR="005E4186" w:rsidRDefault="00AF09AC">
      <w:pPr>
        <w:pStyle w:val="aff6"/>
        <w:numPr>
          <w:ilvl w:val="0"/>
          <w:numId w:val="20"/>
        </w:numPr>
        <w:spacing w:afterLines="50" w:after="120"/>
        <w:ind w:leftChars="0"/>
        <w:jc w:val="both"/>
        <w:rPr>
          <w:szCs w:val="21"/>
          <w:lang w:val="en-US"/>
        </w:rPr>
      </w:pPr>
      <w:r>
        <w:rPr>
          <w:b/>
          <w:bCs/>
          <w:szCs w:val="21"/>
          <w:lang w:val="en-US"/>
        </w:rPr>
        <w:t>Reporting granularity of FG47-m5 is Per band</w:t>
      </w:r>
    </w:p>
    <w:tbl>
      <w:tblPr>
        <w:tblStyle w:val="afd"/>
        <w:tblW w:w="5000" w:type="pct"/>
        <w:tblLook w:val="04A0" w:firstRow="1" w:lastRow="0" w:firstColumn="1" w:lastColumn="0" w:noHBand="0" w:noVBand="1"/>
      </w:tblPr>
      <w:tblGrid>
        <w:gridCol w:w="2261"/>
        <w:gridCol w:w="20122"/>
      </w:tblGrid>
      <w:tr w:rsidR="005E4186" w14:paraId="1206BF42" w14:textId="77777777">
        <w:tc>
          <w:tcPr>
            <w:tcW w:w="505" w:type="pct"/>
            <w:shd w:val="clear" w:color="auto" w:fill="F2F2F2" w:themeFill="background1" w:themeFillShade="F2"/>
          </w:tcPr>
          <w:p w14:paraId="1206BF40"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BF41"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BF4E" w14:textId="77777777">
        <w:tc>
          <w:tcPr>
            <w:tcW w:w="505" w:type="pct"/>
          </w:tcPr>
          <w:p w14:paraId="1206BF43" w14:textId="77777777" w:rsidR="005E4186" w:rsidRDefault="00AF09A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06BF44" w14:textId="77777777" w:rsidR="005E4186" w:rsidRDefault="00AF09AC">
            <w:pPr>
              <w:spacing w:afterLines="50" w:after="120"/>
              <w:jc w:val="both"/>
              <w:rPr>
                <w:szCs w:val="24"/>
              </w:rPr>
            </w:pPr>
            <w:r>
              <w:rPr>
                <w:rFonts w:hint="eastAsia"/>
                <w:szCs w:val="24"/>
              </w:rPr>
              <w:t>S</w:t>
            </w:r>
            <w:r>
              <w:rPr>
                <w:szCs w:val="24"/>
              </w:rPr>
              <w:t>ummary of companies’ views:</w:t>
            </w:r>
          </w:p>
          <w:p w14:paraId="1206BF45" w14:textId="77777777" w:rsidR="005E4186" w:rsidRDefault="00AF09AC">
            <w:pPr>
              <w:pStyle w:val="aff6"/>
              <w:numPr>
                <w:ilvl w:val="0"/>
                <w:numId w:val="15"/>
              </w:numPr>
              <w:spacing w:afterLines="50" w:after="120"/>
              <w:ind w:leftChars="0"/>
              <w:jc w:val="both"/>
              <w:rPr>
                <w:sz w:val="22"/>
              </w:rPr>
            </w:pPr>
            <w:r>
              <w:rPr>
                <w:rFonts w:hint="eastAsia"/>
                <w:sz w:val="22"/>
              </w:rPr>
              <w:t>4</w:t>
            </w:r>
            <w:r>
              <w:rPr>
                <w:sz w:val="22"/>
              </w:rPr>
              <w:t>7-m5</w:t>
            </w:r>
          </w:p>
          <w:p w14:paraId="1206BF46" w14:textId="77777777" w:rsidR="005E4186" w:rsidRDefault="00AF09AC">
            <w:pPr>
              <w:pStyle w:val="aff6"/>
              <w:numPr>
                <w:ilvl w:val="1"/>
                <w:numId w:val="15"/>
              </w:numPr>
              <w:spacing w:afterLines="50" w:after="120"/>
              <w:ind w:leftChars="0"/>
              <w:jc w:val="both"/>
              <w:rPr>
                <w:sz w:val="22"/>
              </w:rPr>
            </w:pPr>
            <w:r>
              <w:rPr>
                <w:rFonts w:hint="eastAsia"/>
                <w:sz w:val="22"/>
              </w:rPr>
              <w:t>P</w:t>
            </w:r>
            <w:r>
              <w:rPr>
                <w:sz w:val="22"/>
              </w:rPr>
              <w:t>rerequisite</w:t>
            </w:r>
          </w:p>
          <w:p w14:paraId="1206BF47" w14:textId="77777777" w:rsidR="005E4186" w:rsidRDefault="00AF09AC">
            <w:pPr>
              <w:pStyle w:val="aff6"/>
              <w:numPr>
                <w:ilvl w:val="2"/>
                <w:numId w:val="15"/>
              </w:numPr>
              <w:spacing w:afterLines="50" w:after="120"/>
              <w:ind w:leftChars="0"/>
              <w:jc w:val="both"/>
              <w:rPr>
                <w:sz w:val="22"/>
              </w:rPr>
            </w:pPr>
            <w:r>
              <w:rPr>
                <w:rFonts w:hint="eastAsia"/>
                <w:sz w:val="22"/>
              </w:rPr>
              <w:t>1</w:t>
            </w:r>
            <w:r>
              <w:rPr>
                <w:sz w:val="22"/>
              </w:rPr>
              <w:t>5-11, 47-k1: Nokia, HW</w:t>
            </w:r>
          </w:p>
          <w:p w14:paraId="1206BF48" w14:textId="77777777" w:rsidR="005E4186" w:rsidRDefault="00AF09AC">
            <w:pPr>
              <w:pStyle w:val="aff6"/>
              <w:numPr>
                <w:ilvl w:val="2"/>
                <w:numId w:val="15"/>
              </w:numPr>
              <w:spacing w:afterLines="50" w:after="120"/>
              <w:ind w:leftChars="0"/>
              <w:jc w:val="both"/>
              <w:rPr>
                <w:sz w:val="22"/>
              </w:rPr>
            </w:pPr>
            <w:r>
              <w:rPr>
                <w:rFonts w:hint="eastAsia"/>
                <w:sz w:val="22"/>
              </w:rPr>
              <w:t>4</w:t>
            </w:r>
            <w:r>
              <w:rPr>
                <w:sz w:val="22"/>
              </w:rPr>
              <w:t>7-k1, 47-m1: Apple</w:t>
            </w:r>
          </w:p>
          <w:p w14:paraId="1206BF49" w14:textId="77777777" w:rsidR="005E4186" w:rsidRDefault="00AF09AC">
            <w:pPr>
              <w:pStyle w:val="aff6"/>
              <w:numPr>
                <w:ilvl w:val="2"/>
                <w:numId w:val="15"/>
              </w:numPr>
              <w:spacing w:afterLines="50" w:after="120"/>
              <w:ind w:leftChars="0"/>
              <w:jc w:val="both"/>
              <w:rPr>
                <w:sz w:val="22"/>
              </w:rPr>
            </w:pPr>
            <w:r>
              <w:rPr>
                <w:rFonts w:hint="eastAsia"/>
                <w:sz w:val="22"/>
              </w:rPr>
              <w:t>4</w:t>
            </w:r>
            <w:r>
              <w:rPr>
                <w:sz w:val="22"/>
              </w:rPr>
              <w:t>7-k1: DCM</w:t>
            </w:r>
          </w:p>
          <w:p w14:paraId="1206BF4A"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one: QC</w:t>
            </w:r>
          </w:p>
          <w:p w14:paraId="1206BF4B" w14:textId="77777777" w:rsidR="005E4186" w:rsidRDefault="00AF09AC">
            <w:pPr>
              <w:pStyle w:val="aff6"/>
              <w:numPr>
                <w:ilvl w:val="1"/>
                <w:numId w:val="15"/>
              </w:numPr>
              <w:spacing w:afterLines="50" w:after="120"/>
              <w:ind w:leftChars="0"/>
              <w:jc w:val="both"/>
              <w:rPr>
                <w:sz w:val="22"/>
              </w:rPr>
            </w:pPr>
            <w:r>
              <w:rPr>
                <w:rFonts w:hint="eastAsia"/>
                <w:sz w:val="22"/>
              </w:rPr>
              <w:t>Reporting granularity</w:t>
            </w:r>
          </w:p>
          <w:p w14:paraId="1206BF4C" w14:textId="77777777" w:rsidR="005E4186" w:rsidRDefault="00AF09AC">
            <w:pPr>
              <w:pStyle w:val="aff6"/>
              <w:numPr>
                <w:ilvl w:val="2"/>
                <w:numId w:val="15"/>
              </w:numPr>
              <w:spacing w:afterLines="50" w:after="120"/>
              <w:ind w:leftChars="0"/>
              <w:jc w:val="both"/>
              <w:rPr>
                <w:sz w:val="22"/>
              </w:rPr>
            </w:pPr>
            <w:r>
              <w:rPr>
                <w:rFonts w:hint="eastAsia"/>
                <w:sz w:val="22"/>
              </w:rPr>
              <w:t>B</w:t>
            </w:r>
            <w:r>
              <w:rPr>
                <w:sz w:val="22"/>
              </w:rPr>
              <w:t>and: Nokia, HW, DCM</w:t>
            </w:r>
          </w:p>
          <w:p w14:paraId="1206BF4D" w14:textId="77777777" w:rsidR="005E4186" w:rsidRDefault="00AF09AC">
            <w:pPr>
              <w:pStyle w:val="aff6"/>
              <w:numPr>
                <w:ilvl w:val="2"/>
                <w:numId w:val="15"/>
              </w:numPr>
              <w:spacing w:afterLines="50" w:after="120"/>
              <w:ind w:leftChars="0"/>
              <w:jc w:val="both"/>
              <w:rPr>
                <w:sz w:val="22"/>
              </w:rPr>
            </w:pPr>
            <w:r>
              <w:rPr>
                <w:rFonts w:hint="eastAsia"/>
                <w:sz w:val="22"/>
              </w:rPr>
              <w:t>F</w:t>
            </w:r>
            <w:r>
              <w:rPr>
                <w:sz w:val="22"/>
              </w:rPr>
              <w:t>S: QC</w:t>
            </w:r>
          </w:p>
        </w:tc>
      </w:tr>
      <w:tr w:rsidR="005E4186" w14:paraId="1206BF51" w14:textId="77777777">
        <w:tc>
          <w:tcPr>
            <w:tcW w:w="505" w:type="pct"/>
          </w:tcPr>
          <w:p w14:paraId="1206BF4F" w14:textId="77777777" w:rsidR="005E4186" w:rsidRDefault="00AF09AC">
            <w:pPr>
              <w:spacing w:after="0"/>
              <w:jc w:val="both"/>
              <w:rPr>
                <w:rFonts w:eastAsiaTheme="minorEastAsia"/>
                <w:szCs w:val="24"/>
                <w:lang w:val="en-US"/>
              </w:rPr>
            </w:pPr>
            <w:r>
              <w:rPr>
                <w:rFonts w:eastAsiaTheme="minorEastAsia" w:hint="eastAsia"/>
                <w:szCs w:val="24"/>
                <w:lang w:val="en-US"/>
              </w:rPr>
              <w:t>D</w:t>
            </w:r>
            <w:r>
              <w:rPr>
                <w:rFonts w:eastAsiaTheme="minorEastAsia"/>
                <w:szCs w:val="24"/>
                <w:lang w:val="en-US"/>
              </w:rPr>
              <w:t>CM</w:t>
            </w:r>
          </w:p>
        </w:tc>
        <w:tc>
          <w:tcPr>
            <w:tcW w:w="4495" w:type="pct"/>
          </w:tcPr>
          <w:p w14:paraId="1206BF50" w14:textId="77777777" w:rsidR="005E4186" w:rsidRDefault="00AF09AC">
            <w:pPr>
              <w:spacing w:afterLines="50" w:after="120"/>
              <w:jc w:val="both"/>
              <w:rPr>
                <w:szCs w:val="24"/>
              </w:rPr>
            </w:pPr>
            <w:r>
              <w:rPr>
                <w:rFonts w:hint="eastAsia"/>
                <w:szCs w:val="24"/>
              </w:rPr>
              <w:t>S</w:t>
            </w:r>
            <w:r>
              <w:rPr>
                <w:szCs w:val="24"/>
              </w:rPr>
              <w:t>upport</w:t>
            </w:r>
          </w:p>
        </w:tc>
      </w:tr>
      <w:tr w:rsidR="005E4186" w14:paraId="1206BF54" w14:textId="77777777">
        <w:tc>
          <w:tcPr>
            <w:tcW w:w="505" w:type="pct"/>
          </w:tcPr>
          <w:p w14:paraId="1206BF52" w14:textId="77777777" w:rsidR="005E4186" w:rsidRDefault="00AF09AC">
            <w:pPr>
              <w:spacing w:after="0"/>
              <w:jc w:val="both"/>
              <w:rPr>
                <w:rFonts w:eastAsiaTheme="minorEastAsia"/>
                <w:szCs w:val="24"/>
                <w:lang w:val="en-US"/>
              </w:rPr>
            </w:pPr>
            <w:r>
              <w:rPr>
                <w:rFonts w:eastAsiaTheme="minorEastAsia"/>
                <w:szCs w:val="24"/>
                <w:lang w:val="en-US"/>
              </w:rPr>
              <w:t>Apple</w:t>
            </w:r>
          </w:p>
        </w:tc>
        <w:tc>
          <w:tcPr>
            <w:tcW w:w="4495" w:type="pct"/>
          </w:tcPr>
          <w:p w14:paraId="1206BF53" w14:textId="77777777" w:rsidR="005E4186" w:rsidRDefault="00AF09AC">
            <w:pPr>
              <w:spacing w:afterLines="50" w:after="120"/>
              <w:jc w:val="both"/>
              <w:rPr>
                <w:szCs w:val="24"/>
              </w:rPr>
            </w:pPr>
            <w:r>
              <w:rPr>
                <w:szCs w:val="24"/>
              </w:rPr>
              <w:t xml:space="preserve">If it is agreed that 47-m1 has pre-requisite of 47-k1, then we are fine with the proposal for the pre-requisite part of the proposal. </w:t>
            </w:r>
          </w:p>
        </w:tc>
      </w:tr>
      <w:tr w:rsidR="007075DF" w14:paraId="1206BF57" w14:textId="77777777">
        <w:tc>
          <w:tcPr>
            <w:tcW w:w="505" w:type="pct"/>
          </w:tcPr>
          <w:p w14:paraId="1206BF55" w14:textId="4EB09FB9" w:rsidR="007075DF" w:rsidRDefault="007075DF" w:rsidP="007075DF">
            <w:pPr>
              <w:spacing w:after="0"/>
              <w:jc w:val="both"/>
              <w:rPr>
                <w:rFonts w:eastAsia="SimSun"/>
                <w:szCs w:val="24"/>
                <w:lang w:val="en-US" w:eastAsia="zh-CN"/>
              </w:rPr>
            </w:pPr>
            <w:r>
              <w:rPr>
                <w:rFonts w:eastAsiaTheme="minorEastAsia"/>
                <w:szCs w:val="24"/>
                <w:lang w:val="en-US"/>
              </w:rPr>
              <w:t>QC</w:t>
            </w:r>
          </w:p>
        </w:tc>
        <w:tc>
          <w:tcPr>
            <w:tcW w:w="4495" w:type="pct"/>
          </w:tcPr>
          <w:p w14:paraId="1206BF56" w14:textId="68EC6494" w:rsidR="007075DF" w:rsidRDefault="007075DF" w:rsidP="007075DF">
            <w:pPr>
              <w:spacing w:afterLines="50" w:after="120"/>
              <w:jc w:val="both"/>
              <w:rPr>
                <w:rFonts w:eastAsia="SimSun"/>
                <w:szCs w:val="24"/>
                <w:lang w:val="en-US" w:eastAsia="zh-CN"/>
              </w:rPr>
            </w:pPr>
            <w:r>
              <w:rPr>
                <w:szCs w:val="24"/>
              </w:rPr>
              <w:t>No, again channel access FG is NOT acceptable as pre requisite for this kind of FGs. Prefer per FS as reporting granularity.</w:t>
            </w:r>
          </w:p>
        </w:tc>
      </w:tr>
      <w:tr w:rsidR="00E172E7" w14:paraId="63695DD8" w14:textId="77777777">
        <w:tc>
          <w:tcPr>
            <w:tcW w:w="505" w:type="pct"/>
          </w:tcPr>
          <w:p w14:paraId="3254FBE0" w14:textId="156ED4B6" w:rsidR="00E172E7" w:rsidRDefault="00E172E7" w:rsidP="00E172E7">
            <w:pPr>
              <w:spacing w:after="0"/>
              <w:jc w:val="both"/>
              <w:rPr>
                <w:rFonts w:eastAsiaTheme="minorEastAsia"/>
                <w:szCs w:val="24"/>
                <w:lang w:val="en-US"/>
              </w:rPr>
            </w:pPr>
            <w:r>
              <w:rPr>
                <w:rFonts w:eastAsia="SimSun" w:hint="eastAsia"/>
                <w:szCs w:val="24"/>
                <w:lang w:val="en-US" w:eastAsia="zh-CN"/>
              </w:rPr>
              <w:t>H</w:t>
            </w:r>
            <w:r>
              <w:rPr>
                <w:rFonts w:eastAsia="SimSun"/>
                <w:szCs w:val="24"/>
                <w:lang w:val="en-US" w:eastAsia="zh-CN"/>
              </w:rPr>
              <w:t>uawei, HiSilicon</w:t>
            </w:r>
          </w:p>
        </w:tc>
        <w:tc>
          <w:tcPr>
            <w:tcW w:w="4495" w:type="pct"/>
          </w:tcPr>
          <w:p w14:paraId="57E316EB" w14:textId="77777777" w:rsidR="00E172E7" w:rsidRDefault="00E172E7" w:rsidP="000E7951">
            <w:pPr>
              <w:spacing w:afterLines="50" w:after="120"/>
              <w:jc w:val="both"/>
              <w:rPr>
                <w:rFonts w:eastAsia="SimSun"/>
                <w:szCs w:val="24"/>
                <w:lang w:eastAsia="zh-CN"/>
              </w:rPr>
            </w:pPr>
            <w:r w:rsidRPr="00C71C5B">
              <w:rPr>
                <w:szCs w:val="24"/>
              </w:rPr>
              <w:t>Prerequisite FG</w:t>
            </w:r>
            <w:r>
              <w:rPr>
                <w:szCs w:val="24"/>
              </w:rPr>
              <w:t>s</w:t>
            </w:r>
            <w:r w:rsidRPr="00C71C5B">
              <w:rPr>
                <w:szCs w:val="24"/>
              </w:rPr>
              <w:t xml:space="preserve"> of FG</w:t>
            </w:r>
            <w:r>
              <w:rPr>
                <w:szCs w:val="24"/>
              </w:rPr>
              <w:t xml:space="preserve"> </w:t>
            </w:r>
            <w:r w:rsidRPr="00C71C5B">
              <w:rPr>
                <w:szCs w:val="24"/>
              </w:rPr>
              <w:t xml:space="preserve">47-m5 </w:t>
            </w:r>
            <w:r>
              <w:rPr>
                <w:szCs w:val="24"/>
              </w:rPr>
              <w:t>are</w:t>
            </w:r>
            <w:r w:rsidRPr="00C71C5B">
              <w:rPr>
                <w:szCs w:val="24"/>
              </w:rPr>
              <w:t xml:space="preserve"> 47-k1</w:t>
            </w:r>
            <w:r>
              <w:rPr>
                <w:szCs w:val="24"/>
              </w:rPr>
              <w:t xml:space="preserve"> and 15-11. When a UE support PSFCH transmission on multiple occasions, it should support PSFCH Tx first, so “FG </w:t>
            </w:r>
            <w:r w:rsidRPr="001D4D8B">
              <w:rPr>
                <w:rFonts w:eastAsia="SimSun"/>
                <w:szCs w:val="24"/>
                <w:lang w:eastAsia="zh-CN"/>
              </w:rPr>
              <w:t>15-11</w:t>
            </w:r>
            <w:r>
              <w:rPr>
                <w:rFonts w:eastAsia="SimSun"/>
                <w:szCs w:val="24"/>
                <w:lang w:eastAsia="zh-CN"/>
              </w:rPr>
              <w:t xml:space="preserve">  </w:t>
            </w:r>
            <w:r w:rsidRPr="001D4D8B">
              <w:rPr>
                <w:rFonts w:eastAsia="SimSun"/>
                <w:szCs w:val="24"/>
                <w:lang w:eastAsia="zh-CN"/>
              </w:rPr>
              <w:t>PSFCH format 0</w:t>
            </w:r>
            <w:r>
              <w:rPr>
                <w:rFonts w:eastAsia="SimSun"/>
                <w:szCs w:val="24"/>
                <w:lang w:eastAsia="zh-CN"/>
              </w:rPr>
              <w:t>” should be included.</w:t>
            </w:r>
          </w:p>
          <w:p w14:paraId="3DF3162E" w14:textId="77777777" w:rsidR="00E172E7" w:rsidRDefault="00E172E7" w:rsidP="00E172E7">
            <w:pPr>
              <w:spacing w:afterLines="50" w:after="120"/>
              <w:ind w:left="1440" w:hanging="480"/>
              <w:jc w:val="both"/>
              <w:rPr>
                <w:rFonts w:eastAsia="SimSun"/>
                <w:szCs w:val="24"/>
                <w:lang w:eastAsia="zh-CN"/>
              </w:rPr>
            </w:pPr>
          </w:p>
          <w:p w14:paraId="014F89E2" w14:textId="31A6B043" w:rsidR="00E172E7" w:rsidRDefault="00E172E7" w:rsidP="00E172E7">
            <w:pPr>
              <w:spacing w:afterLines="50" w:after="120"/>
              <w:jc w:val="both"/>
              <w:rPr>
                <w:szCs w:val="24"/>
              </w:rPr>
            </w:pPr>
            <w:r>
              <w:rPr>
                <w:rFonts w:eastAsia="SimSun"/>
                <w:szCs w:val="24"/>
                <w:lang w:eastAsia="zh-CN"/>
              </w:rPr>
              <w:t>The other bullet is OK.</w:t>
            </w:r>
          </w:p>
        </w:tc>
      </w:tr>
      <w:tr w:rsidR="005408A0" w14:paraId="2A1C1D3B" w14:textId="77777777">
        <w:tc>
          <w:tcPr>
            <w:tcW w:w="505" w:type="pct"/>
          </w:tcPr>
          <w:p w14:paraId="46A56A49" w14:textId="735E79CC" w:rsidR="005408A0" w:rsidRPr="005408A0" w:rsidRDefault="005408A0" w:rsidP="00E172E7">
            <w:pPr>
              <w:spacing w:after="0"/>
              <w:jc w:val="both"/>
              <w:rPr>
                <w:rFonts w:eastAsiaTheme="minorEastAsia"/>
                <w:szCs w:val="24"/>
                <w:lang w:val="en-US"/>
              </w:rPr>
            </w:pPr>
            <w:r>
              <w:rPr>
                <w:rFonts w:eastAsiaTheme="minorEastAsia" w:hint="eastAsia"/>
                <w:szCs w:val="24"/>
                <w:lang w:val="en-US"/>
              </w:rPr>
              <w:lastRenderedPageBreak/>
              <w:t>M</w:t>
            </w:r>
            <w:r>
              <w:rPr>
                <w:rFonts w:eastAsiaTheme="minorEastAsia"/>
                <w:szCs w:val="24"/>
                <w:lang w:val="en-US"/>
              </w:rPr>
              <w:t>oderator</w:t>
            </w:r>
          </w:p>
        </w:tc>
        <w:tc>
          <w:tcPr>
            <w:tcW w:w="4495" w:type="pct"/>
          </w:tcPr>
          <w:p w14:paraId="0A73782E" w14:textId="77777777" w:rsidR="005408A0" w:rsidRPr="003E5382" w:rsidRDefault="005408A0" w:rsidP="005408A0">
            <w:pPr>
              <w:rPr>
                <w:lang w:val="en-US" w:eastAsia="x-none"/>
              </w:rPr>
            </w:pPr>
            <w:r w:rsidRPr="00635AD8">
              <w:rPr>
                <w:highlight w:val="green"/>
                <w:lang w:val="en-US" w:eastAsia="x-none"/>
              </w:rPr>
              <w:t>Agreement:</w:t>
            </w:r>
          </w:p>
          <w:p w14:paraId="0AD633F0" w14:textId="77777777" w:rsidR="005408A0" w:rsidRPr="008A5977" w:rsidRDefault="005408A0" w:rsidP="005408A0">
            <w:pPr>
              <w:numPr>
                <w:ilvl w:val="0"/>
                <w:numId w:val="20"/>
              </w:numPr>
              <w:spacing w:after="0" w:line="240" w:lineRule="auto"/>
              <w:rPr>
                <w:lang w:val="en-US" w:eastAsia="x-none"/>
              </w:rPr>
            </w:pPr>
            <w:r w:rsidRPr="003E5382">
              <w:rPr>
                <w:lang w:val="en-US" w:eastAsia="x-none"/>
              </w:rPr>
              <w:t>Prerequisite FG of FG47-m</w:t>
            </w:r>
            <w:r>
              <w:rPr>
                <w:lang w:val="en-US" w:eastAsia="x-none"/>
              </w:rPr>
              <w:t>5</w:t>
            </w:r>
            <w:r w:rsidRPr="003E5382">
              <w:rPr>
                <w:lang w:val="en-US" w:eastAsia="x-none"/>
              </w:rPr>
              <w:t xml:space="preserve"> is </w:t>
            </w:r>
            <w:r>
              <w:rPr>
                <w:rFonts w:eastAsia="ＭＳ 明朝" w:cs="Arial"/>
                <w:szCs w:val="18"/>
              </w:rPr>
              <w:t>15-11</w:t>
            </w:r>
          </w:p>
          <w:p w14:paraId="5ED17C24" w14:textId="77777777" w:rsidR="005408A0" w:rsidRDefault="005408A0" w:rsidP="000E7951">
            <w:pPr>
              <w:spacing w:afterLines="50" w:after="120"/>
              <w:jc w:val="both"/>
              <w:rPr>
                <w:szCs w:val="24"/>
                <w:lang w:val="en-US"/>
              </w:rPr>
            </w:pPr>
          </w:p>
          <w:p w14:paraId="5A5FEC41" w14:textId="77777777" w:rsidR="005408A0" w:rsidRDefault="005408A0" w:rsidP="005408A0">
            <w:pPr>
              <w:pStyle w:val="30"/>
              <w:rPr>
                <w:rFonts w:ascii="Times New Roman" w:hAnsi="Times New Roman"/>
                <w:b/>
                <w:bCs/>
                <w:lang w:val="en-US"/>
              </w:rPr>
            </w:pPr>
            <w:r>
              <w:rPr>
                <w:rFonts w:ascii="Times New Roman" w:hAnsi="Times New Roman"/>
                <w:b/>
                <w:bCs/>
                <w:highlight w:val="yellow"/>
                <w:lang w:val="en-US"/>
              </w:rPr>
              <w:t>Proposal 2.9-1:</w:t>
            </w:r>
          </w:p>
          <w:p w14:paraId="287FCCD9" w14:textId="77777777" w:rsidR="005408A0" w:rsidRDefault="005408A0" w:rsidP="005408A0">
            <w:pPr>
              <w:pStyle w:val="aff6"/>
              <w:numPr>
                <w:ilvl w:val="0"/>
                <w:numId w:val="20"/>
              </w:numPr>
              <w:spacing w:afterLines="50" w:after="120"/>
              <w:ind w:leftChars="0"/>
              <w:jc w:val="both"/>
              <w:rPr>
                <w:szCs w:val="21"/>
                <w:lang w:val="en-US"/>
              </w:rPr>
            </w:pPr>
            <w:r>
              <w:rPr>
                <w:b/>
                <w:bCs/>
                <w:szCs w:val="21"/>
                <w:lang w:val="en-US"/>
              </w:rPr>
              <w:t>Reporting granularity of FG47-m5 is Per band</w:t>
            </w:r>
          </w:p>
          <w:p w14:paraId="7AB3339D" w14:textId="77777777" w:rsidR="005408A0" w:rsidRDefault="005408A0" w:rsidP="000E7951">
            <w:pPr>
              <w:spacing w:afterLines="50" w:after="120"/>
              <w:jc w:val="both"/>
              <w:rPr>
                <w:szCs w:val="24"/>
                <w:lang w:val="en-US"/>
              </w:rPr>
            </w:pPr>
          </w:p>
          <w:p w14:paraId="52EB5B58" w14:textId="2AD9F67E" w:rsidR="00EE3B07" w:rsidRPr="005408A0" w:rsidRDefault="00EE3B07" w:rsidP="000E7951">
            <w:pPr>
              <w:spacing w:afterLines="50" w:after="120"/>
              <w:jc w:val="both"/>
              <w:rPr>
                <w:rFonts w:hint="eastAsia"/>
                <w:szCs w:val="24"/>
                <w:lang w:val="en-US"/>
              </w:rPr>
            </w:pPr>
            <w:r>
              <w:rPr>
                <w:rFonts w:hint="eastAsia"/>
                <w:szCs w:val="24"/>
                <w:lang w:val="en-US"/>
              </w:rPr>
              <w:t>C</w:t>
            </w:r>
            <w:r>
              <w:rPr>
                <w:szCs w:val="24"/>
                <w:lang w:val="en-US"/>
              </w:rPr>
              <w:t>ontinue discussion in next meeting</w:t>
            </w:r>
          </w:p>
        </w:tc>
      </w:tr>
    </w:tbl>
    <w:p w14:paraId="1206BF58" w14:textId="77777777" w:rsidR="005E4186" w:rsidRDefault="005E4186">
      <w:pPr>
        <w:spacing w:afterLines="50" w:after="120"/>
        <w:jc w:val="both"/>
        <w:rPr>
          <w:sz w:val="22"/>
        </w:rPr>
      </w:pPr>
    </w:p>
    <w:p w14:paraId="1206BF59" w14:textId="77777777" w:rsidR="005E4186" w:rsidRDefault="005E4186">
      <w:pPr>
        <w:spacing w:afterLines="50" w:after="120"/>
        <w:jc w:val="both"/>
        <w:rPr>
          <w:sz w:val="22"/>
        </w:rPr>
      </w:pPr>
    </w:p>
    <w:p w14:paraId="1206BF5A" w14:textId="77777777" w:rsidR="005E4186" w:rsidRDefault="00AF09AC">
      <w:pPr>
        <w:pStyle w:val="20"/>
        <w:numPr>
          <w:ilvl w:val="1"/>
          <w:numId w:val="13"/>
        </w:numPr>
        <w:spacing w:line="240" w:lineRule="auto"/>
        <w:rPr>
          <w:rFonts w:eastAsia="ＭＳ 明朝"/>
          <w:b/>
          <w:bCs/>
          <w:szCs w:val="24"/>
          <w:lang w:val="en-US"/>
        </w:rPr>
      </w:pPr>
      <w:r>
        <w:rPr>
          <w:rFonts w:eastAsia="ＭＳ 明朝"/>
          <w:b/>
          <w:bCs/>
          <w:szCs w:val="24"/>
          <w:lang w:val="en-US"/>
        </w:rPr>
        <w:t>FG for S-SSB repetitions in freq-domain within one RB 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3"/>
        <w:gridCol w:w="478"/>
        <w:gridCol w:w="2177"/>
        <w:gridCol w:w="3114"/>
        <w:gridCol w:w="623"/>
        <w:gridCol w:w="447"/>
        <w:gridCol w:w="447"/>
        <w:gridCol w:w="3215"/>
        <w:gridCol w:w="691"/>
        <w:gridCol w:w="517"/>
        <w:gridCol w:w="517"/>
        <w:gridCol w:w="222"/>
        <w:gridCol w:w="4371"/>
        <w:gridCol w:w="3591"/>
      </w:tblGrid>
      <w:tr w:rsidR="005E4186" w14:paraId="1206BF73" w14:textId="77777777">
        <w:trPr>
          <w:trHeight w:val="20"/>
        </w:trPr>
        <w:tc>
          <w:tcPr>
            <w:tcW w:w="1972" w:type="dxa"/>
            <w:tcBorders>
              <w:top w:val="single" w:sz="4" w:space="0" w:color="auto"/>
              <w:left w:val="single" w:sz="4" w:space="0" w:color="auto"/>
              <w:bottom w:val="single" w:sz="4" w:space="0" w:color="auto"/>
              <w:right w:val="single" w:sz="4" w:space="0" w:color="auto"/>
            </w:tcBorders>
            <w:shd w:val="clear" w:color="auto" w:fill="auto"/>
          </w:tcPr>
          <w:p w14:paraId="1206BF5B" w14:textId="77777777" w:rsidR="005E4186" w:rsidRDefault="00AF09AC">
            <w:pPr>
              <w:pStyle w:val="TAL"/>
              <w:keepNext w:val="0"/>
              <w:keepLines w:val="0"/>
              <w:widowControl w:val="0"/>
              <w:spacing w:after="0" w:line="240" w:lineRule="auto"/>
              <w:rPr>
                <w:rFonts w:asciiTheme="majorHAnsi" w:hAnsiTheme="majorHAnsi" w:cstheme="majorHAnsi"/>
                <w:color w:val="000000" w:themeColor="text1"/>
                <w:szCs w:val="18"/>
                <w:lang w:eastAsia="ja-JP"/>
              </w:rPr>
            </w:pPr>
            <w:r>
              <w:rPr>
                <w:rFonts w:eastAsia="ＭＳ 明朝" w:cs="Arial"/>
                <w:color w:val="000000"/>
                <w:szCs w:val="18"/>
                <w:lang w:eastAsia="ja-JP"/>
              </w:rPr>
              <w:t>47. NR_SL_enh2</w:t>
            </w:r>
          </w:p>
        </w:tc>
        <w:tc>
          <w:tcPr>
            <w:tcW w:w="478" w:type="dxa"/>
            <w:tcBorders>
              <w:top w:val="single" w:sz="4" w:space="0" w:color="auto"/>
              <w:left w:val="single" w:sz="4" w:space="0" w:color="auto"/>
              <w:bottom w:val="single" w:sz="4" w:space="0" w:color="auto"/>
              <w:right w:val="single" w:sz="4" w:space="0" w:color="auto"/>
            </w:tcBorders>
            <w:shd w:val="clear" w:color="auto" w:fill="auto"/>
          </w:tcPr>
          <w:p w14:paraId="1206BF5C" w14:textId="77777777" w:rsidR="005E4186" w:rsidRDefault="00AF09AC">
            <w:pPr>
              <w:pStyle w:val="TAL"/>
              <w:keepNext w:val="0"/>
              <w:keepLines w:val="0"/>
              <w:widowControl w:val="0"/>
              <w:spacing w:after="0" w:line="240" w:lineRule="auto"/>
              <w:rPr>
                <w:rFonts w:asciiTheme="majorHAnsi" w:eastAsia="ＭＳ 明朝" w:hAnsiTheme="majorHAnsi" w:cstheme="majorHAnsi"/>
                <w:color w:val="000000" w:themeColor="text1"/>
                <w:szCs w:val="18"/>
                <w:lang w:eastAsia="ja-JP"/>
              </w:rPr>
            </w:pPr>
            <w:r>
              <w:rPr>
                <w:rFonts w:eastAsia="ＭＳ 明朝" w:cs="Arial"/>
                <w:color w:val="000000"/>
                <w:szCs w:val="18"/>
                <w:lang w:eastAsia="zh-CN"/>
              </w:rPr>
              <w:t>47-m6</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206BF5D" w14:textId="77777777" w:rsidR="005E4186" w:rsidRDefault="00AF09AC">
            <w:pPr>
              <w:pStyle w:val="TAL"/>
              <w:keepNext w:val="0"/>
              <w:keepLines w:val="0"/>
              <w:widowControl w:val="0"/>
              <w:spacing w:after="0" w:line="240" w:lineRule="auto"/>
              <w:rPr>
                <w:rFonts w:asciiTheme="majorHAnsi" w:eastAsia="SimSun" w:hAnsiTheme="majorHAnsi" w:cstheme="majorHAnsi"/>
                <w:color w:val="000000" w:themeColor="text1"/>
                <w:szCs w:val="18"/>
                <w:lang w:val="en-US" w:eastAsia="zh-CN"/>
              </w:rPr>
            </w:pPr>
            <w:r>
              <w:rPr>
                <w:rFonts w:eastAsia="ＭＳ 明朝" w:cs="Arial"/>
                <w:szCs w:val="18"/>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5E" w14:textId="77777777" w:rsidR="005E4186" w:rsidRDefault="00AF09AC">
            <w:pPr>
              <w:widowControl w:val="0"/>
              <w:spacing w:after="0" w:line="240" w:lineRule="auto"/>
              <w:rPr>
                <w:rFonts w:ascii="Arial" w:hAnsi="Arial" w:cs="Arial"/>
                <w:sz w:val="18"/>
                <w:szCs w:val="18"/>
              </w:rPr>
            </w:pPr>
            <w:r>
              <w:rPr>
                <w:rFonts w:ascii="Arial" w:hAnsi="Arial" w:cs="Arial"/>
                <w:sz w:val="18"/>
                <w:szCs w:val="18"/>
                <w:lang w:eastAsia="zh-CN"/>
              </w:rPr>
              <w:t>1. UE supports t</w:t>
            </w:r>
            <w:r>
              <w:rPr>
                <w:rFonts w:ascii="Arial" w:hAnsi="Arial" w:cs="Arial"/>
                <w:sz w:val="18"/>
                <w:szCs w:val="18"/>
              </w:rPr>
              <w:t>ransmitting S-</w:t>
            </w:r>
            <w:r>
              <w:rPr>
                <w:rFonts w:ascii="Arial" w:hAnsi="Arial" w:cs="Arial"/>
                <w:sz w:val="18"/>
                <w:szCs w:val="18"/>
                <w:lang w:eastAsia="zh-CN"/>
              </w:rPr>
              <w:t>PSS</w:t>
            </w:r>
            <w:r>
              <w:rPr>
                <w:rFonts w:ascii="Arial" w:hAnsi="Arial" w:cs="Arial"/>
                <w:sz w:val="18"/>
                <w:szCs w:val="18"/>
              </w:rPr>
              <w:t>/S-</w:t>
            </w:r>
            <w:r>
              <w:rPr>
                <w:rFonts w:ascii="Arial" w:hAnsi="Arial" w:cs="Arial"/>
                <w:sz w:val="18"/>
                <w:szCs w:val="18"/>
                <w:lang w:eastAsia="zh-CN"/>
              </w:rPr>
              <w:t>SSS</w:t>
            </w:r>
            <w:r>
              <w:rPr>
                <w:rFonts w:ascii="Arial" w:hAnsi="Arial" w:cs="Arial"/>
                <w:sz w:val="18"/>
                <w:szCs w:val="18"/>
              </w:rPr>
              <w:t xml:space="preserve">/PSBCH multiple times by </w:t>
            </w:r>
            <w:r>
              <w:rPr>
                <w:rFonts w:ascii="Arial" w:eastAsia="SimSun" w:hAnsi="Arial" w:cs="Arial"/>
                <w:sz w:val="18"/>
                <w:szCs w:val="18"/>
              </w:rPr>
              <w:t>repetition in frequency domain</w:t>
            </w:r>
            <w:r>
              <w:rPr>
                <w:rFonts w:ascii="Arial" w:hAnsi="Arial" w:cs="Arial"/>
                <w:sz w:val="18"/>
                <w:szCs w:val="18"/>
              </w:rPr>
              <w:t xml:space="preserve"> within one RB set</w:t>
            </w:r>
          </w:p>
          <w:p w14:paraId="1206BF5F" w14:textId="77777777" w:rsidR="005E4186" w:rsidRDefault="005E4186">
            <w:pPr>
              <w:widowControl w:val="0"/>
              <w:spacing w:after="0" w:line="240" w:lineRule="auto"/>
              <w:rPr>
                <w:rFonts w:ascii="Arial" w:hAnsi="Arial" w:cs="Arial"/>
                <w:sz w:val="18"/>
                <w:szCs w:val="18"/>
              </w:rPr>
            </w:pPr>
          </w:p>
          <w:p w14:paraId="1206BF60" w14:textId="77777777" w:rsidR="005E4186" w:rsidRDefault="00AF09AC">
            <w:pPr>
              <w:widowControl w:val="0"/>
              <w:spacing w:after="0" w:line="240" w:lineRule="auto"/>
              <w:rPr>
                <w:rFonts w:ascii="Arial" w:hAnsi="Arial" w:cs="Arial"/>
                <w:sz w:val="18"/>
                <w:szCs w:val="18"/>
              </w:rPr>
            </w:pPr>
            <w:r>
              <w:rPr>
                <w:rFonts w:ascii="Arial" w:hAnsi="Arial" w:cs="Arial"/>
                <w:sz w:val="18"/>
                <w:szCs w:val="18"/>
                <w:highlight w:val="yellow"/>
              </w:rPr>
              <w:t>FFS whether to define the supported maximum number of repetitions in frequency domain within one RB set</w:t>
            </w:r>
          </w:p>
          <w:p w14:paraId="1206BF61" w14:textId="77777777" w:rsidR="005E4186" w:rsidRDefault="005E4186">
            <w:pPr>
              <w:widowControl w:val="0"/>
              <w:spacing w:after="0" w:line="240" w:lineRule="auto"/>
              <w:rPr>
                <w:rFonts w:ascii="Arial" w:hAnsi="Arial" w:cs="Arial"/>
                <w:sz w:val="18"/>
                <w:szCs w:val="18"/>
              </w:rPr>
            </w:pPr>
          </w:p>
          <w:p w14:paraId="1206BF62" w14:textId="77777777" w:rsidR="005E4186" w:rsidRDefault="00AF09AC">
            <w:pPr>
              <w:widowControl w:val="0"/>
              <w:spacing w:after="0" w:line="240" w:lineRule="auto"/>
              <w:rPr>
                <w:rFonts w:asciiTheme="majorHAnsi" w:hAnsiTheme="majorHAnsi" w:cstheme="majorHAnsi"/>
                <w:sz w:val="18"/>
                <w:szCs w:val="18"/>
              </w:rPr>
            </w:pPr>
            <w:r>
              <w:rPr>
                <w:rFonts w:ascii="Arial" w:hAnsi="Arial" w:cs="Arial" w:hint="eastAsia"/>
                <w:sz w:val="18"/>
                <w:szCs w:val="18"/>
                <w:highlight w:val="yellow"/>
              </w:rPr>
              <w:t>F</w:t>
            </w:r>
            <w:r>
              <w:rPr>
                <w:rFonts w:ascii="Arial" w:hAnsi="Arial" w:cs="Arial"/>
                <w:sz w:val="18"/>
                <w:szCs w:val="18"/>
                <w:highlight w:val="yellow"/>
              </w:rPr>
              <w:t xml:space="preserve">FS whether/how to introduce Rx capability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F63" w14:textId="77777777" w:rsidR="005E4186" w:rsidRDefault="00AF09AC">
            <w:pPr>
              <w:pStyle w:val="TAL"/>
              <w:keepNext w:val="0"/>
              <w:keepLines w:val="0"/>
              <w:widowControl w:val="0"/>
              <w:spacing w:after="0" w:line="240" w:lineRule="auto"/>
              <w:rPr>
                <w:rFonts w:asciiTheme="majorHAnsi" w:eastAsia="ＭＳ 明朝" w:hAnsiTheme="majorHAnsi" w:cstheme="majorHAnsi"/>
                <w:szCs w:val="18"/>
                <w:lang w:val="en-US" w:eastAsia="ja-JP"/>
              </w:rPr>
            </w:pPr>
            <w:r>
              <w:rPr>
                <w:rFonts w:eastAsia="ＭＳ 明朝" w:cs="Arial"/>
                <w:szCs w:val="18"/>
                <w:lang w:eastAsia="zh-CN"/>
              </w:rPr>
              <w:t>15-4,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F64"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65" w14:textId="77777777" w:rsidR="005E4186" w:rsidRDefault="00AF09AC">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66"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val="en-US" w:eastAsia="zh-CN"/>
              </w:rPr>
            </w:pPr>
            <w:r>
              <w:rPr>
                <w:rFonts w:eastAsia="ＭＳ 明朝" w:cs="Arial"/>
                <w:szCs w:val="18"/>
                <w:lang w:eastAsia="zh-CN"/>
              </w:rPr>
              <w:t xml:space="preserve">UE does not support </w:t>
            </w:r>
            <w:r>
              <w:rPr>
                <w:rFonts w:eastAsia="ＭＳ 明朝" w:cs="Arial"/>
                <w:szCs w:val="18"/>
              </w:rPr>
              <w:t>transmitting S-PSS/S-SSS/PSBCH multiple times by repetition in frequency domain within one RB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F67" w14:textId="77777777" w:rsidR="005E4186" w:rsidRDefault="00AF09AC">
            <w:pPr>
              <w:pStyle w:val="TAL"/>
              <w:keepNext w:val="0"/>
              <w:keepLines w:val="0"/>
              <w:widowControl w:val="0"/>
              <w:spacing w:after="0" w:line="240" w:lineRule="auto"/>
              <w:rPr>
                <w:rFonts w:asciiTheme="majorHAnsi" w:eastAsia="SimSun" w:hAnsiTheme="majorHAnsi" w:cstheme="majorHAnsi"/>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F68" w14:textId="77777777" w:rsidR="005E4186" w:rsidRDefault="00AF09AC">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F69" w14:textId="77777777" w:rsidR="005E4186" w:rsidRDefault="00AF09AC">
            <w:pPr>
              <w:pStyle w:val="TAL"/>
              <w:keepNext w:val="0"/>
              <w:keepLines w:val="0"/>
              <w:widowControl w:val="0"/>
              <w:spacing w:after="0" w:line="240" w:lineRule="auto"/>
              <w:rPr>
                <w:rFonts w:asciiTheme="majorHAnsi" w:hAnsiTheme="majorHAnsi" w:cstheme="majorHAnsi"/>
                <w:szCs w:val="18"/>
                <w:lang w:val="en-US"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F6A" w14:textId="77777777" w:rsidR="005E4186" w:rsidRDefault="005E4186">
            <w:pPr>
              <w:pStyle w:val="TAL"/>
              <w:keepNext w:val="0"/>
              <w:keepLines w:val="0"/>
              <w:widowControl w:val="0"/>
              <w:spacing w:after="0" w:line="240" w:lineRule="auto"/>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6B" w14:textId="77777777" w:rsidR="005E4186" w:rsidRDefault="00AF09AC">
            <w:pPr>
              <w:keepNext/>
              <w:keepLines/>
              <w:spacing w:after="0" w:line="240" w:lineRule="auto"/>
              <w:rPr>
                <w:rFonts w:ascii="Arial" w:eastAsia="ＭＳ 明朝" w:hAnsi="Arial" w:cs="Arial"/>
                <w:sz w:val="18"/>
                <w:szCs w:val="18"/>
              </w:rPr>
            </w:pPr>
            <w:r>
              <w:rPr>
                <w:rFonts w:ascii="Arial" w:eastAsia="Malgun Gothic" w:hAnsi="Arial" w:cs="Arial"/>
                <w:sz w:val="18"/>
                <w:szCs w:val="18"/>
                <w:lang w:eastAsia="ko-KR"/>
              </w:rPr>
              <w:t>This is the basic FG for NR sidelink in</w:t>
            </w:r>
            <w:r>
              <w:rPr>
                <w:rFonts w:ascii="Arial" w:eastAsia="ＭＳ 明朝" w:hAnsi="Arial" w:cs="Arial"/>
                <w:sz w:val="18"/>
                <w:szCs w:val="18"/>
              </w:rPr>
              <w:t xml:space="preserve"> shared spectrum</w:t>
            </w:r>
            <w:r>
              <w:t xml:space="preserve"> </w:t>
            </w:r>
            <w:r>
              <w:rPr>
                <w:rFonts w:ascii="Arial" w:eastAsia="ＭＳ 明朝" w:hAnsi="Arial" w:cs="Arial"/>
                <w:sz w:val="18"/>
                <w:szCs w:val="18"/>
              </w:rPr>
              <w:t>where PSD and/or OCB requirements are defined by regulation.</w:t>
            </w:r>
          </w:p>
          <w:p w14:paraId="1206BF6C" w14:textId="77777777" w:rsidR="005E4186" w:rsidRDefault="005E4186">
            <w:pPr>
              <w:keepNext/>
              <w:keepLines/>
              <w:spacing w:after="0" w:line="240" w:lineRule="auto"/>
              <w:rPr>
                <w:rFonts w:ascii="Arial" w:eastAsia="ＭＳ 明朝" w:hAnsi="Arial" w:cs="Arial"/>
                <w:sz w:val="18"/>
                <w:szCs w:val="18"/>
              </w:rPr>
            </w:pPr>
          </w:p>
          <w:p w14:paraId="1206BF6D" w14:textId="77777777" w:rsidR="005E4186" w:rsidRDefault="00AF09AC">
            <w:pPr>
              <w:keepNext/>
              <w:keepLines/>
              <w:spacing w:after="0" w:line="240" w:lineRule="auto"/>
              <w:rPr>
                <w:rFonts w:ascii="Arial" w:eastAsia="ＭＳ 明朝" w:hAnsi="Arial" w:cs="Arial"/>
                <w:sz w:val="18"/>
                <w:szCs w:val="18"/>
                <w:highlight w:val="yellow"/>
              </w:rPr>
            </w:pPr>
            <w:r>
              <w:rPr>
                <w:rFonts w:ascii="Arial" w:eastAsia="ＭＳ 明朝" w:hAnsi="Arial" w:cs="Arial"/>
                <w:sz w:val="18"/>
                <w:szCs w:val="18"/>
                <w:highlight w:val="yellow"/>
              </w:rPr>
              <w:t>[It is up to UE implementation whether S-SSB RX UE monitors more than one S-SSB repetition in frequency domain within one RB set as long as RAN4 requirements are satisfied]</w:t>
            </w:r>
          </w:p>
          <w:p w14:paraId="1206BF6E" w14:textId="77777777" w:rsidR="005E4186" w:rsidRDefault="005E4186">
            <w:pPr>
              <w:keepNext/>
              <w:keepLines/>
              <w:spacing w:after="0" w:line="240" w:lineRule="auto"/>
              <w:rPr>
                <w:rFonts w:ascii="Arial" w:eastAsia="ＭＳ 明朝" w:hAnsi="Arial" w:cs="Arial"/>
                <w:sz w:val="18"/>
                <w:szCs w:val="18"/>
                <w:highlight w:val="yellow"/>
              </w:rPr>
            </w:pPr>
          </w:p>
          <w:p w14:paraId="1206BF6F" w14:textId="77777777" w:rsidR="005E4186" w:rsidRDefault="00AF09AC">
            <w:pPr>
              <w:pStyle w:val="TAL"/>
              <w:keepNext w:val="0"/>
              <w:keepLines w:val="0"/>
              <w:widowControl w:val="0"/>
              <w:spacing w:after="0" w:line="240" w:lineRule="auto"/>
              <w:rPr>
                <w:rFonts w:asciiTheme="majorHAnsi" w:hAnsiTheme="majorHAnsi" w:cstheme="majorHAnsi"/>
                <w:szCs w:val="18"/>
              </w:rPr>
            </w:pPr>
            <w:r>
              <w:rPr>
                <w:rFonts w:eastAsia="ＭＳ 明朝" w:cs="Arial"/>
                <w:szCs w:val="18"/>
                <w:highlight w:val="yellow"/>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70"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highlight w:val="yellow"/>
              </w:rPr>
              <w:t>[Optional with</w:t>
            </w:r>
            <w:r>
              <w:rPr>
                <w:rFonts w:ascii="Arial" w:eastAsia="ＭＳ 明朝" w:hAnsi="Arial" w:cs="Arial" w:hint="eastAsia"/>
                <w:sz w:val="18"/>
                <w:szCs w:val="18"/>
                <w:highlight w:val="yellow"/>
                <w:lang w:eastAsia="zh-CN"/>
              </w:rPr>
              <w:t>out</w:t>
            </w:r>
            <w:r>
              <w:rPr>
                <w:rFonts w:ascii="Arial" w:eastAsia="ＭＳ 明朝" w:hAnsi="Arial" w:cs="Arial"/>
                <w:sz w:val="18"/>
                <w:szCs w:val="18"/>
                <w:highlight w:val="yellow"/>
              </w:rPr>
              <w:t xml:space="preserve"> capability signalling]</w:t>
            </w:r>
          </w:p>
          <w:p w14:paraId="1206BF71" w14:textId="77777777" w:rsidR="005E4186" w:rsidRDefault="005E4186">
            <w:pPr>
              <w:widowControl w:val="0"/>
              <w:spacing w:after="0" w:line="240" w:lineRule="auto"/>
              <w:rPr>
                <w:rFonts w:ascii="Arial" w:eastAsia="ＭＳ 明朝" w:hAnsi="Arial" w:cs="Arial"/>
                <w:sz w:val="18"/>
                <w:szCs w:val="18"/>
              </w:rPr>
            </w:pPr>
          </w:p>
          <w:p w14:paraId="1206BF72" w14:textId="77777777" w:rsidR="005E4186" w:rsidRDefault="00AF09AC">
            <w:pPr>
              <w:pStyle w:val="TAL"/>
              <w:keepNext w:val="0"/>
              <w:keepLines w:val="0"/>
              <w:widowControl w:val="0"/>
              <w:spacing w:after="0" w:line="240" w:lineRule="auto"/>
              <w:rPr>
                <w:rFonts w:asciiTheme="majorHAnsi" w:hAnsiTheme="majorHAnsi" w:cstheme="majorHAnsi"/>
                <w:szCs w:val="18"/>
                <w:lang w:eastAsia="ja-JP"/>
              </w:rPr>
            </w:pPr>
            <w:r>
              <w:rPr>
                <w:rFonts w:eastAsia="ＭＳ 明朝" w:cs="Arial"/>
                <w:szCs w:val="18"/>
              </w:rPr>
              <w:t>For UE supports NR sidelink in unlicensed spectrum</w:t>
            </w:r>
            <w:r>
              <w:t xml:space="preserve"> </w:t>
            </w:r>
            <w:r>
              <w:rPr>
                <w:rFonts w:eastAsia="ＭＳ 明朝" w:cs="Arial"/>
                <w:szCs w:val="18"/>
              </w:rPr>
              <w:t>where PSD and/or OCB requirements are defined by regulation, UE must support this FG.</w:t>
            </w:r>
          </w:p>
        </w:tc>
      </w:tr>
    </w:tbl>
    <w:p w14:paraId="1206BF74" w14:textId="77777777" w:rsidR="005E4186" w:rsidRDefault="005E4186">
      <w:pPr>
        <w:spacing w:afterLines="50" w:after="120"/>
        <w:jc w:val="both"/>
        <w:rPr>
          <w:sz w:val="22"/>
          <w:lang w:val="en-US"/>
        </w:rPr>
      </w:pPr>
    </w:p>
    <w:p w14:paraId="1206BF75" w14:textId="77777777" w:rsidR="005E4186" w:rsidRDefault="00AF09AC">
      <w:pPr>
        <w:spacing w:afterLines="50" w:after="120"/>
        <w:jc w:val="both"/>
        <w:rPr>
          <w:sz w:val="22"/>
          <w:lang w:val="en-US"/>
        </w:rPr>
      </w:pPr>
      <w:r>
        <w:rPr>
          <w:rFonts w:hint="eastAsia"/>
          <w:sz w:val="22"/>
          <w:lang w:val="en-US"/>
        </w:rPr>
        <w:t>F</w:t>
      </w:r>
      <w:r>
        <w:rPr>
          <w:sz w:val="22"/>
          <w:lang w:val="en-US"/>
        </w:rPr>
        <w:t>ollowing inputs are provided in contributions for the RAN1#116 meeting.</w:t>
      </w:r>
    </w:p>
    <w:tbl>
      <w:tblPr>
        <w:tblStyle w:val="afd"/>
        <w:tblW w:w="0" w:type="auto"/>
        <w:tblLook w:val="04A0" w:firstRow="1" w:lastRow="0" w:firstColumn="1" w:lastColumn="0" w:noHBand="0" w:noVBand="1"/>
      </w:tblPr>
      <w:tblGrid>
        <w:gridCol w:w="638"/>
        <w:gridCol w:w="1822"/>
        <w:gridCol w:w="19923"/>
      </w:tblGrid>
      <w:tr w:rsidR="005E4186" w14:paraId="1206BF92" w14:textId="77777777">
        <w:tc>
          <w:tcPr>
            <w:tcW w:w="638" w:type="dxa"/>
          </w:tcPr>
          <w:p w14:paraId="1206BF76"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822" w:type="dxa"/>
          </w:tcPr>
          <w:p w14:paraId="1206BF77" w14:textId="77777777" w:rsidR="005E4186" w:rsidRDefault="00AF09AC">
            <w:pPr>
              <w:spacing w:after="0" w:line="240" w:lineRule="auto"/>
              <w:jc w:val="both"/>
              <w:rPr>
                <w:rFonts w:eastAsia="ＭＳ 明朝"/>
                <w:sz w:val="22"/>
              </w:rPr>
            </w:pPr>
            <w:r>
              <w:rPr>
                <w:rFonts w:eastAsia="ＭＳ 明朝" w:hint="eastAsia"/>
                <w:sz w:val="22"/>
              </w:rPr>
              <w:t>N</w:t>
            </w:r>
            <w:r>
              <w:rPr>
                <w:rFonts w:eastAsia="ＭＳ 明朝"/>
                <w:sz w:val="22"/>
              </w:rPr>
              <w:t>okia/NSB</w:t>
            </w:r>
          </w:p>
        </w:tc>
        <w:tc>
          <w:tcPr>
            <w:tcW w:w="19923"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523"/>
              <w:gridCol w:w="1715"/>
              <w:gridCol w:w="2783"/>
              <w:gridCol w:w="597"/>
              <w:gridCol w:w="447"/>
              <w:gridCol w:w="447"/>
              <w:gridCol w:w="2866"/>
              <w:gridCol w:w="678"/>
              <w:gridCol w:w="517"/>
              <w:gridCol w:w="517"/>
              <w:gridCol w:w="222"/>
              <w:gridCol w:w="3851"/>
              <w:gridCol w:w="3181"/>
            </w:tblGrid>
            <w:tr w:rsidR="005E4186" w14:paraId="1206BF9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F78" w14:textId="77777777" w:rsidR="005E4186" w:rsidRDefault="00AF09AC">
                  <w:pPr>
                    <w:pStyle w:val="TAL"/>
                    <w:rPr>
                      <w:rFonts w:eastAsia="ＭＳ 明朝" w:cs="Arial"/>
                      <w:szCs w:val="18"/>
                      <w:lang w:eastAsia="ja-JP"/>
                    </w:rPr>
                  </w:pPr>
                  <w:r>
                    <w:rPr>
                      <w:rFonts w:eastAsia="ＭＳ 明朝" w:cs="Arial"/>
                      <w:color w:val="00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79" w14:textId="77777777" w:rsidR="005E4186" w:rsidRDefault="00AF09AC">
                  <w:pPr>
                    <w:pStyle w:val="TAL"/>
                    <w:rPr>
                      <w:rFonts w:eastAsia="ＭＳ 明朝" w:cs="Arial"/>
                      <w:szCs w:val="18"/>
                      <w:lang w:eastAsia="zh-CN"/>
                    </w:rPr>
                  </w:pPr>
                  <w:r>
                    <w:rPr>
                      <w:rFonts w:eastAsia="ＭＳ 明朝" w:cs="Arial"/>
                      <w:color w:val="000000"/>
                      <w:szCs w:val="18"/>
                      <w:lang w:eastAsia="zh-CN"/>
                    </w:rPr>
                    <w:t>47-m6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7A" w14:textId="77777777" w:rsidR="005E4186" w:rsidRDefault="00AF09AC">
                  <w:pPr>
                    <w:pStyle w:val="TAL"/>
                    <w:rPr>
                      <w:rFonts w:eastAsia="ＭＳ 明朝" w:cs="Arial"/>
                      <w:szCs w:val="18"/>
                      <w:lang w:eastAsia="zh-CN"/>
                    </w:rPr>
                  </w:pPr>
                  <w:r>
                    <w:rPr>
                      <w:rFonts w:eastAsia="ＭＳ 明朝" w:cs="Arial"/>
                      <w:szCs w:val="18"/>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7B" w14:textId="77777777" w:rsidR="005E4186" w:rsidRDefault="00AF09AC">
                  <w:pPr>
                    <w:widowControl w:val="0"/>
                    <w:rPr>
                      <w:rFonts w:ascii="Arial" w:hAnsi="Arial" w:cs="Arial"/>
                      <w:sz w:val="18"/>
                      <w:szCs w:val="18"/>
                    </w:rPr>
                  </w:pPr>
                  <w:r>
                    <w:rPr>
                      <w:rFonts w:ascii="Arial" w:hAnsi="Arial" w:cs="Arial"/>
                      <w:sz w:val="18"/>
                      <w:szCs w:val="18"/>
                      <w:lang w:eastAsia="zh-CN"/>
                    </w:rPr>
                    <w:t>1. UE supports t</w:t>
                  </w:r>
                  <w:r>
                    <w:rPr>
                      <w:rFonts w:ascii="Arial" w:hAnsi="Arial" w:cs="Arial"/>
                      <w:sz w:val="18"/>
                      <w:szCs w:val="18"/>
                    </w:rPr>
                    <w:t>ransmitting S-</w:t>
                  </w:r>
                  <w:r>
                    <w:rPr>
                      <w:rFonts w:ascii="Arial" w:hAnsi="Arial" w:cs="Arial"/>
                      <w:sz w:val="18"/>
                      <w:szCs w:val="18"/>
                      <w:lang w:eastAsia="zh-CN"/>
                    </w:rPr>
                    <w:t>PSS</w:t>
                  </w:r>
                  <w:r>
                    <w:rPr>
                      <w:rFonts w:ascii="Arial" w:hAnsi="Arial" w:cs="Arial"/>
                      <w:sz w:val="18"/>
                      <w:szCs w:val="18"/>
                    </w:rPr>
                    <w:t>/S-</w:t>
                  </w:r>
                  <w:r>
                    <w:rPr>
                      <w:rFonts w:ascii="Arial" w:hAnsi="Arial" w:cs="Arial"/>
                      <w:sz w:val="18"/>
                      <w:szCs w:val="18"/>
                      <w:lang w:eastAsia="zh-CN"/>
                    </w:rPr>
                    <w:t>SSS</w:t>
                  </w:r>
                  <w:r>
                    <w:rPr>
                      <w:rFonts w:ascii="Arial" w:hAnsi="Arial" w:cs="Arial"/>
                      <w:sz w:val="18"/>
                      <w:szCs w:val="18"/>
                    </w:rPr>
                    <w:t>/PSBCH multiple times by repetition in frequency domain within one RB set</w:t>
                  </w:r>
                </w:p>
                <w:p w14:paraId="1206BF7C" w14:textId="77777777" w:rsidR="005E4186" w:rsidRDefault="005E4186">
                  <w:pPr>
                    <w:widowControl w:val="0"/>
                    <w:rPr>
                      <w:rFonts w:ascii="Arial" w:hAnsi="Arial" w:cs="Arial"/>
                      <w:sz w:val="18"/>
                      <w:szCs w:val="18"/>
                    </w:rPr>
                  </w:pPr>
                </w:p>
                <w:p w14:paraId="1206BF7D" w14:textId="77777777" w:rsidR="005E4186" w:rsidRDefault="00AF09AC">
                  <w:pPr>
                    <w:widowControl w:val="0"/>
                    <w:rPr>
                      <w:rFonts w:ascii="Arial" w:hAnsi="Arial" w:cs="Arial"/>
                      <w:sz w:val="18"/>
                      <w:szCs w:val="18"/>
                    </w:rPr>
                  </w:pPr>
                  <w:r>
                    <w:rPr>
                      <w:rFonts w:ascii="Arial" w:hAnsi="Arial" w:cs="Arial"/>
                      <w:sz w:val="18"/>
                      <w:szCs w:val="18"/>
                      <w:highlight w:val="yellow"/>
                    </w:rPr>
                    <w:t>FFS whether to define the supported maximum number of repetitions in frequency domain within one RB set</w:t>
                  </w:r>
                </w:p>
                <w:p w14:paraId="1206BF7E" w14:textId="77777777" w:rsidR="005E4186" w:rsidRDefault="005E4186">
                  <w:pPr>
                    <w:widowControl w:val="0"/>
                    <w:rPr>
                      <w:rFonts w:ascii="Arial" w:hAnsi="Arial" w:cs="Arial"/>
                      <w:sz w:val="18"/>
                      <w:szCs w:val="18"/>
                    </w:rPr>
                  </w:pPr>
                </w:p>
                <w:p w14:paraId="1206BF7F" w14:textId="77777777" w:rsidR="005E4186" w:rsidRDefault="00AF09AC">
                  <w:pPr>
                    <w:widowControl w:val="0"/>
                    <w:rPr>
                      <w:rFonts w:ascii="Arial" w:hAnsi="Arial" w:cs="Arial"/>
                      <w:sz w:val="18"/>
                      <w:szCs w:val="18"/>
                      <w:lang w:eastAsia="zh-CN"/>
                    </w:rPr>
                  </w:pPr>
                  <w:del w:id="165" w:author="Kevin Wanuga (Nokia)" w:date="2024-02-08T11:08:00Z">
                    <w:r>
                      <w:rPr>
                        <w:rFonts w:ascii="Arial" w:hAnsi="Arial" w:cs="Arial" w:hint="eastAsia"/>
                        <w:sz w:val="18"/>
                        <w:szCs w:val="18"/>
                      </w:rPr>
                      <w:delText>F</w:delText>
                    </w:r>
                    <w:r>
                      <w:rPr>
                        <w:rFonts w:ascii="Arial" w:hAnsi="Arial" w:cs="Arial"/>
                        <w:sz w:val="18"/>
                        <w:szCs w:val="18"/>
                      </w:rPr>
                      <w:delText xml:space="preserve">FS whether/how to introduce Rx capability </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80" w14:textId="77777777" w:rsidR="005E4186" w:rsidRDefault="00AF09AC">
                  <w:pPr>
                    <w:pStyle w:val="TAL"/>
                    <w:rPr>
                      <w:rFonts w:eastAsia="ＭＳ 明朝" w:cs="Arial"/>
                      <w:szCs w:val="18"/>
                      <w:lang w:eastAsia="zh-CN"/>
                    </w:rPr>
                  </w:pPr>
                  <w:ins w:id="166" w:author="Kevin Wanuga (Nokia)" w:date="2024-02-08T11:05:00Z">
                    <w:r>
                      <w:rPr>
                        <w:rFonts w:eastAsia="ＭＳ 明朝" w:cs="Arial"/>
                        <w:szCs w:val="18"/>
                        <w:lang w:eastAsia="zh-CN"/>
                      </w:rPr>
                      <w:t>15-4, 47-k1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81" w14:textId="77777777" w:rsidR="005E4186" w:rsidRDefault="00AF09AC">
                  <w:pPr>
                    <w:keepNext/>
                    <w:keepLines/>
                    <w:rPr>
                      <w:rFonts w:ascii="Arial" w:hAnsi="Arial" w:cs="Arial"/>
                      <w:sz w:val="18"/>
                      <w:szCs w:val="18"/>
                      <w:lang w:eastAsia="zh-CN"/>
                    </w:rPr>
                  </w:pPr>
                  <w:ins w:id="167" w:author="Kevin Wanuga (Nokia)" w:date="2024-02-08T11:06:00Z">
                    <w:r>
                      <w:rPr>
                        <w:rFonts w:ascii="Arial" w:hAnsi="Arial" w:cs="Arial"/>
                        <w:sz w:val="18"/>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82" w14:textId="77777777" w:rsidR="005E4186" w:rsidRDefault="00AF09AC">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83" w14:textId="77777777" w:rsidR="005E4186" w:rsidRDefault="00AF09AC">
                  <w:pPr>
                    <w:pStyle w:val="TAL"/>
                    <w:rPr>
                      <w:rFonts w:eastAsia="ＭＳ 明朝" w:cs="Arial"/>
                      <w:szCs w:val="18"/>
                      <w:lang w:eastAsia="zh-CN"/>
                    </w:rPr>
                  </w:pPr>
                  <w:r>
                    <w:rPr>
                      <w:rFonts w:eastAsia="ＭＳ 明朝" w:cs="Arial"/>
                      <w:szCs w:val="18"/>
                      <w:lang w:eastAsia="zh-CN"/>
                    </w:rPr>
                    <w:t xml:space="preserve">UE does not support </w:t>
                  </w:r>
                  <w:r>
                    <w:rPr>
                      <w:rFonts w:eastAsia="ＭＳ 明朝" w:cs="Arial"/>
                      <w:szCs w:val="18"/>
                    </w:rPr>
                    <w:t>transmitting S-PSS/S-SSS/PSBCH multiple times by repetition in frequency domain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84" w14:textId="77777777" w:rsidR="005E4186" w:rsidRDefault="00AF09AC">
                  <w:pPr>
                    <w:pStyle w:val="TAL"/>
                    <w:rPr>
                      <w:rFonts w:cs="Arial"/>
                      <w:szCs w:val="18"/>
                      <w:lang w:eastAsia="zh-CN"/>
                    </w:rPr>
                  </w:pPr>
                  <w:ins w:id="168" w:author="Kevin Wanuga (Nokia)" w:date="2024-02-08T11:07:00Z">
                    <w:r>
                      <w:rPr>
                        <w:rFonts w:cs="Arial"/>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85" w14:textId="77777777" w:rsidR="005E4186" w:rsidRDefault="00AF09AC">
                  <w:pPr>
                    <w:pStyle w:val="TAL"/>
                    <w:rPr>
                      <w:rFonts w:eastAsia="ＭＳ 明朝" w:cs="Arial"/>
                      <w:szCs w:val="18"/>
                      <w:lang w:eastAsia="zh-CN"/>
                    </w:rPr>
                  </w:pPr>
                  <w:ins w:id="169" w:author="Kevin Wanuga (Nokia)" w:date="2024-02-08T11:07:00Z">
                    <w:r>
                      <w:rPr>
                        <w:rFonts w:eastAsia="ＭＳ 明朝"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86" w14:textId="77777777" w:rsidR="005E4186" w:rsidRDefault="00AF09AC">
                  <w:pPr>
                    <w:pStyle w:val="TAL"/>
                    <w:rPr>
                      <w:rFonts w:eastAsia="ＭＳ 明朝" w:cs="Arial"/>
                      <w:szCs w:val="18"/>
                      <w:lang w:eastAsia="zh-CN"/>
                    </w:rPr>
                  </w:pPr>
                  <w:ins w:id="170" w:author="Kevin Wanuga (Nokia)" w:date="2024-02-08T11:07:00Z">
                    <w:r>
                      <w:rPr>
                        <w:rFonts w:eastAsia="ＭＳ 明朝"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87"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88" w14:textId="77777777" w:rsidR="005E4186" w:rsidRDefault="00AF09AC">
                  <w:pPr>
                    <w:keepNext/>
                    <w:keepLines/>
                    <w:rPr>
                      <w:rFonts w:ascii="Arial" w:eastAsia="ＭＳ 明朝" w:hAnsi="Arial" w:cs="Arial"/>
                      <w:sz w:val="18"/>
                      <w:szCs w:val="18"/>
                    </w:rPr>
                  </w:pPr>
                  <w:r>
                    <w:rPr>
                      <w:rFonts w:ascii="Arial" w:eastAsia="Malgun Gothic" w:hAnsi="Arial" w:cs="Arial"/>
                      <w:sz w:val="18"/>
                      <w:szCs w:val="18"/>
                      <w:lang w:eastAsia="ko-KR"/>
                    </w:rPr>
                    <w:t>This is the basic FG for NR sidelink in</w:t>
                  </w:r>
                  <w:r>
                    <w:rPr>
                      <w:rFonts w:ascii="Arial" w:eastAsia="ＭＳ 明朝" w:hAnsi="Arial" w:cs="Arial"/>
                      <w:sz w:val="18"/>
                      <w:szCs w:val="18"/>
                    </w:rPr>
                    <w:t xml:space="preserve"> shared spectrum</w:t>
                  </w:r>
                  <w:r>
                    <w:t xml:space="preserve"> </w:t>
                  </w:r>
                  <w:r>
                    <w:rPr>
                      <w:rFonts w:ascii="Arial" w:eastAsia="ＭＳ 明朝" w:hAnsi="Arial" w:cs="Arial"/>
                      <w:sz w:val="18"/>
                      <w:szCs w:val="18"/>
                    </w:rPr>
                    <w:t>where PSD and/or OCB requirements are defined by regulation.</w:t>
                  </w:r>
                </w:p>
                <w:p w14:paraId="1206BF89" w14:textId="77777777" w:rsidR="005E4186" w:rsidRDefault="005E4186">
                  <w:pPr>
                    <w:keepNext/>
                    <w:keepLines/>
                    <w:rPr>
                      <w:rFonts w:ascii="Arial" w:eastAsia="ＭＳ 明朝" w:hAnsi="Arial" w:cs="Arial"/>
                      <w:sz w:val="18"/>
                      <w:szCs w:val="18"/>
                    </w:rPr>
                  </w:pPr>
                </w:p>
                <w:p w14:paraId="1206BF8A" w14:textId="77777777" w:rsidR="005E4186" w:rsidRDefault="00AF09AC">
                  <w:pPr>
                    <w:keepNext/>
                    <w:keepLines/>
                    <w:rPr>
                      <w:del w:id="171" w:author="Kevin Wanuga (Nokia)" w:date="2024-02-08T11:07:00Z"/>
                      <w:rFonts w:ascii="Arial" w:eastAsia="ＭＳ 明朝" w:hAnsi="Arial" w:cs="Arial"/>
                      <w:sz w:val="18"/>
                      <w:szCs w:val="18"/>
                    </w:rPr>
                  </w:pPr>
                  <w:del w:id="172" w:author="Kevin Wanuga (Nokia)" w:date="2024-02-08T11:07:00Z">
                    <w:r>
                      <w:rPr>
                        <w:rFonts w:ascii="Arial" w:eastAsia="ＭＳ 明朝" w:hAnsi="Arial" w:cs="Arial"/>
                        <w:sz w:val="18"/>
                        <w:szCs w:val="18"/>
                      </w:rPr>
                      <w:delText>[It is up to UE implementation whether S-SSB RX UE monitors more than one S-SSB repetition in frequency domain within one RB set as long as RAN4 requirements are satisfied]</w:delText>
                    </w:r>
                  </w:del>
                </w:p>
                <w:p w14:paraId="1206BF8B" w14:textId="77777777" w:rsidR="005E4186" w:rsidRDefault="005E4186">
                  <w:pPr>
                    <w:keepNext/>
                    <w:keepLines/>
                    <w:rPr>
                      <w:rFonts w:ascii="Arial" w:eastAsia="ＭＳ 明朝" w:hAnsi="Arial" w:cs="Arial"/>
                      <w:sz w:val="18"/>
                      <w:szCs w:val="18"/>
                      <w:highlight w:val="yellow"/>
                    </w:rPr>
                  </w:pPr>
                </w:p>
                <w:p w14:paraId="1206BF8C" w14:textId="77777777" w:rsidR="005E4186" w:rsidRDefault="00AF09AC">
                  <w:pPr>
                    <w:keepNext/>
                    <w:keepLines/>
                    <w:rPr>
                      <w:rFonts w:ascii="Arial" w:eastAsia="ＭＳ 明朝" w:hAnsi="Arial" w:cs="Arial"/>
                      <w:sz w:val="18"/>
                      <w:szCs w:val="18"/>
                    </w:rPr>
                  </w:pPr>
                  <w:del w:id="173" w:author="Kevin Wanuga (Nokia)" w:date="2024-02-08T11:09:00Z">
                    <w:r>
                      <w:rPr>
                        <w:rFonts w:ascii="Arial" w:eastAsia="ＭＳ 明朝" w:hAnsi="Arial" w:cs="Arial"/>
                        <w:sz w:val="18"/>
                        <w:szCs w:val="18"/>
                      </w:rPr>
                      <w:delText>[</w:delText>
                    </w:r>
                  </w:del>
                  <w:r>
                    <w:rPr>
                      <w:rFonts w:ascii="Arial" w:eastAsia="ＭＳ 明朝" w:hAnsi="Arial" w:cs="Arial"/>
                      <w:sz w:val="18"/>
                      <w:szCs w:val="18"/>
                    </w:rPr>
                    <w:t>The signaling is only expected for a band where shared spectrum channel access must be used.</w:t>
                  </w:r>
                  <w:del w:id="174" w:author="Kevin Wanuga (Nokia)" w:date="2024-02-08T11:09:00Z">
                    <w:r>
                      <w:rPr>
                        <w:rFonts w:ascii="Arial" w:eastAsia="ＭＳ 明朝" w:hAnsi="Arial" w:cs="Arial"/>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8D" w14:textId="77777777" w:rsidR="005E4186" w:rsidRDefault="00AF09AC">
                  <w:pPr>
                    <w:widowControl w:val="0"/>
                    <w:rPr>
                      <w:rFonts w:ascii="Arial" w:eastAsia="ＭＳ 明朝" w:hAnsi="Arial" w:cs="Arial"/>
                      <w:sz w:val="18"/>
                      <w:szCs w:val="18"/>
                    </w:rPr>
                  </w:pPr>
                  <w:del w:id="175" w:author="Kevin Wanuga (Nokia)" w:date="2024-02-08T11:07:00Z">
                    <w:r>
                      <w:rPr>
                        <w:rFonts w:ascii="Arial" w:eastAsia="ＭＳ 明朝" w:hAnsi="Arial" w:cs="Arial"/>
                        <w:sz w:val="18"/>
                        <w:szCs w:val="18"/>
                      </w:rPr>
                      <w:delText>[</w:delText>
                    </w:r>
                  </w:del>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signalling</w:t>
                  </w:r>
                  <w:del w:id="176" w:author="Kevin Wanuga (Nokia)" w:date="2024-02-08T11:07:00Z">
                    <w:r>
                      <w:rPr>
                        <w:rFonts w:ascii="Arial" w:eastAsia="ＭＳ 明朝" w:hAnsi="Arial" w:cs="Arial"/>
                        <w:sz w:val="18"/>
                        <w:szCs w:val="18"/>
                      </w:rPr>
                      <w:delText>]</w:delText>
                    </w:r>
                  </w:del>
                </w:p>
                <w:p w14:paraId="1206BF8E" w14:textId="77777777" w:rsidR="005E4186" w:rsidRDefault="005E4186">
                  <w:pPr>
                    <w:widowControl w:val="0"/>
                    <w:rPr>
                      <w:rFonts w:ascii="Arial" w:eastAsia="ＭＳ 明朝" w:hAnsi="Arial" w:cs="Arial"/>
                      <w:sz w:val="18"/>
                      <w:szCs w:val="18"/>
                    </w:rPr>
                  </w:pPr>
                </w:p>
                <w:p w14:paraId="1206BF8F"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For UE supports NR sidelink in unlicensed spectrum</w:t>
                  </w:r>
                  <w:r>
                    <w:t xml:space="preserve"> </w:t>
                  </w:r>
                  <w:r>
                    <w:rPr>
                      <w:rFonts w:ascii="Arial" w:eastAsia="ＭＳ 明朝" w:hAnsi="Arial" w:cs="Arial"/>
                      <w:sz w:val="18"/>
                      <w:szCs w:val="18"/>
                    </w:rPr>
                    <w:t>where PSD and/or OCB requirements are defined by regulation, UE must support this FG.</w:t>
                  </w:r>
                </w:p>
              </w:tc>
            </w:tr>
          </w:tbl>
          <w:p w14:paraId="1206BF91" w14:textId="77777777" w:rsidR="005E4186" w:rsidRDefault="005E4186">
            <w:pPr>
              <w:spacing w:after="120" w:line="240" w:lineRule="auto"/>
              <w:jc w:val="both"/>
              <w:rPr>
                <w:rFonts w:eastAsia="Malgun Gothic"/>
                <w:sz w:val="20"/>
                <w:lang w:eastAsia="zh-CN"/>
              </w:rPr>
            </w:pPr>
          </w:p>
        </w:tc>
      </w:tr>
      <w:tr w:rsidR="005E4186" w14:paraId="1206BFBE" w14:textId="77777777">
        <w:tc>
          <w:tcPr>
            <w:tcW w:w="638" w:type="dxa"/>
          </w:tcPr>
          <w:p w14:paraId="1206BF93"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1822" w:type="dxa"/>
          </w:tcPr>
          <w:p w14:paraId="1206BF94" w14:textId="77777777" w:rsidR="005E4186" w:rsidRDefault="00AF09AC">
            <w:pPr>
              <w:spacing w:after="0" w:line="240" w:lineRule="auto"/>
              <w:jc w:val="both"/>
              <w:rPr>
                <w:rFonts w:eastAsia="ＭＳ 明朝"/>
                <w:sz w:val="22"/>
              </w:rPr>
            </w:pPr>
            <w:r>
              <w:rPr>
                <w:rFonts w:eastAsia="ＭＳ 明朝" w:hint="eastAsia"/>
                <w:sz w:val="22"/>
              </w:rPr>
              <w:t>H</w:t>
            </w:r>
            <w:r>
              <w:rPr>
                <w:rFonts w:eastAsia="ＭＳ 明朝"/>
                <w:sz w:val="22"/>
              </w:rPr>
              <w:t>W/HiSi</w:t>
            </w:r>
          </w:p>
        </w:tc>
        <w:tc>
          <w:tcPr>
            <w:tcW w:w="19923" w:type="dxa"/>
          </w:tcPr>
          <w:p w14:paraId="1206BF95" w14:textId="77777777" w:rsidR="005E4186" w:rsidRDefault="00AF09AC">
            <w:pPr>
              <w:spacing w:after="120" w:line="240" w:lineRule="auto"/>
              <w:jc w:val="both"/>
              <w:rPr>
                <w:rFonts w:eastAsia="SimSun"/>
                <w:color w:val="000000"/>
                <w:szCs w:val="24"/>
                <w:shd w:val="clear" w:color="auto" w:fill="FFFFFF"/>
                <w:lang w:eastAsia="zh-CN"/>
              </w:rPr>
            </w:pPr>
            <w:r>
              <w:rPr>
                <w:rFonts w:eastAsia="SimSun"/>
                <w:color w:val="000000"/>
                <w:szCs w:val="24"/>
                <w:shd w:val="clear" w:color="auto" w:fill="FFFFFF"/>
                <w:lang w:eastAsia="zh-CN"/>
              </w:rPr>
              <w:t>The columns with yellow highlights can be updated as below:</w:t>
            </w:r>
          </w:p>
          <w:p w14:paraId="1206BF96" w14:textId="77777777" w:rsidR="005E4186" w:rsidRDefault="00AF09AC">
            <w:pPr>
              <w:numPr>
                <w:ilvl w:val="0"/>
                <w:numId w:val="15"/>
              </w:numPr>
              <w:spacing w:after="120" w:line="240" w:lineRule="auto"/>
              <w:ind w:left="720"/>
              <w:jc w:val="both"/>
              <w:rPr>
                <w:rFonts w:eastAsia="SimSun"/>
                <w:lang w:eastAsia="zh-CN"/>
              </w:rPr>
            </w:pPr>
            <w:r>
              <w:rPr>
                <w:rFonts w:eastAsia="SimSun" w:hint="eastAsia"/>
                <w:color w:val="000000"/>
                <w:szCs w:val="24"/>
                <w:shd w:val="clear" w:color="auto" w:fill="FFFFFF"/>
                <w:lang w:eastAsia="zh-CN"/>
              </w:rPr>
              <w:t>F</w:t>
            </w:r>
            <w:r>
              <w:rPr>
                <w:rFonts w:eastAsia="SimSun"/>
                <w:color w:val="000000"/>
                <w:szCs w:val="24"/>
                <w:shd w:val="clear" w:color="auto" w:fill="FFFFFF"/>
                <w:lang w:eastAsia="zh-CN"/>
              </w:rPr>
              <w:t>or a UE supporting S-SSB repetition within one RB set, it is not necessary to limit or request the number of maximum repetitions once OCB requirement is satisfied. Thus, the first FFS in the components should be removed.</w:t>
            </w:r>
          </w:p>
          <w:p w14:paraId="1206BF97" w14:textId="77777777" w:rsidR="005E4186" w:rsidRDefault="00AF09AC">
            <w:pPr>
              <w:numPr>
                <w:ilvl w:val="0"/>
                <w:numId w:val="15"/>
              </w:numPr>
              <w:spacing w:after="120" w:line="240" w:lineRule="auto"/>
              <w:ind w:left="720"/>
              <w:jc w:val="both"/>
              <w:rPr>
                <w:rFonts w:eastAsia="SimSun"/>
                <w:lang w:eastAsia="zh-CN"/>
              </w:rPr>
            </w:pPr>
            <w:r>
              <w:rPr>
                <w:color w:val="000000"/>
                <w:szCs w:val="24"/>
                <w:shd w:val="clear" w:color="auto" w:fill="FFFFFF"/>
                <w:lang w:eastAsia="zh-CN"/>
              </w:rPr>
              <w:t xml:space="preserve">FG 15-4 component 1) mentioned S-SSB Rx behaviour (copied below), this is mainly </w:t>
            </w:r>
            <w:r>
              <w:rPr>
                <w:rFonts w:eastAsia="SimSun"/>
                <w:lang w:eastAsia="zh-CN"/>
              </w:rPr>
              <w:t xml:space="preserve">because if UE wants to perform SL Tx/Rx, it must support receiving S-SSB at the frequency position indicated by ARFCN for synchronization. </w:t>
            </w:r>
            <w:r>
              <w:rPr>
                <w:color w:val="000000"/>
                <w:szCs w:val="24"/>
                <w:shd w:val="clear" w:color="auto" w:fill="FFFFFF"/>
                <w:lang w:eastAsia="zh-CN"/>
              </w:rPr>
              <w:t xml:space="preserve">For R18 SL-U, </w:t>
            </w:r>
            <w:r>
              <w:rPr>
                <w:rFonts w:eastAsia="ＭＳ 明朝" w:cs="Arial"/>
                <w:szCs w:val="18"/>
                <w:lang w:eastAsia="zh-CN"/>
              </w:rPr>
              <w:t xml:space="preserve">transmitting SSB repetitions within one RB set is to satisfy OCB requirement. Rx UE can choose only to receive one S-SSB repetition as </w:t>
            </w:r>
            <w:r>
              <w:rPr>
                <w:rFonts w:eastAsia="SimSun"/>
                <w:lang w:eastAsia="zh-CN"/>
              </w:rPr>
              <w:t>indicated by ARFCN. So there is no need to introduce Rx capability for this feature</w:t>
            </w:r>
            <w:r>
              <w:rPr>
                <w:color w:val="000000"/>
                <w:szCs w:val="24"/>
                <w:shd w:val="clear" w:color="auto" w:fill="FFFFFF"/>
                <w:lang w:eastAsia="zh-CN"/>
              </w:rPr>
              <w:t xml:space="preserve">. </w:t>
            </w:r>
          </w:p>
          <w:p w14:paraId="1206BF98"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hint="eastAsia"/>
                <w:color w:val="000000"/>
                <w:szCs w:val="24"/>
                <w:shd w:val="clear" w:color="auto" w:fill="FFFFFF"/>
                <w:lang w:eastAsia="zh-CN"/>
              </w:rPr>
              <w:t>T</w:t>
            </w:r>
            <w:r>
              <w:rPr>
                <w:rFonts w:eastAsia="SimSun"/>
                <w:color w:val="000000"/>
                <w:szCs w:val="24"/>
                <w:shd w:val="clear" w:color="auto" w:fill="FFFFFF"/>
                <w:lang w:eastAsia="zh-CN"/>
              </w:rPr>
              <w:t xml:space="preserve">he current prerequisites are reasonable and we suggest to </w:t>
            </w:r>
            <w:r>
              <w:rPr>
                <w:rFonts w:eastAsia="SimSun" w:hint="eastAsia"/>
                <w:color w:val="000000"/>
                <w:szCs w:val="24"/>
                <w:shd w:val="clear" w:color="auto" w:fill="FFFFFF"/>
                <w:lang w:eastAsia="zh-CN"/>
              </w:rPr>
              <w:t>r</w:t>
            </w:r>
            <w:r>
              <w:rPr>
                <w:rFonts w:eastAsia="SimSun"/>
                <w:color w:val="000000"/>
                <w:szCs w:val="24"/>
                <w:shd w:val="clear" w:color="auto" w:fill="FFFFFF"/>
                <w:lang w:eastAsia="zh-CN"/>
              </w:rPr>
              <w:t>emove the bracket.</w:t>
            </w:r>
          </w:p>
          <w:p w14:paraId="1206BF99"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lastRenderedPageBreak/>
              <w:t>gNB can know whether a UE supports operation in unlicensed spectrum via the report of 47-k1 which is the prerequisite of 47-m6, it is unnecessary to report 47-m6 to gNB.</w:t>
            </w:r>
          </w:p>
          <w:p w14:paraId="1206BF9A"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 xml:space="preserve">Per band is preferred. Per UE is not enough flexible, and finer granularity than per band is unnecessary. Because concurrent transmission of S-SSB on multiple bands, e.g. inter-band CA, is not included in the scope in Rel-18 SL-U. </w:t>
            </w:r>
          </w:p>
          <w:p w14:paraId="1206BF9B"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Since SL-U is limited to n46 and n96/n102, the need of FDD/TDD differentiation and FR1/FR2 differentiation is N/A.</w:t>
            </w:r>
          </w:p>
          <w:p w14:paraId="1206BF9C"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According to the analysis of whether/how to introduce Rx capability and regulatory requirements, it is acceptable to remove the brackets of the 2 notes.</w:t>
            </w:r>
          </w:p>
          <w:p w14:paraId="1206BF9D"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Since it is unnecessary to report to gNB and exchange between UEs, FG 47-m6 is optional without capability signalling.</w:t>
            </w:r>
          </w:p>
          <w:p w14:paraId="1206BF9E" w14:textId="77777777" w:rsidR="005E4186" w:rsidRDefault="005E4186">
            <w:pPr>
              <w:spacing w:after="120" w:line="240" w:lineRule="auto"/>
              <w:jc w:val="both"/>
              <w:rPr>
                <w:color w:val="000000"/>
                <w:szCs w:val="24"/>
                <w:shd w:val="clear" w:color="auto" w:fill="FFFFFF"/>
                <w:lang w:eastAsia="zh-CN"/>
              </w:rPr>
            </w:pPr>
          </w:p>
          <w:tbl>
            <w:tblPr>
              <w:tblStyle w:val="afd"/>
              <w:tblW w:w="0" w:type="auto"/>
              <w:tblLook w:val="04A0" w:firstRow="1" w:lastRow="0" w:firstColumn="1" w:lastColumn="0" w:noHBand="0" w:noVBand="1"/>
            </w:tblPr>
            <w:tblGrid>
              <w:gridCol w:w="19697"/>
            </w:tblGrid>
            <w:tr w:rsidR="005E4186" w14:paraId="1206BFA2" w14:textId="77777777">
              <w:tc>
                <w:tcPr>
                  <w:tcW w:w="22383" w:type="dxa"/>
                </w:tcPr>
                <w:p w14:paraId="1206BF9F" w14:textId="77777777" w:rsidR="005E4186" w:rsidRDefault="00AF09AC">
                  <w:pPr>
                    <w:spacing w:after="120" w:line="240" w:lineRule="auto"/>
                    <w:jc w:val="both"/>
                    <w:rPr>
                      <w:rFonts w:eastAsia="SimSun"/>
                      <w:i/>
                      <w:color w:val="000000"/>
                      <w:szCs w:val="24"/>
                      <w:shd w:val="clear" w:color="auto" w:fill="FFFFFF"/>
                      <w:lang w:eastAsia="zh-CN"/>
                    </w:rPr>
                  </w:pPr>
                  <w:r>
                    <w:rPr>
                      <w:rFonts w:eastAsia="SimSun"/>
                      <w:i/>
                      <w:color w:val="000000"/>
                      <w:szCs w:val="24"/>
                      <w:shd w:val="clear" w:color="auto" w:fill="FFFFFF"/>
                      <w:lang w:eastAsia="zh-CN"/>
                    </w:rPr>
                    <w:t>(copied from FG 15-4 Synchronization sources for NR sidelink)</w:t>
                  </w:r>
                </w:p>
                <w:p w14:paraId="1206BFA0" w14:textId="77777777" w:rsidR="005E4186" w:rsidRDefault="00AF09AC">
                  <w:pPr>
                    <w:spacing w:after="120" w:line="240" w:lineRule="auto"/>
                    <w:jc w:val="both"/>
                    <w:rPr>
                      <w:rFonts w:eastAsia="SimSun"/>
                      <w:color w:val="000000"/>
                      <w:szCs w:val="24"/>
                      <w:shd w:val="clear" w:color="auto" w:fill="FFFFFF"/>
                      <w:lang w:eastAsia="zh-CN"/>
                    </w:rPr>
                  </w:pPr>
                  <w:r>
                    <w:rPr>
                      <w:rFonts w:eastAsia="SimSun"/>
                      <w:color w:val="000000"/>
                      <w:szCs w:val="24"/>
                      <w:shd w:val="clear" w:color="auto" w:fill="FFFFFF"/>
                      <w:lang w:eastAsia="zh-CN"/>
                    </w:rPr>
                    <w:t>1) UE can receive S-SSB in NR sidelink if it supports 15-1.</w:t>
                  </w:r>
                </w:p>
                <w:p w14:paraId="1206BFA1" w14:textId="77777777" w:rsidR="005E4186" w:rsidRDefault="00AF09AC">
                  <w:pPr>
                    <w:keepNext/>
                    <w:keepLines/>
                    <w:spacing w:after="180" w:line="240" w:lineRule="auto"/>
                    <w:rPr>
                      <w:rFonts w:eastAsia="SimSun"/>
                      <w:szCs w:val="18"/>
                      <w:lang w:eastAsia="zh-CN"/>
                    </w:rPr>
                  </w:pPr>
                  <w:r>
                    <w:rPr>
                      <w:rFonts w:eastAsia="SimSun"/>
                      <w:szCs w:val="18"/>
                      <w:lang w:eastAsia="zh-CN"/>
                    </w:rPr>
                    <w:t>…</w:t>
                  </w:r>
                </w:p>
              </w:tc>
            </w:tr>
          </w:tbl>
          <w:p w14:paraId="1206BFA3" w14:textId="77777777" w:rsidR="005E4186" w:rsidRDefault="005E4186">
            <w:pPr>
              <w:spacing w:after="120" w:line="240" w:lineRule="auto"/>
              <w:jc w:val="both"/>
              <w:rPr>
                <w:rFonts w:eastAsia="SimSun"/>
                <w:sz w:val="20"/>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523"/>
              <w:gridCol w:w="1715"/>
              <w:gridCol w:w="2783"/>
              <w:gridCol w:w="597"/>
              <w:gridCol w:w="447"/>
              <w:gridCol w:w="447"/>
              <w:gridCol w:w="2866"/>
              <w:gridCol w:w="678"/>
              <w:gridCol w:w="517"/>
              <w:gridCol w:w="517"/>
              <w:gridCol w:w="222"/>
              <w:gridCol w:w="3851"/>
              <w:gridCol w:w="3181"/>
            </w:tblGrid>
            <w:tr w:rsidR="005E4186" w14:paraId="1206BFB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FA4" w14:textId="77777777" w:rsidR="005E4186" w:rsidRDefault="00AF09AC">
                  <w:pPr>
                    <w:pStyle w:val="TAL"/>
                    <w:rPr>
                      <w:rFonts w:eastAsia="ＭＳ 明朝" w:cs="Arial"/>
                      <w:szCs w:val="18"/>
                      <w:lang w:eastAsia="ja-JP"/>
                    </w:rPr>
                  </w:pPr>
                  <w:r>
                    <w:rPr>
                      <w:rFonts w:eastAsia="ＭＳ 明朝" w:cs="Arial"/>
                      <w:color w:val="00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A5" w14:textId="77777777" w:rsidR="005E4186" w:rsidRDefault="00AF09AC">
                  <w:pPr>
                    <w:pStyle w:val="TAL"/>
                    <w:rPr>
                      <w:rFonts w:eastAsia="ＭＳ 明朝" w:cs="Arial"/>
                      <w:szCs w:val="18"/>
                      <w:lang w:eastAsia="zh-CN"/>
                    </w:rPr>
                  </w:pPr>
                  <w:r>
                    <w:rPr>
                      <w:rFonts w:eastAsia="ＭＳ 明朝" w:cs="Arial"/>
                      <w:color w:val="000000"/>
                      <w:szCs w:val="18"/>
                      <w:lang w:eastAsia="zh-CN"/>
                    </w:rPr>
                    <w:t>47-m6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A6" w14:textId="77777777" w:rsidR="005E4186" w:rsidRDefault="00AF09AC">
                  <w:pPr>
                    <w:pStyle w:val="TAL"/>
                    <w:rPr>
                      <w:rFonts w:eastAsia="ＭＳ 明朝" w:cs="Arial"/>
                      <w:szCs w:val="18"/>
                      <w:lang w:eastAsia="zh-CN"/>
                    </w:rPr>
                  </w:pPr>
                  <w:r>
                    <w:rPr>
                      <w:rFonts w:eastAsia="ＭＳ 明朝" w:cs="Arial"/>
                      <w:szCs w:val="18"/>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A7" w14:textId="77777777" w:rsidR="005E4186" w:rsidRDefault="00AF09AC">
                  <w:pPr>
                    <w:widowControl w:val="0"/>
                    <w:rPr>
                      <w:rFonts w:ascii="Arial" w:hAnsi="Arial" w:cs="Arial"/>
                      <w:sz w:val="18"/>
                      <w:szCs w:val="18"/>
                    </w:rPr>
                  </w:pPr>
                  <w:r>
                    <w:rPr>
                      <w:rFonts w:ascii="Arial" w:hAnsi="Arial" w:cs="Arial"/>
                      <w:sz w:val="18"/>
                      <w:szCs w:val="18"/>
                      <w:lang w:eastAsia="zh-CN"/>
                    </w:rPr>
                    <w:t>1. UE supports t</w:t>
                  </w:r>
                  <w:r>
                    <w:rPr>
                      <w:rFonts w:ascii="Arial" w:hAnsi="Arial" w:cs="Arial"/>
                      <w:sz w:val="18"/>
                      <w:szCs w:val="18"/>
                    </w:rPr>
                    <w:t>ransmitting S-</w:t>
                  </w:r>
                  <w:r>
                    <w:rPr>
                      <w:rFonts w:ascii="Arial" w:hAnsi="Arial" w:cs="Arial"/>
                      <w:sz w:val="18"/>
                      <w:szCs w:val="18"/>
                      <w:lang w:eastAsia="zh-CN"/>
                    </w:rPr>
                    <w:t>PSS</w:t>
                  </w:r>
                  <w:r>
                    <w:rPr>
                      <w:rFonts w:ascii="Arial" w:hAnsi="Arial" w:cs="Arial"/>
                      <w:sz w:val="18"/>
                      <w:szCs w:val="18"/>
                    </w:rPr>
                    <w:t>/S-</w:t>
                  </w:r>
                  <w:r>
                    <w:rPr>
                      <w:rFonts w:ascii="Arial" w:hAnsi="Arial" w:cs="Arial"/>
                      <w:sz w:val="18"/>
                      <w:szCs w:val="18"/>
                      <w:lang w:eastAsia="zh-CN"/>
                    </w:rPr>
                    <w:t>SSS</w:t>
                  </w:r>
                  <w:r>
                    <w:rPr>
                      <w:rFonts w:ascii="Arial" w:hAnsi="Arial" w:cs="Arial"/>
                      <w:sz w:val="18"/>
                      <w:szCs w:val="18"/>
                    </w:rPr>
                    <w:t xml:space="preserve">/PSBCH multiple times by </w:t>
                  </w:r>
                  <w:r>
                    <w:rPr>
                      <w:rFonts w:ascii="Arial" w:eastAsia="SimSun" w:hAnsi="Arial" w:cs="Arial"/>
                      <w:sz w:val="18"/>
                      <w:szCs w:val="18"/>
                    </w:rPr>
                    <w:t>repetition in frequency domain</w:t>
                  </w:r>
                  <w:r>
                    <w:rPr>
                      <w:rFonts w:ascii="Arial" w:hAnsi="Arial" w:cs="Arial"/>
                      <w:sz w:val="18"/>
                      <w:szCs w:val="18"/>
                    </w:rPr>
                    <w:t xml:space="preserve"> within one RB set</w:t>
                  </w:r>
                </w:p>
                <w:p w14:paraId="1206BFA8" w14:textId="77777777" w:rsidR="005E4186" w:rsidRDefault="005E4186">
                  <w:pPr>
                    <w:widowControl w:val="0"/>
                    <w:rPr>
                      <w:rFonts w:ascii="Arial" w:hAnsi="Arial" w:cs="Arial"/>
                      <w:sz w:val="18"/>
                      <w:szCs w:val="18"/>
                    </w:rPr>
                  </w:pPr>
                </w:p>
                <w:p w14:paraId="1206BFA9" w14:textId="77777777" w:rsidR="005E4186" w:rsidRDefault="00AF09AC">
                  <w:pPr>
                    <w:widowControl w:val="0"/>
                    <w:rPr>
                      <w:rFonts w:ascii="Arial" w:hAnsi="Arial" w:cs="Arial"/>
                      <w:strike/>
                      <w:color w:val="FF0000"/>
                      <w:sz w:val="18"/>
                      <w:szCs w:val="18"/>
                    </w:rPr>
                  </w:pPr>
                  <w:r>
                    <w:rPr>
                      <w:rFonts w:ascii="Arial" w:hAnsi="Arial" w:cs="Arial"/>
                      <w:strike/>
                      <w:color w:val="FF0000"/>
                      <w:sz w:val="18"/>
                      <w:szCs w:val="18"/>
                      <w:highlight w:val="yellow"/>
                    </w:rPr>
                    <w:t>FFS whether to define the supported maximum number of repetitions in frequency domain within one RB set</w:t>
                  </w:r>
                </w:p>
                <w:p w14:paraId="1206BFAA" w14:textId="77777777" w:rsidR="005E4186" w:rsidRDefault="005E4186">
                  <w:pPr>
                    <w:widowControl w:val="0"/>
                    <w:rPr>
                      <w:rFonts w:ascii="Arial" w:hAnsi="Arial" w:cs="Arial"/>
                      <w:sz w:val="18"/>
                      <w:szCs w:val="18"/>
                    </w:rPr>
                  </w:pPr>
                </w:p>
                <w:p w14:paraId="1206BFAB" w14:textId="77777777" w:rsidR="005E4186" w:rsidRDefault="00AF09AC">
                  <w:pPr>
                    <w:widowControl w:val="0"/>
                    <w:rPr>
                      <w:rFonts w:ascii="Arial" w:hAnsi="Arial" w:cs="Arial"/>
                      <w:strike/>
                      <w:sz w:val="18"/>
                      <w:szCs w:val="18"/>
                      <w:lang w:eastAsia="zh-CN"/>
                    </w:rPr>
                  </w:pPr>
                  <w:r>
                    <w:rPr>
                      <w:rFonts w:ascii="Arial" w:hAnsi="Arial" w:cs="Arial" w:hint="eastAsia"/>
                      <w:strike/>
                      <w:color w:val="FF0000"/>
                      <w:sz w:val="18"/>
                      <w:szCs w:val="18"/>
                      <w:highlight w:val="yellow"/>
                    </w:rPr>
                    <w:t>F</w:t>
                  </w:r>
                  <w:r>
                    <w:rPr>
                      <w:rFonts w:ascii="Arial" w:hAnsi="Arial" w:cs="Arial"/>
                      <w:strike/>
                      <w:color w:val="FF0000"/>
                      <w:sz w:val="18"/>
                      <w:szCs w:val="18"/>
                      <w:highlight w:val="yellow"/>
                    </w:rPr>
                    <w:t xml:space="preserve">FS whether/how to introduce Rx capability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FAC" w14:textId="77777777" w:rsidR="005E4186" w:rsidRDefault="00AF09AC">
                  <w:pPr>
                    <w:pStyle w:val="TAL"/>
                    <w:rPr>
                      <w:rFonts w:eastAsia="ＭＳ 明朝" w:cs="Arial"/>
                      <w:szCs w:val="18"/>
                      <w:lang w:eastAsia="zh-CN"/>
                    </w:rPr>
                  </w:pPr>
                  <w:r>
                    <w:rPr>
                      <w:rFonts w:eastAsia="ＭＳ 明朝" w:cs="Arial"/>
                      <w:szCs w:val="18"/>
                      <w:lang w:eastAsia="zh-CN"/>
                    </w:rPr>
                    <w:t>15-4,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FAD" w14:textId="77777777" w:rsidR="005E4186" w:rsidRDefault="00AF09AC">
                  <w:pPr>
                    <w:keepNext/>
                    <w:keepLines/>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AE" w14:textId="77777777" w:rsidR="005E4186" w:rsidRDefault="00AF09AC">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AF" w14:textId="77777777" w:rsidR="005E4186" w:rsidRDefault="00AF09AC">
                  <w:pPr>
                    <w:pStyle w:val="TAL"/>
                    <w:rPr>
                      <w:rFonts w:eastAsia="ＭＳ 明朝" w:cs="Arial"/>
                      <w:szCs w:val="18"/>
                      <w:lang w:eastAsia="zh-CN"/>
                    </w:rPr>
                  </w:pPr>
                  <w:r>
                    <w:rPr>
                      <w:rFonts w:eastAsia="ＭＳ 明朝" w:cs="Arial"/>
                      <w:szCs w:val="18"/>
                      <w:lang w:eastAsia="zh-CN"/>
                    </w:rPr>
                    <w:t xml:space="preserve">UE does not support </w:t>
                  </w:r>
                  <w:r>
                    <w:rPr>
                      <w:rFonts w:eastAsia="ＭＳ 明朝" w:cs="Arial"/>
                      <w:szCs w:val="18"/>
                    </w:rPr>
                    <w:t>transmitting S-PSS/S-SSS/PSBCH multiple times by repetition in frequency domain within one RB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FB0" w14:textId="77777777" w:rsidR="005E4186" w:rsidRDefault="00AF09AC">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FB1" w14:textId="77777777" w:rsidR="005E4186" w:rsidRDefault="00AF09AC">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FB2" w14:textId="77777777" w:rsidR="005E4186" w:rsidRDefault="00AF09AC">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FB3"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B4" w14:textId="77777777" w:rsidR="005E4186" w:rsidRDefault="00AF09AC">
                  <w:pPr>
                    <w:keepNext/>
                    <w:keepLines/>
                    <w:rPr>
                      <w:rFonts w:ascii="Arial" w:eastAsia="ＭＳ 明朝" w:hAnsi="Arial" w:cs="Arial"/>
                      <w:sz w:val="18"/>
                      <w:szCs w:val="18"/>
                    </w:rPr>
                  </w:pPr>
                  <w:r>
                    <w:rPr>
                      <w:rFonts w:ascii="Arial" w:eastAsia="Malgun Gothic" w:hAnsi="Arial" w:cs="Arial"/>
                      <w:sz w:val="18"/>
                      <w:szCs w:val="18"/>
                      <w:lang w:eastAsia="ko-KR"/>
                    </w:rPr>
                    <w:t>This is the basic FG for NR sidelink in</w:t>
                  </w:r>
                  <w:r>
                    <w:rPr>
                      <w:rFonts w:ascii="Arial" w:eastAsia="ＭＳ 明朝" w:hAnsi="Arial" w:cs="Arial"/>
                      <w:sz w:val="18"/>
                      <w:szCs w:val="18"/>
                    </w:rPr>
                    <w:t xml:space="preserve"> shared spectrum</w:t>
                  </w:r>
                  <w:r>
                    <w:t xml:space="preserve"> </w:t>
                  </w:r>
                  <w:r>
                    <w:rPr>
                      <w:rFonts w:ascii="Arial" w:eastAsia="ＭＳ 明朝" w:hAnsi="Arial" w:cs="Arial"/>
                      <w:sz w:val="18"/>
                      <w:szCs w:val="18"/>
                    </w:rPr>
                    <w:t>where PSD and/or OCB requirements are defined by regulation.</w:t>
                  </w:r>
                </w:p>
                <w:p w14:paraId="1206BFB5" w14:textId="77777777" w:rsidR="005E4186" w:rsidRDefault="005E4186">
                  <w:pPr>
                    <w:keepNext/>
                    <w:keepLines/>
                    <w:rPr>
                      <w:rFonts w:ascii="Arial" w:eastAsia="ＭＳ 明朝" w:hAnsi="Arial" w:cs="Arial"/>
                      <w:sz w:val="18"/>
                      <w:szCs w:val="18"/>
                    </w:rPr>
                  </w:pPr>
                </w:p>
                <w:p w14:paraId="1206BFB6" w14:textId="77777777" w:rsidR="005E4186" w:rsidRDefault="00AF09AC">
                  <w:pPr>
                    <w:keepNext/>
                    <w:keepLines/>
                    <w:rPr>
                      <w:rFonts w:ascii="Arial" w:eastAsia="ＭＳ 明朝" w:hAnsi="Arial" w:cs="Arial"/>
                      <w:sz w:val="18"/>
                      <w:szCs w:val="18"/>
                      <w:highlight w:val="yellow"/>
                    </w:rPr>
                  </w:pPr>
                  <w:r>
                    <w:rPr>
                      <w:rFonts w:ascii="Arial" w:eastAsia="ＭＳ 明朝" w:hAnsi="Arial" w:cs="Arial"/>
                      <w:strike/>
                      <w:color w:val="FF0000"/>
                      <w:sz w:val="18"/>
                      <w:szCs w:val="18"/>
                      <w:highlight w:val="yellow"/>
                    </w:rPr>
                    <w:t>[</w:t>
                  </w:r>
                  <w:r>
                    <w:rPr>
                      <w:rFonts w:ascii="Arial" w:eastAsia="ＭＳ 明朝" w:hAnsi="Arial" w:cs="Arial"/>
                      <w:sz w:val="18"/>
                      <w:szCs w:val="18"/>
                      <w:highlight w:val="yellow"/>
                    </w:rPr>
                    <w:t>It is up to UE implementation whether S-SSB RX UE monitors more than one S-SSB repetition in frequency domain within one RB set as long as RAN4 requirements are satisfied</w:t>
                  </w:r>
                  <w:r>
                    <w:rPr>
                      <w:rFonts w:ascii="Arial" w:eastAsia="ＭＳ 明朝" w:hAnsi="Arial" w:cs="Arial"/>
                      <w:strike/>
                      <w:color w:val="FF0000"/>
                      <w:sz w:val="18"/>
                      <w:szCs w:val="18"/>
                      <w:highlight w:val="yellow"/>
                    </w:rPr>
                    <w:t>]</w:t>
                  </w:r>
                </w:p>
                <w:p w14:paraId="1206BFB7" w14:textId="77777777" w:rsidR="005E4186" w:rsidRDefault="005E4186">
                  <w:pPr>
                    <w:keepNext/>
                    <w:keepLines/>
                    <w:rPr>
                      <w:rFonts w:ascii="Arial" w:eastAsia="ＭＳ 明朝" w:hAnsi="Arial" w:cs="Arial"/>
                      <w:sz w:val="18"/>
                      <w:szCs w:val="18"/>
                      <w:highlight w:val="yellow"/>
                    </w:rPr>
                  </w:pPr>
                </w:p>
                <w:p w14:paraId="1206BFB8" w14:textId="77777777" w:rsidR="005E4186" w:rsidRDefault="00AF09AC">
                  <w:pPr>
                    <w:keepNext/>
                    <w:keepLines/>
                    <w:rPr>
                      <w:rFonts w:ascii="Arial" w:eastAsia="ＭＳ 明朝" w:hAnsi="Arial" w:cs="Arial"/>
                      <w:sz w:val="18"/>
                      <w:szCs w:val="18"/>
                    </w:rPr>
                  </w:pPr>
                  <w:r>
                    <w:rPr>
                      <w:rFonts w:ascii="Arial" w:eastAsia="ＭＳ 明朝" w:hAnsi="Arial" w:cs="Arial"/>
                      <w:strike/>
                      <w:color w:val="FF0000"/>
                      <w:sz w:val="18"/>
                      <w:szCs w:val="18"/>
                      <w:highlight w:val="yellow"/>
                    </w:rPr>
                    <w:t>[</w:t>
                  </w:r>
                  <w:r>
                    <w:rPr>
                      <w:rFonts w:ascii="Arial" w:eastAsia="ＭＳ 明朝" w:hAnsi="Arial" w:cs="Arial"/>
                      <w:sz w:val="18"/>
                      <w:szCs w:val="18"/>
                      <w:highlight w:val="yellow"/>
                    </w:rPr>
                    <w:t>The signaling is only expected for a band where shared spectrum channel access must be used.</w:t>
                  </w:r>
                  <w:r>
                    <w:rPr>
                      <w:rFonts w:ascii="Arial" w:eastAsia="ＭＳ 明朝" w:hAnsi="Arial" w:cs="Arial"/>
                      <w:strike/>
                      <w:color w:val="FF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B9" w14:textId="77777777" w:rsidR="005E4186" w:rsidRDefault="00AF09AC">
                  <w:pPr>
                    <w:widowControl w:val="0"/>
                    <w:rPr>
                      <w:rFonts w:ascii="Arial" w:eastAsia="ＭＳ 明朝" w:hAnsi="Arial" w:cs="Arial"/>
                      <w:sz w:val="18"/>
                      <w:szCs w:val="18"/>
                    </w:rPr>
                  </w:pPr>
                  <w:r>
                    <w:rPr>
                      <w:rFonts w:ascii="Arial" w:eastAsia="ＭＳ 明朝" w:hAnsi="Arial" w:cs="Arial"/>
                      <w:strike/>
                      <w:color w:val="FF0000"/>
                      <w:sz w:val="18"/>
                      <w:szCs w:val="18"/>
                      <w:highlight w:val="yellow"/>
                    </w:rPr>
                    <w:t>[</w:t>
                  </w:r>
                  <w:r>
                    <w:rPr>
                      <w:rFonts w:ascii="Arial" w:eastAsia="ＭＳ 明朝" w:hAnsi="Arial" w:cs="Arial"/>
                      <w:sz w:val="18"/>
                      <w:szCs w:val="18"/>
                      <w:highlight w:val="yellow"/>
                    </w:rPr>
                    <w:t>Optional with</w:t>
                  </w:r>
                  <w:r>
                    <w:rPr>
                      <w:rFonts w:ascii="Arial" w:eastAsia="ＭＳ 明朝" w:hAnsi="Arial" w:cs="Arial" w:hint="eastAsia"/>
                      <w:sz w:val="18"/>
                      <w:szCs w:val="18"/>
                      <w:highlight w:val="yellow"/>
                      <w:lang w:eastAsia="zh-CN"/>
                    </w:rPr>
                    <w:t>out</w:t>
                  </w:r>
                  <w:r>
                    <w:rPr>
                      <w:rFonts w:ascii="Arial" w:eastAsia="ＭＳ 明朝" w:hAnsi="Arial" w:cs="Arial"/>
                      <w:sz w:val="18"/>
                      <w:szCs w:val="18"/>
                      <w:highlight w:val="yellow"/>
                    </w:rPr>
                    <w:t xml:space="preserve"> capability signalling</w:t>
                  </w:r>
                  <w:r>
                    <w:rPr>
                      <w:rFonts w:ascii="Arial" w:eastAsia="ＭＳ 明朝" w:hAnsi="Arial" w:cs="Arial"/>
                      <w:strike/>
                      <w:color w:val="FF0000"/>
                      <w:sz w:val="18"/>
                      <w:szCs w:val="18"/>
                      <w:highlight w:val="yellow"/>
                    </w:rPr>
                    <w:t>]</w:t>
                  </w:r>
                </w:p>
                <w:p w14:paraId="1206BFBA" w14:textId="77777777" w:rsidR="005E4186" w:rsidRDefault="005E4186">
                  <w:pPr>
                    <w:widowControl w:val="0"/>
                    <w:rPr>
                      <w:rFonts w:ascii="Arial" w:eastAsia="ＭＳ 明朝" w:hAnsi="Arial" w:cs="Arial"/>
                      <w:sz w:val="18"/>
                      <w:szCs w:val="18"/>
                    </w:rPr>
                  </w:pPr>
                </w:p>
                <w:p w14:paraId="1206BFBB"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For UE supports NR sidelink in unlicensed spectrum</w:t>
                  </w:r>
                  <w:r>
                    <w:t xml:space="preserve"> </w:t>
                  </w:r>
                  <w:r>
                    <w:rPr>
                      <w:rFonts w:ascii="Arial" w:eastAsia="ＭＳ 明朝" w:hAnsi="Arial" w:cs="Arial"/>
                      <w:sz w:val="18"/>
                      <w:szCs w:val="18"/>
                    </w:rPr>
                    <w:t>where PSD and/or OCB requirements are defined by regulation, UE must support this FG.</w:t>
                  </w:r>
                </w:p>
              </w:tc>
            </w:tr>
          </w:tbl>
          <w:p w14:paraId="1206BFBD" w14:textId="77777777" w:rsidR="005E4186" w:rsidRDefault="005E4186">
            <w:pPr>
              <w:spacing w:after="120" w:line="240" w:lineRule="auto"/>
              <w:jc w:val="both"/>
              <w:rPr>
                <w:rFonts w:eastAsia="SimSun"/>
                <w:sz w:val="20"/>
                <w:lang w:eastAsia="zh-CN"/>
              </w:rPr>
            </w:pPr>
          </w:p>
        </w:tc>
      </w:tr>
      <w:tr w:rsidR="005E4186" w14:paraId="1206BFDD" w14:textId="77777777">
        <w:tc>
          <w:tcPr>
            <w:tcW w:w="638" w:type="dxa"/>
          </w:tcPr>
          <w:p w14:paraId="1206BFBF"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4]</w:t>
            </w:r>
          </w:p>
        </w:tc>
        <w:tc>
          <w:tcPr>
            <w:tcW w:w="1822" w:type="dxa"/>
          </w:tcPr>
          <w:p w14:paraId="1206BFC0" w14:textId="77777777" w:rsidR="005E4186" w:rsidRDefault="00AF09AC">
            <w:pPr>
              <w:spacing w:after="0" w:line="240" w:lineRule="auto"/>
              <w:jc w:val="both"/>
              <w:rPr>
                <w:rFonts w:eastAsia="ＭＳ 明朝"/>
                <w:sz w:val="22"/>
              </w:rPr>
            </w:pPr>
            <w:r>
              <w:rPr>
                <w:rFonts w:eastAsia="ＭＳ 明朝" w:hint="eastAsia"/>
                <w:sz w:val="22"/>
              </w:rPr>
              <w:t>v</w:t>
            </w:r>
            <w:r>
              <w:rPr>
                <w:rFonts w:eastAsia="ＭＳ 明朝"/>
                <w:sz w:val="22"/>
              </w:rPr>
              <w:t>ivo</w:t>
            </w:r>
          </w:p>
        </w:tc>
        <w:tc>
          <w:tcPr>
            <w:tcW w:w="19923" w:type="dxa"/>
          </w:tcPr>
          <w:p w14:paraId="1206BFC1" w14:textId="77777777" w:rsidR="005E4186" w:rsidRDefault="00AF09AC">
            <w:pPr>
              <w:spacing w:before="120" w:after="120" w:line="240" w:lineRule="auto"/>
              <w:jc w:val="both"/>
              <w:rPr>
                <w:rFonts w:ascii="Times" w:eastAsia="SimSun" w:hAnsi="Times" w:cs="Times"/>
                <w:sz w:val="20"/>
                <w:szCs w:val="24"/>
                <w:lang w:val="en-US" w:eastAsia="zh-CN"/>
              </w:rPr>
            </w:pPr>
            <w:r>
              <w:rPr>
                <w:rFonts w:ascii="Times" w:eastAsia="SimSun" w:hAnsi="Times" w:cs="Times"/>
                <w:sz w:val="20"/>
                <w:szCs w:val="24"/>
                <w:lang w:val="en-US" w:eastAsia="zh-CN"/>
              </w:rPr>
              <w:t xml:space="preserve">Moreover, S-SSB repetition on time domain (multiple occasions) and frequency domain (multiple RB sets) are supported in SLU, and the respective transmission capabilities are defined. There were some discussions on whether to introduce the UE FGs for S-SSB reception (on additional time and/or frequency locations). In our view, whether and how to receive and decode the additional S-SSB, either in time or frequency location, can be up to UE implementation. The benefits of introducing and/or reporting this UE FG are not clear. </w:t>
            </w:r>
          </w:p>
          <w:p w14:paraId="1206BFC2" w14:textId="77777777" w:rsidR="005E4186" w:rsidRDefault="00AF09AC">
            <w:pPr>
              <w:spacing w:before="120" w:after="120" w:line="240" w:lineRule="auto"/>
              <w:jc w:val="both"/>
              <w:rPr>
                <w:rFonts w:eastAsia="Batang"/>
                <w:b/>
                <w:bCs/>
                <w:sz w:val="20"/>
                <w:lang w:val="en-US" w:eastAsia="zh-CN"/>
              </w:rPr>
            </w:pPr>
            <w:bookmarkStart w:id="177" w:name="_Ref134630118"/>
            <w:r>
              <w:rPr>
                <w:rFonts w:eastAsia="Times New Roman"/>
                <w:b/>
                <w:bCs/>
                <w:i/>
                <w:sz w:val="20"/>
                <w:u w:val="single"/>
                <w:lang w:val="en-US" w:eastAsia="en-US"/>
              </w:rPr>
              <w:t xml:space="preserve">Proposal </w:t>
            </w:r>
            <w:r>
              <w:rPr>
                <w:rFonts w:eastAsia="Times New Roman"/>
                <w:b/>
                <w:bCs/>
                <w:i/>
                <w:sz w:val="20"/>
                <w:u w:val="single"/>
                <w:lang w:val="en-US" w:eastAsia="en-US"/>
              </w:rPr>
              <w:fldChar w:fldCharType="begin"/>
            </w:r>
            <w:r>
              <w:rPr>
                <w:rFonts w:eastAsia="Times New Roman"/>
                <w:b/>
                <w:bCs/>
                <w:i/>
                <w:sz w:val="20"/>
                <w:u w:val="single"/>
                <w:lang w:val="en-US" w:eastAsia="en-US"/>
              </w:rPr>
              <w:instrText xml:space="preserve"> SEQ Proposal \* ARABIC </w:instrText>
            </w:r>
            <w:r>
              <w:rPr>
                <w:rFonts w:eastAsia="Times New Roman"/>
                <w:b/>
                <w:bCs/>
                <w:i/>
                <w:sz w:val="20"/>
                <w:u w:val="single"/>
                <w:lang w:val="en-US" w:eastAsia="en-US"/>
              </w:rPr>
              <w:fldChar w:fldCharType="separate"/>
            </w:r>
            <w:r>
              <w:rPr>
                <w:rFonts w:eastAsia="Times New Roman"/>
                <w:b/>
                <w:bCs/>
                <w:i/>
                <w:sz w:val="20"/>
                <w:u w:val="single"/>
                <w:lang w:val="en-US" w:eastAsia="en-US"/>
              </w:rPr>
              <w:t>4</w:t>
            </w:r>
            <w:r>
              <w:rPr>
                <w:rFonts w:eastAsia="Times New Roman"/>
                <w:b/>
                <w:bCs/>
                <w:i/>
                <w:sz w:val="20"/>
                <w:u w:val="single"/>
                <w:lang w:val="en-US" w:eastAsia="en-US"/>
              </w:rPr>
              <w:fldChar w:fldCharType="end"/>
            </w:r>
            <w:r>
              <w:rPr>
                <w:rFonts w:eastAsia="Times New Roman"/>
                <w:b/>
                <w:bCs/>
                <w:i/>
                <w:sz w:val="20"/>
                <w:lang w:val="en-US" w:eastAsia="en-US"/>
              </w:rPr>
              <w:t>:</w:t>
            </w:r>
            <w:r>
              <w:rPr>
                <w:rFonts w:eastAsia="Times New Roman"/>
                <w:b/>
                <w:bCs/>
                <w:sz w:val="20"/>
                <w:lang w:val="en-US" w:eastAsia="en-US"/>
              </w:rPr>
              <w:t xml:space="preserve"> </w:t>
            </w:r>
            <w:r>
              <w:rPr>
                <w:rFonts w:ascii="Times" w:eastAsia="SimSun" w:hAnsi="Times" w:cs="Times"/>
                <w:b/>
                <w:bCs/>
                <w:i/>
                <w:sz w:val="20"/>
                <w:lang w:val="en-US" w:eastAsia="zh-CN"/>
              </w:rPr>
              <w:t>It is not necessary to introduce Rx capabilities for S-SSB reception on additional time and/or frequency occasions</w:t>
            </w:r>
            <w:r>
              <w:rPr>
                <w:rFonts w:eastAsia="Times New Roman"/>
                <w:b/>
                <w:bCs/>
                <w:i/>
                <w:sz w:val="20"/>
                <w:lang w:val="en-US" w:eastAsia="en-US"/>
              </w:rPr>
              <w:t>.</w:t>
            </w:r>
            <w:bookmarkEnd w:id="17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523"/>
              <w:gridCol w:w="1715"/>
              <w:gridCol w:w="2783"/>
              <w:gridCol w:w="597"/>
              <w:gridCol w:w="447"/>
              <w:gridCol w:w="447"/>
              <w:gridCol w:w="2866"/>
              <w:gridCol w:w="678"/>
              <w:gridCol w:w="517"/>
              <w:gridCol w:w="517"/>
              <w:gridCol w:w="222"/>
              <w:gridCol w:w="3851"/>
              <w:gridCol w:w="3181"/>
            </w:tblGrid>
            <w:tr w:rsidR="005E4186" w14:paraId="1206BFD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FC3" w14:textId="77777777" w:rsidR="005E4186" w:rsidRDefault="00AF09AC">
                  <w:pPr>
                    <w:pStyle w:val="TAL"/>
                    <w:rPr>
                      <w:rFonts w:eastAsia="ＭＳ 明朝" w:cs="Arial"/>
                      <w:szCs w:val="18"/>
                      <w:lang w:eastAsia="ja-JP"/>
                    </w:rPr>
                  </w:pPr>
                  <w:r>
                    <w:rPr>
                      <w:rFonts w:eastAsia="ＭＳ 明朝" w:cs="Arial"/>
                      <w:color w:val="00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C4" w14:textId="77777777" w:rsidR="005E4186" w:rsidRDefault="00AF09AC">
                  <w:pPr>
                    <w:pStyle w:val="TAL"/>
                    <w:rPr>
                      <w:rFonts w:eastAsia="ＭＳ 明朝" w:cs="Arial"/>
                      <w:szCs w:val="18"/>
                      <w:lang w:eastAsia="zh-CN"/>
                    </w:rPr>
                  </w:pPr>
                  <w:r>
                    <w:rPr>
                      <w:rFonts w:eastAsia="ＭＳ 明朝" w:cs="Arial"/>
                      <w:color w:val="000000"/>
                      <w:szCs w:val="18"/>
                      <w:lang w:eastAsia="zh-CN"/>
                    </w:rPr>
                    <w:t>47-m6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C5" w14:textId="77777777" w:rsidR="005E4186" w:rsidRDefault="00AF09AC">
                  <w:pPr>
                    <w:pStyle w:val="TAL"/>
                    <w:rPr>
                      <w:rFonts w:eastAsia="ＭＳ 明朝" w:cs="Arial"/>
                      <w:szCs w:val="18"/>
                      <w:lang w:eastAsia="zh-CN"/>
                    </w:rPr>
                  </w:pPr>
                  <w:r>
                    <w:rPr>
                      <w:rFonts w:eastAsia="ＭＳ 明朝" w:cs="Arial"/>
                      <w:szCs w:val="18"/>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C6" w14:textId="77777777" w:rsidR="005E4186" w:rsidRDefault="00AF09AC">
                  <w:pPr>
                    <w:widowControl w:val="0"/>
                    <w:rPr>
                      <w:rFonts w:ascii="Arial" w:hAnsi="Arial" w:cs="Arial"/>
                      <w:sz w:val="18"/>
                      <w:szCs w:val="18"/>
                    </w:rPr>
                  </w:pPr>
                  <w:r>
                    <w:rPr>
                      <w:rFonts w:ascii="Arial" w:hAnsi="Arial" w:cs="Arial"/>
                      <w:sz w:val="18"/>
                      <w:szCs w:val="18"/>
                      <w:lang w:eastAsia="zh-CN"/>
                    </w:rPr>
                    <w:t>1. UE supports t</w:t>
                  </w:r>
                  <w:r>
                    <w:rPr>
                      <w:rFonts w:ascii="Arial" w:hAnsi="Arial" w:cs="Arial"/>
                      <w:sz w:val="18"/>
                      <w:szCs w:val="18"/>
                    </w:rPr>
                    <w:t>ransmitting S-</w:t>
                  </w:r>
                  <w:r>
                    <w:rPr>
                      <w:rFonts w:ascii="Arial" w:hAnsi="Arial" w:cs="Arial"/>
                      <w:sz w:val="18"/>
                      <w:szCs w:val="18"/>
                      <w:lang w:eastAsia="zh-CN"/>
                    </w:rPr>
                    <w:t>PSS</w:t>
                  </w:r>
                  <w:r>
                    <w:rPr>
                      <w:rFonts w:ascii="Arial" w:hAnsi="Arial" w:cs="Arial"/>
                      <w:sz w:val="18"/>
                      <w:szCs w:val="18"/>
                    </w:rPr>
                    <w:t>/S-</w:t>
                  </w:r>
                  <w:r>
                    <w:rPr>
                      <w:rFonts w:ascii="Arial" w:hAnsi="Arial" w:cs="Arial"/>
                      <w:sz w:val="18"/>
                      <w:szCs w:val="18"/>
                      <w:lang w:eastAsia="zh-CN"/>
                    </w:rPr>
                    <w:t>SSS</w:t>
                  </w:r>
                  <w:r>
                    <w:rPr>
                      <w:rFonts w:ascii="Arial" w:hAnsi="Arial" w:cs="Arial"/>
                      <w:sz w:val="18"/>
                      <w:szCs w:val="18"/>
                    </w:rPr>
                    <w:t xml:space="preserve">/PSBCH multiple times by </w:t>
                  </w:r>
                  <w:r>
                    <w:rPr>
                      <w:rFonts w:ascii="Arial" w:eastAsia="SimSun" w:hAnsi="Arial" w:cs="Arial"/>
                      <w:sz w:val="18"/>
                      <w:szCs w:val="18"/>
                    </w:rPr>
                    <w:t>repetition in frequency domain</w:t>
                  </w:r>
                  <w:r>
                    <w:rPr>
                      <w:rFonts w:ascii="Arial" w:hAnsi="Arial" w:cs="Arial"/>
                      <w:sz w:val="18"/>
                      <w:szCs w:val="18"/>
                    </w:rPr>
                    <w:t xml:space="preserve"> within one RB set</w:t>
                  </w:r>
                </w:p>
                <w:p w14:paraId="1206BFC7" w14:textId="77777777" w:rsidR="005E4186" w:rsidRDefault="005E4186">
                  <w:pPr>
                    <w:widowControl w:val="0"/>
                    <w:rPr>
                      <w:rFonts w:ascii="Arial" w:hAnsi="Arial" w:cs="Arial"/>
                      <w:sz w:val="18"/>
                      <w:szCs w:val="18"/>
                    </w:rPr>
                  </w:pPr>
                </w:p>
                <w:p w14:paraId="1206BFC8" w14:textId="77777777" w:rsidR="005E4186" w:rsidRDefault="00AF09AC">
                  <w:pPr>
                    <w:widowControl w:val="0"/>
                    <w:rPr>
                      <w:rFonts w:ascii="Arial" w:hAnsi="Arial" w:cs="Arial"/>
                      <w:sz w:val="18"/>
                      <w:szCs w:val="18"/>
                    </w:rPr>
                  </w:pPr>
                  <w:r>
                    <w:rPr>
                      <w:rFonts w:ascii="Arial" w:hAnsi="Arial" w:cs="Arial"/>
                      <w:sz w:val="18"/>
                      <w:szCs w:val="18"/>
                      <w:highlight w:val="yellow"/>
                    </w:rPr>
                    <w:t>FFS whether to define the supported maximum number of repetitions in frequency domain within one RB set</w:t>
                  </w:r>
                </w:p>
                <w:p w14:paraId="1206BFC9" w14:textId="77777777" w:rsidR="005E4186" w:rsidRDefault="005E4186">
                  <w:pPr>
                    <w:widowControl w:val="0"/>
                    <w:rPr>
                      <w:rFonts w:ascii="Arial" w:hAnsi="Arial" w:cs="Arial"/>
                      <w:sz w:val="18"/>
                      <w:szCs w:val="18"/>
                    </w:rPr>
                  </w:pPr>
                </w:p>
                <w:p w14:paraId="1206BFCA" w14:textId="77777777" w:rsidR="005E4186" w:rsidRDefault="00AF09AC">
                  <w:pPr>
                    <w:widowControl w:val="0"/>
                    <w:rPr>
                      <w:rFonts w:ascii="Arial" w:hAnsi="Arial" w:cs="Arial"/>
                      <w:sz w:val="18"/>
                      <w:szCs w:val="18"/>
                      <w:lang w:eastAsia="zh-CN"/>
                    </w:rPr>
                  </w:pPr>
                  <w:r>
                    <w:rPr>
                      <w:rFonts w:ascii="Arial" w:hAnsi="Arial" w:cs="Arial" w:hint="eastAsia"/>
                      <w:sz w:val="18"/>
                      <w:szCs w:val="18"/>
                      <w:highlight w:val="yellow"/>
                    </w:rPr>
                    <w:t>F</w:t>
                  </w:r>
                  <w:r>
                    <w:rPr>
                      <w:rFonts w:ascii="Arial" w:hAnsi="Arial" w:cs="Arial"/>
                      <w:sz w:val="18"/>
                      <w:szCs w:val="18"/>
                      <w:highlight w:val="yellow"/>
                    </w:rPr>
                    <w:t xml:space="preserve">FS whether/how to introduce Rx capability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FCB" w14:textId="77777777" w:rsidR="005E4186" w:rsidRDefault="00AF09AC">
                  <w:pPr>
                    <w:pStyle w:val="TAL"/>
                    <w:rPr>
                      <w:rFonts w:eastAsia="ＭＳ 明朝" w:cs="Arial"/>
                      <w:szCs w:val="18"/>
                      <w:lang w:eastAsia="zh-CN"/>
                    </w:rPr>
                  </w:pPr>
                  <w:r>
                    <w:rPr>
                      <w:rFonts w:eastAsia="ＭＳ 明朝" w:cs="Arial"/>
                      <w:szCs w:val="18"/>
                      <w:lang w:eastAsia="zh-CN"/>
                    </w:rPr>
                    <w:t>15-4,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FCC" w14:textId="77777777" w:rsidR="005E4186" w:rsidRDefault="00AF09AC">
                  <w:pPr>
                    <w:keepNext/>
                    <w:keepLines/>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CD" w14:textId="77777777" w:rsidR="005E4186" w:rsidRDefault="00AF09AC">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CE" w14:textId="77777777" w:rsidR="005E4186" w:rsidRDefault="00AF09AC">
                  <w:pPr>
                    <w:pStyle w:val="TAL"/>
                    <w:rPr>
                      <w:rFonts w:eastAsia="ＭＳ 明朝" w:cs="Arial"/>
                      <w:szCs w:val="18"/>
                      <w:lang w:eastAsia="zh-CN"/>
                    </w:rPr>
                  </w:pPr>
                  <w:r>
                    <w:rPr>
                      <w:rFonts w:eastAsia="ＭＳ 明朝" w:cs="Arial"/>
                      <w:szCs w:val="18"/>
                      <w:lang w:eastAsia="zh-CN"/>
                    </w:rPr>
                    <w:t xml:space="preserve">UE does not support </w:t>
                  </w:r>
                  <w:r>
                    <w:rPr>
                      <w:rFonts w:eastAsia="ＭＳ 明朝" w:cs="Arial"/>
                      <w:szCs w:val="18"/>
                    </w:rPr>
                    <w:t>transmitting S-PSS/S-SSS/PSBCH multiple times by repetition in frequency domain within one RB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FCF" w14:textId="77777777" w:rsidR="005E4186" w:rsidRDefault="00AF09AC">
                  <w:pPr>
                    <w:pStyle w:val="TAL"/>
                    <w:rPr>
                      <w:rFonts w:eastAsia="SimSun" w:cs="Arial"/>
                      <w:szCs w:val="18"/>
                      <w:lang w:eastAsia="zh-CN"/>
                    </w:rPr>
                  </w:pPr>
                  <w:r>
                    <w:rPr>
                      <w:rFonts w:eastAsia="SimSun" w:cs="Arial"/>
                      <w:szCs w:val="18"/>
                      <w:highlight w:val="cyan"/>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FD0" w14:textId="77777777" w:rsidR="005E4186" w:rsidRDefault="00AF09AC">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FD1" w14:textId="77777777" w:rsidR="005E4186" w:rsidRDefault="00AF09AC">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FD2"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D3" w14:textId="77777777" w:rsidR="005E4186" w:rsidRDefault="00AF09AC">
                  <w:pPr>
                    <w:keepNext/>
                    <w:keepLines/>
                    <w:rPr>
                      <w:rFonts w:ascii="Arial" w:eastAsia="ＭＳ 明朝" w:hAnsi="Arial" w:cs="Arial"/>
                      <w:sz w:val="18"/>
                      <w:szCs w:val="18"/>
                    </w:rPr>
                  </w:pPr>
                  <w:r>
                    <w:rPr>
                      <w:rFonts w:ascii="Arial" w:eastAsia="Malgun Gothic" w:hAnsi="Arial" w:cs="Arial"/>
                      <w:sz w:val="18"/>
                      <w:szCs w:val="18"/>
                      <w:lang w:eastAsia="ko-KR"/>
                    </w:rPr>
                    <w:t>This is the basic FG for NR sidelink in</w:t>
                  </w:r>
                  <w:r>
                    <w:rPr>
                      <w:rFonts w:ascii="Arial" w:eastAsia="ＭＳ 明朝" w:hAnsi="Arial" w:cs="Arial"/>
                      <w:sz w:val="18"/>
                      <w:szCs w:val="18"/>
                    </w:rPr>
                    <w:t xml:space="preserve"> shared spectrum</w:t>
                  </w:r>
                  <w:r>
                    <w:t xml:space="preserve"> </w:t>
                  </w:r>
                  <w:r>
                    <w:rPr>
                      <w:rFonts w:ascii="Arial" w:eastAsia="ＭＳ 明朝" w:hAnsi="Arial" w:cs="Arial"/>
                      <w:sz w:val="18"/>
                      <w:szCs w:val="18"/>
                    </w:rPr>
                    <w:t>where PSD and/or OCB requirements are defined by regulation.</w:t>
                  </w:r>
                </w:p>
                <w:p w14:paraId="1206BFD4" w14:textId="77777777" w:rsidR="005E4186" w:rsidRDefault="005E4186">
                  <w:pPr>
                    <w:keepNext/>
                    <w:keepLines/>
                    <w:rPr>
                      <w:rFonts w:ascii="Arial" w:eastAsia="ＭＳ 明朝" w:hAnsi="Arial" w:cs="Arial"/>
                      <w:sz w:val="18"/>
                      <w:szCs w:val="18"/>
                    </w:rPr>
                  </w:pPr>
                </w:p>
                <w:p w14:paraId="1206BFD5" w14:textId="77777777" w:rsidR="005E4186" w:rsidRDefault="00AF09AC">
                  <w:pPr>
                    <w:keepNext/>
                    <w:keepLines/>
                    <w:rPr>
                      <w:rFonts w:ascii="Arial" w:eastAsia="ＭＳ 明朝" w:hAnsi="Arial" w:cs="Arial"/>
                      <w:sz w:val="18"/>
                      <w:szCs w:val="18"/>
                      <w:highlight w:val="yellow"/>
                    </w:rPr>
                  </w:pPr>
                  <w:r>
                    <w:rPr>
                      <w:rFonts w:ascii="Arial" w:eastAsia="ＭＳ 明朝" w:hAnsi="Arial" w:cs="Arial"/>
                      <w:sz w:val="18"/>
                      <w:szCs w:val="18"/>
                      <w:highlight w:val="yellow"/>
                    </w:rPr>
                    <w:t>[It is up to UE implementation whether S-SSB RX UE monitors more than one S-SSB repetition in frequency domain within one RB set as long as RAN4 requirements are satisfied]</w:t>
                  </w:r>
                </w:p>
                <w:p w14:paraId="1206BFD6" w14:textId="77777777" w:rsidR="005E4186" w:rsidRDefault="005E4186">
                  <w:pPr>
                    <w:keepNext/>
                    <w:keepLines/>
                    <w:rPr>
                      <w:rFonts w:ascii="Arial" w:eastAsia="ＭＳ 明朝" w:hAnsi="Arial" w:cs="Arial"/>
                      <w:sz w:val="18"/>
                      <w:szCs w:val="18"/>
                      <w:highlight w:val="yellow"/>
                    </w:rPr>
                  </w:pPr>
                </w:p>
                <w:p w14:paraId="1206BFD7" w14:textId="77777777" w:rsidR="005E4186" w:rsidRDefault="00AF09AC">
                  <w:pPr>
                    <w:keepNext/>
                    <w:keepLines/>
                    <w:rPr>
                      <w:rFonts w:ascii="Arial" w:eastAsia="ＭＳ 明朝" w:hAnsi="Arial" w:cs="Arial"/>
                      <w:sz w:val="18"/>
                      <w:szCs w:val="18"/>
                    </w:rPr>
                  </w:pPr>
                  <w:r>
                    <w:rPr>
                      <w:rFonts w:ascii="Arial" w:eastAsia="ＭＳ 明朝" w:hAnsi="Arial" w:cs="Arial"/>
                      <w:sz w:val="18"/>
                      <w:szCs w:val="18"/>
                      <w:highlight w:val="yellow"/>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D8"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highlight w:val="yellow"/>
                    </w:rPr>
                    <w:t>[Optional with</w:t>
                  </w:r>
                  <w:r>
                    <w:rPr>
                      <w:rFonts w:ascii="Arial" w:eastAsia="ＭＳ 明朝" w:hAnsi="Arial" w:cs="Arial" w:hint="eastAsia"/>
                      <w:sz w:val="18"/>
                      <w:szCs w:val="18"/>
                      <w:highlight w:val="yellow"/>
                      <w:lang w:eastAsia="zh-CN"/>
                    </w:rPr>
                    <w:t>out</w:t>
                  </w:r>
                  <w:r>
                    <w:rPr>
                      <w:rFonts w:ascii="Arial" w:eastAsia="ＭＳ 明朝" w:hAnsi="Arial" w:cs="Arial"/>
                      <w:sz w:val="18"/>
                      <w:szCs w:val="18"/>
                      <w:highlight w:val="yellow"/>
                    </w:rPr>
                    <w:t xml:space="preserve"> capability signalling]</w:t>
                  </w:r>
                </w:p>
                <w:p w14:paraId="1206BFD9" w14:textId="77777777" w:rsidR="005E4186" w:rsidRDefault="005E4186">
                  <w:pPr>
                    <w:widowControl w:val="0"/>
                    <w:rPr>
                      <w:rFonts w:ascii="Arial" w:eastAsia="ＭＳ 明朝" w:hAnsi="Arial" w:cs="Arial"/>
                      <w:sz w:val="18"/>
                      <w:szCs w:val="18"/>
                    </w:rPr>
                  </w:pPr>
                </w:p>
                <w:p w14:paraId="1206BFDA"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For UE supports NR sidelink in unlicensed spectrum</w:t>
                  </w:r>
                  <w:r>
                    <w:t xml:space="preserve"> </w:t>
                  </w:r>
                  <w:r>
                    <w:rPr>
                      <w:rFonts w:ascii="Arial" w:eastAsia="ＭＳ 明朝" w:hAnsi="Arial" w:cs="Arial"/>
                      <w:sz w:val="18"/>
                      <w:szCs w:val="18"/>
                    </w:rPr>
                    <w:t>where PSD and/or OCB requirements are defined by regulation, UE must support this FG.</w:t>
                  </w:r>
                </w:p>
              </w:tc>
            </w:tr>
          </w:tbl>
          <w:p w14:paraId="1206BFDC" w14:textId="77777777" w:rsidR="005E4186" w:rsidRDefault="005E4186">
            <w:pPr>
              <w:spacing w:after="120" w:line="240" w:lineRule="auto"/>
              <w:jc w:val="both"/>
              <w:rPr>
                <w:rFonts w:eastAsia="Malgun Gothic"/>
                <w:sz w:val="20"/>
                <w:lang w:eastAsia="zh-CN"/>
              </w:rPr>
            </w:pPr>
          </w:p>
        </w:tc>
      </w:tr>
      <w:tr w:rsidR="005E4186" w14:paraId="1206BFE4" w14:textId="77777777">
        <w:tc>
          <w:tcPr>
            <w:tcW w:w="638" w:type="dxa"/>
          </w:tcPr>
          <w:p w14:paraId="1206BFDE"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5]</w:t>
            </w:r>
          </w:p>
        </w:tc>
        <w:tc>
          <w:tcPr>
            <w:tcW w:w="1822" w:type="dxa"/>
          </w:tcPr>
          <w:p w14:paraId="1206BFDF" w14:textId="77777777" w:rsidR="005E4186" w:rsidRDefault="00AF09AC">
            <w:pPr>
              <w:spacing w:after="0" w:line="240" w:lineRule="auto"/>
              <w:jc w:val="both"/>
              <w:rPr>
                <w:rFonts w:eastAsia="ＭＳ 明朝"/>
                <w:sz w:val="22"/>
              </w:rPr>
            </w:pPr>
            <w:r>
              <w:rPr>
                <w:rFonts w:eastAsia="ＭＳ 明朝" w:hint="eastAsia"/>
                <w:sz w:val="22"/>
              </w:rPr>
              <w:t>C</w:t>
            </w:r>
            <w:r>
              <w:rPr>
                <w:rFonts w:eastAsia="ＭＳ 明朝"/>
                <w:sz w:val="22"/>
              </w:rPr>
              <w:t>ATT/CICTCI</w:t>
            </w:r>
          </w:p>
        </w:tc>
        <w:tc>
          <w:tcPr>
            <w:tcW w:w="19923" w:type="dxa"/>
          </w:tcPr>
          <w:p w14:paraId="1206BFE0" w14:textId="77777777" w:rsidR="005E4186" w:rsidRDefault="00AF09AC">
            <w:pPr>
              <w:spacing w:after="120" w:line="240" w:lineRule="auto"/>
              <w:jc w:val="both"/>
              <w:rPr>
                <w:rFonts w:eastAsia="SimSun"/>
                <w:sz w:val="20"/>
                <w:szCs w:val="22"/>
                <w:lang w:val="en-US" w:eastAsia="zh-CN"/>
              </w:rPr>
            </w:pPr>
            <w:r>
              <w:rPr>
                <w:rFonts w:eastAsia="SimSun" w:hint="eastAsia"/>
                <w:sz w:val="20"/>
                <w:szCs w:val="22"/>
                <w:lang w:val="en-US" w:eastAsia="zh-CN"/>
              </w:rPr>
              <w:t>R</w:t>
            </w:r>
            <w:r>
              <w:rPr>
                <w:rFonts w:eastAsia="SimSun"/>
                <w:sz w:val="20"/>
                <w:szCs w:val="22"/>
                <w:lang w:val="en-US" w:eastAsia="zh-CN"/>
              </w:rPr>
              <w:t xml:space="preserve">egarding FG 47-m6 on S-SSB repetition within one RB set, in last meeting, there are some comments that even S-SSB is transmitted by repetition in frequency domain, the reception UE can still perform reception on one or more than one repetition by UE implementation, therefore no need to introduce the FG </w:t>
            </w:r>
            <w:r>
              <w:rPr>
                <w:rFonts w:eastAsia="SimSun" w:hint="eastAsia"/>
                <w:sz w:val="20"/>
                <w:szCs w:val="22"/>
                <w:lang w:val="en-US" w:eastAsia="zh-CN"/>
              </w:rPr>
              <w:t>for</w:t>
            </w:r>
            <w:r>
              <w:rPr>
                <w:rFonts w:eastAsia="SimSun"/>
                <w:sz w:val="20"/>
                <w:szCs w:val="22"/>
                <w:lang w:val="en-US" w:eastAsia="zh-CN"/>
              </w:rPr>
              <w:t xml:space="preserve"> receiving S-SSB repetition within one RB set. From our understanding, since the S-SSB repetition within one RB set is a basic structure for S-</w:t>
            </w:r>
            <w:r>
              <w:rPr>
                <w:rFonts w:eastAsia="SimSun" w:hint="eastAsia"/>
                <w:sz w:val="20"/>
                <w:szCs w:val="22"/>
                <w:lang w:val="en-US" w:eastAsia="zh-CN"/>
              </w:rPr>
              <w:t>SSB</w:t>
            </w:r>
            <w:r>
              <w:rPr>
                <w:rFonts w:eastAsia="SimSun"/>
                <w:sz w:val="20"/>
                <w:szCs w:val="22"/>
                <w:lang w:val="en-US" w:eastAsia="zh-CN"/>
              </w:rPr>
              <w:t xml:space="preserve"> transmission when there is OCB requirement. If there is no UE capability on receiving S-SSB repetition within one RB set, from UE capability perspective, it means that UE is only required to perform one S-SSB repetition as legacy behavior. We have concern on this reception behavior, if a UE is only capable of performing S-SSB reception on one repetition, the major concern is that this behavior will </w:t>
            </w:r>
            <w:r>
              <w:rPr>
                <w:rFonts w:eastAsia="SimSun" w:hint="eastAsia"/>
                <w:sz w:val="20"/>
                <w:szCs w:val="22"/>
                <w:lang w:val="en-US" w:eastAsia="zh-CN"/>
              </w:rPr>
              <w:t>lead</w:t>
            </w:r>
            <w:r>
              <w:rPr>
                <w:rFonts w:eastAsia="SimSun"/>
                <w:sz w:val="20"/>
                <w:szCs w:val="22"/>
                <w:lang w:val="en-US" w:eastAsia="zh-CN"/>
              </w:rPr>
              <w:t xml:space="preserve"> to performance degradation of S-SSB reception. From our perspective, if S-SSB repetition within one RB set is </w:t>
            </w:r>
            <w:r>
              <w:rPr>
                <w:rFonts w:eastAsia="SimSun"/>
                <w:sz w:val="20"/>
                <w:szCs w:val="22"/>
                <w:lang w:val="en-US" w:eastAsia="zh-CN"/>
              </w:rPr>
              <w:lastRenderedPageBreak/>
              <w:t>enabled, a UE should be capable of both transmission and reception for this basic structure of S-SSB. And even a UE is capable of reception of S-SSB repetition, it does not mean that UE will always perform reception on all the S-SSB repetition, it can perform S-SSB reception on one repetition by UE implementation. Therefore, it is preferred to be the same FG for the transmitting/receiving S-SSB repetitions within one RB set.</w:t>
            </w:r>
          </w:p>
          <w:p w14:paraId="1206BFE1" w14:textId="77777777" w:rsidR="005E4186" w:rsidRDefault="00AF09AC">
            <w:pPr>
              <w:spacing w:after="120" w:line="240" w:lineRule="auto"/>
              <w:jc w:val="both"/>
              <w:rPr>
                <w:rFonts w:eastAsia="SimSun"/>
                <w:sz w:val="20"/>
                <w:szCs w:val="22"/>
                <w:lang w:val="en-US" w:eastAsia="zh-CN"/>
              </w:rPr>
            </w:pPr>
            <w:r>
              <w:rPr>
                <w:rFonts w:eastAsia="SimSun"/>
                <w:sz w:val="20"/>
                <w:szCs w:val="22"/>
                <w:lang w:val="en-US" w:eastAsia="zh-CN"/>
              </w:rPr>
              <w:t xml:space="preserve">Regarding the new added </w:t>
            </w:r>
            <w:r>
              <w:rPr>
                <w:rFonts w:eastAsia="SimSun"/>
                <w:sz w:val="20"/>
                <w:lang w:val="en-US" w:eastAsia="zh-CN"/>
              </w:rPr>
              <w:t xml:space="preserve">notes </w:t>
            </w:r>
            <w:r>
              <w:rPr>
                <w:rFonts w:eastAsia="ＭＳ 明朝"/>
                <w:color w:val="FF0000"/>
                <w:sz w:val="20"/>
                <w:highlight w:val="yellow"/>
                <w:lang w:val="en-US" w:eastAsia="en-US"/>
              </w:rPr>
              <w:t>[It is up to UE implementation whether S-SSB RX UE monitors more than one S-SSB repetition in frequency domain within one RB set as long as RAN4 requirements are satisfied]</w:t>
            </w:r>
            <w:r>
              <w:rPr>
                <w:rFonts w:eastAsia="SimSun" w:hint="eastAsia"/>
                <w:sz w:val="20"/>
                <w:szCs w:val="22"/>
                <w:lang w:val="en-US" w:eastAsia="zh-CN"/>
              </w:rPr>
              <w:t>,</w:t>
            </w:r>
            <w:r>
              <w:rPr>
                <w:rFonts w:eastAsia="SimSun"/>
                <w:sz w:val="20"/>
                <w:szCs w:val="22"/>
                <w:lang w:val="en-US" w:eastAsia="zh-CN"/>
              </w:rPr>
              <w:t xml:space="preserve"> this could be a compromised manner if most of companies don’t want to introduce a</w:t>
            </w:r>
            <w:r>
              <w:rPr>
                <w:rFonts w:eastAsia="SimSun" w:hint="eastAsia"/>
                <w:sz w:val="20"/>
                <w:szCs w:val="22"/>
                <w:lang w:val="en-US" w:eastAsia="zh-CN"/>
              </w:rPr>
              <w:t>n</w:t>
            </w:r>
            <w:r>
              <w:rPr>
                <w:rFonts w:eastAsia="SimSun"/>
                <w:sz w:val="20"/>
                <w:szCs w:val="22"/>
                <w:lang w:val="en-US" w:eastAsia="zh-CN"/>
              </w:rPr>
              <w:t xml:space="preserve"> explicit UE capability on receiving SSB repetitions within one RB set. </w:t>
            </w:r>
          </w:p>
          <w:p w14:paraId="1206BFE2" w14:textId="77777777" w:rsidR="005E4186" w:rsidRDefault="00AF09AC">
            <w:pPr>
              <w:spacing w:after="120" w:line="240" w:lineRule="auto"/>
              <w:jc w:val="both"/>
              <w:rPr>
                <w:rFonts w:eastAsia="SimSun"/>
                <w:b/>
                <w:i/>
                <w:sz w:val="20"/>
                <w:szCs w:val="22"/>
                <w:lang w:val="en-US" w:eastAsia="zh-CN"/>
              </w:rPr>
            </w:pPr>
            <w:r>
              <w:rPr>
                <w:rFonts w:eastAsia="SimSun"/>
                <w:b/>
                <w:i/>
                <w:sz w:val="20"/>
                <w:szCs w:val="22"/>
                <w:lang w:val="en-US" w:eastAsia="zh-CN"/>
              </w:rPr>
              <w:t xml:space="preserve">Proposal 6:  It is preferred to introduce the same FG for both transmission and reception of S-SSB repetition within one RB set. </w:t>
            </w:r>
          </w:p>
          <w:p w14:paraId="1206BFE3" w14:textId="77777777" w:rsidR="005E4186" w:rsidRDefault="005E4186">
            <w:pPr>
              <w:spacing w:after="120" w:line="240" w:lineRule="auto"/>
              <w:jc w:val="both"/>
              <w:rPr>
                <w:rFonts w:eastAsia="Malgun Gothic"/>
                <w:sz w:val="20"/>
                <w:lang w:val="en-US" w:eastAsia="zh-CN"/>
              </w:rPr>
            </w:pPr>
          </w:p>
        </w:tc>
      </w:tr>
      <w:tr w:rsidR="005E4186" w14:paraId="1206BFE8" w14:textId="77777777">
        <w:tc>
          <w:tcPr>
            <w:tcW w:w="638" w:type="dxa"/>
          </w:tcPr>
          <w:p w14:paraId="1206BFE5"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6]</w:t>
            </w:r>
          </w:p>
        </w:tc>
        <w:tc>
          <w:tcPr>
            <w:tcW w:w="1822" w:type="dxa"/>
          </w:tcPr>
          <w:p w14:paraId="1206BFE6" w14:textId="77777777" w:rsidR="005E4186" w:rsidRDefault="00AF09AC">
            <w:pPr>
              <w:spacing w:after="0" w:line="240" w:lineRule="auto"/>
              <w:jc w:val="both"/>
              <w:rPr>
                <w:rFonts w:eastAsia="ＭＳ 明朝"/>
                <w:sz w:val="22"/>
              </w:rPr>
            </w:pPr>
            <w:r>
              <w:rPr>
                <w:rFonts w:eastAsia="ＭＳ 明朝" w:hint="eastAsia"/>
                <w:sz w:val="22"/>
              </w:rPr>
              <w:t>x</w:t>
            </w:r>
            <w:r>
              <w:rPr>
                <w:rFonts w:eastAsia="ＭＳ 明朝"/>
                <w:sz w:val="22"/>
              </w:rPr>
              <w:t>iaomi</w:t>
            </w:r>
          </w:p>
        </w:tc>
        <w:tc>
          <w:tcPr>
            <w:tcW w:w="19923" w:type="dxa"/>
          </w:tcPr>
          <w:p w14:paraId="1206BFE7" w14:textId="77777777" w:rsidR="005E4186" w:rsidRDefault="005E4186">
            <w:pPr>
              <w:spacing w:after="120" w:line="240" w:lineRule="auto"/>
              <w:jc w:val="both"/>
              <w:rPr>
                <w:rFonts w:eastAsia="Malgun Gothic"/>
                <w:sz w:val="20"/>
                <w:lang w:val="en-US" w:eastAsia="zh-CN"/>
              </w:rPr>
            </w:pPr>
          </w:p>
        </w:tc>
      </w:tr>
      <w:tr w:rsidR="005E4186" w14:paraId="1206BFEC" w14:textId="77777777">
        <w:tc>
          <w:tcPr>
            <w:tcW w:w="638" w:type="dxa"/>
          </w:tcPr>
          <w:p w14:paraId="1206BFE9"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1822" w:type="dxa"/>
          </w:tcPr>
          <w:p w14:paraId="1206BFEA" w14:textId="77777777" w:rsidR="005E4186" w:rsidRDefault="00AF09AC">
            <w:pPr>
              <w:spacing w:after="0" w:line="240" w:lineRule="auto"/>
              <w:jc w:val="both"/>
              <w:rPr>
                <w:rFonts w:eastAsia="ＭＳ 明朝"/>
                <w:sz w:val="22"/>
              </w:rPr>
            </w:pPr>
            <w:r>
              <w:rPr>
                <w:rFonts w:eastAsia="ＭＳ 明朝" w:hint="eastAsia"/>
                <w:sz w:val="22"/>
              </w:rPr>
              <w:t>F</w:t>
            </w:r>
            <w:r>
              <w:rPr>
                <w:rFonts w:eastAsia="ＭＳ 明朝"/>
                <w:sz w:val="22"/>
              </w:rPr>
              <w:t>Ls</w:t>
            </w:r>
          </w:p>
        </w:tc>
        <w:tc>
          <w:tcPr>
            <w:tcW w:w="19923" w:type="dxa"/>
          </w:tcPr>
          <w:p w14:paraId="1206BFEB" w14:textId="77777777" w:rsidR="005E4186" w:rsidRDefault="005E4186">
            <w:pPr>
              <w:spacing w:after="120" w:line="240" w:lineRule="auto"/>
              <w:jc w:val="both"/>
              <w:rPr>
                <w:rFonts w:eastAsia="Malgun Gothic"/>
                <w:sz w:val="20"/>
                <w:lang w:val="en-US" w:eastAsia="zh-CN"/>
              </w:rPr>
            </w:pPr>
          </w:p>
        </w:tc>
      </w:tr>
      <w:tr w:rsidR="005E4186" w14:paraId="1206BFF0" w14:textId="77777777">
        <w:tc>
          <w:tcPr>
            <w:tcW w:w="638" w:type="dxa"/>
          </w:tcPr>
          <w:p w14:paraId="1206BFED"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8]</w:t>
            </w:r>
          </w:p>
        </w:tc>
        <w:tc>
          <w:tcPr>
            <w:tcW w:w="1822" w:type="dxa"/>
          </w:tcPr>
          <w:p w14:paraId="1206BFEE" w14:textId="77777777" w:rsidR="005E4186" w:rsidRDefault="00AF09AC">
            <w:pPr>
              <w:spacing w:after="0" w:line="240" w:lineRule="auto"/>
              <w:jc w:val="both"/>
              <w:rPr>
                <w:rFonts w:eastAsia="ＭＳ 明朝"/>
                <w:sz w:val="22"/>
              </w:rPr>
            </w:pPr>
            <w:r>
              <w:rPr>
                <w:rFonts w:eastAsia="ＭＳ 明朝" w:hint="eastAsia"/>
                <w:sz w:val="22"/>
              </w:rPr>
              <w:t>Z</w:t>
            </w:r>
            <w:r>
              <w:rPr>
                <w:rFonts w:eastAsia="ＭＳ 明朝"/>
                <w:sz w:val="22"/>
              </w:rPr>
              <w:t>TE/Sanechips</w:t>
            </w:r>
          </w:p>
        </w:tc>
        <w:tc>
          <w:tcPr>
            <w:tcW w:w="19923" w:type="dxa"/>
          </w:tcPr>
          <w:p w14:paraId="1206BFEF" w14:textId="77777777" w:rsidR="005E4186" w:rsidRDefault="005E4186">
            <w:pPr>
              <w:spacing w:after="120" w:line="240" w:lineRule="auto"/>
              <w:jc w:val="both"/>
              <w:rPr>
                <w:rFonts w:eastAsia="Malgun Gothic"/>
                <w:sz w:val="20"/>
                <w:lang w:val="en-US" w:eastAsia="zh-CN"/>
              </w:rPr>
            </w:pPr>
          </w:p>
        </w:tc>
      </w:tr>
      <w:tr w:rsidR="005E4186" w14:paraId="1206C011" w14:textId="77777777">
        <w:tc>
          <w:tcPr>
            <w:tcW w:w="638" w:type="dxa"/>
          </w:tcPr>
          <w:p w14:paraId="1206BFF1"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9]</w:t>
            </w:r>
          </w:p>
        </w:tc>
        <w:tc>
          <w:tcPr>
            <w:tcW w:w="1822" w:type="dxa"/>
          </w:tcPr>
          <w:p w14:paraId="1206BFF2"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19923" w:type="dxa"/>
          </w:tcPr>
          <w:p w14:paraId="1206BFF3" w14:textId="77777777" w:rsidR="005E4186" w:rsidRDefault="00AF09AC">
            <w:pPr>
              <w:tabs>
                <w:tab w:val="left" w:pos="1627"/>
              </w:tabs>
              <w:spacing w:after="0" w:line="240" w:lineRule="auto"/>
              <w:jc w:val="both"/>
              <w:rPr>
                <w:rFonts w:eastAsia="Malgun Gothic"/>
                <w:sz w:val="22"/>
                <w:lang w:val="en-US" w:eastAsia="en-US"/>
              </w:rPr>
            </w:pPr>
            <w:r>
              <w:rPr>
                <w:rFonts w:eastAsia="Malgun Gothic"/>
                <w:sz w:val="22"/>
                <w:lang w:val="en-US" w:eastAsia="en-US"/>
              </w:rPr>
              <w:t xml:space="preserve">For this FG, we believe there is no need to define a maximum number of supported repetitions in the frequency domain. This is because, the objective is to meet the OCB requirement and thus there is no motivation for the UE to send an excessive number of repetitions. In addition, since the power level of all SSB repetitions will be the same, a UE will not be motivated to send a large number of repetitions. We also suggest to remove the limitation on the Rx UE monitoring. In particular, to reduce the complexity and processing burden, it should be left to Rx UE whether to monitor one or more S-SSB repetitions within an RB set as long as RAN4 requirements are satisfied. Finally, we believe that there is no need to introduce Rx capability and it is sufficient to be captured as a note. </w:t>
            </w:r>
          </w:p>
          <w:p w14:paraId="1206BFF4" w14:textId="77777777" w:rsidR="005E4186" w:rsidRDefault="005E4186">
            <w:pPr>
              <w:tabs>
                <w:tab w:val="left" w:pos="1627"/>
              </w:tabs>
              <w:spacing w:after="0" w:line="240" w:lineRule="auto"/>
              <w:rPr>
                <w:rFonts w:eastAsia="Malgun Gothic"/>
                <w:sz w:val="22"/>
                <w:lang w:val="en-US" w:eastAsia="en-US"/>
              </w:rPr>
            </w:pPr>
          </w:p>
          <w:p w14:paraId="1206BFF5" w14:textId="77777777" w:rsidR="005E4186" w:rsidRDefault="00AF09AC">
            <w:pPr>
              <w:tabs>
                <w:tab w:val="left" w:pos="1627"/>
              </w:tabs>
              <w:spacing w:after="0" w:line="240" w:lineRule="auto"/>
              <w:rPr>
                <w:rFonts w:eastAsia="Malgun Gothic"/>
                <w:b/>
                <w:sz w:val="22"/>
                <w:u w:val="single"/>
                <w:lang w:val="en-US" w:eastAsia="en-US"/>
              </w:rPr>
            </w:pPr>
            <w:r>
              <w:rPr>
                <w:rFonts w:eastAsia="Malgun Gothic"/>
                <w:b/>
                <w:sz w:val="22"/>
                <w:u w:val="single"/>
                <w:lang w:val="en-US" w:eastAsia="en-US"/>
              </w:rPr>
              <w:t xml:space="preserve">Proposal 7: </w:t>
            </w:r>
          </w:p>
          <w:p w14:paraId="1206BFF6" w14:textId="77777777" w:rsidR="005E4186" w:rsidRDefault="00AF09AC">
            <w:pPr>
              <w:numPr>
                <w:ilvl w:val="0"/>
                <w:numId w:val="25"/>
              </w:numPr>
              <w:tabs>
                <w:tab w:val="left" w:pos="1627"/>
              </w:tabs>
              <w:spacing w:after="0" w:line="240" w:lineRule="auto"/>
              <w:rPr>
                <w:rFonts w:eastAsia="Malgun Gothic"/>
                <w:b/>
                <w:sz w:val="22"/>
                <w:u w:val="single"/>
                <w:lang w:val="en-US" w:eastAsia="en-US"/>
              </w:rPr>
            </w:pPr>
            <w:r>
              <w:rPr>
                <w:rFonts w:eastAsia="Malgun Gothic"/>
                <w:b/>
                <w:sz w:val="22"/>
                <w:u w:val="single"/>
                <w:lang w:val="en-US" w:eastAsia="en-US"/>
              </w:rPr>
              <w:t>Adopt the following modifications for 47-m6: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523"/>
              <w:gridCol w:w="1715"/>
              <w:gridCol w:w="2783"/>
              <w:gridCol w:w="597"/>
              <w:gridCol w:w="447"/>
              <w:gridCol w:w="447"/>
              <w:gridCol w:w="2867"/>
              <w:gridCol w:w="678"/>
              <w:gridCol w:w="517"/>
              <w:gridCol w:w="517"/>
              <w:gridCol w:w="222"/>
              <w:gridCol w:w="3852"/>
              <w:gridCol w:w="3179"/>
            </w:tblGrid>
            <w:tr w:rsidR="005E4186" w14:paraId="1206C00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BFF7" w14:textId="77777777" w:rsidR="005E4186" w:rsidRDefault="00AF09AC">
                  <w:pPr>
                    <w:keepNext/>
                    <w:keepLines/>
                    <w:spacing w:after="0" w:line="240" w:lineRule="auto"/>
                    <w:rPr>
                      <w:rFonts w:ascii="Arial" w:eastAsia="ＭＳ 明朝" w:hAnsi="Arial" w:cs="Arial"/>
                      <w:sz w:val="18"/>
                      <w:szCs w:val="18"/>
                      <w:lang w:val="zh-CN"/>
                    </w:rPr>
                  </w:pPr>
                  <w:r>
                    <w:rPr>
                      <w:rFonts w:ascii="Arial" w:eastAsia="ＭＳ 明朝" w:hAnsi="Arial" w:cs="Arial"/>
                      <w:color w:val="000000"/>
                      <w:sz w:val="18"/>
                      <w:szCs w:val="18"/>
                      <w:lang w:val="zh-CN"/>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F8" w14:textId="77777777" w:rsidR="005E4186" w:rsidRDefault="00AF09AC">
                  <w:pPr>
                    <w:keepNext/>
                    <w:keepLines/>
                    <w:spacing w:after="0" w:line="240" w:lineRule="auto"/>
                    <w:rPr>
                      <w:rFonts w:ascii="Arial" w:eastAsia="ＭＳ 明朝" w:hAnsi="Arial" w:cs="Arial"/>
                      <w:sz w:val="18"/>
                      <w:szCs w:val="18"/>
                      <w:lang w:val="zh-CN" w:eastAsia="zh-CN"/>
                    </w:rPr>
                  </w:pPr>
                  <w:r>
                    <w:rPr>
                      <w:rFonts w:ascii="Arial" w:eastAsia="ＭＳ 明朝" w:hAnsi="Arial" w:cs="Arial"/>
                      <w:color w:val="000000"/>
                      <w:sz w:val="18"/>
                      <w:szCs w:val="18"/>
                      <w:lang w:val="zh-CN" w:eastAsia="zh-CN"/>
                    </w:rPr>
                    <w:t>47-m6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F9" w14:textId="77777777" w:rsidR="005E4186" w:rsidRPr="00511AFF" w:rsidRDefault="00AF09AC">
                  <w:pPr>
                    <w:keepNext/>
                    <w:keepLines/>
                    <w:spacing w:after="0" w:line="240" w:lineRule="auto"/>
                    <w:rPr>
                      <w:rFonts w:ascii="Arial" w:eastAsia="ＭＳ 明朝" w:hAnsi="Arial" w:cs="Arial"/>
                      <w:sz w:val="18"/>
                      <w:szCs w:val="18"/>
                      <w:lang w:val="en-US" w:eastAsia="zh-CN"/>
                    </w:rPr>
                  </w:pPr>
                  <w:r w:rsidRPr="00511AFF">
                    <w:rPr>
                      <w:rFonts w:ascii="Arial" w:eastAsia="ＭＳ 明朝" w:hAnsi="Arial" w:cs="Arial"/>
                      <w:sz w:val="18"/>
                      <w:szCs w:val="18"/>
                      <w:lang w:val="en-US"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FFA" w14:textId="77777777" w:rsidR="005E4186" w:rsidRDefault="00AF09AC">
                  <w:pPr>
                    <w:widowControl w:val="0"/>
                    <w:spacing w:after="0" w:line="240" w:lineRule="auto"/>
                    <w:rPr>
                      <w:rFonts w:ascii="Arial" w:eastAsia="Malgun Gothic" w:hAnsi="Arial" w:cs="Arial"/>
                      <w:sz w:val="18"/>
                      <w:szCs w:val="18"/>
                      <w:lang w:val="en-US" w:eastAsia="en-US"/>
                    </w:rPr>
                  </w:pPr>
                  <w:r>
                    <w:rPr>
                      <w:rFonts w:ascii="Arial" w:eastAsia="Malgun Gothic" w:hAnsi="Arial" w:cs="Arial"/>
                      <w:sz w:val="18"/>
                      <w:szCs w:val="18"/>
                      <w:lang w:val="en-US" w:eastAsia="zh-CN"/>
                    </w:rPr>
                    <w:t>1. UE supports t</w:t>
                  </w:r>
                  <w:r>
                    <w:rPr>
                      <w:rFonts w:ascii="Arial" w:eastAsia="Malgun Gothic" w:hAnsi="Arial" w:cs="Arial"/>
                      <w:sz w:val="18"/>
                      <w:szCs w:val="18"/>
                      <w:lang w:val="en-US" w:eastAsia="en-US"/>
                    </w:rPr>
                    <w:t>ransmitting S-</w:t>
                  </w:r>
                  <w:r>
                    <w:rPr>
                      <w:rFonts w:ascii="Arial" w:eastAsia="Malgun Gothic" w:hAnsi="Arial" w:cs="Arial"/>
                      <w:sz w:val="18"/>
                      <w:szCs w:val="18"/>
                      <w:lang w:val="en-US" w:eastAsia="zh-CN"/>
                    </w:rPr>
                    <w:t>PSS</w:t>
                  </w:r>
                  <w:r>
                    <w:rPr>
                      <w:rFonts w:ascii="Arial" w:eastAsia="Malgun Gothic" w:hAnsi="Arial" w:cs="Arial"/>
                      <w:sz w:val="18"/>
                      <w:szCs w:val="18"/>
                      <w:lang w:val="en-US" w:eastAsia="en-US"/>
                    </w:rPr>
                    <w:t>/S-</w:t>
                  </w:r>
                  <w:r>
                    <w:rPr>
                      <w:rFonts w:ascii="Arial" w:eastAsia="Malgun Gothic" w:hAnsi="Arial" w:cs="Arial"/>
                      <w:sz w:val="18"/>
                      <w:szCs w:val="18"/>
                      <w:lang w:val="en-US" w:eastAsia="zh-CN"/>
                    </w:rPr>
                    <w:t>SSS</w:t>
                  </w:r>
                  <w:r>
                    <w:rPr>
                      <w:rFonts w:ascii="Arial" w:eastAsia="Malgun Gothic" w:hAnsi="Arial" w:cs="Arial"/>
                      <w:sz w:val="18"/>
                      <w:szCs w:val="18"/>
                      <w:lang w:val="en-US" w:eastAsia="en-US"/>
                    </w:rPr>
                    <w:t xml:space="preserve">/PSBCH multiple times by </w:t>
                  </w:r>
                  <w:r>
                    <w:rPr>
                      <w:rFonts w:ascii="Arial" w:eastAsia="SimSun" w:hAnsi="Arial" w:cs="Arial"/>
                      <w:sz w:val="18"/>
                      <w:szCs w:val="18"/>
                      <w:lang w:val="en-US" w:eastAsia="en-US"/>
                    </w:rPr>
                    <w:t>repetition in frequency domain</w:t>
                  </w:r>
                  <w:r>
                    <w:rPr>
                      <w:rFonts w:ascii="Arial" w:eastAsia="Malgun Gothic" w:hAnsi="Arial" w:cs="Arial"/>
                      <w:sz w:val="18"/>
                      <w:szCs w:val="18"/>
                      <w:lang w:val="en-US" w:eastAsia="en-US"/>
                    </w:rPr>
                    <w:t xml:space="preserve"> within one RB set</w:t>
                  </w:r>
                </w:p>
                <w:p w14:paraId="1206BFFB" w14:textId="77777777" w:rsidR="005E4186" w:rsidRDefault="005E4186">
                  <w:pPr>
                    <w:widowControl w:val="0"/>
                    <w:spacing w:after="0" w:line="240" w:lineRule="auto"/>
                    <w:rPr>
                      <w:rFonts w:ascii="Arial" w:eastAsia="Malgun Gothic" w:hAnsi="Arial" w:cs="Arial"/>
                      <w:sz w:val="18"/>
                      <w:szCs w:val="18"/>
                      <w:lang w:val="en-US" w:eastAsia="en-US"/>
                    </w:rPr>
                  </w:pPr>
                </w:p>
                <w:p w14:paraId="1206BFFC" w14:textId="77777777" w:rsidR="005E4186" w:rsidRDefault="00AF09AC">
                  <w:pPr>
                    <w:widowControl w:val="0"/>
                    <w:spacing w:after="0" w:line="240" w:lineRule="auto"/>
                    <w:rPr>
                      <w:rFonts w:ascii="Arial" w:eastAsia="Malgun Gothic" w:hAnsi="Arial" w:cs="Arial"/>
                      <w:strike/>
                      <w:sz w:val="18"/>
                      <w:szCs w:val="18"/>
                      <w:lang w:val="en-US" w:eastAsia="en-US"/>
                    </w:rPr>
                  </w:pPr>
                  <w:r>
                    <w:rPr>
                      <w:rFonts w:ascii="Arial" w:eastAsia="Malgun Gothic" w:hAnsi="Arial" w:cs="Arial"/>
                      <w:strike/>
                      <w:sz w:val="18"/>
                      <w:szCs w:val="18"/>
                      <w:highlight w:val="yellow"/>
                      <w:lang w:val="en-US" w:eastAsia="en-US"/>
                    </w:rPr>
                    <w:t>FFS whether to define the supported maximum number of repetitions in frequency domain within one RB set</w:t>
                  </w:r>
                </w:p>
                <w:p w14:paraId="1206BFFD" w14:textId="77777777" w:rsidR="005E4186" w:rsidRDefault="005E4186">
                  <w:pPr>
                    <w:widowControl w:val="0"/>
                    <w:spacing w:after="0" w:line="240" w:lineRule="auto"/>
                    <w:rPr>
                      <w:rFonts w:ascii="Arial" w:eastAsia="Malgun Gothic" w:hAnsi="Arial" w:cs="Arial"/>
                      <w:sz w:val="18"/>
                      <w:szCs w:val="18"/>
                      <w:lang w:val="en-US" w:eastAsia="en-US"/>
                    </w:rPr>
                  </w:pPr>
                </w:p>
                <w:p w14:paraId="1206BFFE" w14:textId="77777777" w:rsidR="005E4186" w:rsidRDefault="00AF09AC">
                  <w:pPr>
                    <w:widowControl w:val="0"/>
                    <w:spacing w:after="0" w:line="240" w:lineRule="auto"/>
                    <w:rPr>
                      <w:rFonts w:ascii="Arial" w:eastAsia="Malgun Gothic" w:hAnsi="Arial" w:cs="Arial"/>
                      <w:strike/>
                      <w:sz w:val="18"/>
                      <w:szCs w:val="18"/>
                      <w:lang w:val="en-US" w:eastAsia="zh-CN"/>
                    </w:rPr>
                  </w:pPr>
                  <w:r>
                    <w:rPr>
                      <w:rFonts w:ascii="Arial" w:eastAsia="Malgun Gothic" w:hAnsi="Arial" w:cs="Arial" w:hint="eastAsia"/>
                      <w:strike/>
                      <w:sz w:val="18"/>
                      <w:szCs w:val="18"/>
                      <w:highlight w:val="yellow"/>
                      <w:lang w:val="en-US" w:eastAsia="en-US"/>
                    </w:rPr>
                    <w:t>F</w:t>
                  </w:r>
                  <w:r>
                    <w:rPr>
                      <w:rFonts w:ascii="Arial" w:eastAsia="Malgun Gothic" w:hAnsi="Arial" w:cs="Arial"/>
                      <w:strike/>
                      <w:sz w:val="18"/>
                      <w:szCs w:val="18"/>
                      <w:highlight w:val="yellow"/>
                      <w:lang w:val="en-US" w:eastAsia="en-US"/>
                    </w:rPr>
                    <w:t xml:space="preserve">FS whether/how to introduce Rx capability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BFFF" w14:textId="77777777" w:rsidR="005E4186" w:rsidRDefault="00AF09AC">
                  <w:pPr>
                    <w:keepNext/>
                    <w:keepLines/>
                    <w:spacing w:after="0" w:line="240" w:lineRule="auto"/>
                    <w:rPr>
                      <w:rFonts w:ascii="Arial" w:eastAsia="ＭＳ 明朝" w:hAnsi="Arial" w:cs="Arial"/>
                      <w:sz w:val="18"/>
                      <w:szCs w:val="18"/>
                      <w:lang w:val="zh-CN" w:eastAsia="zh-CN"/>
                    </w:rPr>
                  </w:pPr>
                  <w:r>
                    <w:rPr>
                      <w:rFonts w:ascii="Arial" w:eastAsia="ＭＳ 明朝" w:hAnsi="Arial" w:cs="Arial"/>
                      <w:sz w:val="18"/>
                      <w:szCs w:val="18"/>
                      <w:lang w:val="zh-CN" w:eastAsia="zh-CN"/>
                    </w:rPr>
                    <w:t>15-4,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000" w14:textId="77777777" w:rsidR="005E4186" w:rsidRDefault="00AF09AC">
                  <w:pPr>
                    <w:keepNext/>
                    <w:keepLines/>
                    <w:spacing w:after="0" w:line="240" w:lineRule="auto"/>
                    <w:rPr>
                      <w:rFonts w:ascii="Arial" w:eastAsia="SimSun" w:hAnsi="Arial" w:cs="Arial"/>
                      <w:sz w:val="18"/>
                      <w:szCs w:val="18"/>
                      <w:lang w:val="en-US" w:eastAsia="zh-CN"/>
                    </w:rPr>
                  </w:pPr>
                  <w:r>
                    <w:rPr>
                      <w:rFonts w:ascii="Arial" w:eastAsia="SimSun" w:hAnsi="Arial" w:cs="Arial"/>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01" w14:textId="77777777" w:rsidR="005E4186" w:rsidRDefault="00AF09AC">
                  <w:pPr>
                    <w:keepNext/>
                    <w:keepLines/>
                    <w:spacing w:after="0" w:line="240" w:lineRule="auto"/>
                    <w:rPr>
                      <w:rFonts w:ascii="Arial" w:eastAsia="ＭＳ 明朝" w:hAnsi="Arial" w:cs="Arial"/>
                      <w:sz w:val="18"/>
                      <w:szCs w:val="18"/>
                      <w:lang w:val="zh-CN" w:eastAsia="zh-CN"/>
                    </w:rPr>
                  </w:pPr>
                  <w:r>
                    <w:rPr>
                      <w:rFonts w:ascii="Arial" w:eastAsia="ＭＳ 明朝" w:hAnsi="Arial" w:cs="Arial"/>
                      <w:sz w:val="18"/>
                      <w:szCs w:val="18"/>
                      <w:lang w:val="zh-CN"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02" w14:textId="77777777" w:rsidR="005E4186" w:rsidRPr="00511AFF" w:rsidRDefault="00AF09AC">
                  <w:pPr>
                    <w:keepNext/>
                    <w:keepLines/>
                    <w:spacing w:after="0" w:line="240" w:lineRule="auto"/>
                    <w:rPr>
                      <w:rFonts w:ascii="Arial" w:eastAsia="ＭＳ 明朝" w:hAnsi="Arial" w:cs="Arial"/>
                      <w:sz w:val="18"/>
                      <w:szCs w:val="18"/>
                      <w:lang w:val="en-US" w:eastAsia="zh-CN"/>
                    </w:rPr>
                  </w:pPr>
                  <w:r w:rsidRPr="00511AFF">
                    <w:rPr>
                      <w:rFonts w:ascii="Arial" w:eastAsia="ＭＳ 明朝" w:hAnsi="Arial" w:cs="Arial"/>
                      <w:sz w:val="18"/>
                      <w:szCs w:val="18"/>
                      <w:lang w:val="en-US" w:eastAsia="zh-CN"/>
                    </w:rPr>
                    <w:t xml:space="preserve">UE does not support </w:t>
                  </w:r>
                  <w:r w:rsidRPr="00511AFF">
                    <w:rPr>
                      <w:rFonts w:ascii="Arial" w:eastAsia="ＭＳ 明朝" w:hAnsi="Arial" w:cs="Arial"/>
                      <w:sz w:val="18"/>
                      <w:szCs w:val="18"/>
                      <w:lang w:val="en-US" w:eastAsia="en-US"/>
                    </w:rPr>
                    <w:t>transmitting S-PSS/S-SSS/PSBCH multiple times by repetition in frequency domain within one RB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003" w14:textId="77777777" w:rsidR="005E4186" w:rsidRDefault="00AF09AC">
                  <w:pPr>
                    <w:keepNext/>
                    <w:keepLines/>
                    <w:spacing w:after="0" w:line="240" w:lineRule="auto"/>
                    <w:rPr>
                      <w:rFonts w:ascii="Arial" w:eastAsia="SimSun" w:hAnsi="Arial" w:cs="Arial"/>
                      <w:sz w:val="18"/>
                      <w:szCs w:val="18"/>
                      <w:lang w:val="zh-CN" w:eastAsia="zh-CN"/>
                    </w:rPr>
                  </w:pPr>
                  <w:r>
                    <w:rPr>
                      <w:rFonts w:ascii="Arial" w:eastAsia="SimSun" w:hAnsi="Arial" w:cs="Arial"/>
                      <w:sz w:val="18"/>
                      <w:szCs w:val="18"/>
                      <w:lang w:val="zh-CN"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004" w14:textId="77777777" w:rsidR="005E4186" w:rsidRDefault="00AF09AC">
                  <w:pPr>
                    <w:keepNext/>
                    <w:keepLines/>
                    <w:spacing w:after="0" w:line="240" w:lineRule="auto"/>
                    <w:rPr>
                      <w:rFonts w:ascii="Arial" w:eastAsia="ＭＳ 明朝" w:hAnsi="Arial" w:cs="Arial"/>
                      <w:sz w:val="18"/>
                      <w:szCs w:val="18"/>
                      <w:lang w:val="zh-CN" w:eastAsia="zh-CN"/>
                    </w:rPr>
                  </w:pPr>
                  <w:r>
                    <w:rPr>
                      <w:rFonts w:ascii="Arial" w:eastAsia="ＭＳ 明朝" w:hAnsi="Arial" w:cs="Arial"/>
                      <w:sz w:val="18"/>
                      <w:szCs w:val="18"/>
                      <w:lang w:val="zh-CN"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005" w14:textId="77777777" w:rsidR="005E4186" w:rsidRDefault="00AF09AC">
                  <w:pPr>
                    <w:keepNext/>
                    <w:keepLines/>
                    <w:spacing w:after="0" w:line="240" w:lineRule="auto"/>
                    <w:rPr>
                      <w:rFonts w:ascii="Arial" w:eastAsia="ＭＳ 明朝" w:hAnsi="Arial" w:cs="Arial"/>
                      <w:sz w:val="18"/>
                      <w:szCs w:val="18"/>
                      <w:lang w:val="zh-CN" w:eastAsia="zh-CN"/>
                    </w:rPr>
                  </w:pPr>
                  <w:r>
                    <w:rPr>
                      <w:rFonts w:ascii="Arial" w:eastAsia="ＭＳ 明朝" w:hAnsi="Arial" w:cs="Arial"/>
                      <w:sz w:val="18"/>
                      <w:szCs w:val="18"/>
                      <w:lang w:val="zh-CN"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006" w14:textId="77777777" w:rsidR="005E4186" w:rsidRDefault="005E4186">
                  <w:pPr>
                    <w:keepNext/>
                    <w:keepLines/>
                    <w:spacing w:after="0" w:line="240" w:lineRule="auto"/>
                    <w:rPr>
                      <w:rFonts w:ascii="Malgun Gothic" w:eastAsia="Malgun Gothic" w:hAnsi="Malgun Gothic" w:cs="Malgun Gothic"/>
                      <w:sz w:val="18"/>
                      <w:szCs w:val="18"/>
                      <w:lang w:val="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07" w14:textId="77777777" w:rsidR="005E4186" w:rsidRDefault="00AF09AC">
                  <w:pPr>
                    <w:keepNext/>
                    <w:keepLines/>
                    <w:spacing w:after="0" w:line="240" w:lineRule="auto"/>
                    <w:rPr>
                      <w:rFonts w:ascii="Arial" w:eastAsia="ＭＳ 明朝" w:hAnsi="Arial" w:cs="Arial"/>
                      <w:sz w:val="18"/>
                      <w:szCs w:val="18"/>
                      <w:lang w:val="en-US" w:eastAsia="en-US"/>
                    </w:rPr>
                  </w:pPr>
                  <w:r>
                    <w:rPr>
                      <w:rFonts w:ascii="Arial" w:eastAsia="Malgun Gothic" w:hAnsi="Arial" w:cs="Arial"/>
                      <w:sz w:val="18"/>
                      <w:szCs w:val="18"/>
                      <w:lang w:val="en-US" w:eastAsia="ko-KR"/>
                    </w:rPr>
                    <w:t>This is the basic FG for NR sidelink in</w:t>
                  </w:r>
                  <w:r>
                    <w:rPr>
                      <w:rFonts w:ascii="Arial" w:eastAsia="ＭＳ 明朝" w:hAnsi="Arial" w:cs="Arial"/>
                      <w:sz w:val="18"/>
                      <w:szCs w:val="18"/>
                      <w:lang w:val="en-US" w:eastAsia="en-US"/>
                    </w:rPr>
                    <w:t xml:space="preserve"> shared spectrum</w:t>
                  </w:r>
                  <w:r>
                    <w:rPr>
                      <w:rFonts w:eastAsia="Malgun Gothic"/>
                      <w:sz w:val="20"/>
                      <w:lang w:val="en-US" w:eastAsia="en-US"/>
                    </w:rPr>
                    <w:t xml:space="preserve"> </w:t>
                  </w:r>
                  <w:r>
                    <w:rPr>
                      <w:rFonts w:ascii="Arial" w:eastAsia="ＭＳ 明朝" w:hAnsi="Arial" w:cs="Arial"/>
                      <w:sz w:val="18"/>
                      <w:szCs w:val="18"/>
                      <w:lang w:val="en-US" w:eastAsia="en-US"/>
                    </w:rPr>
                    <w:t>where PSD and/or OCB requirements are defined by regulation.</w:t>
                  </w:r>
                </w:p>
                <w:p w14:paraId="1206C008" w14:textId="77777777" w:rsidR="005E4186" w:rsidRDefault="005E4186">
                  <w:pPr>
                    <w:keepNext/>
                    <w:keepLines/>
                    <w:spacing w:after="0" w:line="240" w:lineRule="auto"/>
                    <w:rPr>
                      <w:rFonts w:ascii="Arial" w:eastAsia="ＭＳ 明朝" w:hAnsi="Arial" w:cs="Arial"/>
                      <w:sz w:val="18"/>
                      <w:szCs w:val="18"/>
                      <w:lang w:val="en-US" w:eastAsia="en-US"/>
                    </w:rPr>
                  </w:pPr>
                </w:p>
                <w:p w14:paraId="1206C009" w14:textId="77777777" w:rsidR="005E4186" w:rsidRDefault="00AF09AC">
                  <w:pPr>
                    <w:keepNext/>
                    <w:keepLines/>
                    <w:spacing w:after="0" w:line="240" w:lineRule="auto"/>
                    <w:rPr>
                      <w:rFonts w:ascii="Arial" w:eastAsia="ＭＳ 明朝" w:hAnsi="Arial" w:cs="Arial"/>
                      <w:sz w:val="18"/>
                      <w:szCs w:val="18"/>
                      <w:highlight w:val="yellow"/>
                      <w:lang w:val="en-US" w:eastAsia="en-US"/>
                    </w:rPr>
                  </w:pPr>
                  <w:r>
                    <w:rPr>
                      <w:rFonts w:ascii="Arial" w:eastAsia="ＭＳ 明朝" w:hAnsi="Arial" w:cs="Arial"/>
                      <w:strike/>
                      <w:color w:val="FF0000"/>
                      <w:sz w:val="18"/>
                      <w:szCs w:val="18"/>
                      <w:highlight w:val="yellow"/>
                      <w:lang w:val="en-US" w:eastAsia="en-US"/>
                    </w:rPr>
                    <w:t>[</w:t>
                  </w:r>
                  <w:r>
                    <w:rPr>
                      <w:rFonts w:ascii="Arial" w:eastAsia="ＭＳ 明朝" w:hAnsi="Arial" w:cs="Arial"/>
                      <w:sz w:val="18"/>
                      <w:szCs w:val="18"/>
                      <w:highlight w:val="yellow"/>
                      <w:lang w:val="en-US" w:eastAsia="en-US"/>
                    </w:rPr>
                    <w:t>It is up to UE implementation whether S-SSB RX UE monitors more than one S-SSB repetition in frequency domain within one RB set as long as RAN4 requirements are satisfied</w:t>
                  </w:r>
                  <w:r>
                    <w:rPr>
                      <w:rFonts w:ascii="Arial" w:eastAsia="ＭＳ 明朝" w:hAnsi="Arial" w:cs="Arial"/>
                      <w:strike/>
                      <w:color w:val="FF0000"/>
                      <w:sz w:val="18"/>
                      <w:szCs w:val="18"/>
                      <w:highlight w:val="yellow"/>
                      <w:lang w:val="en-US" w:eastAsia="en-US"/>
                    </w:rPr>
                    <w:t>]</w:t>
                  </w:r>
                </w:p>
                <w:p w14:paraId="1206C00A" w14:textId="77777777" w:rsidR="005E4186" w:rsidRDefault="005E4186">
                  <w:pPr>
                    <w:keepNext/>
                    <w:keepLines/>
                    <w:spacing w:after="0" w:line="240" w:lineRule="auto"/>
                    <w:rPr>
                      <w:rFonts w:ascii="Arial" w:eastAsia="ＭＳ 明朝" w:hAnsi="Arial" w:cs="Arial"/>
                      <w:sz w:val="18"/>
                      <w:szCs w:val="18"/>
                      <w:highlight w:val="yellow"/>
                      <w:lang w:val="en-US" w:eastAsia="en-US"/>
                    </w:rPr>
                  </w:pPr>
                </w:p>
                <w:p w14:paraId="1206C00B" w14:textId="77777777" w:rsidR="005E4186" w:rsidRDefault="00AF09AC">
                  <w:pPr>
                    <w:keepNext/>
                    <w:keepLines/>
                    <w:spacing w:after="0" w:line="240" w:lineRule="auto"/>
                    <w:rPr>
                      <w:rFonts w:ascii="Arial" w:eastAsia="ＭＳ 明朝" w:hAnsi="Arial" w:cs="Arial"/>
                      <w:sz w:val="18"/>
                      <w:szCs w:val="18"/>
                      <w:lang w:val="en-US" w:eastAsia="en-US"/>
                    </w:rPr>
                  </w:pPr>
                  <w:r>
                    <w:rPr>
                      <w:rFonts w:ascii="Arial" w:eastAsia="ＭＳ 明朝" w:hAnsi="Arial" w:cs="Arial"/>
                      <w:strike/>
                      <w:color w:val="FF0000"/>
                      <w:sz w:val="18"/>
                      <w:szCs w:val="18"/>
                      <w:highlight w:val="yellow"/>
                      <w:lang w:val="en-US" w:eastAsia="en-US"/>
                    </w:rPr>
                    <w:t>[</w:t>
                  </w:r>
                  <w:r>
                    <w:rPr>
                      <w:rFonts w:ascii="Arial" w:eastAsia="ＭＳ 明朝" w:hAnsi="Arial" w:cs="Arial"/>
                      <w:sz w:val="18"/>
                      <w:szCs w:val="18"/>
                      <w:highlight w:val="yellow"/>
                      <w:lang w:val="en-US" w:eastAsia="en-US"/>
                    </w:rPr>
                    <w:t>The signaling is only expected for a band where shared spectrum channel access must be used.</w:t>
                  </w:r>
                  <w:r>
                    <w:rPr>
                      <w:rFonts w:ascii="Arial" w:eastAsia="ＭＳ 明朝" w:hAnsi="Arial" w:cs="Arial"/>
                      <w:strike/>
                      <w:color w:val="FF0000"/>
                      <w:sz w:val="18"/>
                      <w:szCs w:val="18"/>
                      <w:highlight w:val="yellow"/>
                      <w:lang w:val="en-US"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0C" w14:textId="77777777" w:rsidR="005E4186" w:rsidRDefault="00AF09AC">
                  <w:pPr>
                    <w:widowControl w:val="0"/>
                    <w:rPr>
                      <w:rFonts w:ascii="Arial" w:eastAsia="ＭＳ 明朝" w:hAnsi="Arial" w:cs="Arial"/>
                      <w:sz w:val="18"/>
                      <w:szCs w:val="18"/>
                      <w:lang w:val="en-US" w:eastAsia="en-US"/>
                    </w:rPr>
                  </w:pPr>
                  <w:r>
                    <w:rPr>
                      <w:rFonts w:ascii="Arial" w:eastAsia="ＭＳ 明朝" w:hAnsi="Arial" w:cs="Arial"/>
                      <w:strike/>
                      <w:color w:val="FF0000"/>
                      <w:sz w:val="18"/>
                      <w:szCs w:val="18"/>
                      <w:highlight w:val="yellow"/>
                      <w:lang w:val="en-US" w:eastAsia="en-US"/>
                    </w:rPr>
                    <w:t>[</w:t>
                  </w:r>
                  <w:r>
                    <w:rPr>
                      <w:rFonts w:ascii="Arial" w:eastAsia="ＭＳ 明朝" w:hAnsi="Arial" w:cs="Arial"/>
                      <w:sz w:val="18"/>
                      <w:szCs w:val="18"/>
                      <w:highlight w:val="yellow"/>
                      <w:lang w:val="en-US" w:eastAsia="en-US"/>
                    </w:rPr>
                    <w:t>Optional with</w:t>
                  </w:r>
                  <w:r>
                    <w:rPr>
                      <w:rFonts w:ascii="Arial" w:eastAsia="ＭＳ 明朝" w:hAnsi="Arial" w:cs="Arial" w:hint="eastAsia"/>
                      <w:sz w:val="18"/>
                      <w:szCs w:val="18"/>
                      <w:highlight w:val="yellow"/>
                      <w:lang w:val="en-US" w:eastAsia="zh-CN"/>
                    </w:rPr>
                    <w:t>out</w:t>
                  </w:r>
                  <w:r>
                    <w:rPr>
                      <w:rFonts w:ascii="Arial" w:eastAsia="ＭＳ 明朝" w:hAnsi="Arial" w:cs="Arial"/>
                      <w:sz w:val="18"/>
                      <w:szCs w:val="18"/>
                      <w:highlight w:val="yellow"/>
                      <w:lang w:val="en-US" w:eastAsia="en-US"/>
                    </w:rPr>
                    <w:t xml:space="preserve"> capability signalling</w:t>
                  </w:r>
                  <w:r>
                    <w:rPr>
                      <w:rFonts w:ascii="Arial" w:eastAsia="ＭＳ 明朝" w:hAnsi="Arial" w:cs="Arial"/>
                      <w:strike/>
                      <w:color w:val="FF0000"/>
                      <w:sz w:val="18"/>
                      <w:szCs w:val="18"/>
                      <w:highlight w:val="yellow"/>
                      <w:lang w:val="en-US" w:eastAsia="en-US"/>
                    </w:rPr>
                    <w:t>]</w:t>
                  </w:r>
                </w:p>
                <w:p w14:paraId="1206C00D" w14:textId="77777777" w:rsidR="005E4186" w:rsidRDefault="005E4186">
                  <w:pPr>
                    <w:widowControl w:val="0"/>
                    <w:rPr>
                      <w:rFonts w:ascii="Arial" w:eastAsia="ＭＳ 明朝" w:hAnsi="Arial" w:cs="Arial"/>
                      <w:sz w:val="18"/>
                      <w:szCs w:val="18"/>
                      <w:lang w:val="en-US" w:eastAsia="en-US"/>
                    </w:rPr>
                  </w:pPr>
                </w:p>
                <w:p w14:paraId="1206C00E" w14:textId="77777777" w:rsidR="005E4186" w:rsidRDefault="00AF09AC">
                  <w:pPr>
                    <w:widowControl w:val="0"/>
                    <w:rPr>
                      <w:rFonts w:ascii="Arial" w:eastAsia="ＭＳ 明朝" w:hAnsi="Arial" w:cs="Arial"/>
                      <w:sz w:val="18"/>
                      <w:szCs w:val="18"/>
                      <w:lang w:val="en-US" w:eastAsia="en-US"/>
                    </w:rPr>
                  </w:pPr>
                  <w:r>
                    <w:rPr>
                      <w:rFonts w:ascii="Arial" w:eastAsia="ＭＳ 明朝" w:hAnsi="Arial" w:cs="Arial"/>
                      <w:sz w:val="18"/>
                      <w:szCs w:val="18"/>
                      <w:lang w:val="en-US" w:eastAsia="en-US"/>
                    </w:rPr>
                    <w:t>For UE supports NR sidelink in unlicensed spectrum</w:t>
                  </w:r>
                  <w:r>
                    <w:rPr>
                      <w:rFonts w:eastAsia="Malgun Gothic"/>
                      <w:sz w:val="20"/>
                      <w:lang w:val="en-US" w:eastAsia="en-US"/>
                    </w:rPr>
                    <w:t xml:space="preserve"> </w:t>
                  </w:r>
                  <w:r>
                    <w:rPr>
                      <w:rFonts w:ascii="Arial" w:eastAsia="ＭＳ 明朝" w:hAnsi="Arial" w:cs="Arial"/>
                      <w:sz w:val="18"/>
                      <w:szCs w:val="18"/>
                      <w:lang w:val="en-US" w:eastAsia="en-US"/>
                    </w:rPr>
                    <w:t>where PSD and/or OCB requirements are defined by regulation, UE must support this FG.</w:t>
                  </w:r>
                </w:p>
              </w:tc>
            </w:tr>
          </w:tbl>
          <w:p w14:paraId="1206C010" w14:textId="77777777" w:rsidR="005E4186" w:rsidRDefault="005E4186">
            <w:pPr>
              <w:spacing w:after="120" w:line="240" w:lineRule="auto"/>
              <w:jc w:val="both"/>
              <w:rPr>
                <w:rFonts w:eastAsia="Malgun Gothic"/>
                <w:sz w:val="20"/>
                <w:lang w:val="en-US" w:eastAsia="zh-CN"/>
              </w:rPr>
            </w:pPr>
          </w:p>
        </w:tc>
      </w:tr>
      <w:tr w:rsidR="005E4186" w14:paraId="1206C020" w14:textId="77777777">
        <w:tc>
          <w:tcPr>
            <w:tcW w:w="638" w:type="dxa"/>
          </w:tcPr>
          <w:p w14:paraId="1206C012"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10]</w:t>
            </w:r>
          </w:p>
        </w:tc>
        <w:tc>
          <w:tcPr>
            <w:tcW w:w="1822" w:type="dxa"/>
          </w:tcPr>
          <w:p w14:paraId="1206C013" w14:textId="77777777" w:rsidR="005E4186" w:rsidRDefault="00AF09AC">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19923" w:type="dxa"/>
          </w:tcPr>
          <w:p w14:paraId="1206C014" w14:textId="77777777" w:rsidR="005E4186" w:rsidRDefault="00AF09AC">
            <w:pPr>
              <w:spacing w:after="0" w:line="240" w:lineRule="auto"/>
              <w:jc w:val="both"/>
              <w:rPr>
                <w:rFonts w:eastAsia="Times New Roman"/>
                <w:color w:val="000000"/>
                <w:szCs w:val="24"/>
                <w:lang w:val="en-US" w:eastAsia="zh-CN"/>
              </w:rPr>
            </w:pPr>
            <w:r>
              <w:rPr>
                <w:rFonts w:eastAsia="Times New Roman"/>
                <w:color w:val="000000"/>
                <w:szCs w:val="24"/>
                <w:lang w:val="en-US" w:eastAsia="zh-CN"/>
              </w:rPr>
              <w:t xml:space="preserve">For S-SSB, to meet the OCB requirements, it was agreed to repeat legacy S-SSB in frequency domain.  This is different from Rel-16 NR sidelink. Hence, FG 47-m6 was introduced for transmitting S-SSB with frequency domain repetition within one RB set. </w:t>
            </w:r>
          </w:p>
          <w:p w14:paraId="1206C015" w14:textId="77777777" w:rsidR="005E4186" w:rsidRDefault="005E4186">
            <w:pPr>
              <w:spacing w:after="0" w:line="240" w:lineRule="auto"/>
              <w:jc w:val="both"/>
              <w:rPr>
                <w:rFonts w:eastAsia="Times New Roman"/>
                <w:color w:val="000000"/>
                <w:szCs w:val="24"/>
                <w:lang w:val="en-US" w:eastAsia="zh-CN"/>
              </w:rPr>
            </w:pPr>
          </w:p>
          <w:p w14:paraId="1206C016" w14:textId="77777777" w:rsidR="005E4186" w:rsidRDefault="00AF09AC">
            <w:pPr>
              <w:spacing w:after="0" w:line="240" w:lineRule="auto"/>
              <w:jc w:val="both"/>
              <w:rPr>
                <w:rFonts w:eastAsia="Times New Roman"/>
                <w:color w:val="000000"/>
                <w:szCs w:val="24"/>
                <w:lang w:val="en-US" w:eastAsia="zh-CN"/>
              </w:rPr>
            </w:pPr>
            <w:r>
              <w:rPr>
                <w:rFonts w:eastAsia="Times New Roman"/>
                <w:color w:val="000000"/>
                <w:szCs w:val="24"/>
                <w:lang w:val="en-US" w:eastAsia="zh-CN"/>
              </w:rPr>
              <w:t xml:space="preserve">It is open whether to define the supported maximum number of repetitions in frequency domain within one RB set. We think it is beneficial for a UE to report the maximum number of repetitions in frequency domain within one RB set. This may help network for the configuration. </w:t>
            </w:r>
          </w:p>
          <w:p w14:paraId="1206C017" w14:textId="77777777" w:rsidR="005E4186" w:rsidRDefault="005E4186">
            <w:pPr>
              <w:spacing w:after="0" w:line="240" w:lineRule="auto"/>
              <w:jc w:val="both"/>
              <w:rPr>
                <w:rFonts w:eastAsia="Times New Roman"/>
                <w:color w:val="000000"/>
                <w:szCs w:val="24"/>
                <w:lang w:val="en-US" w:eastAsia="zh-CN"/>
              </w:rPr>
            </w:pPr>
          </w:p>
          <w:p w14:paraId="1206C018" w14:textId="77777777" w:rsidR="005E4186" w:rsidRDefault="00AF09AC">
            <w:pPr>
              <w:spacing w:after="0" w:line="240" w:lineRule="auto"/>
              <w:jc w:val="both"/>
              <w:rPr>
                <w:rFonts w:eastAsia="Times New Roman"/>
                <w:i/>
                <w:iCs/>
                <w:szCs w:val="24"/>
                <w:lang w:val="en-US" w:eastAsia="zh-CN"/>
              </w:rPr>
            </w:pPr>
            <w:r>
              <w:rPr>
                <w:rFonts w:eastAsia="Times New Roman"/>
                <w:color w:val="000000"/>
                <w:szCs w:val="24"/>
                <w:lang w:val="en-US" w:eastAsia="zh-CN"/>
              </w:rPr>
              <w:t xml:space="preserve">It is open whether/how to introduce Rx capability. We think UE should also report its capability of the maximum number of repetitions in frequency domain within one RB set that a UE can receive S-SSB.  Furthermore, we think the prerequisites of FG 47-m6 are FG 15-4 and FG 47-k1. Hence, we have the following proposal. </w:t>
            </w:r>
          </w:p>
          <w:p w14:paraId="1206C019" w14:textId="77777777" w:rsidR="005E4186" w:rsidRDefault="005E4186">
            <w:pPr>
              <w:spacing w:after="0" w:line="240" w:lineRule="auto"/>
              <w:jc w:val="both"/>
              <w:rPr>
                <w:rFonts w:eastAsia="Times New Roman"/>
                <w:color w:val="000000"/>
                <w:szCs w:val="24"/>
                <w:lang w:val="en-US" w:eastAsia="zh-CN"/>
              </w:rPr>
            </w:pPr>
          </w:p>
          <w:p w14:paraId="1206C01A" w14:textId="77777777" w:rsidR="005E4186" w:rsidRDefault="00AF09AC">
            <w:pPr>
              <w:spacing w:after="0" w:line="240" w:lineRule="auto"/>
              <w:jc w:val="both"/>
              <w:rPr>
                <w:rFonts w:eastAsia="Times New Roman"/>
                <w:i/>
                <w:iCs/>
                <w:szCs w:val="24"/>
                <w:lang w:val="en-US" w:eastAsia="zh-CN"/>
              </w:rPr>
            </w:pPr>
            <w:r>
              <w:rPr>
                <w:rFonts w:eastAsia="Times New Roman"/>
                <w:b/>
                <w:bCs/>
                <w:i/>
                <w:iCs/>
                <w:szCs w:val="24"/>
                <w:u w:val="single"/>
                <w:lang w:val="en-US" w:eastAsia="zh-CN"/>
              </w:rPr>
              <w:t>Proposal 17:</w:t>
            </w:r>
            <w:r>
              <w:rPr>
                <w:rFonts w:eastAsia="Times New Roman"/>
                <w:szCs w:val="24"/>
                <w:lang w:val="en-US" w:eastAsia="zh-CN"/>
              </w:rPr>
              <w:t xml:space="preserve"> </w:t>
            </w:r>
            <w:r>
              <w:rPr>
                <w:rFonts w:eastAsia="Times New Roman"/>
                <w:i/>
                <w:iCs/>
                <w:szCs w:val="24"/>
                <w:lang w:val="en-US" w:eastAsia="zh-CN"/>
              </w:rPr>
              <w:t xml:space="preserve">In FG 47-m6, </w:t>
            </w:r>
          </w:p>
          <w:p w14:paraId="1206C01B" w14:textId="77777777" w:rsidR="005E4186" w:rsidRDefault="00AF09AC">
            <w:pPr>
              <w:numPr>
                <w:ilvl w:val="0"/>
                <w:numId w:val="26"/>
              </w:numPr>
              <w:spacing w:after="0" w:line="240" w:lineRule="auto"/>
              <w:jc w:val="both"/>
              <w:rPr>
                <w:rFonts w:eastAsia="Calibri"/>
                <w:i/>
                <w:iCs/>
                <w:szCs w:val="24"/>
                <w:lang w:val="en-US" w:bidi="hi-IN"/>
              </w:rPr>
            </w:pPr>
            <w:r>
              <w:rPr>
                <w:rFonts w:eastAsia="Calibri"/>
                <w:i/>
                <w:iCs/>
                <w:szCs w:val="24"/>
                <w:lang w:val="en-US" w:bidi="hi-IN"/>
              </w:rPr>
              <w:t xml:space="preserve">define the maximum number of repetitions in frequency domain within one RB set for S-PSS/S-SSS/PSBCH transmissions. </w:t>
            </w:r>
          </w:p>
          <w:p w14:paraId="1206C01C" w14:textId="77777777" w:rsidR="005E4186" w:rsidRDefault="00AF09AC">
            <w:pPr>
              <w:numPr>
                <w:ilvl w:val="0"/>
                <w:numId w:val="26"/>
              </w:numPr>
              <w:spacing w:after="0" w:line="240" w:lineRule="auto"/>
              <w:jc w:val="both"/>
              <w:rPr>
                <w:rFonts w:eastAsia="Calibri"/>
                <w:i/>
                <w:iCs/>
                <w:szCs w:val="24"/>
                <w:lang w:val="en-US" w:bidi="hi-IN"/>
              </w:rPr>
            </w:pPr>
            <w:r>
              <w:rPr>
                <w:rFonts w:eastAsia="Calibri"/>
                <w:i/>
                <w:iCs/>
                <w:szCs w:val="24"/>
                <w:lang w:val="en-US" w:bidi="hi-IN"/>
              </w:rPr>
              <w:t xml:space="preserve">introduce a component of “UE supports receiving S-PSS/S-SSS/PSBCH multiple times by repetition in frequency domain within one RB set. </w:t>
            </w:r>
          </w:p>
          <w:p w14:paraId="1206C01D" w14:textId="77777777" w:rsidR="005E4186" w:rsidRDefault="00AF09AC">
            <w:pPr>
              <w:numPr>
                <w:ilvl w:val="1"/>
                <w:numId w:val="26"/>
              </w:numPr>
              <w:spacing w:after="0" w:line="240" w:lineRule="auto"/>
              <w:jc w:val="both"/>
              <w:rPr>
                <w:rFonts w:eastAsia="Calibri"/>
                <w:i/>
                <w:iCs/>
                <w:szCs w:val="24"/>
                <w:lang w:val="en-US" w:bidi="hi-IN"/>
              </w:rPr>
            </w:pPr>
            <w:r>
              <w:rPr>
                <w:rFonts w:eastAsia="Calibri"/>
                <w:i/>
                <w:iCs/>
                <w:szCs w:val="24"/>
                <w:lang w:val="en-US" w:bidi="hi-IN"/>
              </w:rPr>
              <w:t>define the maximum number of repetitions in frequency domain within one RB set for S-PSS/S-SSS/PSBCH receptions.</w:t>
            </w:r>
          </w:p>
          <w:p w14:paraId="1206C01E" w14:textId="77777777" w:rsidR="005E4186" w:rsidRDefault="00AF09AC">
            <w:pPr>
              <w:numPr>
                <w:ilvl w:val="0"/>
                <w:numId w:val="26"/>
              </w:numPr>
              <w:spacing w:after="0" w:line="240" w:lineRule="auto"/>
              <w:jc w:val="both"/>
              <w:rPr>
                <w:rFonts w:eastAsia="Calibri"/>
                <w:i/>
                <w:iCs/>
                <w:szCs w:val="24"/>
                <w:lang w:val="en-US" w:bidi="hi-IN"/>
              </w:rPr>
            </w:pPr>
            <w:r>
              <w:rPr>
                <w:rFonts w:eastAsia="Calibri"/>
                <w:i/>
                <w:iCs/>
                <w:szCs w:val="24"/>
                <w:lang w:val="en-US" w:bidi="hi-IN"/>
              </w:rPr>
              <w:t>the prerequisites include FG 15-4 and FG 47-k1.</w:t>
            </w:r>
          </w:p>
          <w:p w14:paraId="1206C01F" w14:textId="77777777" w:rsidR="005E4186" w:rsidRDefault="005E4186">
            <w:pPr>
              <w:spacing w:after="120" w:line="240" w:lineRule="auto"/>
              <w:jc w:val="both"/>
              <w:rPr>
                <w:rFonts w:eastAsia="Malgun Gothic"/>
                <w:sz w:val="20"/>
                <w:lang w:val="en-US" w:eastAsia="zh-CN"/>
              </w:rPr>
            </w:pPr>
          </w:p>
        </w:tc>
      </w:tr>
      <w:tr w:rsidR="005E4186" w14:paraId="1206C045" w14:textId="77777777">
        <w:tc>
          <w:tcPr>
            <w:tcW w:w="638" w:type="dxa"/>
          </w:tcPr>
          <w:p w14:paraId="1206C021"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11]</w:t>
            </w:r>
          </w:p>
        </w:tc>
        <w:tc>
          <w:tcPr>
            <w:tcW w:w="1822" w:type="dxa"/>
          </w:tcPr>
          <w:p w14:paraId="1206C022" w14:textId="77777777" w:rsidR="005E4186" w:rsidRDefault="00AF09AC">
            <w:pPr>
              <w:spacing w:after="0" w:line="240" w:lineRule="auto"/>
              <w:jc w:val="both"/>
              <w:rPr>
                <w:rFonts w:eastAsia="ＭＳ 明朝"/>
                <w:sz w:val="22"/>
              </w:rPr>
            </w:pPr>
            <w:r>
              <w:rPr>
                <w:rFonts w:eastAsia="ＭＳ 明朝" w:hint="eastAsia"/>
                <w:sz w:val="22"/>
              </w:rPr>
              <w:t>D</w:t>
            </w:r>
            <w:r>
              <w:rPr>
                <w:rFonts w:eastAsia="ＭＳ 明朝"/>
                <w:sz w:val="22"/>
              </w:rPr>
              <w:t>CM</w:t>
            </w:r>
          </w:p>
        </w:tc>
        <w:tc>
          <w:tcPr>
            <w:tcW w:w="19923" w:type="dxa"/>
          </w:tcPr>
          <w:p w14:paraId="1206C023" w14:textId="77777777" w:rsidR="005E4186" w:rsidRDefault="00AF09AC">
            <w:pPr>
              <w:snapToGrid w:val="0"/>
              <w:spacing w:afterLines="50" w:after="120" w:line="240" w:lineRule="auto"/>
              <w:jc w:val="both"/>
              <w:rPr>
                <w:rFonts w:eastAsia="ＭＳ 明朝"/>
                <w:sz w:val="22"/>
                <w:szCs w:val="22"/>
              </w:rPr>
            </w:pPr>
            <w:r>
              <w:rPr>
                <w:rFonts w:eastAsia="ＭＳ 明朝" w:hint="eastAsia"/>
                <w:sz w:val="22"/>
                <w:szCs w:val="22"/>
              </w:rPr>
              <w:t>F</w:t>
            </w:r>
            <w:r>
              <w:rPr>
                <w:rFonts w:eastAsia="ＭＳ 明朝"/>
                <w:sz w:val="22"/>
                <w:szCs w:val="22"/>
              </w:rPr>
              <w:t>or the 1</w:t>
            </w:r>
            <w:r>
              <w:rPr>
                <w:rFonts w:eastAsia="ＭＳ 明朝"/>
                <w:sz w:val="22"/>
                <w:szCs w:val="22"/>
                <w:vertAlign w:val="superscript"/>
              </w:rPr>
              <w:t>st</w:t>
            </w:r>
            <w:r>
              <w:rPr>
                <w:rFonts w:eastAsia="ＭＳ 明朝"/>
                <w:sz w:val="22"/>
                <w:szCs w:val="22"/>
              </w:rPr>
              <w:t xml:space="preserve"> FFS, why the max number should be defined is unclear. S-SSB repetition structure in frequency domain within one RB set is (pre-)configured per SL-BWP. In a regulation, any correspondingly (pre-)configured structure needs to be supported by all UEs; otherwise, some UEs cannot perform S-SSB TX in the SL-BWP due to non-support of the (pre-)configured structure.</w:t>
            </w:r>
          </w:p>
          <w:p w14:paraId="1206C024" w14:textId="77777777" w:rsidR="005E4186" w:rsidRDefault="00AF09AC">
            <w:pPr>
              <w:snapToGrid w:val="0"/>
              <w:spacing w:afterLines="50" w:after="120" w:line="240" w:lineRule="auto"/>
              <w:jc w:val="both"/>
              <w:rPr>
                <w:rFonts w:eastAsia="ＭＳ 明朝"/>
                <w:sz w:val="22"/>
                <w:szCs w:val="22"/>
              </w:rPr>
            </w:pPr>
            <w:r>
              <w:rPr>
                <w:rFonts w:eastAsia="ＭＳ 明朝" w:hint="eastAsia"/>
                <w:sz w:val="22"/>
                <w:szCs w:val="22"/>
              </w:rPr>
              <w:t>F</w:t>
            </w:r>
            <w:r>
              <w:rPr>
                <w:rFonts w:eastAsia="ＭＳ 明朝"/>
                <w:sz w:val="22"/>
                <w:szCs w:val="22"/>
              </w:rPr>
              <w:t>or the 2</w:t>
            </w:r>
            <w:r>
              <w:rPr>
                <w:rFonts w:eastAsia="ＭＳ 明朝"/>
                <w:sz w:val="22"/>
                <w:szCs w:val="22"/>
                <w:vertAlign w:val="superscript"/>
              </w:rPr>
              <w:t>nd</w:t>
            </w:r>
            <w:r>
              <w:rPr>
                <w:rFonts w:eastAsia="ＭＳ 明朝"/>
                <w:sz w:val="22"/>
                <w:szCs w:val="22"/>
              </w:rPr>
              <w:t xml:space="preserve"> FFS and the 1</w:t>
            </w:r>
            <w:r>
              <w:rPr>
                <w:rFonts w:eastAsia="ＭＳ 明朝"/>
                <w:sz w:val="22"/>
                <w:szCs w:val="22"/>
                <w:vertAlign w:val="superscript"/>
              </w:rPr>
              <w:t>st</w:t>
            </w:r>
            <w:r>
              <w:rPr>
                <w:rFonts w:eastAsia="ＭＳ 明朝"/>
                <w:sz w:val="22"/>
                <w:szCs w:val="22"/>
              </w:rPr>
              <w:t xml:space="preserve"> yellow-highlighted note, required RX-UE’s behavior is to receive a single S-SSB. Repeated S-SSB is unnecessary from RX-UE perspective, thus there is no need to introduce RX capability.</w:t>
            </w:r>
          </w:p>
          <w:p w14:paraId="1206C025" w14:textId="77777777" w:rsidR="005E4186" w:rsidRDefault="00AF09AC">
            <w:pPr>
              <w:snapToGrid w:val="0"/>
              <w:spacing w:afterLines="50" w:after="120" w:line="240" w:lineRule="auto"/>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 xml:space="preserve">or prerequisite, </w:t>
            </w:r>
            <w:r>
              <w:rPr>
                <w:rFonts w:eastAsia="ＭＳ 明朝"/>
                <w:sz w:val="22"/>
                <w:szCs w:val="22"/>
              </w:rPr>
              <w:t>only 47-k1 can be kept as in other FGs</w:t>
            </w:r>
            <w:r>
              <w:rPr>
                <w:rFonts w:eastAsia="ＭＳ 明朝"/>
                <w:sz w:val="22"/>
                <w:szCs w:val="22"/>
                <w:lang w:val="en-US"/>
              </w:rPr>
              <w:t>.</w:t>
            </w:r>
          </w:p>
          <w:p w14:paraId="1206C026" w14:textId="77777777" w:rsidR="005E4186" w:rsidRDefault="00AF09AC">
            <w:pPr>
              <w:snapToGrid w:val="0"/>
              <w:spacing w:afterLines="50" w:after="120" w:line="240" w:lineRule="auto"/>
              <w:jc w:val="both"/>
              <w:rPr>
                <w:rFonts w:eastAsia="ＭＳ 明朝"/>
                <w:sz w:val="22"/>
                <w:szCs w:val="22"/>
              </w:rPr>
            </w:pPr>
            <w:r>
              <w:rPr>
                <w:rFonts w:eastAsia="ＭＳ 明朝" w:hint="eastAsia"/>
                <w:sz w:val="22"/>
                <w:szCs w:val="22"/>
              </w:rPr>
              <w:t>F</w:t>
            </w:r>
            <w:r>
              <w:rPr>
                <w:rFonts w:eastAsia="ＭＳ 明朝"/>
                <w:sz w:val="22"/>
                <w:szCs w:val="22"/>
              </w:rPr>
              <w:t>or report to gNB, it can be ‘NO’. No motivation to report this FG to gNB can be found assuming this FG is a basic FG under regulation requirements.</w:t>
            </w:r>
          </w:p>
          <w:p w14:paraId="1206C027" w14:textId="77777777" w:rsidR="005E4186" w:rsidRDefault="00AF09AC">
            <w:pPr>
              <w:snapToGrid w:val="0"/>
              <w:spacing w:afterLines="50" w:after="120" w:line="240" w:lineRule="auto"/>
              <w:jc w:val="both"/>
              <w:rPr>
                <w:rFonts w:eastAsia="ＭＳ 明朝"/>
                <w:sz w:val="22"/>
                <w:szCs w:val="22"/>
              </w:rPr>
            </w:pPr>
            <w:r>
              <w:rPr>
                <w:rFonts w:eastAsia="ＭＳ 明朝" w:hint="eastAsia"/>
                <w:sz w:val="22"/>
                <w:szCs w:val="22"/>
              </w:rPr>
              <w:t>F</w:t>
            </w:r>
            <w:r>
              <w:rPr>
                <w:rFonts w:eastAsia="ＭＳ 明朝"/>
                <w:sz w:val="22"/>
                <w:szCs w:val="22"/>
              </w:rPr>
              <w:t>or Reporting granularity, per band would be OK.</w:t>
            </w:r>
          </w:p>
          <w:p w14:paraId="1206C028" w14:textId="77777777" w:rsidR="005E4186" w:rsidRDefault="00AF09AC">
            <w:pPr>
              <w:snapToGrid w:val="0"/>
              <w:spacing w:afterLines="50" w:after="120" w:line="240" w:lineRule="auto"/>
              <w:jc w:val="both"/>
              <w:rPr>
                <w:rFonts w:eastAsia="ＭＳ 明朝"/>
                <w:sz w:val="22"/>
                <w:szCs w:val="22"/>
              </w:rPr>
            </w:pPr>
            <w:r>
              <w:rPr>
                <w:rFonts w:eastAsia="ＭＳ 明朝"/>
                <w:sz w:val="22"/>
                <w:szCs w:val="22"/>
              </w:rPr>
              <w:t>For the 2</w:t>
            </w:r>
            <w:r>
              <w:rPr>
                <w:rFonts w:eastAsia="ＭＳ 明朝"/>
                <w:sz w:val="22"/>
                <w:szCs w:val="22"/>
                <w:vertAlign w:val="superscript"/>
              </w:rPr>
              <w:t>nd</w:t>
            </w:r>
            <w:r>
              <w:rPr>
                <w:rFonts w:eastAsia="ＭＳ 明朝"/>
                <w:sz w:val="22"/>
                <w:szCs w:val="22"/>
              </w:rPr>
              <w:t xml:space="preserve"> yellow-highlighted note, there is no reason to support this UE behavior in licensed/ITS spectrum.</w:t>
            </w:r>
          </w:p>
          <w:p w14:paraId="1206C029" w14:textId="77777777" w:rsidR="005E4186" w:rsidRDefault="005E4186">
            <w:pPr>
              <w:snapToGrid w:val="0"/>
              <w:spacing w:afterLines="50" w:after="120" w:line="240" w:lineRule="auto"/>
              <w:jc w:val="both"/>
              <w:rPr>
                <w:rFonts w:eastAsia="ＭＳ 明朝"/>
                <w:sz w:val="22"/>
                <w:szCs w:val="22"/>
              </w:rPr>
            </w:pPr>
          </w:p>
          <w:p w14:paraId="1206C02A" w14:textId="77777777" w:rsidR="005E4186" w:rsidRDefault="00AF09AC">
            <w:pPr>
              <w:spacing w:afterLines="50" w:after="120" w:line="240" w:lineRule="auto"/>
              <w:jc w:val="both"/>
              <w:rPr>
                <w:rFonts w:eastAsia="ＭＳ 明朝"/>
                <w:b/>
                <w:iCs/>
                <w:sz w:val="22"/>
                <w:szCs w:val="22"/>
                <w:lang w:val="en-US"/>
              </w:rPr>
            </w:pPr>
            <w:r>
              <w:rPr>
                <w:rFonts w:eastAsia="ＭＳ 明朝"/>
                <w:b/>
                <w:iCs/>
                <w:sz w:val="22"/>
                <w:szCs w:val="22"/>
                <w:lang w:val="en-US"/>
              </w:rPr>
              <w:t>Proposal 11: Update FG 47-m6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523"/>
              <w:gridCol w:w="1715"/>
              <w:gridCol w:w="2783"/>
              <w:gridCol w:w="597"/>
              <w:gridCol w:w="447"/>
              <w:gridCol w:w="447"/>
              <w:gridCol w:w="2866"/>
              <w:gridCol w:w="678"/>
              <w:gridCol w:w="517"/>
              <w:gridCol w:w="517"/>
              <w:gridCol w:w="222"/>
              <w:gridCol w:w="3851"/>
              <w:gridCol w:w="3181"/>
            </w:tblGrid>
            <w:tr w:rsidR="005E4186" w14:paraId="1206C04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02B" w14:textId="77777777" w:rsidR="005E4186" w:rsidRDefault="00AF09AC">
                  <w:pPr>
                    <w:keepNext/>
                    <w:keepLines/>
                    <w:spacing w:after="0" w:line="240" w:lineRule="auto"/>
                    <w:rPr>
                      <w:rFonts w:ascii="Arial" w:eastAsia="ＭＳ 明朝" w:hAnsi="Arial" w:cs="Arial"/>
                      <w:sz w:val="18"/>
                      <w:szCs w:val="18"/>
                    </w:rPr>
                  </w:pPr>
                  <w:r>
                    <w:rPr>
                      <w:rFonts w:ascii="Arial" w:eastAsia="ＭＳ 明朝" w:hAnsi="Arial" w:cs="Arial"/>
                      <w:color w:val="000000"/>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2C" w14:textId="77777777" w:rsidR="005E4186" w:rsidRDefault="00AF09AC">
                  <w:pPr>
                    <w:keepNext/>
                    <w:keepLines/>
                    <w:spacing w:after="0" w:line="240" w:lineRule="auto"/>
                    <w:rPr>
                      <w:rFonts w:ascii="Arial" w:eastAsia="ＭＳ 明朝" w:hAnsi="Arial" w:cs="Arial"/>
                      <w:sz w:val="18"/>
                      <w:szCs w:val="18"/>
                      <w:lang w:eastAsia="zh-CN"/>
                    </w:rPr>
                  </w:pPr>
                  <w:r>
                    <w:rPr>
                      <w:rFonts w:ascii="Arial" w:eastAsia="ＭＳ 明朝" w:hAnsi="Arial" w:cs="Arial"/>
                      <w:color w:val="000000"/>
                      <w:sz w:val="18"/>
                      <w:szCs w:val="18"/>
                      <w:lang w:eastAsia="zh-CN"/>
                    </w:rPr>
                    <w:t>47-m6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2D" w14:textId="77777777" w:rsidR="005E4186" w:rsidRDefault="00AF09AC">
                  <w:pPr>
                    <w:keepNext/>
                    <w:keepLines/>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2E" w14:textId="77777777" w:rsidR="005E4186" w:rsidRDefault="00AF09AC">
                  <w:pPr>
                    <w:widowControl w:val="0"/>
                    <w:spacing w:after="0" w:line="240" w:lineRule="auto"/>
                    <w:rPr>
                      <w:rFonts w:ascii="Arial" w:hAnsi="Arial" w:cs="Arial"/>
                      <w:sz w:val="18"/>
                      <w:szCs w:val="18"/>
                    </w:rPr>
                  </w:pPr>
                  <w:r>
                    <w:rPr>
                      <w:rFonts w:ascii="Arial" w:hAnsi="Arial" w:cs="Arial"/>
                      <w:sz w:val="18"/>
                      <w:szCs w:val="18"/>
                      <w:lang w:eastAsia="zh-CN"/>
                    </w:rPr>
                    <w:t>1. UE supports t</w:t>
                  </w:r>
                  <w:r>
                    <w:rPr>
                      <w:rFonts w:ascii="Arial" w:hAnsi="Arial" w:cs="Arial"/>
                      <w:sz w:val="18"/>
                      <w:szCs w:val="18"/>
                    </w:rPr>
                    <w:t>ransmitting S-</w:t>
                  </w:r>
                  <w:r>
                    <w:rPr>
                      <w:rFonts w:ascii="Arial" w:hAnsi="Arial" w:cs="Arial"/>
                      <w:sz w:val="18"/>
                      <w:szCs w:val="18"/>
                      <w:lang w:eastAsia="zh-CN"/>
                    </w:rPr>
                    <w:t>PSS</w:t>
                  </w:r>
                  <w:r>
                    <w:rPr>
                      <w:rFonts w:ascii="Arial" w:hAnsi="Arial" w:cs="Arial"/>
                      <w:sz w:val="18"/>
                      <w:szCs w:val="18"/>
                    </w:rPr>
                    <w:t>/S-</w:t>
                  </w:r>
                  <w:r>
                    <w:rPr>
                      <w:rFonts w:ascii="Arial" w:hAnsi="Arial" w:cs="Arial"/>
                      <w:sz w:val="18"/>
                      <w:szCs w:val="18"/>
                      <w:lang w:eastAsia="zh-CN"/>
                    </w:rPr>
                    <w:t>SSS</w:t>
                  </w:r>
                  <w:r>
                    <w:rPr>
                      <w:rFonts w:ascii="Arial" w:hAnsi="Arial" w:cs="Arial"/>
                      <w:sz w:val="18"/>
                      <w:szCs w:val="18"/>
                    </w:rPr>
                    <w:t xml:space="preserve">/PSBCH multiple times by </w:t>
                  </w:r>
                  <w:r>
                    <w:rPr>
                      <w:rFonts w:ascii="Arial" w:eastAsia="SimSun" w:hAnsi="Arial" w:cs="Arial"/>
                      <w:sz w:val="18"/>
                      <w:szCs w:val="18"/>
                    </w:rPr>
                    <w:t>repetition in frequency domain</w:t>
                  </w:r>
                  <w:r>
                    <w:rPr>
                      <w:rFonts w:ascii="Arial" w:hAnsi="Arial" w:cs="Arial"/>
                      <w:sz w:val="18"/>
                      <w:szCs w:val="18"/>
                    </w:rPr>
                    <w:t xml:space="preserve"> within one RB set</w:t>
                  </w:r>
                </w:p>
                <w:p w14:paraId="1206C02F" w14:textId="77777777" w:rsidR="005E4186" w:rsidRDefault="005E4186">
                  <w:pPr>
                    <w:widowControl w:val="0"/>
                    <w:spacing w:after="0" w:line="240" w:lineRule="auto"/>
                    <w:rPr>
                      <w:rFonts w:ascii="Arial" w:hAnsi="Arial" w:cs="Arial"/>
                      <w:sz w:val="18"/>
                      <w:szCs w:val="18"/>
                    </w:rPr>
                  </w:pPr>
                </w:p>
                <w:p w14:paraId="1206C030" w14:textId="77777777" w:rsidR="005E4186" w:rsidRDefault="00AF09AC">
                  <w:pPr>
                    <w:widowControl w:val="0"/>
                    <w:spacing w:after="0" w:line="240" w:lineRule="auto"/>
                    <w:rPr>
                      <w:rFonts w:ascii="Arial" w:hAnsi="Arial" w:cs="Arial"/>
                      <w:strike/>
                      <w:color w:val="FF0000"/>
                      <w:sz w:val="18"/>
                      <w:szCs w:val="18"/>
                    </w:rPr>
                  </w:pPr>
                  <w:r>
                    <w:rPr>
                      <w:rFonts w:ascii="Arial" w:hAnsi="Arial" w:cs="Arial"/>
                      <w:strike/>
                      <w:color w:val="FF0000"/>
                      <w:sz w:val="18"/>
                      <w:szCs w:val="18"/>
                    </w:rPr>
                    <w:t>FFS whether to define the supported maximum number of repetitions in frequency domain within one RB set</w:t>
                  </w:r>
                </w:p>
                <w:p w14:paraId="1206C031" w14:textId="77777777" w:rsidR="005E4186" w:rsidRDefault="005E4186">
                  <w:pPr>
                    <w:widowControl w:val="0"/>
                    <w:spacing w:after="0" w:line="240" w:lineRule="auto"/>
                    <w:rPr>
                      <w:rFonts w:ascii="Arial" w:hAnsi="Arial" w:cs="Arial"/>
                      <w:sz w:val="18"/>
                      <w:szCs w:val="18"/>
                    </w:rPr>
                  </w:pPr>
                </w:p>
                <w:p w14:paraId="1206C032" w14:textId="77777777" w:rsidR="005E4186" w:rsidRDefault="00AF09AC">
                  <w:pPr>
                    <w:widowControl w:val="0"/>
                    <w:spacing w:after="0" w:line="240" w:lineRule="auto"/>
                    <w:rPr>
                      <w:rFonts w:ascii="Arial" w:hAnsi="Arial" w:cs="Arial"/>
                      <w:strike/>
                      <w:sz w:val="18"/>
                      <w:szCs w:val="18"/>
                      <w:lang w:eastAsia="zh-CN"/>
                    </w:rPr>
                  </w:pPr>
                  <w:r>
                    <w:rPr>
                      <w:rFonts w:ascii="Arial" w:hAnsi="Arial" w:cs="Arial" w:hint="eastAsia"/>
                      <w:strike/>
                      <w:color w:val="FF0000"/>
                      <w:sz w:val="18"/>
                      <w:szCs w:val="18"/>
                    </w:rPr>
                    <w:t>F</w:t>
                  </w:r>
                  <w:r>
                    <w:rPr>
                      <w:rFonts w:ascii="Arial" w:hAnsi="Arial" w:cs="Arial"/>
                      <w:strike/>
                      <w:color w:val="FF0000"/>
                      <w:sz w:val="18"/>
                      <w:szCs w:val="18"/>
                    </w:rPr>
                    <w:t xml:space="preserve">FS whether/how to introduce Rx capability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33" w14:textId="77777777" w:rsidR="005E4186" w:rsidRDefault="00AF09AC">
                  <w:pPr>
                    <w:keepNext/>
                    <w:keepLines/>
                    <w:spacing w:after="0" w:line="240" w:lineRule="auto"/>
                    <w:rPr>
                      <w:rFonts w:ascii="Arial" w:eastAsia="ＭＳ 明朝" w:hAnsi="Arial" w:cs="Arial"/>
                      <w:color w:val="FF0000"/>
                      <w:sz w:val="18"/>
                      <w:szCs w:val="18"/>
                      <w:lang w:eastAsia="zh-CN"/>
                    </w:rPr>
                  </w:pPr>
                  <w:r>
                    <w:rPr>
                      <w:rFonts w:ascii="Arial" w:eastAsia="ＭＳ 明朝" w:hAnsi="Arial" w:cs="Arial"/>
                      <w:strike/>
                      <w:color w:val="FF0000"/>
                      <w:sz w:val="18"/>
                      <w:szCs w:val="18"/>
                      <w:lang w:eastAsia="zh-CN"/>
                    </w:rPr>
                    <w:t>15-4,</w:t>
                  </w:r>
                  <w:r>
                    <w:rPr>
                      <w:rFonts w:ascii="Arial" w:eastAsia="ＭＳ 明朝" w:hAnsi="Arial" w:cs="Arial"/>
                      <w:color w:val="FF0000"/>
                      <w:sz w:val="18"/>
                      <w:szCs w:val="18"/>
                      <w:lang w:eastAsia="zh-CN"/>
                    </w:rPr>
                    <w:t xml:space="preserve">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34" w14:textId="77777777" w:rsidR="005E4186" w:rsidRDefault="00AF09AC">
                  <w:pPr>
                    <w:keepNext/>
                    <w:keepLines/>
                    <w:spacing w:after="0" w:line="240" w:lineRule="auto"/>
                    <w:rPr>
                      <w:rFonts w:ascii="Arial" w:eastAsia="SimSun" w:hAnsi="Arial" w:cs="Arial"/>
                      <w:color w:val="FF0000"/>
                      <w:sz w:val="18"/>
                      <w:szCs w:val="18"/>
                      <w:lang w:eastAsia="zh-CN"/>
                    </w:rPr>
                  </w:pPr>
                  <w:r>
                    <w:rPr>
                      <w:rFonts w:ascii="Arial" w:eastAsia="SimSun" w:hAnsi="Arial" w:cs="Arial"/>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35" w14:textId="77777777" w:rsidR="005E4186" w:rsidRDefault="00AF09AC">
                  <w:pPr>
                    <w:keepNext/>
                    <w:keepLines/>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36" w14:textId="77777777" w:rsidR="005E4186" w:rsidRDefault="00AF09AC">
                  <w:pPr>
                    <w:keepNext/>
                    <w:keepLines/>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 xml:space="preserve">UE does not support </w:t>
                  </w:r>
                  <w:r>
                    <w:rPr>
                      <w:rFonts w:ascii="Arial" w:eastAsia="ＭＳ 明朝" w:hAnsi="Arial" w:cs="Arial"/>
                      <w:sz w:val="18"/>
                      <w:szCs w:val="18"/>
                      <w:lang w:eastAsia="en-US"/>
                    </w:rPr>
                    <w:t>transmitting S-PSS/S-SSS/PSBCH multiple times by repetition in frequency domain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37" w14:textId="77777777" w:rsidR="005E4186" w:rsidRDefault="00AF09AC">
                  <w:pPr>
                    <w:keepNext/>
                    <w:keepLines/>
                    <w:spacing w:after="0" w:line="240" w:lineRule="auto"/>
                    <w:rPr>
                      <w:rFonts w:ascii="Arial" w:eastAsia="SimSun" w:hAnsi="Arial" w:cs="Arial"/>
                      <w:color w:val="FF0000"/>
                      <w:sz w:val="18"/>
                      <w:szCs w:val="18"/>
                      <w:lang w:eastAsia="zh-CN"/>
                    </w:rPr>
                  </w:pPr>
                  <w:r>
                    <w:rPr>
                      <w:rFonts w:ascii="Arial" w:eastAsia="SimSun" w:hAnsi="Arial" w:cs="Arial"/>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38" w14:textId="77777777" w:rsidR="005E4186" w:rsidRDefault="00AF09AC">
                  <w:pPr>
                    <w:keepNext/>
                    <w:keepLines/>
                    <w:spacing w:after="0" w:line="240" w:lineRule="auto"/>
                    <w:rPr>
                      <w:rFonts w:ascii="Arial" w:eastAsia="ＭＳ 明朝" w:hAnsi="Arial" w:cs="Arial"/>
                      <w:color w:val="FF0000"/>
                      <w:sz w:val="18"/>
                      <w:szCs w:val="18"/>
                      <w:lang w:eastAsia="zh-CN"/>
                    </w:rPr>
                  </w:pPr>
                  <w:r>
                    <w:rPr>
                      <w:rFonts w:ascii="Arial" w:eastAsia="ＭＳ 明朝"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39" w14:textId="77777777" w:rsidR="005E4186" w:rsidRDefault="00AF09AC">
                  <w:pPr>
                    <w:keepNext/>
                    <w:keepLines/>
                    <w:spacing w:after="0" w:line="240" w:lineRule="auto"/>
                    <w:rPr>
                      <w:rFonts w:ascii="Arial" w:eastAsia="ＭＳ 明朝" w:hAnsi="Arial" w:cs="Arial"/>
                      <w:color w:val="FF0000"/>
                      <w:sz w:val="18"/>
                      <w:szCs w:val="18"/>
                      <w:lang w:eastAsia="zh-CN"/>
                    </w:rPr>
                  </w:pPr>
                  <w:r>
                    <w:rPr>
                      <w:rFonts w:ascii="Arial" w:eastAsia="ＭＳ 明朝"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3A" w14:textId="77777777" w:rsidR="005E4186" w:rsidRDefault="005E4186">
                  <w:pPr>
                    <w:keepNext/>
                    <w:keepLines/>
                    <w:spacing w:after="0" w:line="240" w:lineRule="auto"/>
                    <w:rPr>
                      <w:rFonts w:ascii="Arial" w:eastAsia="ＭＳ 明朝"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3B" w14:textId="77777777" w:rsidR="005E4186" w:rsidRDefault="00AF09AC">
                  <w:pPr>
                    <w:keepNext/>
                    <w:keepLines/>
                    <w:spacing w:after="0" w:line="240" w:lineRule="auto"/>
                    <w:rPr>
                      <w:rFonts w:ascii="Arial" w:eastAsia="ＭＳ 明朝" w:hAnsi="Arial" w:cs="Arial"/>
                      <w:sz w:val="18"/>
                      <w:szCs w:val="18"/>
                    </w:rPr>
                  </w:pPr>
                  <w:r>
                    <w:rPr>
                      <w:rFonts w:ascii="Arial" w:eastAsia="Malgun Gothic" w:hAnsi="Arial" w:cs="Arial"/>
                      <w:sz w:val="18"/>
                      <w:szCs w:val="18"/>
                      <w:lang w:eastAsia="ko-KR"/>
                    </w:rPr>
                    <w:t>This is the basic FG for NR sidelink in</w:t>
                  </w:r>
                  <w:r>
                    <w:rPr>
                      <w:rFonts w:ascii="Arial" w:eastAsia="ＭＳ 明朝" w:hAnsi="Arial" w:cs="Arial"/>
                      <w:sz w:val="18"/>
                      <w:szCs w:val="18"/>
                    </w:rPr>
                    <w:t xml:space="preserve"> shared spectrum</w:t>
                  </w:r>
                  <w:r>
                    <w:t xml:space="preserve"> </w:t>
                  </w:r>
                  <w:r>
                    <w:rPr>
                      <w:rFonts w:ascii="Arial" w:eastAsia="ＭＳ 明朝" w:hAnsi="Arial" w:cs="Arial"/>
                      <w:sz w:val="18"/>
                      <w:szCs w:val="18"/>
                    </w:rPr>
                    <w:t>where PSD and/or OCB requirements are defined by regulation.</w:t>
                  </w:r>
                </w:p>
                <w:p w14:paraId="1206C03C" w14:textId="77777777" w:rsidR="005E4186" w:rsidRDefault="005E4186">
                  <w:pPr>
                    <w:keepNext/>
                    <w:keepLines/>
                    <w:spacing w:after="0" w:line="240" w:lineRule="auto"/>
                    <w:rPr>
                      <w:rFonts w:ascii="Arial" w:eastAsia="ＭＳ 明朝" w:hAnsi="Arial" w:cs="Arial"/>
                      <w:sz w:val="18"/>
                      <w:szCs w:val="18"/>
                    </w:rPr>
                  </w:pPr>
                </w:p>
                <w:p w14:paraId="1206C03D" w14:textId="77777777" w:rsidR="005E4186" w:rsidRDefault="00AF09AC">
                  <w:pPr>
                    <w:keepNext/>
                    <w:keepLines/>
                    <w:spacing w:after="0" w:line="240" w:lineRule="auto"/>
                    <w:rPr>
                      <w:rFonts w:ascii="Arial" w:eastAsia="ＭＳ 明朝" w:hAnsi="Arial" w:cs="Arial"/>
                      <w:color w:val="FF0000"/>
                      <w:sz w:val="18"/>
                      <w:szCs w:val="18"/>
                    </w:rPr>
                  </w:pPr>
                  <w:r>
                    <w:rPr>
                      <w:rFonts w:ascii="Arial" w:eastAsia="ＭＳ 明朝" w:hAnsi="Arial" w:cs="Arial"/>
                      <w:strike/>
                      <w:color w:val="FF0000"/>
                      <w:sz w:val="18"/>
                      <w:szCs w:val="18"/>
                    </w:rPr>
                    <w:t>[</w:t>
                  </w:r>
                  <w:r>
                    <w:rPr>
                      <w:rFonts w:ascii="Arial" w:eastAsia="ＭＳ 明朝" w:hAnsi="Arial" w:cs="Arial"/>
                      <w:color w:val="FF0000"/>
                      <w:sz w:val="18"/>
                      <w:szCs w:val="18"/>
                    </w:rPr>
                    <w:t>It is up to UE implementation whether S-SSB RX UE monitors more than one S-SSB repetition in frequency domain within one RB set as long as RAN4 requirements are satisfied</w:t>
                  </w:r>
                  <w:r>
                    <w:rPr>
                      <w:rFonts w:ascii="Arial" w:eastAsia="ＭＳ 明朝" w:hAnsi="Arial" w:cs="Arial"/>
                      <w:strike/>
                      <w:color w:val="FF0000"/>
                      <w:sz w:val="18"/>
                      <w:szCs w:val="18"/>
                    </w:rPr>
                    <w:t>]</w:t>
                  </w:r>
                </w:p>
                <w:p w14:paraId="1206C03E" w14:textId="77777777" w:rsidR="005E4186" w:rsidRDefault="005E4186">
                  <w:pPr>
                    <w:keepNext/>
                    <w:keepLines/>
                    <w:spacing w:after="0" w:line="240" w:lineRule="auto"/>
                    <w:rPr>
                      <w:rFonts w:ascii="Arial" w:eastAsia="ＭＳ 明朝" w:hAnsi="Arial" w:cs="Arial"/>
                      <w:sz w:val="18"/>
                      <w:szCs w:val="18"/>
                      <w:highlight w:val="yellow"/>
                    </w:rPr>
                  </w:pPr>
                </w:p>
                <w:p w14:paraId="1206C03F" w14:textId="77777777" w:rsidR="005E4186" w:rsidRDefault="00AF09AC">
                  <w:pPr>
                    <w:keepNext/>
                    <w:keepLines/>
                    <w:spacing w:after="0" w:line="240" w:lineRule="auto"/>
                    <w:rPr>
                      <w:rFonts w:ascii="Arial" w:eastAsia="ＭＳ 明朝" w:hAnsi="Arial" w:cs="Arial"/>
                      <w:sz w:val="18"/>
                      <w:szCs w:val="18"/>
                    </w:rPr>
                  </w:pPr>
                  <w:r>
                    <w:rPr>
                      <w:rFonts w:ascii="Arial" w:eastAsia="ＭＳ 明朝" w:hAnsi="Arial" w:cs="Arial"/>
                      <w:strike/>
                      <w:color w:val="FF0000"/>
                      <w:sz w:val="18"/>
                      <w:szCs w:val="18"/>
                    </w:rPr>
                    <w:t>[</w:t>
                  </w:r>
                  <w:r>
                    <w:rPr>
                      <w:rFonts w:ascii="Arial" w:eastAsia="ＭＳ 明朝" w:hAnsi="Arial" w:cs="Arial"/>
                      <w:color w:val="FF0000"/>
                      <w:sz w:val="18"/>
                      <w:szCs w:val="18"/>
                    </w:rPr>
                    <w:t>The signaling is only expected for a band where shared spectrum channel access must be used.</w:t>
                  </w:r>
                  <w:r>
                    <w:rPr>
                      <w:rFonts w:ascii="Arial" w:eastAsia="ＭＳ 明朝" w:hAnsi="Arial"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40" w14:textId="77777777" w:rsidR="005E4186" w:rsidRDefault="00AF09AC">
                  <w:pPr>
                    <w:widowControl w:val="0"/>
                    <w:rPr>
                      <w:rFonts w:ascii="Arial" w:eastAsia="ＭＳ 明朝" w:hAnsi="Arial" w:cs="Arial"/>
                      <w:color w:val="FF0000"/>
                      <w:sz w:val="18"/>
                      <w:szCs w:val="18"/>
                    </w:rPr>
                  </w:pPr>
                  <w:r>
                    <w:rPr>
                      <w:rFonts w:ascii="Arial" w:eastAsia="ＭＳ 明朝" w:hAnsi="Arial" w:cs="Arial"/>
                      <w:strike/>
                      <w:color w:val="FF0000"/>
                      <w:sz w:val="18"/>
                      <w:szCs w:val="18"/>
                    </w:rPr>
                    <w:t>[</w:t>
                  </w:r>
                  <w:r>
                    <w:rPr>
                      <w:rFonts w:ascii="Arial" w:eastAsia="ＭＳ 明朝" w:hAnsi="Arial" w:cs="Arial"/>
                      <w:color w:val="FF0000"/>
                      <w:sz w:val="18"/>
                      <w:szCs w:val="18"/>
                    </w:rPr>
                    <w:t>Optional with</w:t>
                  </w:r>
                  <w:r>
                    <w:rPr>
                      <w:rFonts w:ascii="Arial" w:eastAsia="ＭＳ 明朝" w:hAnsi="Arial" w:cs="Arial" w:hint="eastAsia"/>
                      <w:color w:val="FF0000"/>
                      <w:sz w:val="18"/>
                      <w:szCs w:val="18"/>
                      <w:lang w:eastAsia="zh-CN"/>
                    </w:rPr>
                    <w:t>out</w:t>
                  </w:r>
                  <w:r>
                    <w:rPr>
                      <w:rFonts w:ascii="Arial" w:eastAsia="ＭＳ 明朝" w:hAnsi="Arial" w:cs="Arial"/>
                      <w:color w:val="FF0000"/>
                      <w:sz w:val="18"/>
                      <w:szCs w:val="18"/>
                    </w:rPr>
                    <w:t xml:space="preserve"> capability signalling</w:t>
                  </w:r>
                  <w:r>
                    <w:rPr>
                      <w:rFonts w:ascii="Arial" w:eastAsia="ＭＳ 明朝" w:hAnsi="Arial" w:cs="Arial"/>
                      <w:strike/>
                      <w:color w:val="FF0000"/>
                      <w:sz w:val="18"/>
                      <w:szCs w:val="18"/>
                    </w:rPr>
                    <w:t>]</w:t>
                  </w:r>
                </w:p>
                <w:p w14:paraId="1206C041" w14:textId="77777777" w:rsidR="005E4186" w:rsidRDefault="005E4186">
                  <w:pPr>
                    <w:widowControl w:val="0"/>
                    <w:rPr>
                      <w:rFonts w:ascii="Arial" w:eastAsia="ＭＳ 明朝" w:hAnsi="Arial" w:cs="Arial"/>
                      <w:sz w:val="18"/>
                      <w:szCs w:val="18"/>
                    </w:rPr>
                  </w:pPr>
                </w:p>
                <w:p w14:paraId="1206C042"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For UE supports NR sidelink in unlicensed spectrum</w:t>
                  </w:r>
                  <w:r>
                    <w:t xml:space="preserve"> </w:t>
                  </w:r>
                  <w:r>
                    <w:rPr>
                      <w:rFonts w:ascii="Arial" w:eastAsia="ＭＳ 明朝" w:hAnsi="Arial" w:cs="Arial"/>
                      <w:sz w:val="18"/>
                      <w:szCs w:val="18"/>
                    </w:rPr>
                    <w:t>where PSD and/or OCB requirements are defined by regulation, UE must support this FG.</w:t>
                  </w:r>
                </w:p>
              </w:tc>
            </w:tr>
          </w:tbl>
          <w:p w14:paraId="1206C044" w14:textId="77777777" w:rsidR="005E4186" w:rsidRDefault="005E4186">
            <w:pPr>
              <w:spacing w:after="120" w:line="240" w:lineRule="auto"/>
              <w:jc w:val="both"/>
              <w:rPr>
                <w:rFonts w:eastAsia="Malgun Gothic"/>
                <w:sz w:val="20"/>
                <w:lang w:eastAsia="zh-CN"/>
              </w:rPr>
            </w:pPr>
          </w:p>
        </w:tc>
      </w:tr>
      <w:tr w:rsidR="005E4186" w14:paraId="1206C049" w14:textId="77777777">
        <w:tc>
          <w:tcPr>
            <w:tcW w:w="638" w:type="dxa"/>
          </w:tcPr>
          <w:p w14:paraId="1206C046"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12]</w:t>
            </w:r>
          </w:p>
        </w:tc>
        <w:tc>
          <w:tcPr>
            <w:tcW w:w="1822" w:type="dxa"/>
          </w:tcPr>
          <w:p w14:paraId="1206C047"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harp</w:t>
            </w:r>
          </w:p>
        </w:tc>
        <w:tc>
          <w:tcPr>
            <w:tcW w:w="19923" w:type="dxa"/>
          </w:tcPr>
          <w:p w14:paraId="1206C048" w14:textId="77777777" w:rsidR="005E4186" w:rsidRDefault="005E4186">
            <w:pPr>
              <w:spacing w:after="120" w:line="240" w:lineRule="auto"/>
              <w:jc w:val="both"/>
              <w:rPr>
                <w:rFonts w:eastAsia="Malgun Gothic"/>
                <w:sz w:val="20"/>
                <w:lang w:val="en-US" w:eastAsia="zh-CN"/>
              </w:rPr>
            </w:pPr>
          </w:p>
        </w:tc>
      </w:tr>
      <w:tr w:rsidR="005E4186" w14:paraId="1206C051" w14:textId="77777777">
        <w:tc>
          <w:tcPr>
            <w:tcW w:w="638" w:type="dxa"/>
          </w:tcPr>
          <w:p w14:paraId="1206C04A"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13]</w:t>
            </w:r>
          </w:p>
        </w:tc>
        <w:tc>
          <w:tcPr>
            <w:tcW w:w="1822" w:type="dxa"/>
          </w:tcPr>
          <w:p w14:paraId="1206C04B" w14:textId="77777777" w:rsidR="005E4186" w:rsidRDefault="00AF09AC">
            <w:pPr>
              <w:spacing w:after="0" w:line="240" w:lineRule="auto"/>
              <w:jc w:val="both"/>
              <w:rPr>
                <w:rFonts w:eastAsia="ＭＳ 明朝"/>
                <w:sz w:val="22"/>
              </w:rPr>
            </w:pPr>
            <w:r>
              <w:rPr>
                <w:rFonts w:eastAsia="ＭＳ 明朝" w:hint="eastAsia"/>
                <w:sz w:val="22"/>
              </w:rPr>
              <w:t>M</w:t>
            </w:r>
            <w:r>
              <w:rPr>
                <w:rFonts w:eastAsia="ＭＳ 明朝"/>
                <w:sz w:val="22"/>
              </w:rPr>
              <w:t>TK</w:t>
            </w:r>
          </w:p>
        </w:tc>
        <w:tc>
          <w:tcPr>
            <w:tcW w:w="19923" w:type="dxa"/>
          </w:tcPr>
          <w:p w14:paraId="1206C04C" w14:textId="77777777" w:rsidR="005E4186" w:rsidRDefault="00AF09AC">
            <w:pPr>
              <w:spacing w:after="0" w:line="360" w:lineRule="exact"/>
              <w:ind w:firstLineChars="200" w:firstLine="480"/>
              <w:rPr>
                <w:rFonts w:eastAsia="SimSun"/>
                <w:lang w:eastAsia="zh-CN"/>
              </w:rPr>
            </w:pPr>
            <w:r>
              <w:rPr>
                <w:rFonts w:eastAsia="SimSun" w:hint="eastAsia"/>
                <w:lang w:eastAsia="zh-CN"/>
              </w:rPr>
              <w:t>O</w:t>
            </w:r>
            <w:r>
              <w:rPr>
                <w:rFonts w:eastAsia="SimSun"/>
                <w:lang w:eastAsia="zh-CN"/>
              </w:rPr>
              <w:t xml:space="preserve">ne remaining FFS is whether to define the supported maximum number of S-SSB repetitions in frequency domain within one RB set. From our perspective, the agreed (pre-)configured range for repetitions number in FD within one RB set can be used without other limit on UE capability. </w:t>
            </w:r>
          </w:p>
          <w:p w14:paraId="1206C04D" w14:textId="77777777" w:rsidR="005E4186" w:rsidRDefault="00AF09AC">
            <w:pPr>
              <w:spacing w:after="0" w:line="360" w:lineRule="exact"/>
              <w:ind w:firstLineChars="200" w:firstLine="482"/>
              <w:rPr>
                <w:rFonts w:eastAsia="SimSun"/>
                <w:b/>
                <w:bCs/>
                <w:lang w:eastAsia="zh-CN"/>
              </w:rPr>
            </w:pPr>
            <w:bookmarkStart w:id="178" w:name="p5"/>
            <w:r>
              <w:rPr>
                <w:rFonts w:eastAsia="SimSun" w:hint="eastAsia"/>
                <w:b/>
                <w:bCs/>
                <w:lang w:eastAsia="zh-CN"/>
              </w:rPr>
              <w:t>P</w:t>
            </w:r>
            <w:r>
              <w:rPr>
                <w:rFonts w:eastAsia="SimSun"/>
                <w:b/>
                <w:bCs/>
                <w:lang w:eastAsia="zh-CN"/>
              </w:rPr>
              <w:t>roposal 5: It is unnecessary to define the supported max number of S-SSB repetitions in frequency domain within one RB set.</w:t>
            </w:r>
          </w:p>
          <w:bookmarkEnd w:id="178"/>
          <w:p w14:paraId="1206C04E" w14:textId="77777777" w:rsidR="005E4186" w:rsidRDefault="00AF09AC">
            <w:pPr>
              <w:spacing w:after="0" w:line="360" w:lineRule="exact"/>
              <w:ind w:firstLineChars="200" w:firstLine="480"/>
              <w:rPr>
                <w:rFonts w:eastAsia="SimSun"/>
                <w:lang w:eastAsia="zh-CN"/>
              </w:rPr>
            </w:pPr>
            <w:r>
              <w:rPr>
                <w:rFonts w:eastAsia="SimSun" w:hint="eastAsia"/>
                <w:lang w:eastAsia="zh-CN"/>
              </w:rPr>
              <w:t>A</w:t>
            </w:r>
            <w:r>
              <w:rPr>
                <w:rFonts w:eastAsia="SimSun"/>
                <w:lang w:eastAsia="zh-CN"/>
              </w:rPr>
              <w:t>nother reamingin FSS is whether/how to introduce Rx capability, i.e., whether or not the S-SSB Rx UE monitors more than one S-SSB repetition in one RB set. From our perspective, it could be up to UE implementation.</w:t>
            </w:r>
          </w:p>
          <w:p w14:paraId="1206C04F" w14:textId="77777777" w:rsidR="005E4186" w:rsidRDefault="00AF09AC">
            <w:pPr>
              <w:spacing w:after="0" w:line="360" w:lineRule="exact"/>
              <w:ind w:firstLineChars="200" w:firstLine="482"/>
              <w:rPr>
                <w:rFonts w:eastAsia="SimSun"/>
                <w:b/>
                <w:bCs/>
                <w:lang w:eastAsia="zh-CN"/>
              </w:rPr>
            </w:pPr>
            <w:bookmarkStart w:id="179" w:name="p6"/>
            <w:r>
              <w:rPr>
                <w:rFonts w:eastAsia="SimSun" w:hint="eastAsia"/>
                <w:b/>
                <w:bCs/>
                <w:lang w:eastAsia="zh-CN"/>
              </w:rPr>
              <w:t>P</w:t>
            </w:r>
            <w:r>
              <w:rPr>
                <w:rFonts w:eastAsia="SimSun"/>
                <w:b/>
                <w:bCs/>
                <w:lang w:eastAsia="zh-CN"/>
              </w:rPr>
              <w:t xml:space="preserve">roposal 6: </w:t>
            </w:r>
            <w:bookmarkStart w:id="180" w:name="OLE_LINK345"/>
            <w:r>
              <w:rPr>
                <w:rFonts w:eastAsia="SimSun"/>
                <w:b/>
                <w:bCs/>
                <w:lang w:eastAsia="zh-CN"/>
              </w:rPr>
              <w:t>It is up to UE implementation whether S-SSB RX UE monitors more than one S-SSB repetition in frequency domain within one RB set</w:t>
            </w:r>
            <w:bookmarkEnd w:id="180"/>
            <w:r>
              <w:rPr>
                <w:rFonts w:eastAsia="SimSun"/>
                <w:b/>
                <w:bCs/>
                <w:lang w:eastAsia="zh-CN"/>
              </w:rPr>
              <w:t>.</w:t>
            </w:r>
          </w:p>
          <w:bookmarkEnd w:id="179"/>
          <w:p w14:paraId="1206C050" w14:textId="77777777" w:rsidR="005E4186" w:rsidRDefault="005E4186">
            <w:pPr>
              <w:spacing w:after="120" w:line="240" w:lineRule="auto"/>
              <w:jc w:val="both"/>
              <w:rPr>
                <w:rFonts w:eastAsia="Malgun Gothic"/>
                <w:sz w:val="20"/>
                <w:lang w:eastAsia="zh-CN"/>
              </w:rPr>
            </w:pPr>
          </w:p>
        </w:tc>
      </w:tr>
      <w:tr w:rsidR="005E4186" w14:paraId="1206C070" w14:textId="77777777">
        <w:tc>
          <w:tcPr>
            <w:tcW w:w="638" w:type="dxa"/>
          </w:tcPr>
          <w:p w14:paraId="1206C052"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14]</w:t>
            </w:r>
          </w:p>
        </w:tc>
        <w:tc>
          <w:tcPr>
            <w:tcW w:w="1822" w:type="dxa"/>
          </w:tcPr>
          <w:p w14:paraId="1206C053" w14:textId="77777777" w:rsidR="005E4186" w:rsidRDefault="00AF09AC">
            <w:pPr>
              <w:spacing w:after="0" w:line="240" w:lineRule="auto"/>
              <w:jc w:val="both"/>
              <w:rPr>
                <w:rFonts w:eastAsia="ＭＳ 明朝"/>
                <w:sz w:val="22"/>
              </w:rPr>
            </w:pPr>
            <w:r>
              <w:rPr>
                <w:rFonts w:eastAsia="ＭＳ 明朝" w:hint="eastAsia"/>
                <w:sz w:val="22"/>
              </w:rPr>
              <w:t>Q</w:t>
            </w:r>
            <w:r>
              <w:rPr>
                <w:rFonts w:eastAsia="ＭＳ 明朝"/>
                <w:sz w:val="22"/>
              </w:rPr>
              <w:t>C</w:t>
            </w:r>
          </w:p>
        </w:tc>
        <w:tc>
          <w:tcPr>
            <w:tcW w:w="19923" w:type="dxa"/>
          </w:tcPr>
          <w:p w14:paraId="1206C054" w14:textId="77777777" w:rsidR="005E4186" w:rsidRDefault="00AF09AC">
            <w:pPr>
              <w:spacing w:after="0" w:line="240" w:lineRule="auto"/>
              <w:jc w:val="both"/>
              <w:rPr>
                <w:sz w:val="20"/>
              </w:rPr>
            </w:pPr>
            <w:r>
              <w:rPr>
                <w:sz w:val="20"/>
              </w:rPr>
              <w:t>S-SSB synchronization is already achieved in NR SL FG 32-2b. Therefore, no additional UE features for S-SSB reception are introduced in R18.</w:t>
            </w:r>
          </w:p>
          <w:p w14:paraId="1206C055" w14:textId="77777777" w:rsidR="005E4186" w:rsidRDefault="00AF09AC">
            <w:pPr>
              <w:spacing w:before="120" w:after="120" w:line="240" w:lineRule="auto"/>
              <w:jc w:val="both"/>
              <w:rPr>
                <w:b/>
                <w:sz w:val="20"/>
              </w:rPr>
            </w:pPr>
            <w:r>
              <w:rPr>
                <w:b/>
                <w:sz w:val="20"/>
              </w:rPr>
              <w:t>Proposal 10: Additional UE features for S-SSB reception are not supported in R18.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851"/>
              <w:gridCol w:w="2112"/>
              <w:gridCol w:w="4641"/>
              <w:gridCol w:w="1209"/>
              <w:gridCol w:w="851"/>
              <w:gridCol w:w="563"/>
              <w:gridCol w:w="1249"/>
              <w:gridCol w:w="780"/>
              <w:gridCol w:w="517"/>
              <w:gridCol w:w="563"/>
              <w:gridCol w:w="492"/>
              <w:gridCol w:w="1497"/>
              <w:gridCol w:w="2186"/>
            </w:tblGrid>
            <w:tr w:rsidR="005E4186" w14:paraId="1206C06E" w14:textId="77777777">
              <w:trPr>
                <w:trHeight w:val="1592"/>
              </w:trPr>
              <w:tc>
                <w:tcPr>
                  <w:tcW w:w="55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056" w14:textId="77777777" w:rsidR="005E4186" w:rsidRDefault="00AF09AC">
                  <w:pPr>
                    <w:pStyle w:val="TAL"/>
                    <w:keepNext w:val="0"/>
                    <w:keepLines w:val="0"/>
                    <w:widowControl w:val="0"/>
                    <w:rPr>
                      <w:rFonts w:eastAsia="ＭＳ 明朝" w:cs="Arial"/>
                      <w:szCs w:val="18"/>
                      <w:lang w:eastAsia="ja-JP"/>
                    </w:rPr>
                  </w:pPr>
                  <w:r>
                    <w:rPr>
                      <w:rFonts w:eastAsia="ＭＳ 明朝" w:cs="Arial"/>
                      <w:color w:val="000000"/>
                      <w:szCs w:val="18"/>
                      <w:lang w:eastAsia="ja-JP"/>
                    </w:rPr>
                    <w:lastRenderedPageBreak/>
                    <w:t>47. NR_SL_enh2</w:t>
                  </w:r>
                </w:p>
              </w:tc>
              <w:tc>
                <w:tcPr>
                  <w:tcW w:w="216"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057" w14:textId="77777777" w:rsidR="005E4186" w:rsidRDefault="00AF09AC">
                  <w:pPr>
                    <w:pStyle w:val="TAL"/>
                    <w:keepNext w:val="0"/>
                    <w:keepLines w:val="0"/>
                    <w:widowControl w:val="0"/>
                    <w:rPr>
                      <w:rFonts w:eastAsia="ＭＳ 明朝" w:cs="Arial"/>
                      <w:szCs w:val="18"/>
                      <w:lang w:eastAsia="zh-CN"/>
                    </w:rPr>
                  </w:pPr>
                  <w:r>
                    <w:rPr>
                      <w:rFonts w:eastAsia="ＭＳ 明朝" w:cs="Arial"/>
                      <w:color w:val="000000"/>
                      <w:szCs w:val="18"/>
                      <w:lang w:eastAsia="zh-CN"/>
                    </w:rPr>
                    <w:t>47-m6</w:t>
                  </w:r>
                </w:p>
              </w:tc>
              <w:tc>
                <w:tcPr>
                  <w:tcW w:w="536"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058" w14:textId="77777777" w:rsidR="005E4186" w:rsidRDefault="00AF09AC">
                  <w:pPr>
                    <w:pStyle w:val="TAL"/>
                    <w:keepNext w:val="0"/>
                    <w:keepLines w:val="0"/>
                    <w:widowControl w:val="0"/>
                    <w:rPr>
                      <w:rFonts w:eastAsia="ＭＳ 明朝" w:cs="Arial"/>
                      <w:szCs w:val="18"/>
                      <w:lang w:eastAsia="zh-CN"/>
                    </w:rPr>
                  </w:pPr>
                  <w:r>
                    <w:rPr>
                      <w:rFonts w:eastAsia="ＭＳ 明朝" w:cs="Arial"/>
                      <w:szCs w:val="18"/>
                      <w:lang w:eastAsia="zh-CN"/>
                    </w:rPr>
                    <w:t>Transmitting SSB repetitions within one RB set</w:t>
                  </w:r>
                </w:p>
              </w:tc>
              <w:tc>
                <w:tcPr>
                  <w:tcW w:w="117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059" w14:textId="77777777" w:rsidR="005E4186" w:rsidRDefault="00AF09AC">
                  <w:pPr>
                    <w:widowControl w:val="0"/>
                    <w:rPr>
                      <w:rFonts w:ascii="Arial" w:hAnsi="Arial" w:cs="Arial"/>
                      <w:sz w:val="18"/>
                      <w:szCs w:val="18"/>
                    </w:rPr>
                  </w:pPr>
                  <w:r>
                    <w:rPr>
                      <w:rFonts w:ascii="Arial" w:hAnsi="Arial" w:cs="Arial"/>
                      <w:sz w:val="18"/>
                      <w:szCs w:val="18"/>
                      <w:lang w:eastAsia="zh-CN"/>
                    </w:rPr>
                    <w:t>1. UE supports t</w:t>
                  </w:r>
                  <w:r>
                    <w:rPr>
                      <w:rFonts w:ascii="Arial" w:hAnsi="Arial" w:cs="Arial"/>
                      <w:sz w:val="18"/>
                      <w:szCs w:val="18"/>
                    </w:rPr>
                    <w:t>ransmitting S-</w:t>
                  </w:r>
                  <w:r>
                    <w:rPr>
                      <w:rFonts w:ascii="Arial" w:hAnsi="Arial" w:cs="Arial"/>
                      <w:sz w:val="18"/>
                      <w:szCs w:val="18"/>
                      <w:lang w:eastAsia="zh-CN"/>
                    </w:rPr>
                    <w:t>PSS</w:t>
                  </w:r>
                  <w:r>
                    <w:rPr>
                      <w:rFonts w:ascii="Arial" w:hAnsi="Arial" w:cs="Arial"/>
                      <w:sz w:val="18"/>
                      <w:szCs w:val="18"/>
                    </w:rPr>
                    <w:t>/S-</w:t>
                  </w:r>
                  <w:r>
                    <w:rPr>
                      <w:rFonts w:ascii="Arial" w:hAnsi="Arial" w:cs="Arial"/>
                      <w:sz w:val="18"/>
                      <w:szCs w:val="18"/>
                      <w:lang w:eastAsia="zh-CN"/>
                    </w:rPr>
                    <w:t>SSS</w:t>
                  </w:r>
                  <w:r>
                    <w:rPr>
                      <w:rFonts w:ascii="Arial" w:hAnsi="Arial" w:cs="Arial"/>
                      <w:sz w:val="18"/>
                      <w:szCs w:val="18"/>
                    </w:rPr>
                    <w:t xml:space="preserve">/PSBCH multiple times by </w:t>
                  </w:r>
                  <w:r>
                    <w:rPr>
                      <w:rFonts w:ascii="Arial" w:eastAsia="SimSun" w:hAnsi="Arial" w:cs="Arial"/>
                      <w:sz w:val="18"/>
                      <w:szCs w:val="18"/>
                    </w:rPr>
                    <w:t>repetition in frequency domain</w:t>
                  </w:r>
                  <w:r>
                    <w:rPr>
                      <w:rFonts w:ascii="Arial" w:hAnsi="Arial" w:cs="Arial"/>
                      <w:sz w:val="18"/>
                      <w:szCs w:val="18"/>
                    </w:rPr>
                    <w:t xml:space="preserve"> within one RB set</w:t>
                  </w:r>
                </w:p>
                <w:p w14:paraId="1206C05A" w14:textId="77777777" w:rsidR="005E4186" w:rsidRDefault="005E4186">
                  <w:pPr>
                    <w:widowControl w:val="0"/>
                    <w:rPr>
                      <w:rFonts w:ascii="Arial" w:hAnsi="Arial" w:cs="Arial"/>
                      <w:sz w:val="18"/>
                      <w:szCs w:val="18"/>
                    </w:rPr>
                  </w:pPr>
                </w:p>
                <w:p w14:paraId="1206C05B" w14:textId="77777777" w:rsidR="005E4186" w:rsidRDefault="00AF09AC">
                  <w:pPr>
                    <w:widowControl w:val="0"/>
                    <w:rPr>
                      <w:del w:id="181" w:author="Giovanni Chisci" w:date="2024-02-14T17:30:00Z"/>
                      <w:rFonts w:ascii="Arial" w:hAnsi="Arial" w:cs="Arial"/>
                      <w:sz w:val="18"/>
                      <w:szCs w:val="18"/>
                    </w:rPr>
                  </w:pPr>
                  <w:del w:id="182" w:author="Giovanni Chisci" w:date="2024-02-14T17:30:00Z">
                    <w:r>
                      <w:rPr>
                        <w:rFonts w:ascii="Arial" w:hAnsi="Arial" w:cs="Arial"/>
                        <w:sz w:val="18"/>
                        <w:szCs w:val="18"/>
                      </w:rPr>
                      <w:delText>FFS whether to define the supported maximum number of repetitions in frequency domain within one RB set</w:delText>
                    </w:r>
                  </w:del>
                </w:p>
                <w:p w14:paraId="1206C05C" w14:textId="77777777" w:rsidR="005E4186" w:rsidRDefault="005E4186">
                  <w:pPr>
                    <w:widowControl w:val="0"/>
                    <w:rPr>
                      <w:del w:id="183" w:author="Giovanni Chisci" w:date="2024-02-14T17:30:00Z"/>
                      <w:rFonts w:ascii="Arial" w:hAnsi="Arial" w:cs="Arial"/>
                      <w:sz w:val="18"/>
                      <w:szCs w:val="18"/>
                    </w:rPr>
                  </w:pPr>
                </w:p>
                <w:p w14:paraId="1206C05D" w14:textId="77777777" w:rsidR="005E4186" w:rsidRDefault="00AF09AC">
                  <w:pPr>
                    <w:widowControl w:val="0"/>
                    <w:rPr>
                      <w:rFonts w:ascii="Arial" w:hAnsi="Arial" w:cs="Arial"/>
                      <w:sz w:val="18"/>
                      <w:szCs w:val="18"/>
                      <w:lang w:eastAsia="zh-CN"/>
                    </w:rPr>
                  </w:pPr>
                  <w:del w:id="184" w:author="Giovanni Chisci" w:date="2024-02-14T17:30:00Z">
                    <w:r>
                      <w:rPr>
                        <w:rFonts w:ascii="Arial" w:hAnsi="Arial" w:cs="Arial" w:hint="eastAsia"/>
                        <w:sz w:val="18"/>
                        <w:szCs w:val="18"/>
                      </w:rPr>
                      <w:delText>F</w:delText>
                    </w:r>
                    <w:r>
                      <w:rPr>
                        <w:rFonts w:ascii="Arial" w:hAnsi="Arial" w:cs="Arial"/>
                        <w:sz w:val="18"/>
                        <w:szCs w:val="18"/>
                      </w:rPr>
                      <w:delText>FS whether/how to introduce Rx capability</w:delText>
                    </w:r>
                  </w:del>
                  <w:r>
                    <w:rPr>
                      <w:rFonts w:ascii="Arial" w:hAnsi="Arial" w:cs="Arial"/>
                      <w:sz w:val="18"/>
                      <w:szCs w:val="18"/>
                    </w:rPr>
                    <w:t xml:space="preserve"> </w:t>
                  </w:r>
                </w:p>
              </w:tc>
              <w:tc>
                <w:tcPr>
                  <w:tcW w:w="30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05E" w14:textId="77777777" w:rsidR="005E4186" w:rsidRDefault="00AF09AC">
                  <w:pPr>
                    <w:pStyle w:val="TAL"/>
                    <w:keepNext w:val="0"/>
                    <w:keepLines w:val="0"/>
                    <w:widowControl w:val="0"/>
                    <w:rPr>
                      <w:rFonts w:eastAsia="ＭＳ 明朝" w:cs="Arial"/>
                      <w:strike/>
                      <w:color w:val="2E74B5" w:themeColor="accent1" w:themeShade="BF"/>
                      <w:szCs w:val="18"/>
                      <w:lang w:eastAsia="zh-CN"/>
                    </w:rPr>
                  </w:pPr>
                  <w:del w:id="185" w:author="Giovanni Chisci" w:date="2024-02-14T17:30:00Z">
                    <w:r>
                      <w:rPr>
                        <w:rFonts w:eastAsia="ＭＳ 明朝" w:cs="Arial"/>
                        <w:szCs w:val="18"/>
                        <w:lang w:eastAsia="zh-CN"/>
                      </w:rPr>
                      <w:delText>15-4, 47-k1</w:delText>
                    </w:r>
                  </w:del>
                </w:p>
              </w:tc>
              <w:tc>
                <w:tcPr>
                  <w:tcW w:w="216"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05F" w14:textId="77777777" w:rsidR="005E4186" w:rsidRDefault="00AF09AC">
                  <w:pPr>
                    <w:pStyle w:val="TAL"/>
                    <w:keepNext w:val="0"/>
                    <w:keepLines w:val="0"/>
                    <w:widowControl w:val="0"/>
                    <w:rPr>
                      <w:rFonts w:eastAsia="SimSun" w:cs="Arial"/>
                      <w:color w:val="2E74B5" w:themeColor="accent1" w:themeShade="BF"/>
                      <w:szCs w:val="18"/>
                      <w:lang w:eastAsia="zh-CN"/>
                    </w:rPr>
                  </w:pPr>
                  <w:r>
                    <w:rPr>
                      <w:rFonts w:eastAsia="SimSun" w:cs="Arial"/>
                      <w:szCs w:val="18"/>
                      <w:lang w:eastAsia="zh-CN"/>
                    </w:rPr>
                    <w:t>No</w:t>
                  </w:r>
                </w:p>
              </w:tc>
              <w:tc>
                <w:tcPr>
                  <w:tcW w:w="14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060" w14:textId="77777777" w:rsidR="005E4186" w:rsidRDefault="00AF09AC">
                  <w:pPr>
                    <w:pStyle w:val="TAL"/>
                    <w:keepNext w:val="0"/>
                    <w:keepLines w:val="0"/>
                    <w:widowControl w:val="0"/>
                    <w:rPr>
                      <w:rFonts w:eastAsia="ＭＳ 明朝" w:cs="Arial"/>
                      <w:szCs w:val="18"/>
                      <w:lang w:eastAsia="zh-CN"/>
                    </w:rPr>
                  </w:pPr>
                  <w:r>
                    <w:rPr>
                      <w:rFonts w:eastAsia="ＭＳ 明朝" w:cs="Arial"/>
                      <w:szCs w:val="18"/>
                      <w:lang w:eastAsia="zh-CN"/>
                    </w:rPr>
                    <w:t>No</w:t>
                  </w:r>
                </w:p>
              </w:tc>
              <w:tc>
                <w:tcPr>
                  <w:tcW w:w="31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061" w14:textId="77777777" w:rsidR="005E4186" w:rsidRDefault="00AF09AC">
                  <w:pPr>
                    <w:pStyle w:val="TAL"/>
                    <w:keepNext w:val="0"/>
                    <w:keepLines w:val="0"/>
                    <w:widowControl w:val="0"/>
                    <w:rPr>
                      <w:rFonts w:eastAsia="ＭＳ 明朝" w:cs="Arial"/>
                      <w:szCs w:val="18"/>
                      <w:lang w:eastAsia="zh-CN"/>
                    </w:rPr>
                  </w:pPr>
                  <w:r>
                    <w:rPr>
                      <w:rFonts w:eastAsia="ＭＳ 明朝" w:cs="Arial"/>
                      <w:szCs w:val="18"/>
                      <w:lang w:eastAsia="zh-CN"/>
                    </w:rPr>
                    <w:t xml:space="preserve">UE does not support </w:t>
                  </w:r>
                  <w:r>
                    <w:rPr>
                      <w:rFonts w:eastAsia="ＭＳ 明朝" w:cs="Arial"/>
                      <w:szCs w:val="18"/>
                    </w:rPr>
                    <w:t>transmitting S-PSS/S-SSS/PSBCH multiple times by repetition in frequency domain within one RB set</w:t>
                  </w:r>
                </w:p>
              </w:tc>
              <w:tc>
                <w:tcPr>
                  <w:tcW w:w="19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062" w14:textId="77777777" w:rsidR="005E4186" w:rsidRDefault="00AF09AC">
                  <w:pPr>
                    <w:pStyle w:val="TAL"/>
                    <w:keepNext w:val="0"/>
                    <w:keepLines w:val="0"/>
                    <w:widowControl w:val="0"/>
                    <w:rPr>
                      <w:rFonts w:eastAsia="SimSun" w:cs="Arial"/>
                      <w:strike/>
                      <w:color w:val="2E74B5" w:themeColor="accent1" w:themeShade="BF"/>
                      <w:szCs w:val="18"/>
                      <w:lang w:eastAsia="zh-CN"/>
                    </w:rPr>
                  </w:pPr>
                  <w:r>
                    <w:rPr>
                      <w:rFonts w:eastAsia="SimSun" w:cs="Arial"/>
                      <w:szCs w:val="18"/>
                      <w:lang w:eastAsia="zh-CN"/>
                    </w:rPr>
                    <w:t>Per band</w:t>
                  </w:r>
                </w:p>
              </w:tc>
              <w:tc>
                <w:tcPr>
                  <w:tcW w:w="13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063" w14:textId="77777777" w:rsidR="005E4186" w:rsidRDefault="00AF09AC">
                  <w:pPr>
                    <w:pStyle w:val="TAL"/>
                    <w:keepNext w:val="0"/>
                    <w:keepLines w:val="0"/>
                    <w:widowControl w:val="0"/>
                    <w:rPr>
                      <w:rFonts w:eastAsia="ＭＳ 明朝" w:cs="Arial"/>
                      <w:szCs w:val="18"/>
                      <w:lang w:eastAsia="zh-CN"/>
                    </w:rPr>
                  </w:pPr>
                  <w:r>
                    <w:rPr>
                      <w:rFonts w:eastAsia="ＭＳ 明朝" w:cs="Arial"/>
                      <w:szCs w:val="18"/>
                      <w:lang w:eastAsia="zh-CN"/>
                    </w:rPr>
                    <w:t>N/A</w:t>
                  </w:r>
                </w:p>
              </w:tc>
              <w:tc>
                <w:tcPr>
                  <w:tcW w:w="14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064" w14:textId="77777777" w:rsidR="005E4186" w:rsidRDefault="00AF09AC">
                  <w:pPr>
                    <w:pStyle w:val="TAL"/>
                    <w:keepNext w:val="0"/>
                    <w:keepLines w:val="0"/>
                    <w:widowControl w:val="0"/>
                    <w:rPr>
                      <w:rFonts w:eastAsia="ＭＳ 明朝" w:cs="Arial"/>
                      <w:szCs w:val="18"/>
                      <w:lang w:eastAsia="zh-CN"/>
                    </w:rPr>
                  </w:pPr>
                  <w:r>
                    <w:rPr>
                      <w:rFonts w:eastAsia="ＭＳ 明朝" w:cs="Arial"/>
                      <w:szCs w:val="18"/>
                      <w:lang w:eastAsia="zh-CN"/>
                    </w:rPr>
                    <w:t>N/A</w:t>
                  </w:r>
                </w:p>
              </w:tc>
              <w:tc>
                <w:tcPr>
                  <w:tcW w:w="12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065" w14:textId="77777777" w:rsidR="005E4186" w:rsidRDefault="005E4186">
                  <w:pPr>
                    <w:pStyle w:val="TAL"/>
                    <w:keepNext w:val="0"/>
                    <w:keepLines w:val="0"/>
                    <w:widowControl w:val="0"/>
                    <w:rPr>
                      <w:rFonts w:asciiTheme="majorHAnsi" w:hAnsiTheme="majorHAnsi" w:cstheme="majorHAnsi"/>
                      <w:strike/>
                      <w:color w:val="2E74B5" w:themeColor="accent1" w:themeShade="BF"/>
                      <w:szCs w:val="18"/>
                      <w:lang w:val="en-US" w:eastAsia="ja-JP"/>
                    </w:rPr>
                  </w:pPr>
                </w:p>
              </w:tc>
              <w:tc>
                <w:tcPr>
                  <w:tcW w:w="38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066" w14:textId="77777777" w:rsidR="005E4186" w:rsidRDefault="00AF09AC">
                  <w:pPr>
                    <w:keepNext/>
                    <w:keepLines/>
                    <w:rPr>
                      <w:rFonts w:ascii="Arial" w:eastAsia="ＭＳ 明朝" w:hAnsi="Arial" w:cs="Arial"/>
                      <w:sz w:val="18"/>
                      <w:szCs w:val="18"/>
                    </w:rPr>
                  </w:pPr>
                  <w:r>
                    <w:rPr>
                      <w:rFonts w:ascii="Arial" w:eastAsia="Malgun Gothic" w:hAnsi="Arial" w:cs="Arial"/>
                      <w:sz w:val="18"/>
                      <w:szCs w:val="18"/>
                      <w:lang w:eastAsia="ko-KR"/>
                    </w:rPr>
                    <w:t>This is the basic FG for NR sidelink in</w:t>
                  </w:r>
                  <w:r>
                    <w:rPr>
                      <w:rFonts w:ascii="Arial" w:eastAsia="ＭＳ 明朝" w:hAnsi="Arial" w:cs="Arial"/>
                      <w:sz w:val="18"/>
                      <w:szCs w:val="18"/>
                    </w:rPr>
                    <w:t xml:space="preserve"> shared spectrum</w:t>
                  </w:r>
                  <w:r>
                    <w:t xml:space="preserve"> </w:t>
                  </w:r>
                  <w:r>
                    <w:rPr>
                      <w:rFonts w:ascii="Arial" w:eastAsia="ＭＳ 明朝" w:hAnsi="Arial" w:cs="Arial"/>
                      <w:sz w:val="18"/>
                      <w:szCs w:val="18"/>
                    </w:rPr>
                    <w:t>where PSD and/or OCB requirements are defined by regulation.</w:t>
                  </w:r>
                </w:p>
                <w:p w14:paraId="1206C067" w14:textId="77777777" w:rsidR="005E4186" w:rsidRDefault="005E4186">
                  <w:pPr>
                    <w:keepNext/>
                    <w:keepLines/>
                    <w:rPr>
                      <w:rFonts w:ascii="Arial" w:eastAsia="ＭＳ 明朝" w:hAnsi="Arial" w:cs="Arial"/>
                      <w:sz w:val="18"/>
                      <w:szCs w:val="18"/>
                    </w:rPr>
                  </w:pPr>
                </w:p>
                <w:p w14:paraId="1206C068" w14:textId="77777777" w:rsidR="005E4186" w:rsidRDefault="00AF09AC">
                  <w:pPr>
                    <w:keepNext/>
                    <w:keepLines/>
                    <w:rPr>
                      <w:rFonts w:ascii="Arial" w:eastAsia="ＭＳ 明朝" w:hAnsi="Arial" w:cs="Arial"/>
                      <w:sz w:val="18"/>
                      <w:szCs w:val="18"/>
                    </w:rPr>
                  </w:pPr>
                  <w:del w:id="186" w:author="Giovanni Chisci" w:date="2024-02-14T17:31:00Z">
                    <w:r>
                      <w:rPr>
                        <w:rFonts w:ascii="Arial" w:eastAsia="ＭＳ 明朝" w:hAnsi="Arial" w:cs="Arial"/>
                        <w:sz w:val="18"/>
                        <w:szCs w:val="18"/>
                      </w:rPr>
                      <w:delText>[</w:delText>
                    </w:r>
                  </w:del>
                  <w:r>
                    <w:rPr>
                      <w:rFonts w:ascii="Arial" w:eastAsia="ＭＳ 明朝" w:hAnsi="Arial" w:cs="Arial"/>
                      <w:sz w:val="18"/>
                      <w:szCs w:val="18"/>
                    </w:rPr>
                    <w:t>It is up to UE implementation whether S-SSB RX UE monitors more than one S-SSB repetition in frequency domain within one RB set as long as RAN4 requirements are satisfied</w:t>
                  </w:r>
                  <w:del w:id="187" w:author="Giovanni Chisci" w:date="2024-02-14T17:31:00Z">
                    <w:r>
                      <w:rPr>
                        <w:rFonts w:ascii="Arial" w:eastAsia="ＭＳ 明朝" w:hAnsi="Arial" w:cs="Arial"/>
                        <w:sz w:val="18"/>
                        <w:szCs w:val="18"/>
                      </w:rPr>
                      <w:delText>]</w:delText>
                    </w:r>
                  </w:del>
                </w:p>
                <w:p w14:paraId="1206C069" w14:textId="77777777" w:rsidR="005E4186" w:rsidRDefault="005E4186">
                  <w:pPr>
                    <w:keepNext/>
                    <w:keepLines/>
                    <w:rPr>
                      <w:rFonts w:ascii="Arial" w:eastAsia="ＭＳ 明朝" w:hAnsi="Arial" w:cs="Arial"/>
                      <w:sz w:val="18"/>
                      <w:szCs w:val="18"/>
                    </w:rPr>
                  </w:pPr>
                </w:p>
                <w:p w14:paraId="1206C06A" w14:textId="77777777" w:rsidR="005E4186" w:rsidRDefault="00AF09AC">
                  <w:pPr>
                    <w:keepNext/>
                    <w:keepLines/>
                    <w:rPr>
                      <w:rFonts w:ascii="Arial" w:eastAsia="Malgun Gothic" w:hAnsi="Arial" w:cs="Arial"/>
                      <w:strike/>
                      <w:color w:val="2E74B5" w:themeColor="accent1" w:themeShade="BF"/>
                      <w:sz w:val="18"/>
                      <w:szCs w:val="18"/>
                      <w:lang w:eastAsia="ko-KR"/>
                    </w:rPr>
                  </w:pPr>
                  <w:del w:id="188" w:author="Giovanni Chisci" w:date="2024-02-14T17:31:00Z">
                    <w:r>
                      <w:rPr>
                        <w:rFonts w:ascii="Arial" w:eastAsia="ＭＳ 明朝" w:hAnsi="Arial" w:cs="Arial"/>
                        <w:sz w:val="18"/>
                        <w:szCs w:val="18"/>
                      </w:rPr>
                      <w:delText>[</w:delText>
                    </w:r>
                  </w:del>
                  <w:r>
                    <w:rPr>
                      <w:rFonts w:ascii="Arial" w:eastAsia="ＭＳ 明朝" w:hAnsi="Arial" w:cs="Arial"/>
                      <w:sz w:val="18"/>
                      <w:szCs w:val="18"/>
                    </w:rPr>
                    <w:t xml:space="preserve">The </w:t>
                  </w:r>
                  <w:del w:id="189" w:author="Giovanni Chisci" w:date="2024-02-14T17:31:00Z">
                    <w:r>
                      <w:rPr>
                        <w:rFonts w:ascii="Arial" w:eastAsia="ＭＳ 明朝" w:hAnsi="Arial" w:cs="Arial"/>
                        <w:sz w:val="18"/>
                        <w:szCs w:val="18"/>
                      </w:rPr>
                      <w:delText xml:space="preserve">signaling </w:delText>
                    </w:r>
                  </w:del>
                  <w:ins w:id="190" w:author="Giovanni Chisci" w:date="2024-02-14T17:31:00Z">
                    <w:r>
                      <w:rPr>
                        <w:rFonts w:ascii="Arial" w:eastAsia="ＭＳ 明朝" w:hAnsi="Arial" w:cs="Arial"/>
                        <w:sz w:val="18"/>
                        <w:szCs w:val="18"/>
                      </w:rPr>
                      <w:t xml:space="preserve">FG </w:t>
                    </w:r>
                  </w:ins>
                  <w:r>
                    <w:rPr>
                      <w:rFonts w:ascii="Arial" w:eastAsia="ＭＳ 明朝" w:hAnsi="Arial" w:cs="Arial"/>
                      <w:sz w:val="18"/>
                      <w:szCs w:val="18"/>
                    </w:rPr>
                    <w:t>is only expected for a band where shared spectrum channel access must be used.</w:t>
                  </w:r>
                  <w:del w:id="191" w:author="Giovanni Chisci" w:date="2024-02-14T17:31:00Z">
                    <w:r>
                      <w:rPr>
                        <w:rFonts w:ascii="Arial" w:eastAsia="ＭＳ 明朝" w:hAnsi="Arial" w:cs="Arial"/>
                        <w:sz w:val="18"/>
                        <w:szCs w:val="18"/>
                      </w:rPr>
                      <w:delText>]</w:delText>
                    </w:r>
                  </w:del>
                </w:p>
              </w:tc>
              <w:tc>
                <w:tcPr>
                  <w:tcW w:w="55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06B" w14:textId="77777777" w:rsidR="005E4186" w:rsidRDefault="00AF09AC">
                  <w:pPr>
                    <w:widowControl w:val="0"/>
                    <w:rPr>
                      <w:rFonts w:ascii="Arial" w:eastAsia="ＭＳ 明朝" w:hAnsi="Arial" w:cs="Arial"/>
                      <w:sz w:val="18"/>
                      <w:szCs w:val="18"/>
                    </w:rPr>
                  </w:pPr>
                  <w:del w:id="192" w:author="Giovanni Chisci" w:date="2024-02-14T17:31:00Z">
                    <w:r>
                      <w:rPr>
                        <w:rFonts w:ascii="Arial" w:eastAsia="ＭＳ 明朝" w:hAnsi="Arial" w:cs="Arial"/>
                        <w:sz w:val="18"/>
                        <w:szCs w:val="18"/>
                      </w:rPr>
                      <w:delText>[</w:delText>
                    </w:r>
                  </w:del>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signalling</w:t>
                  </w:r>
                  <w:del w:id="193" w:author="Giovanni Chisci" w:date="2024-02-14T17:31:00Z">
                    <w:r>
                      <w:rPr>
                        <w:rFonts w:ascii="Arial" w:eastAsia="ＭＳ 明朝" w:hAnsi="Arial" w:cs="Arial"/>
                        <w:sz w:val="18"/>
                        <w:szCs w:val="18"/>
                      </w:rPr>
                      <w:delText>]</w:delText>
                    </w:r>
                  </w:del>
                </w:p>
                <w:p w14:paraId="1206C06C" w14:textId="77777777" w:rsidR="005E4186" w:rsidRDefault="005E4186">
                  <w:pPr>
                    <w:widowControl w:val="0"/>
                    <w:rPr>
                      <w:rFonts w:ascii="Arial" w:eastAsia="ＭＳ 明朝" w:hAnsi="Arial" w:cs="Arial"/>
                      <w:sz w:val="18"/>
                      <w:szCs w:val="18"/>
                    </w:rPr>
                  </w:pPr>
                </w:p>
                <w:p w14:paraId="1206C06D" w14:textId="77777777" w:rsidR="005E4186" w:rsidRDefault="00AF09AC">
                  <w:pPr>
                    <w:widowControl w:val="0"/>
                    <w:rPr>
                      <w:rFonts w:ascii="Arial" w:eastAsia="ＭＳ 明朝" w:hAnsi="Arial" w:cs="Arial"/>
                      <w:strike/>
                      <w:color w:val="2E74B5" w:themeColor="accent1" w:themeShade="BF"/>
                      <w:sz w:val="18"/>
                      <w:szCs w:val="18"/>
                    </w:rPr>
                  </w:pPr>
                  <w:r>
                    <w:rPr>
                      <w:rFonts w:ascii="Arial" w:eastAsia="ＭＳ 明朝" w:hAnsi="Arial" w:cs="Arial"/>
                      <w:sz w:val="18"/>
                      <w:szCs w:val="18"/>
                    </w:rPr>
                    <w:t>For UE supports NR sidelink in unlicensed spectrum</w:t>
                  </w:r>
                  <w:r>
                    <w:t xml:space="preserve"> </w:t>
                  </w:r>
                  <w:r>
                    <w:rPr>
                      <w:rFonts w:ascii="Arial" w:eastAsia="ＭＳ 明朝" w:hAnsi="Arial" w:cs="Arial"/>
                      <w:sz w:val="18"/>
                      <w:szCs w:val="18"/>
                    </w:rPr>
                    <w:t>where PSD and/or OCB requirements are defined by regulation, UE must support this FG.</w:t>
                  </w:r>
                </w:p>
              </w:tc>
            </w:tr>
          </w:tbl>
          <w:p w14:paraId="1206C06F" w14:textId="77777777" w:rsidR="005E4186" w:rsidRDefault="005E4186">
            <w:pPr>
              <w:spacing w:after="120" w:line="240" w:lineRule="auto"/>
              <w:jc w:val="both"/>
              <w:rPr>
                <w:rFonts w:eastAsia="SimSun"/>
                <w:sz w:val="20"/>
                <w:lang w:eastAsia="zh-CN"/>
              </w:rPr>
            </w:pPr>
          </w:p>
        </w:tc>
      </w:tr>
    </w:tbl>
    <w:p w14:paraId="1206C071" w14:textId="77777777" w:rsidR="005E4186" w:rsidRDefault="005E4186">
      <w:pPr>
        <w:spacing w:afterLines="50" w:after="120"/>
        <w:jc w:val="both"/>
        <w:rPr>
          <w:sz w:val="22"/>
        </w:rPr>
      </w:pPr>
    </w:p>
    <w:p w14:paraId="1206C072" w14:textId="77777777" w:rsidR="005E4186" w:rsidRDefault="00AF09AC">
      <w:pPr>
        <w:spacing w:afterLines="50" w:after="120"/>
        <w:jc w:val="both"/>
        <w:rPr>
          <w:b/>
          <w:bCs/>
          <w:sz w:val="22"/>
          <w:u w:val="single"/>
        </w:rPr>
      </w:pPr>
      <w:r>
        <w:rPr>
          <w:rFonts w:hint="eastAsia"/>
          <w:b/>
          <w:bCs/>
          <w:sz w:val="22"/>
          <w:u w:val="single"/>
        </w:rPr>
        <w:t>D</w:t>
      </w:r>
      <w:r>
        <w:rPr>
          <w:b/>
          <w:bCs/>
          <w:sz w:val="22"/>
          <w:u w:val="single"/>
        </w:rPr>
        <w:t>iscussion</w:t>
      </w:r>
    </w:p>
    <w:p w14:paraId="1206C073" w14:textId="7DBFAD8C" w:rsidR="005E4186" w:rsidRDefault="005408A0">
      <w:pPr>
        <w:pStyle w:val="30"/>
        <w:rPr>
          <w:rFonts w:ascii="Times New Roman" w:hAnsi="Times New Roman"/>
          <w:b/>
          <w:bCs/>
          <w:lang w:val="en-US"/>
        </w:rPr>
      </w:pPr>
      <w:r w:rsidRPr="005408A0">
        <w:rPr>
          <w:rFonts w:ascii="Times New Roman" w:hAnsi="Times New Roman"/>
          <w:b/>
          <w:bCs/>
          <w:lang w:val="en-US"/>
        </w:rPr>
        <w:t xml:space="preserve">(Closed) </w:t>
      </w:r>
      <w:r w:rsidR="00AF09AC" w:rsidRPr="005408A0">
        <w:rPr>
          <w:rFonts w:ascii="Times New Roman" w:hAnsi="Times New Roman"/>
          <w:b/>
          <w:bCs/>
          <w:lang w:val="en-US"/>
        </w:rPr>
        <w:t>Proposal 2.10-1:</w:t>
      </w:r>
    </w:p>
    <w:p w14:paraId="1206C074" w14:textId="77777777" w:rsidR="005E4186" w:rsidRDefault="00AF09AC">
      <w:pPr>
        <w:pStyle w:val="aff6"/>
        <w:numPr>
          <w:ilvl w:val="0"/>
          <w:numId w:val="20"/>
        </w:numPr>
        <w:spacing w:afterLines="50" w:after="120"/>
        <w:ind w:leftChars="0"/>
        <w:jc w:val="both"/>
        <w:rPr>
          <w:szCs w:val="21"/>
          <w:lang w:val="en-US"/>
        </w:rPr>
      </w:pPr>
      <w:r>
        <w:rPr>
          <w:b/>
          <w:bCs/>
          <w:szCs w:val="21"/>
          <w:lang w:val="en-US"/>
        </w:rPr>
        <w:t>Remove “FFS whether to define the supported maximum number of repetitions in frequency domain within one RB set” from component of FG47-m6</w:t>
      </w:r>
    </w:p>
    <w:p w14:paraId="1206C075" w14:textId="77777777" w:rsidR="005E4186" w:rsidRDefault="00AF09AC">
      <w:pPr>
        <w:pStyle w:val="aff6"/>
        <w:numPr>
          <w:ilvl w:val="0"/>
          <w:numId w:val="20"/>
        </w:numPr>
        <w:spacing w:afterLines="50" w:after="120"/>
        <w:ind w:leftChars="0"/>
        <w:jc w:val="both"/>
        <w:rPr>
          <w:szCs w:val="21"/>
          <w:lang w:val="en-US"/>
        </w:rPr>
      </w:pPr>
      <w:r>
        <w:rPr>
          <w:b/>
          <w:bCs/>
          <w:szCs w:val="21"/>
          <w:lang w:val="en-US"/>
        </w:rPr>
        <w:t>Remove “FFS whether/how to introduce Rx capability” from component of FG47-m6</w:t>
      </w:r>
    </w:p>
    <w:p w14:paraId="1206C076" w14:textId="77777777" w:rsidR="005E4186" w:rsidRDefault="00AF09AC">
      <w:pPr>
        <w:pStyle w:val="aff6"/>
        <w:numPr>
          <w:ilvl w:val="0"/>
          <w:numId w:val="20"/>
        </w:numPr>
        <w:spacing w:afterLines="50" w:after="120"/>
        <w:ind w:leftChars="0"/>
        <w:jc w:val="both"/>
        <w:rPr>
          <w:szCs w:val="21"/>
          <w:lang w:val="en-US"/>
        </w:rPr>
      </w:pPr>
      <w:r>
        <w:rPr>
          <w:b/>
          <w:bCs/>
          <w:szCs w:val="21"/>
          <w:lang w:val="en-US"/>
        </w:rPr>
        <w:t>Prerequisite FG of FG47-m6 is 47-k1</w:t>
      </w:r>
    </w:p>
    <w:p w14:paraId="1206C077" w14:textId="77777777" w:rsidR="005E4186" w:rsidRDefault="00AF09AC">
      <w:pPr>
        <w:pStyle w:val="aff6"/>
        <w:numPr>
          <w:ilvl w:val="0"/>
          <w:numId w:val="20"/>
        </w:numPr>
        <w:spacing w:afterLines="50" w:after="120"/>
        <w:ind w:leftChars="0"/>
        <w:jc w:val="both"/>
        <w:rPr>
          <w:b/>
          <w:bCs/>
          <w:szCs w:val="21"/>
          <w:lang w:val="en-US"/>
        </w:rPr>
      </w:pPr>
      <w:r>
        <w:rPr>
          <w:b/>
          <w:bCs/>
          <w:szCs w:val="21"/>
          <w:lang w:val="en-US"/>
        </w:rPr>
        <w:t>“Need for the gNB to know if the feature is supported” for FG47-m6 is No</w:t>
      </w:r>
    </w:p>
    <w:p w14:paraId="1206C078" w14:textId="77777777" w:rsidR="005E4186" w:rsidRDefault="00AF09AC">
      <w:pPr>
        <w:pStyle w:val="aff6"/>
        <w:numPr>
          <w:ilvl w:val="0"/>
          <w:numId w:val="20"/>
        </w:numPr>
        <w:spacing w:afterLines="50" w:after="120"/>
        <w:ind w:leftChars="0"/>
        <w:jc w:val="both"/>
        <w:rPr>
          <w:b/>
          <w:bCs/>
          <w:szCs w:val="21"/>
          <w:lang w:val="en-US"/>
        </w:rPr>
      </w:pPr>
      <w:r>
        <w:rPr>
          <w:rFonts w:hint="eastAsia"/>
          <w:b/>
          <w:bCs/>
          <w:szCs w:val="21"/>
          <w:lang w:val="en-US"/>
        </w:rPr>
        <w:t>F</w:t>
      </w:r>
      <w:r>
        <w:rPr>
          <w:b/>
          <w:bCs/>
          <w:szCs w:val="21"/>
          <w:lang w:val="en-US"/>
        </w:rPr>
        <w:t>G47-m6 is Optional without capability signaling</w:t>
      </w:r>
    </w:p>
    <w:p w14:paraId="1206C079" w14:textId="77777777" w:rsidR="005E4186" w:rsidRDefault="00AF09AC">
      <w:pPr>
        <w:pStyle w:val="aff6"/>
        <w:numPr>
          <w:ilvl w:val="0"/>
          <w:numId w:val="20"/>
        </w:numPr>
        <w:spacing w:afterLines="50" w:after="120"/>
        <w:ind w:leftChars="0"/>
        <w:jc w:val="both"/>
        <w:rPr>
          <w:szCs w:val="21"/>
          <w:lang w:val="en-US"/>
        </w:rPr>
      </w:pPr>
      <w:r>
        <w:rPr>
          <w:b/>
          <w:bCs/>
          <w:szCs w:val="21"/>
          <w:lang w:val="en-US"/>
        </w:rPr>
        <w:t>Reporting granularity of FG47-m6 is Per band</w:t>
      </w:r>
    </w:p>
    <w:p w14:paraId="1206C07A" w14:textId="77777777" w:rsidR="005E4186" w:rsidRDefault="00AF09AC">
      <w:pPr>
        <w:pStyle w:val="aff6"/>
        <w:numPr>
          <w:ilvl w:val="0"/>
          <w:numId w:val="20"/>
        </w:numPr>
        <w:spacing w:afterLines="50" w:after="120"/>
        <w:ind w:leftChars="0"/>
        <w:jc w:val="both"/>
        <w:rPr>
          <w:szCs w:val="21"/>
          <w:lang w:val="en-US"/>
        </w:rPr>
      </w:pPr>
      <w:r>
        <w:rPr>
          <w:b/>
          <w:bCs/>
          <w:szCs w:val="21"/>
          <w:lang w:val="en-US"/>
        </w:rPr>
        <w:t>Note for FG47-m6 is kept, i.e., remove brackets</w:t>
      </w:r>
    </w:p>
    <w:tbl>
      <w:tblPr>
        <w:tblStyle w:val="afd"/>
        <w:tblW w:w="5000" w:type="pct"/>
        <w:tblLook w:val="04A0" w:firstRow="1" w:lastRow="0" w:firstColumn="1" w:lastColumn="0" w:noHBand="0" w:noVBand="1"/>
      </w:tblPr>
      <w:tblGrid>
        <w:gridCol w:w="2261"/>
        <w:gridCol w:w="20122"/>
      </w:tblGrid>
      <w:tr w:rsidR="005E4186" w14:paraId="1206C07D" w14:textId="77777777">
        <w:tc>
          <w:tcPr>
            <w:tcW w:w="505" w:type="pct"/>
            <w:shd w:val="clear" w:color="auto" w:fill="F2F2F2" w:themeFill="background1" w:themeFillShade="F2"/>
          </w:tcPr>
          <w:p w14:paraId="1206C07B"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C07C"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C093" w14:textId="77777777">
        <w:tc>
          <w:tcPr>
            <w:tcW w:w="505" w:type="pct"/>
          </w:tcPr>
          <w:p w14:paraId="1206C07E" w14:textId="77777777" w:rsidR="005E4186" w:rsidRDefault="00AF09A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06C07F" w14:textId="77777777" w:rsidR="005E4186" w:rsidRDefault="00AF09AC">
            <w:pPr>
              <w:spacing w:afterLines="50" w:after="120"/>
              <w:jc w:val="both"/>
              <w:rPr>
                <w:szCs w:val="24"/>
              </w:rPr>
            </w:pPr>
            <w:r>
              <w:rPr>
                <w:rFonts w:hint="eastAsia"/>
                <w:szCs w:val="24"/>
              </w:rPr>
              <w:t>S</w:t>
            </w:r>
            <w:r>
              <w:rPr>
                <w:szCs w:val="24"/>
              </w:rPr>
              <w:t>ummary of companies’ views:</w:t>
            </w:r>
          </w:p>
          <w:p w14:paraId="1206C080" w14:textId="77777777" w:rsidR="005E4186" w:rsidRDefault="00AF09AC">
            <w:pPr>
              <w:pStyle w:val="aff6"/>
              <w:numPr>
                <w:ilvl w:val="0"/>
                <w:numId w:val="15"/>
              </w:numPr>
              <w:spacing w:afterLines="50" w:after="120"/>
              <w:ind w:leftChars="0"/>
              <w:jc w:val="both"/>
              <w:rPr>
                <w:sz w:val="22"/>
              </w:rPr>
            </w:pPr>
            <w:r>
              <w:rPr>
                <w:rFonts w:hint="eastAsia"/>
                <w:sz w:val="22"/>
              </w:rPr>
              <w:t>4</w:t>
            </w:r>
            <w:r>
              <w:rPr>
                <w:sz w:val="22"/>
              </w:rPr>
              <w:t>7-m6</w:t>
            </w:r>
          </w:p>
          <w:p w14:paraId="1206C081" w14:textId="77777777" w:rsidR="005E4186" w:rsidRDefault="00AF09AC">
            <w:pPr>
              <w:pStyle w:val="aff6"/>
              <w:numPr>
                <w:ilvl w:val="1"/>
                <w:numId w:val="15"/>
              </w:numPr>
              <w:spacing w:afterLines="50" w:after="120"/>
              <w:ind w:leftChars="0"/>
              <w:jc w:val="both"/>
              <w:rPr>
                <w:sz w:val="22"/>
              </w:rPr>
            </w:pPr>
            <w:r>
              <w:rPr>
                <w:rFonts w:hint="eastAsia"/>
                <w:sz w:val="22"/>
              </w:rPr>
              <w:t>1</w:t>
            </w:r>
            <w:r>
              <w:rPr>
                <w:sz w:val="22"/>
                <w:vertAlign w:val="superscript"/>
              </w:rPr>
              <w:t>st</w:t>
            </w:r>
            <w:r>
              <w:rPr>
                <w:sz w:val="22"/>
              </w:rPr>
              <w:t xml:space="preserve"> FFS (FFS whether to define the supported maximum number of repetitions in frequency domain within one RB set)</w:t>
            </w:r>
          </w:p>
          <w:p w14:paraId="1206C082" w14:textId="77777777" w:rsidR="005E4186" w:rsidRDefault="00AF09AC">
            <w:pPr>
              <w:pStyle w:val="aff6"/>
              <w:numPr>
                <w:ilvl w:val="2"/>
                <w:numId w:val="15"/>
              </w:numPr>
              <w:spacing w:afterLines="50" w:after="120"/>
              <w:ind w:leftChars="0"/>
              <w:jc w:val="both"/>
              <w:rPr>
                <w:sz w:val="22"/>
              </w:rPr>
            </w:pPr>
            <w:r>
              <w:rPr>
                <w:rFonts w:hint="eastAsia"/>
                <w:sz w:val="22"/>
              </w:rPr>
              <w:lastRenderedPageBreak/>
              <w:t>Y</w:t>
            </w:r>
            <w:r>
              <w:rPr>
                <w:sz w:val="22"/>
              </w:rPr>
              <w:t>ES: Apple</w:t>
            </w:r>
          </w:p>
          <w:p w14:paraId="1206C083"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HW, Samsung, DCM, MTK, QC</w:t>
            </w:r>
          </w:p>
          <w:p w14:paraId="1206C084" w14:textId="77777777" w:rsidR="005E4186" w:rsidRDefault="00AF09AC">
            <w:pPr>
              <w:pStyle w:val="aff6"/>
              <w:numPr>
                <w:ilvl w:val="1"/>
                <w:numId w:val="15"/>
              </w:numPr>
              <w:spacing w:afterLines="50" w:after="120"/>
              <w:ind w:leftChars="0"/>
              <w:jc w:val="both"/>
              <w:rPr>
                <w:sz w:val="22"/>
              </w:rPr>
            </w:pPr>
            <w:r>
              <w:rPr>
                <w:rFonts w:hint="eastAsia"/>
                <w:sz w:val="22"/>
              </w:rPr>
              <w:t>2</w:t>
            </w:r>
            <w:r>
              <w:rPr>
                <w:sz w:val="22"/>
                <w:vertAlign w:val="superscript"/>
              </w:rPr>
              <w:t>nd</w:t>
            </w:r>
            <w:r>
              <w:rPr>
                <w:sz w:val="22"/>
              </w:rPr>
              <w:t xml:space="preserve"> FFS (FFS whether/how to introduce Rx capability)</w:t>
            </w:r>
          </w:p>
          <w:p w14:paraId="1206C085" w14:textId="77777777" w:rsidR="005E4186" w:rsidRDefault="00AF09AC">
            <w:pPr>
              <w:pStyle w:val="aff6"/>
              <w:numPr>
                <w:ilvl w:val="2"/>
                <w:numId w:val="15"/>
              </w:numPr>
              <w:spacing w:afterLines="50" w:after="120"/>
              <w:ind w:leftChars="0"/>
              <w:jc w:val="both"/>
              <w:rPr>
                <w:sz w:val="22"/>
              </w:rPr>
            </w:pPr>
            <w:r>
              <w:rPr>
                <w:rFonts w:hint="eastAsia"/>
                <w:sz w:val="22"/>
              </w:rPr>
              <w:t>Y</w:t>
            </w:r>
            <w:r>
              <w:rPr>
                <w:sz w:val="22"/>
              </w:rPr>
              <w:t>ES: CATT (OK with the note of ‘it is up to UE ~ are satisfied’ as compromise)</w:t>
            </w:r>
          </w:p>
          <w:p w14:paraId="1206C086"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Nokia, HW, Samsung, DCM, MTK, QC</w:t>
            </w:r>
          </w:p>
          <w:p w14:paraId="1206C087" w14:textId="77777777" w:rsidR="005E4186" w:rsidRDefault="00AF09AC">
            <w:pPr>
              <w:pStyle w:val="aff6"/>
              <w:numPr>
                <w:ilvl w:val="1"/>
                <w:numId w:val="15"/>
              </w:numPr>
              <w:spacing w:afterLines="50" w:after="120"/>
              <w:ind w:leftChars="0"/>
              <w:jc w:val="both"/>
              <w:rPr>
                <w:sz w:val="22"/>
              </w:rPr>
            </w:pPr>
            <w:r>
              <w:rPr>
                <w:rFonts w:hint="eastAsia"/>
                <w:sz w:val="22"/>
              </w:rPr>
              <w:t>P</w:t>
            </w:r>
            <w:r>
              <w:rPr>
                <w:sz w:val="22"/>
              </w:rPr>
              <w:t>rerequisite</w:t>
            </w:r>
          </w:p>
          <w:p w14:paraId="1206C088" w14:textId="77777777" w:rsidR="005E4186" w:rsidRDefault="00AF09AC">
            <w:pPr>
              <w:pStyle w:val="aff6"/>
              <w:numPr>
                <w:ilvl w:val="2"/>
                <w:numId w:val="15"/>
              </w:numPr>
              <w:spacing w:afterLines="50" w:after="120"/>
              <w:ind w:leftChars="0"/>
              <w:jc w:val="both"/>
              <w:rPr>
                <w:sz w:val="22"/>
              </w:rPr>
            </w:pPr>
            <w:r>
              <w:rPr>
                <w:rFonts w:hint="eastAsia"/>
                <w:sz w:val="22"/>
              </w:rPr>
              <w:t>1</w:t>
            </w:r>
            <w:r>
              <w:rPr>
                <w:sz w:val="22"/>
              </w:rPr>
              <w:t>5-4, 47-k1: Nokia, HW, Samsung, Apple</w:t>
            </w:r>
          </w:p>
          <w:p w14:paraId="1206C089" w14:textId="77777777" w:rsidR="005E4186" w:rsidRDefault="00AF09AC">
            <w:pPr>
              <w:pStyle w:val="aff6"/>
              <w:numPr>
                <w:ilvl w:val="2"/>
                <w:numId w:val="15"/>
              </w:numPr>
              <w:spacing w:afterLines="50" w:after="120"/>
              <w:ind w:leftChars="0"/>
              <w:jc w:val="both"/>
              <w:rPr>
                <w:sz w:val="22"/>
              </w:rPr>
            </w:pPr>
            <w:r>
              <w:rPr>
                <w:rFonts w:hint="eastAsia"/>
                <w:sz w:val="22"/>
              </w:rPr>
              <w:t>4</w:t>
            </w:r>
            <w:r>
              <w:rPr>
                <w:sz w:val="22"/>
              </w:rPr>
              <w:t>7-k1: DCM</w:t>
            </w:r>
          </w:p>
          <w:p w14:paraId="1206C08A"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one: QC</w:t>
            </w:r>
          </w:p>
          <w:p w14:paraId="1206C08B" w14:textId="77777777" w:rsidR="005E4186" w:rsidRDefault="00AF09AC">
            <w:pPr>
              <w:pStyle w:val="aff6"/>
              <w:numPr>
                <w:ilvl w:val="1"/>
                <w:numId w:val="15"/>
              </w:numPr>
              <w:spacing w:afterLines="50" w:after="120"/>
              <w:ind w:leftChars="0"/>
              <w:jc w:val="both"/>
              <w:rPr>
                <w:sz w:val="22"/>
              </w:rPr>
            </w:pPr>
            <w:r>
              <w:rPr>
                <w:rFonts w:hint="eastAsia"/>
                <w:sz w:val="22"/>
              </w:rPr>
              <w:t>R</w:t>
            </w:r>
            <w:r>
              <w:rPr>
                <w:sz w:val="22"/>
              </w:rPr>
              <w:t>eport to gNB</w:t>
            </w:r>
          </w:p>
          <w:p w14:paraId="1206C08C"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Nokia, HW, Samsung, DCM</w:t>
            </w:r>
          </w:p>
          <w:p w14:paraId="1206C08D" w14:textId="77777777" w:rsidR="005E4186" w:rsidRDefault="00AF09AC">
            <w:pPr>
              <w:pStyle w:val="aff6"/>
              <w:numPr>
                <w:ilvl w:val="1"/>
                <w:numId w:val="15"/>
              </w:numPr>
              <w:spacing w:afterLines="50" w:after="120"/>
              <w:ind w:leftChars="0"/>
              <w:jc w:val="both"/>
              <w:rPr>
                <w:sz w:val="22"/>
              </w:rPr>
            </w:pPr>
            <w:r>
              <w:rPr>
                <w:rFonts w:hint="eastAsia"/>
                <w:sz w:val="22"/>
              </w:rPr>
              <w:t>Reporting granularity</w:t>
            </w:r>
          </w:p>
          <w:p w14:paraId="1206C08E" w14:textId="77777777" w:rsidR="005E4186" w:rsidRDefault="00AF09AC">
            <w:pPr>
              <w:pStyle w:val="aff6"/>
              <w:numPr>
                <w:ilvl w:val="2"/>
                <w:numId w:val="15"/>
              </w:numPr>
              <w:spacing w:afterLines="50" w:after="120"/>
              <w:ind w:leftChars="0"/>
              <w:jc w:val="both"/>
              <w:rPr>
                <w:sz w:val="22"/>
              </w:rPr>
            </w:pPr>
            <w:r>
              <w:rPr>
                <w:rFonts w:hint="eastAsia"/>
                <w:sz w:val="22"/>
              </w:rPr>
              <w:t>B</w:t>
            </w:r>
            <w:r>
              <w:rPr>
                <w:sz w:val="22"/>
              </w:rPr>
              <w:t>and: Nokia, HW, Samsung, DCM</w:t>
            </w:r>
          </w:p>
          <w:p w14:paraId="1206C08F" w14:textId="77777777" w:rsidR="005E4186" w:rsidRDefault="00AF09AC">
            <w:pPr>
              <w:pStyle w:val="aff6"/>
              <w:numPr>
                <w:ilvl w:val="1"/>
                <w:numId w:val="15"/>
              </w:numPr>
              <w:spacing w:afterLines="50" w:after="120"/>
              <w:ind w:leftChars="0"/>
              <w:jc w:val="both"/>
              <w:rPr>
                <w:sz w:val="22"/>
              </w:rPr>
            </w:pPr>
            <w:r>
              <w:rPr>
                <w:rFonts w:hint="eastAsia"/>
                <w:sz w:val="22"/>
              </w:rPr>
              <w:t>N</w:t>
            </w:r>
            <w:r>
              <w:rPr>
                <w:sz w:val="22"/>
              </w:rPr>
              <w:t>ote</w:t>
            </w:r>
          </w:p>
          <w:p w14:paraId="1206C090" w14:textId="77777777" w:rsidR="005E4186" w:rsidRDefault="00AF09AC">
            <w:pPr>
              <w:pStyle w:val="aff6"/>
              <w:numPr>
                <w:ilvl w:val="2"/>
                <w:numId w:val="15"/>
              </w:numPr>
              <w:spacing w:afterLines="50" w:after="120"/>
              <w:ind w:leftChars="0"/>
              <w:jc w:val="both"/>
              <w:rPr>
                <w:sz w:val="22"/>
              </w:rPr>
            </w:pPr>
            <w:r>
              <w:rPr>
                <w:sz w:val="22"/>
              </w:rPr>
              <w:t>OK/Keep: HW, Samsung, DCM, MTK, QC (with small update of ‘signaling’ to ‘FG’)</w:t>
            </w:r>
          </w:p>
          <w:p w14:paraId="1206C091" w14:textId="77777777" w:rsidR="005E4186" w:rsidRDefault="00AF09AC">
            <w:pPr>
              <w:pStyle w:val="aff6"/>
              <w:numPr>
                <w:ilvl w:val="2"/>
                <w:numId w:val="15"/>
              </w:numPr>
              <w:spacing w:afterLines="50" w:after="120"/>
              <w:ind w:leftChars="0"/>
              <w:jc w:val="both"/>
              <w:rPr>
                <w:sz w:val="22"/>
              </w:rPr>
            </w:pPr>
            <w:r>
              <w:rPr>
                <w:sz w:val="22"/>
              </w:rPr>
              <w:t>Update/Add/Remove: Nokia</w:t>
            </w:r>
          </w:p>
          <w:p w14:paraId="1206C092" w14:textId="77777777" w:rsidR="005E4186" w:rsidRDefault="00AF09AC">
            <w:pPr>
              <w:pStyle w:val="aff6"/>
              <w:numPr>
                <w:ilvl w:val="3"/>
                <w:numId w:val="15"/>
              </w:numPr>
              <w:spacing w:afterLines="50" w:after="120"/>
              <w:ind w:leftChars="0"/>
              <w:jc w:val="both"/>
              <w:rPr>
                <w:sz w:val="22"/>
              </w:rPr>
            </w:pPr>
            <w:r>
              <w:rPr>
                <w:sz w:val="22"/>
              </w:rPr>
              <w:t>Nokia: remove ‘it is up to UE ~ are satisfied’</w:t>
            </w:r>
          </w:p>
        </w:tc>
      </w:tr>
      <w:tr w:rsidR="005E4186" w14:paraId="1206C096" w14:textId="77777777">
        <w:tc>
          <w:tcPr>
            <w:tcW w:w="505" w:type="pct"/>
          </w:tcPr>
          <w:p w14:paraId="1206C094" w14:textId="77777777" w:rsidR="005E4186" w:rsidRDefault="00AF09AC">
            <w:pPr>
              <w:spacing w:after="0"/>
              <w:jc w:val="both"/>
              <w:rPr>
                <w:rFonts w:eastAsiaTheme="minorEastAsia"/>
                <w:szCs w:val="24"/>
                <w:lang w:val="en-US"/>
              </w:rPr>
            </w:pPr>
            <w:r>
              <w:rPr>
                <w:rFonts w:eastAsiaTheme="minorEastAsia" w:hint="eastAsia"/>
                <w:szCs w:val="24"/>
                <w:lang w:val="en-US"/>
              </w:rPr>
              <w:lastRenderedPageBreak/>
              <w:t>D</w:t>
            </w:r>
            <w:r>
              <w:rPr>
                <w:rFonts w:eastAsiaTheme="minorEastAsia"/>
                <w:szCs w:val="24"/>
                <w:lang w:val="en-US"/>
              </w:rPr>
              <w:t>CM</w:t>
            </w:r>
          </w:p>
        </w:tc>
        <w:tc>
          <w:tcPr>
            <w:tcW w:w="4495" w:type="pct"/>
          </w:tcPr>
          <w:p w14:paraId="1206C095" w14:textId="77777777" w:rsidR="005E4186" w:rsidRDefault="00AF09AC">
            <w:pPr>
              <w:spacing w:afterLines="50" w:after="120"/>
              <w:jc w:val="both"/>
              <w:rPr>
                <w:szCs w:val="24"/>
              </w:rPr>
            </w:pPr>
            <w:r>
              <w:rPr>
                <w:rFonts w:hint="eastAsia"/>
                <w:szCs w:val="24"/>
              </w:rPr>
              <w:t>S</w:t>
            </w:r>
            <w:r>
              <w:rPr>
                <w:szCs w:val="24"/>
              </w:rPr>
              <w:t>upport</w:t>
            </w:r>
          </w:p>
        </w:tc>
      </w:tr>
      <w:tr w:rsidR="00D05DCB" w14:paraId="1206C099" w14:textId="77777777">
        <w:tc>
          <w:tcPr>
            <w:tcW w:w="505" w:type="pct"/>
          </w:tcPr>
          <w:p w14:paraId="1206C097" w14:textId="79FE358B" w:rsidR="00D05DCB" w:rsidRDefault="00D05DCB" w:rsidP="00D05DCB">
            <w:pPr>
              <w:spacing w:after="0"/>
              <w:jc w:val="both"/>
              <w:rPr>
                <w:rFonts w:eastAsiaTheme="minorEastAsia"/>
                <w:szCs w:val="24"/>
                <w:lang w:val="en-US"/>
              </w:rPr>
            </w:pPr>
            <w:r>
              <w:rPr>
                <w:rFonts w:eastAsiaTheme="minorEastAsia"/>
                <w:szCs w:val="24"/>
                <w:lang w:val="en-US"/>
              </w:rPr>
              <w:t>QC</w:t>
            </w:r>
          </w:p>
        </w:tc>
        <w:tc>
          <w:tcPr>
            <w:tcW w:w="4495" w:type="pct"/>
          </w:tcPr>
          <w:p w14:paraId="2859164D" w14:textId="77777777" w:rsidR="00D05DCB" w:rsidRDefault="00D05DCB" w:rsidP="00D05DCB">
            <w:pPr>
              <w:spacing w:afterLines="50" w:after="120"/>
              <w:jc w:val="both"/>
              <w:rPr>
                <w:szCs w:val="24"/>
              </w:rPr>
            </w:pPr>
            <w:r>
              <w:rPr>
                <w:szCs w:val="24"/>
              </w:rPr>
              <w:t xml:space="preserve">No to the 47-k1 as pre-requisite (this is a common comment to all 47-mX FGs). </w:t>
            </w:r>
          </w:p>
          <w:p w14:paraId="1206C098" w14:textId="7CB944BC" w:rsidR="00D05DCB" w:rsidRDefault="00D05DCB" w:rsidP="00D05DCB">
            <w:pPr>
              <w:spacing w:afterLines="50" w:after="120"/>
              <w:jc w:val="both"/>
              <w:rPr>
                <w:szCs w:val="24"/>
              </w:rPr>
            </w:pPr>
            <w:r>
              <w:rPr>
                <w:szCs w:val="24"/>
              </w:rPr>
              <w:t>Ok to the rest.</w:t>
            </w:r>
          </w:p>
        </w:tc>
      </w:tr>
      <w:tr w:rsidR="00F17E8A" w14:paraId="1206C09C" w14:textId="77777777">
        <w:tc>
          <w:tcPr>
            <w:tcW w:w="505" w:type="pct"/>
          </w:tcPr>
          <w:p w14:paraId="1206C09A" w14:textId="479278C8" w:rsidR="00F17E8A" w:rsidRDefault="00F17E8A" w:rsidP="00F17E8A">
            <w:pPr>
              <w:spacing w:after="0"/>
              <w:jc w:val="both"/>
              <w:rPr>
                <w:rFonts w:eastAsiaTheme="minorEastAsia"/>
                <w:szCs w:val="24"/>
                <w:lang w:val="en-US"/>
              </w:rPr>
            </w:pPr>
            <w:r>
              <w:rPr>
                <w:rFonts w:eastAsia="SimSun" w:hint="eastAsia"/>
                <w:szCs w:val="24"/>
                <w:lang w:val="en-US" w:eastAsia="zh-CN"/>
              </w:rPr>
              <w:t>H</w:t>
            </w:r>
            <w:r>
              <w:rPr>
                <w:rFonts w:eastAsia="SimSun"/>
                <w:szCs w:val="24"/>
                <w:lang w:val="en-US" w:eastAsia="zh-CN"/>
              </w:rPr>
              <w:t>uawei, HiSilicon</w:t>
            </w:r>
          </w:p>
        </w:tc>
        <w:tc>
          <w:tcPr>
            <w:tcW w:w="4495" w:type="pct"/>
          </w:tcPr>
          <w:p w14:paraId="59307E0D" w14:textId="77777777" w:rsidR="00F17E8A" w:rsidRDefault="00F17E8A" w:rsidP="00F17E8A">
            <w:pPr>
              <w:spacing w:afterLines="50" w:after="120"/>
              <w:jc w:val="both"/>
              <w:rPr>
                <w:szCs w:val="24"/>
                <w:lang w:val="en-US"/>
              </w:rPr>
            </w:pPr>
            <w:r>
              <w:rPr>
                <w:szCs w:val="24"/>
                <w:lang w:val="en-US"/>
              </w:rPr>
              <w:t>The UE needs to support SSB Tx/Rx first. So p</w:t>
            </w:r>
            <w:r w:rsidRPr="006F6E87">
              <w:rPr>
                <w:szCs w:val="24"/>
                <w:lang w:val="en-US"/>
              </w:rPr>
              <w:t>rerequisite FG</w:t>
            </w:r>
            <w:r>
              <w:rPr>
                <w:szCs w:val="24"/>
                <w:lang w:val="en-US"/>
              </w:rPr>
              <w:t>s</w:t>
            </w:r>
            <w:r w:rsidRPr="006F6E87">
              <w:rPr>
                <w:szCs w:val="24"/>
                <w:lang w:val="en-US"/>
              </w:rPr>
              <w:t xml:space="preserve"> of FG</w:t>
            </w:r>
            <w:r>
              <w:rPr>
                <w:szCs w:val="24"/>
                <w:lang w:val="en-US"/>
              </w:rPr>
              <w:t xml:space="preserve"> </w:t>
            </w:r>
            <w:r w:rsidRPr="006F6E87">
              <w:rPr>
                <w:szCs w:val="24"/>
                <w:lang w:val="en-US"/>
              </w:rPr>
              <w:t xml:space="preserve">47-m6 </w:t>
            </w:r>
            <w:r>
              <w:rPr>
                <w:szCs w:val="24"/>
                <w:lang w:val="en-US"/>
              </w:rPr>
              <w:t>are</w:t>
            </w:r>
            <w:r w:rsidRPr="006F6E87">
              <w:rPr>
                <w:szCs w:val="24"/>
                <w:lang w:val="en-US"/>
              </w:rPr>
              <w:t xml:space="preserve"> 47-k1</w:t>
            </w:r>
            <w:r>
              <w:rPr>
                <w:szCs w:val="24"/>
                <w:lang w:val="en-US"/>
              </w:rPr>
              <w:t xml:space="preserve"> and 15-4. Note that 47-k1 does not have 15-4 as prerequisite.</w:t>
            </w:r>
          </w:p>
          <w:p w14:paraId="34609A0E" w14:textId="77777777" w:rsidR="00F17E8A" w:rsidRDefault="00F17E8A" w:rsidP="00F17E8A">
            <w:pPr>
              <w:spacing w:afterLines="50" w:after="120"/>
              <w:jc w:val="both"/>
              <w:rPr>
                <w:rFonts w:eastAsia="SimSun"/>
                <w:szCs w:val="24"/>
                <w:lang w:val="en-US" w:eastAsia="zh-CN"/>
              </w:rPr>
            </w:pPr>
            <w:r>
              <w:rPr>
                <w:rFonts w:eastAsia="SimSun"/>
                <w:szCs w:val="24"/>
                <w:lang w:val="en-US" w:eastAsia="zh-CN"/>
              </w:rPr>
              <w:t xml:space="preserve">“FG </w:t>
            </w:r>
            <w:r w:rsidRPr="00AD4E3C">
              <w:rPr>
                <w:rFonts w:eastAsia="SimSun"/>
                <w:szCs w:val="24"/>
                <w:lang w:val="en-US" w:eastAsia="zh-CN"/>
              </w:rPr>
              <w:t>15-4</w:t>
            </w:r>
            <w:r>
              <w:rPr>
                <w:rFonts w:eastAsia="SimSun"/>
                <w:szCs w:val="24"/>
                <w:lang w:val="en-US" w:eastAsia="zh-CN"/>
              </w:rPr>
              <w:t xml:space="preserve">  </w:t>
            </w:r>
            <w:r w:rsidRPr="00AD4E3C">
              <w:rPr>
                <w:rFonts w:eastAsia="SimSun"/>
                <w:szCs w:val="24"/>
                <w:lang w:val="en-US" w:eastAsia="zh-CN"/>
              </w:rPr>
              <w:t>Synchronization sources for NR sidelink</w:t>
            </w:r>
            <w:r>
              <w:rPr>
                <w:rFonts w:eastAsia="SimSun"/>
                <w:szCs w:val="24"/>
                <w:lang w:val="en-US" w:eastAsia="zh-CN"/>
              </w:rPr>
              <w:t>”.</w:t>
            </w:r>
          </w:p>
          <w:p w14:paraId="7902E30C" w14:textId="77777777" w:rsidR="00F17E8A" w:rsidRPr="00BA3D6F" w:rsidRDefault="00F17E8A" w:rsidP="00F17E8A">
            <w:pPr>
              <w:spacing w:afterLines="50" w:after="120"/>
              <w:jc w:val="both"/>
              <w:rPr>
                <w:rFonts w:eastAsia="SimSun"/>
                <w:szCs w:val="24"/>
                <w:lang w:val="en-US" w:eastAsia="zh-CN"/>
              </w:rPr>
            </w:pPr>
          </w:p>
          <w:p w14:paraId="1206C09B" w14:textId="7ECD4D00" w:rsidR="00F17E8A" w:rsidRDefault="00F17E8A" w:rsidP="00F17E8A">
            <w:pPr>
              <w:spacing w:afterLines="50" w:after="120"/>
              <w:jc w:val="both"/>
              <w:rPr>
                <w:szCs w:val="24"/>
              </w:rPr>
            </w:pPr>
            <w:r>
              <w:rPr>
                <w:szCs w:val="24"/>
                <w:lang w:val="en-US"/>
              </w:rPr>
              <w:t>Other bullets are OK.</w:t>
            </w:r>
          </w:p>
        </w:tc>
      </w:tr>
      <w:tr w:rsidR="00F17E8A" w14:paraId="51F89ACD" w14:textId="77777777">
        <w:tc>
          <w:tcPr>
            <w:tcW w:w="505" w:type="pct"/>
          </w:tcPr>
          <w:p w14:paraId="42E3A73A" w14:textId="14D52E15" w:rsidR="00F17E8A" w:rsidRDefault="005408A0" w:rsidP="00F17E8A">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3D71DB1B" w14:textId="77777777" w:rsidR="005408A0" w:rsidRPr="003E5382" w:rsidRDefault="005408A0" w:rsidP="005408A0">
            <w:pPr>
              <w:rPr>
                <w:lang w:val="en-US" w:eastAsia="x-none"/>
              </w:rPr>
            </w:pPr>
            <w:r w:rsidRPr="00635AD8">
              <w:rPr>
                <w:highlight w:val="green"/>
                <w:lang w:val="en-US" w:eastAsia="x-none"/>
              </w:rPr>
              <w:t>Agreement:</w:t>
            </w:r>
          </w:p>
          <w:p w14:paraId="53EF6F67" w14:textId="77777777" w:rsidR="005408A0" w:rsidRPr="00F044AC" w:rsidRDefault="005408A0" w:rsidP="005408A0">
            <w:pPr>
              <w:numPr>
                <w:ilvl w:val="0"/>
                <w:numId w:val="20"/>
              </w:numPr>
              <w:spacing w:after="0" w:line="240" w:lineRule="auto"/>
              <w:rPr>
                <w:lang w:val="en-US" w:eastAsia="x-none"/>
              </w:rPr>
            </w:pPr>
            <w:r w:rsidRPr="00F044AC">
              <w:rPr>
                <w:lang w:val="en-US" w:eastAsia="x-none"/>
              </w:rPr>
              <w:t xml:space="preserve">“Need for the </w:t>
            </w:r>
            <w:proofErr w:type="spellStart"/>
            <w:r w:rsidRPr="00F044AC">
              <w:rPr>
                <w:lang w:val="en-US" w:eastAsia="x-none"/>
              </w:rPr>
              <w:t>gNB</w:t>
            </w:r>
            <w:proofErr w:type="spellEnd"/>
            <w:r w:rsidRPr="00F044AC">
              <w:rPr>
                <w:lang w:val="en-US" w:eastAsia="x-none"/>
              </w:rPr>
              <w:t xml:space="preserve"> to know if the feature is supported” for FG47-m6 is No</w:t>
            </w:r>
          </w:p>
          <w:p w14:paraId="23919F08" w14:textId="77777777" w:rsidR="005408A0" w:rsidRPr="00F044AC" w:rsidRDefault="005408A0" w:rsidP="005408A0">
            <w:pPr>
              <w:numPr>
                <w:ilvl w:val="0"/>
                <w:numId w:val="20"/>
              </w:numPr>
              <w:spacing w:after="0" w:line="240" w:lineRule="auto"/>
              <w:rPr>
                <w:lang w:val="en-US" w:eastAsia="x-none"/>
              </w:rPr>
            </w:pPr>
            <w:r w:rsidRPr="00F044AC">
              <w:rPr>
                <w:rFonts w:hint="eastAsia"/>
                <w:lang w:val="en-US" w:eastAsia="x-none"/>
              </w:rPr>
              <w:t>F</w:t>
            </w:r>
            <w:r w:rsidRPr="00F044AC">
              <w:rPr>
                <w:lang w:val="en-US" w:eastAsia="x-none"/>
              </w:rPr>
              <w:t>G47-m6 is Optional without capability signaling</w:t>
            </w:r>
          </w:p>
          <w:p w14:paraId="248EBCDE" w14:textId="77777777" w:rsidR="005408A0" w:rsidRPr="00F044AC" w:rsidRDefault="005408A0" w:rsidP="005408A0">
            <w:pPr>
              <w:numPr>
                <w:ilvl w:val="0"/>
                <w:numId w:val="20"/>
              </w:numPr>
              <w:spacing w:after="0" w:line="240" w:lineRule="auto"/>
              <w:rPr>
                <w:lang w:val="en-US" w:eastAsia="x-none"/>
              </w:rPr>
            </w:pPr>
            <w:r w:rsidRPr="00F044AC">
              <w:rPr>
                <w:lang w:val="en-US" w:eastAsia="x-none"/>
              </w:rPr>
              <w:t>Reporting granularity of FG47-m6 is Per band</w:t>
            </w:r>
          </w:p>
          <w:p w14:paraId="12F044A7" w14:textId="77777777" w:rsidR="005408A0" w:rsidRPr="00F044AC" w:rsidRDefault="005408A0" w:rsidP="005408A0">
            <w:pPr>
              <w:numPr>
                <w:ilvl w:val="0"/>
                <w:numId w:val="20"/>
              </w:numPr>
              <w:spacing w:after="0" w:line="240" w:lineRule="auto"/>
              <w:rPr>
                <w:lang w:val="en-US" w:eastAsia="x-none"/>
              </w:rPr>
            </w:pPr>
            <w:r w:rsidRPr="00F044AC">
              <w:rPr>
                <w:lang w:val="en-US" w:eastAsia="x-none"/>
              </w:rPr>
              <w:t>Prerequisite FG of FG47-m6 is 15-4</w:t>
            </w:r>
          </w:p>
          <w:p w14:paraId="26867065" w14:textId="77777777" w:rsidR="005408A0" w:rsidRPr="00F044AC" w:rsidRDefault="005408A0" w:rsidP="005408A0">
            <w:pPr>
              <w:numPr>
                <w:ilvl w:val="0"/>
                <w:numId w:val="20"/>
              </w:numPr>
              <w:spacing w:after="0" w:line="240" w:lineRule="auto"/>
              <w:rPr>
                <w:lang w:val="en-US" w:eastAsia="x-none"/>
              </w:rPr>
            </w:pPr>
            <w:r w:rsidRPr="00F044AC">
              <w:rPr>
                <w:lang w:val="en-US" w:eastAsia="x-none"/>
              </w:rPr>
              <w:t>Remove “FFS whether to define the supported maximum number of repetitions in frequency domain within one RB set” from component of FG47-m6</w:t>
            </w:r>
          </w:p>
          <w:p w14:paraId="0E928F3D" w14:textId="77777777" w:rsidR="005408A0" w:rsidRPr="00F044AC" w:rsidRDefault="005408A0" w:rsidP="005408A0">
            <w:pPr>
              <w:numPr>
                <w:ilvl w:val="0"/>
                <w:numId w:val="20"/>
              </w:numPr>
              <w:spacing w:after="0" w:line="240" w:lineRule="auto"/>
              <w:rPr>
                <w:lang w:val="en-US" w:eastAsia="x-none"/>
              </w:rPr>
            </w:pPr>
            <w:r w:rsidRPr="00F044AC">
              <w:rPr>
                <w:lang w:val="en-US" w:eastAsia="x-none"/>
              </w:rPr>
              <w:t>Remove “FFS whether/how to introduce Rx capability” from component of FG47-m6</w:t>
            </w:r>
          </w:p>
          <w:p w14:paraId="278DC1A5" w14:textId="77777777" w:rsidR="005408A0" w:rsidRPr="00F044AC" w:rsidRDefault="005408A0" w:rsidP="005408A0">
            <w:pPr>
              <w:numPr>
                <w:ilvl w:val="0"/>
                <w:numId w:val="20"/>
              </w:numPr>
              <w:spacing w:after="0" w:line="240" w:lineRule="auto"/>
              <w:rPr>
                <w:lang w:val="en-US" w:eastAsia="x-none"/>
              </w:rPr>
            </w:pPr>
            <w:r w:rsidRPr="00F044AC">
              <w:rPr>
                <w:lang w:val="en-US" w:eastAsia="x-none"/>
              </w:rPr>
              <w:t>Note for FG47-m6 is kept, i.e., remove brackets</w:t>
            </w:r>
          </w:p>
          <w:p w14:paraId="329324D4" w14:textId="77777777" w:rsidR="00F17E8A" w:rsidRPr="005408A0" w:rsidRDefault="00F17E8A" w:rsidP="00F17E8A">
            <w:pPr>
              <w:spacing w:afterLines="50" w:after="120"/>
              <w:jc w:val="both"/>
              <w:rPr>
                <w:szCs w:val="24"/>
                <w:lang w:val="en-US"/>
              </w:rPr>
            </w:pPr>
          </w:p>
        </w:tc>
      </w:tr>
    </w:tbl>
    <w:p w14:paraId="1206C09D" w14:textId="77777777" w:rsidR="005E4186" w:rsidRDefault="005E4186">
      <w:pPr>
        <w:spacing w:afterLines="50" w:after="120"/>
        <w:jc w:val="both"/>
        <w:rPr>
          <w:sz w:val="22"/>
        </w:rPr>
      </w:pPr>
    </w:p>
    <w:p w14:paraId="1206C09E" w14:textId="77777777" w:rsidR="005E4186" w:rsidRDefault="005E4186">
      <w:pPr>
        <w:spacing w:afterLines="50" w:after="120"/>
        <w:jc w:val="both"/>
        <w:rPr>
          <w:sz w:val="22"/>
        </w:rPr>
      </w:pPr>
    </w:p>
    <w:p w14:paraId="1206C09F" w14:textId="77777777" w:rsidR="005E4186" w:rsidRDefault="00AF09AC">
      <w:pPr>
        <w:pStyle w:val="20"/>
        <w:numPr>
          <w:ilvl w:val="1"/>
          <w:numId w:val="13"/>
        </w:numPr>
        <w:spacing w:line="240" w:lineRule="auto"/>
        <w:rPr>
          <w:rFonts w:eastAsia="ＭＳ 明朝"/>
          <w:b/>
          <w:bCs/>
          <w:szCs w:val="24"/>
          <w:lang w:val="en-US"/>
        </w:rPr>
      </w:pPr>
      <w:r>
        <w:rPr>
          <w:rFonts w:eastAsia="ＭＳ 明朝"/>
          <w:b/>
          <w:bCs/>
          <w:szCs w:val="24"/>
          <w:lang w:val="en-US"/>
        </w:rPr>
        <w:t>FG for additional S-SSB occasion(s)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818"/>
        <w:gridCol w:w="2177"/>
        <w:gridCol w:w="3933"/>
        <w:gridCol w:w="883"/>
        <w:gridCol w:w="447"/>
        <w:gridCol w:w="447"/>
        <w:gridCol w:w="7588"/>
        <w:gridCol w:w="823"/>
        <w:gridCol w:w="517"/>
        <w:gridCol w:w="517"/>
        <w:gridCol w:w="222"/>
        <w:gridCol w:w="222"/>
        <w:gridCol w:w="2304"/>
      </w:tblGrid>
      <w:tr w:rsidR="005E4186" w14:paraId="1206C0A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0A0" w14:textId="77777777" w:rsidR="005E4186" w:rsidRDefault="00AF09AC">
            <w:pPr>
              <w:pStyle w:val="TAL"/>
              <w:keepNext w:val="0"/>
              <w:keepLines w:val="0"/>
              <w:widowControl w:val="0"/>
              <w:spacing w:after="0"/>
              <w:rPr>
                <w:rFonts w:asciiTheme="majorHAnsi" w:hAnsiTheme="majorHAnsi" w:cstheme="majorHAnsi"/>
                <w:color w:val="000000" w:themeColor="text1"/>
                <w:szCs w:val="18"/>
                <w:lang w:eastAsia="ja-JP"/>
              </w:rPr>
            </w:pPr>
            <w:r>
              <w:rPr>
                <w:rFonts w:eastAsia="ＭＳ 明朝" w:cs="Arial"/>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206C0A1" w14:textId="77777777" w:rsidR="005E4186" w:rsidRDefault="00AF09AC">
            <w:pPr>
              <w:pStyle w:val="TAL"/>
              <w:keepNext w:val="0"/>
              <w:keepLines w:val="0"/>
              <w:widowControl w:val="0"/>
              <w:spacing w:after="0"/>
              <w:rPr>
                <w:rFonts w:asciiTheme="majorHAnsi" w:eastAsia="ＭＳ 明朝" w:hAnsiTheme="majorHAnsi" w:cstheme="majorHAnsi"/>
                <w:color w:val="000000" w:themeColor="text1"/>
                <w:szCs w:val="18"/>
                <w:lang w:eastAsia="ja-JP"/>
              </w:rPr>
            </w:pPr>
            <w:r>
              <w:rPr>
                <w:rFonts w:eastAsia="ＭＳ 明朝" w:cs="Arial"/>
                <w:szCs w:val="18"/>
                <w:lang w:eastAsia="zh-CN"/>
              </w:rPr>
              <w:t>47-m8</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206C0A2" w14:textId="77777777" w:rsidR="005E4186" w:rsidRDefault="00AF09AC">
            <w:pPr>
              <w:pStyle w:val="TAL"/>
              <w:keepNext w:val="0"/>
              <w:keepLines w:val="0"/>
              <w:widowControl w:val="0"/>
              <w:spacing w:after="0"/>
              <w:rPr>
                <w:rFonts w:asciiTheme="majorHAnsi" w:eastAsia="SimSun" w:hAnsiTheme="majorHAnsi" w:cstheme="majorHAnsi"/>
                <w:color w:val="000000" w:themeColor="text1"/>
                <w:szCs w:val="18"/>
                <w:lang w:val="en-US" w:eastAsia="zh-CN"/>
              </w:rPr>
            </w:pPr>
            <w:r>
              <w:rPr>
                <w:rFonts w:eastAsia="ＭＳ 明朝" w:cs="Arial"/>
                <w:szCs w:val="18"/>
                <w:lang w:eastAsia="zh-CN"/>
              </w:rPr>
              <w:t xml:space="preserve">Transmitting S-SSB on additional S-SSB </w:t>
            </w:r>
            <w:r>
              <w:rPr>
                <w:rFonts w:eastAsia="ＭＳ 明朝" w:cs="Arial" w:hint="eastAsia"/>
                <w:szCs w:val="18"/>
                <w:lang w:eastAsia="zh-CN"/>
              </w:rPr>
              <w:t>occasion</w:t>
            </w:r>
            <w:r>
              <w:rPr>
                <w:rFonts w:eastAsia="ＭＳ 明朝" w:cs="Arial"/>
                <w:szCs w:val="18"/>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A3" w14:textId="77777777" w:rsidR="005E4186" w:rsidRDefault="00AF09AC">
            <w:pPr>
              <w:widowControl w:val="0"/>
              <w:spacing w:after="0"/>
              <w:rPr>
                <w:rFonts w:ascii="Arial" w:hAnsi="Arial" w:cs="Arial"/>
                <w:sz w:val="18"/>
                <w:szCs w:val="18"/>
              </w:rPr>
            </w:pPr>
            <w:r>
              <w:rPr>
                <w:rFonts w:ascii="Arial" w:hAnsi="Arial" w:cs="Arial"/>
                <w:sz w:val="18"/>
                <w:szCs w:val="18"/>
              </w:rPr>
              <w:t>1. UE supports transmitting S-SSB on additional S-SSB occasion(s)</w:t>
            </w:r>
          </w:p>
          <w:p w14:paraId="1206C0A4" w14:textId="77777777" w:rsidR="005E4186" w:rsidRDefault="005E4186">
            <w:pPr>
              <w:widowControl w:val="0"/>
              <w:spacing w:after="0" w:line="240" w:lineRule="auto"/>
              <w:rPr>
                <w:rFonts w:asciiTheme="majorHAnsi"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0A5" w14:textId="77777777" w:rsidR="005E4186" w:rsidRDefault="00AF09AC">
            <w:pPr>
              <w:pStyle w:val="TAL"/>
              <w:keepNext w:val="0"/>
              <w:keepLines w:val="0"/>
              <w:widowControl w:val="0"/>
              <w:spacing w:after="0"/>
              <w:rPr>
                <w:rFonts w:asciiTheme="majorHAnsi" w:eastAsia="ＭＳ 明朝" w:hAnsiTheme="majorHAnsi" w:cstheme="majorHAnsi"/>
                <w:szCs w:val="18"/>
                <w:lang w:val="en-US" w:eastAsia="ja-JP"/>
              </w:rPr>
            </w:pPr>
            <w:r>
              <w:rPr>
                <w:rFonts w:eastAsia="ＭＳ 明朝" w:cs="Arial"/>
                <w:szCs w:val="18"/>
              </w:rPr>
              <w:t>15-4,</w:t>
            </w:r>
            <w:r>
              <w:rPr>
                <w:rFonts w:eastAsia="ＭＳ 明朝" w:cs="Arial"/>
                <w:szCs w:val="18"/>
                <w:lang w:eastAsia="zh-CN"/>
              </w:rPr>
              <w:t xml:space="preserve">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A6" w14:textId="77777777" w:rsidR="005E4186" w:rsidRDefault="00AF09AC">
            <w:pPr>
              <w:pStyle w:val="TAL"/>
              <w:keepNext w:val="0"/>
              <w:keepLines w:val="0"/>
              <w:widowControl w:val="0"/>
              <w:spacing w:after="0"/>
              <w:rPr>
                <w:rFonts w:asciiTheme="majorHAnsi" w:eastAsia="SimSun" w:hAnsiTheme="majorHAnsi" w:cstheme="majorHAnsi"/>
                <w:szCs w:val="18"/>
                <w:lang w:eastAsia="zh-CN"/>
              </w:rPr>
            </w:pPr>
            <w:r>
              <w:rPr>
                <w:rFonts w:eastAsia="SimSun"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A7" w14:textId="77777777" w:rsidR="005E4186" w:rsidRDefault="00AF09AC">
            <w:pPr>
              <w:pStyle w:val="TAL"/>
              <w:keepNext w:val="0"/>
              <w:keepLines w:val="0"/>
              <w:widowControl w:val="0"/>
              <w:spacing w:after="0"/>
              <w:rPr>
                <w:rFonts w:asciiTheme="majorHAnsi" w:hAnsiTheme="majorHAnsi" w:cstheme="majorHAnsi"/>
                <w:szCs w:val="18"/>
                <w:lang w:eastAsia="ja-JP"/>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A8" w14:textId="77777777" w:rsidR="005E4186" w:rsidRDefault="00AF09AC">
            <w:pPr>
              <w:pStyle w:val="TAL"/>
              <w:keepNext w:val="0"/>
              <w:keepLines w:val="0"/>
              <w:widowControl w:val="0"/>
              <w:spacing w:after="0"/>
              <w:rPr>
                <w:rFonts w:asciiTheme="majorHAnsi" w:eastAsia="SimSun" w:hAnsiTheme="majorHAnsi" w:cstheme="majorHAnsi"/>
                <w:szCs w:val="18"/>
                <w:lang w:val="en-US" w:eastAsia="zh-CN"/>
              </w:rPr>
            </w:pPr>
            <w:r>
              <w:rPr>
                <w:rFonts w:eastAsia="ＭＳ 明朝" w:cs="Arial"/>
                <w:szCs w:val="18"/>
                <w:lang w:eastAsia="zh-CN"/>
              </w:rPr>
              <w:t xml:space="preserve">UE does not support </w:t>
            </w:r>
            <w:r>
              <w:rPr>
                <w:rFonts w:eastAsia="ＭＳ 明朝" w:cs="Arial"/>
                <w:szCs w:val="18"/>
                <w:lang w:val="en-US" w:eastAsia="zh-CN"/>
              </w:rPr>
              <w:t>transmitting S-SSB on additional S-SSB occasion(s)</w:t>
            </w:r>
            <w:r>
              <w:t xml:space="preserve"> </w:t>
            </w:r>
            <w:r>
              <w:rPr>
                <w:rFonts w:eastAsia="ＭＳ 明朝" w:cs="Arial"/>
                <w:szCs w:val="18"/>
                <w:lang w:val="en-US" w:eastAsia="zh-CN"/>
              </w:rPr>
              <w:t>but supports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A9" w14:textId="77777777" w:rsidR="005E4186" w:rsidRDefault="00AF09AC">
            <w:pPr>
              <w:pStyle w:val="TAL"/>
              <w:keepNext w:val="0"/>
              <w:keepLines w:val="0"/>
              <w:widowControl w:val="0"/>
              <w:spacing w:after="0"/>
              <w:rPr>
                <w:rFonts w:asciiTheme="majorHAnsi" w:eastAsia="SimSun" w:hAnsiTheme="majorHAnsi" w:cstheme="majorHAnsi"/>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AA" w14:textId="77777777" w:rsidR="005E4186" w:rsidRDefault="00AF09AC">
            <w:pPr>
              <w:pStyle w:val="TAL"/>
              <w:keepNext w:val="0"/>
              <w:keepLines w:val="0"/>
              <w:widowControl w:val="0"/>
              <w:spacing w:after="0"/>
              <w:rPr>
                <w:rFonts w:asciiTheme="majorHAnsi" w:hAnsiTheme="majorHAnsi" w:cstheme="majorHAnsi"/>
                <w:szCs w:val="18"/>
                <w:lang w:val="en-US"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AB" w14:textId="77777777" w:rsidR="005E4186" w:rsidRDefault="00AF09AC">
            <w:pPr>
              <w:pStyle w:val="TAL"/>
              <w:keepNext w:val="0"/>
              <w:keepLines w:val="0"/>
              <w:widowControl w:val="0"/>
              <w:spacing w:after="0"/>
              <w:rPr>
                <w:rFonts w:asciiTheme="majorHAnsi" w:hAnsiTheme="majorHAnsi" w:cstheme="majorHAnsi"/>
                <w:szCs w:val="18"/>
                <w:lang w:val="en-US"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AC" w14:textId="77777777" w:rsidR="005E4186" w:rsidRDefault="005E4186">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AD" w14:textId="77777777" w:rsidR="005E4186" w:rsidRDefault="005E4186">
            <w:pPr>
              <w:pStyle w:val="TAL"/>
              <w:keepNext w:val="0"/>
              <w:keepLines w:val="0"/>
              <w:widowControl w:val="0"/>
              <w:spacing w:after="0"/>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AE" w14:textId="77777777" w:rsidR="005E4186" w:rsidRDefault="00AF09AC">
            <w:pPr>
              <w:pStyle w:val="TAL"/>
              <w:keepNext w:val="0"/>
              <w:keepLines w:val="0"/>
              <w:widowControl w:val="0"/>
              <w:spacing w:after="0"/>
              <w:rPr>
                <w:rFonts w:asciiTheme="majorHAnsi" w:hAnsiTheme="majorHAnsi" w:cstheme="majorHAnsi"/>
                <w:szCs w:val="18"/>
                <w:lang w:eastAsia="ja-JP"/>
              </w:rPr>
            </w:pPr>
            <w:r>
              <w:rPr>
                <w:rFonts w:eastAsia="ＭＳ 明朝" w:cs="Arial"/>
                <w:szCs w:val="18"/>
              </w:rPr>
              <w:t>Optional with</w:t>
            </w:r>
            <w:r>
              <w:rPr>
                <w:rFonts w:eastAsia="ＭＳ 明朝" w:cs="Arial" w:hint="eastAsia"/>
                <w:szCs w:val="18"/>
                <w:lang w:eastAsia="zh-CN"/>
              </w:rPr>
              <w:t>out</w:t>
            </w:r>
            <w:r>
              <w:rPr>
                <w:rFonts w:eastAsia="ＭＳ 明朝" w:cs="Arial"/>
                <w:szCs w:val="18"/>
              </w:rPr>
              <w:t xml:space="preserve"> capability signalling</w:t>
            </w:r>
          </w:p>
        </w:tc>
      </w:tr>
      <w:tr w:rsidR="005E4186" w14:paraId="1206C0B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0B0" w14:textId="77777777" w:rsidR="005E4186" w:rsidRDefault="00AF09AC">
            <w:pPr>
              <w:pStyle w:val="TAL"/>
              <w:keepNext w:val="0"/>
              <w:keepLines w:val="0"/>
              <w:widowControl w:val="0"/>
              <w:spacing w:after="0"/>
              <w:rPr>
                <w:rFonts w:eastAsia="ＭＳ 明朝" w:cs="Arial"/>
                <w:szCs w:val="18"/>
                <w:lang w:eastAsia="ja-JP"/>
              </w:rPr>
            </w:pPr>
            <w:r>
              <w:rPr>
                <w:rFonts w:asciiTheme="majorHAnsi" w:eastAsia="ＭＳ 明朝" w:hAnsiTheme="majorHAnsi" w:cstheme="majorHAnsi"/>
                <w:szCs w:val="18"/>
                <w:lang w:eastAsia="ja-JP"/>
              </w:rPr>
              <w:lastRenderedPageBreak/>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206C0B1" w14:textId="77777777" w:rsidR="005E4186" w:rsidRDefault="00AF09AC">
            <w:pPr>
              <w:pStyle w:val="TAL"/>
              <w:keepNext w:val="0"/>
              <w:keepLines w:val="0"/>
              <w:widowControl w:val="0"/>
              <w:spacing w:after="0"/>
              <w:rPr>
                <w:rFonts w:eastAsia="ＭＳ 明朝" w:cs="Arial"/>
                <w:szCs w:val="18"/>
                <w:lang w:eastAsia="zh-CN"/>
              </w:rPr>
            </w:pPr>
            <w:r>
              <w:rPr>
                <w:rFonts w:asciiTheme="majorHAnsi" w:eastAsia="ＭＳ 明朝" w:hAnsiTheme="majorHAnsi" w:cstheme="majorHAnsi"/>
                <w:szCs w:val="18"/>
                <w:lang w:eastAsia="zh-CN"/>
              </w:rPr>
              <w:t>47-m9</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206C0B2" w14:textId="77777777" w:rsidR="005E4186" w:rsidRDefault="00AF09AC">
            <w:pPr>
              <w:pStyle w:val="TAL"/>
              <w:keepNext w:val="0"/>
              <w:keepLines w:val="0"/>
              <w:widowControl w:val="0"/>
              <w:spacing w:after="0"/>
              <w:rPr>
                <w:rFonts w:eastAsia="ＭＳ 明朝" w:cs="Arial"/>
                <w:szCs w:val="18"/>
                <w:lang w:eastAsia="zh-CN"/>
              </w:rPr>
            </w:pPr>
            <w:r>
              <w:rPr>
                <w:rFonts w:asciiTheme="majorHAnsi" w:eastAsia="ＭＳ 明朝" w:hAnsiTheme="majorHAnsi" w:cstheme="majorHAnsi"/>
                <w:szCs w:val="18"/>
                <w:lang w:eastAsia="zh-CN"/>
              </w:rPr>
              <w:t>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B3" w14:textId="77777777" w:rsidR="005E4186" w:rsidRDefault="00AF09AC">
            <w:pPr>
              <w:widowControl w:val="0"/>
              <w:spacing w:after="0"/>
              <w:rPr>
                <w:rFonts w:ascii="Arial" w:hAnsi="Arial" w:cs="Arial"/>
                <w:sz w:val="18"/>
                <w:szCs w:val="18"/>
              </w:rPr>
            </w:pPr>
            <w:r>
              <w:rPr>
                <w:rFonts w:asciiTheme="majorHAnsi" w:hAnsiTheme="majorHAnsi" w:cstheme="majorHAnsi"/>
                <w:sz w:val="18"/>
                <w:szCs w:val="18"/>
              </w:rPr>
              <w:t>1. UE supports 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0B4" w14:textId="77777777" w:rsidR="005E4186" w:rsidRDefault="005E4186">
            <w:pPr>
              <w:pStyle w:val="TAL"/>
              <w:keepNext w:val="0"/>
              <w:keepLines w:val="0"/>
              <w:widowControl w:val="0"/>
              <w:spacing w:after="0"/>
              <w:rPr>
                <w:rFonts w:eastAsia="ＭＳ 明朝"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B5" w14:textId="77777777" w:rsidR="005E4186" w:rsidRDefault="00AF09AC">
            <w:pPr>
              <w:pStyle w:val="TAL"/>
              <w:keepNext w:val="0"/>
              <w:keepLines w:val="0"/>
              <w:widowControl w:val="0"/>
              <w:spacing w:after="0"/>
              <w:rPr>
                <w:rFonts w:eastAsia="SimSun" w:cs="Arial"/>
                <w:szCs w:val="18"/>
                <w:lang w:eastAsia="zh-CN"/>
              </w:rPr>
            </w:pPr>
            <w:r>
              <w:rPr>
                <w:rFonts w:asciiTheme="majorHAnsi" w:eastAsia="SimSun"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B6" w14:textId="77777777" w:rsidR="005E4186" w:rsidRDefault="00AF09AC">
            <w:pPr>
              <w:pStyle w:val="TAL"/>
              <w:keepNext w:val="0"/>
              <w:keepLines w:val="0"/>
              <w:widowControl w:val="0"/>
              <w:spacing w:after="0"/>
              <w:rPr>
                <w:rFonts w:eastAsia="ＭＳ 明朝" w:cs="Arial"/>
                <w:szCs w:val="18"/>
                <w:lang w:eastAsia="zh-CN"/>
              </w:rPr>
            </w:pPr>
            <w:r>
              <w:rPr>
                <w:rFonts w:asciiTheme="majorHAnsi" w:eastAsia="ＭＳ 明朝"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B7" w14:textId="77777777" w:rsidR="005E4186" w:rsidRDefault="00AF09AC">
            <w:pPr>
              <w:pStyle w:val="TAL"/>
              <w:keepNext w:val="0"/>
              <w:keepLines w:val="0"/>
              <w:widowControl w:val="0"/>
              <w:spacing w:after="0"/>
              <w:rPr>
                <w:rFonts w:eastAsia="ＭＳ 明朝" w:cs="Arial"/>
                <w:szCs w:val="18"/>
                <w:lang w:eastAsia="zh-CN"/>
              </w:rPr>
            </w:pPr>
            <w:r>
              <w:rPr>
                <w:rFonts w:asciiTheme="majorHAnsi" w:eastAsia="ＭＳ 明朝" w:hAnsiTheme="majorHAnsi" w:cstheme="majorHAnsi"/>
                <w:szCs w:val="18"/>
                <w:lang w:eastAsia="zh-CN"/>
              </w:rPr>
              <w:t>UE does not support receiving S-SSB on additional S-SSB occasion(s)</w:t>
            </w:r>
            <w:r>
              <w:rPr>
                <w:rFonts w:asciiTheme="majorHAnsi" w:eastAsia="ＭＳ 明朝" w:hAnsiTheme="majorHAnsi" w:cstheme="majorHAnsi"/>
                <w:szCs w:val="18"/>
                <w:lang w:val="en-US" w:eastAsia="zh-CN"/>
              </w:rPr>
              <w:t xml:space="preserve"> but </w:t>
            </w:r>
            <w:r>
              <w:rPr>
                <w:rFonts w:asciiTheme="majorHAnsi" w:hAnsiTheme="majorHAnsi" w:cstheme="majorHAnsi"/>
                <w:szCs w:val="18"/>
              </w:rPr>
              <w:t>supports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0B8" w14:textId="77777777" w:rsidR="005E4186" w:rsidRDefault="00AF09AC">
            <w:pPr>
              <w:pStyle w:val="TAL"/>
              <w:keepNext w:val="0"/>
              <w:keepLines w:val="0"/>
              <w:widowControl w:val="0"/>
              <w:spacing w:after="0"/>
              <w:rPr>
                <w:rFonts w:eastAsia="SimSun" w:cs="Arial"/>
                <w:szCs w:val="18"/>
                <w:lang w:eastAsia="zh-CN"/>
              </w:rPr>
            </w:pPr>
            <w:r>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B9" w14:textId="77777777" w:rsidR="005E4186" w:rsidRDefault="00AF09AC">
            <w:pPr>
              <w:pStyle w:val="TAL"/>
              <w:keepNext w:val="0"/>
              <w:keepLines w:val="0"/>
              <w:widowControl w:val="0"/>
              <w:spacing w:after="0"/>
              <w:rPr>
                <w:rFonts w:eastAsia="ＭＳ 明朝" w:cs="Arial"/>
                <w:szCs w:val="18"/>
                <w:lang w:eastAsia="zh-CN"/>
              </w:rPr>
            </w:pPr>
            <w:r>
              <w:rPr>
                <w:rFonts w:asciiTheme="majorHAnsi" w:eastAsia="ＭＳ 明朝"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BA" w14:textId="77777777" w:rsidR="005E4186" w:rsidRDefault="00AF09AC">
            <w:pPr>
              <w:pStyle w:val="TAL"/>
              <w:keepNext w:val="0"/>
              <w:keepLines w:val="0"/>
              <w:widowControl w:val="0"/>
              <w:spacing w:after="0"/>
              <w:rPr>
                <w:rFonts w:eastAsia="ＭＳ 明朝" w:cs="Arial"/>
                <w:szCs w:val="18"/>
                <w:lang w:eastAsia="zh-CN"/>
              </w:rPr>
            </w:pPr>
            <w:r>
              <w:rPr>
                <w:rFonts w:asciiTheme="majorHAnsi" w:eastAsia="ＭＳ 明朝"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BB" w14:textId="77777777" w:rsidR="005E4186" w:rsidRDefault="005E4186">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BC" w14:textId="77777777" w:rsidR="005E4186" w:rsidRDefault="005E4186">
            <w:pPr>
              <w:pStyle w:val="TAL"/>
              <w:keepNext w:val="0"/>
              <w:keepLines w:val="0"/>
              <w:widowControl w:val="0"/>
              <w:spacing w:after="0"/>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BD" w14:textId="77777777" w:rsidR="005E4186" w:rsidRDefault="00AF09AC">
            <w:pPr>
              <w:pStyle w:val="TAL"/>
              <w:keepNext w:val="0"/>
              <w:keepLines w:val="0"/>
              <w:widowControl w:val="0"/>
              <w:spacing w:after="0"/>
              <w:rPr>
                <w:rFonts w:eastAsia="ＭＳ 明朝" w:cs="Arial"/>
                <w:szCs w:val="18"/>
              </w:rPr>
            </w:pPr>
            <w:r>
              <w:rPr>
                <w:rFonts w:asciiTheme="majorHAnsi" w:eastAsia="ＭＳ 明朝" w:hAnsiTheme="majorHAnsi" w:cstheme="majorHAnsi"/>
                <w:szCs w:val="18"/>
              </w:rPr>
              <w:t>Optional without capability signalling</w:t>
            </w:r>
          </w:p>
        </w:tc>
      </w:tr>
    </w:tbl>
    <w:p w14:paraId="1206C0BF" w14:textId="77777777" w:rsidR="005E4186" w:rsidRDefault="005E4186">
      <w:pPr>
        <w:spacing w:afterLines="50" w:after="120"/>
        <w:jc w:val="both"/>
        <w:rPr>
          <w:sz w:val="22"/>
        </w:rPr>
      </w:pPr>
    </w:p>
    <w:p w14:paraId="1206C0C0" w14:textId="77777777" w:rsidR="005E4186" w:rsidRDefault="00AF09AC">
      <w:pPr>
        <w:spacing w:afterLines="50" w:after="120"/>
        <w:jc w:val="both"/>
        <w:rPr>
          <w:sz w:val="22"/>
          <w:lang w:val="en-US"/>
        </w:rPr>
      </w:pPr>
      <w:r>
        <w:rPr>
          <w:rFonts w:hint="eastAsia"/>
          <w:sz w:val="22"/>
          <w:lang w:val="en-US"/>
        </w:rPr>
        <w:t>F</w:t>
      </w:r>
      <w:r>
        <w:rPr>
          <w:sz w:val="22"/>
          <w:lang w:val="en-US"/>
        </w:rPr>
        <w:t>ollowing inputs are provided in contributions for the RAN1#116 meeting.</w:t>
      </w:r>
    </w:p>
    <w:tbl>
      <w:tblPr>
        <w:tblStyle w:val="afd"/>
        <w:tblW w:w="0" w:type="auto"/>
        <w:tblLook w:val="04A0" w:firstRow="1" w:lastRow="0" w:firstColumn="1" w:lastColumn="0" w:noHBand="0" w:noVBand="1"/>
      </w:tblPr>
      <w:tblGrid>
        <w:gridCol w:w="638"/>
        <w:gridCol w:w="1822"/>
        <w:gridCol w:w="19923"/>
      </w:tblGrid>
      <w:tr w:rsidR="005E4186" w14:paraId="1206C0E3" w14:textId="77777777">
        <w:tc>
          <w:tcPr>
            <w:tcW w:w="638" w:type="dxa"/>
          </w:tcPr>
          <w:p w14:paraId="1206C0C1"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822" w:type="dxa"/>
          </w:tcPr>
          <w:p w14:paraId="1206C0C2" w14:textId="77777777" w:rsidR="005E4186" w:rsidRDefault="00AF09AC">
            <w:pPr>
              <w:spacing w:after="0" w:line="240" w:lineRule="auto"/>
              <w:jc w:val="both"/>
              <w:rPr>
                <w:rFonts w:eastAsia="ＭＳ 明朝"/>
                <w:sz w:val="22"/>
              </w:rPr>
            </w:pPr>
            <w:r>
              <w:rPr>
                <w:rFonts w:eastAsia="ＭＳ 明朝" w:hint="eastAsia"/>
                <w:sz w:val="22"/>
              </w:rPr>
              <w:t>N</w:t>
            </w:r>
            <w:r>
              <w:rPr>
                <w:rFonts w:eastAsia="ＭＳ 明朝"/>
                <w:sz w:val="22"/>
              </w:rPr>
              <w:t>okia/NSB</w:t>
            </w:r>
          </w:p>
        </w:tc>
        <w:tc>
          <w:tcPr>
            <w:tcW w:w="19923"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92"/>
              <w:gridCol w:w="2692"/>
              <w:gridCol w:w="3204"/>
              <w:gridCol w:w="777"/>
              <w:gridCol w:w="447"/>
              <w:gridCol w:w="447"/>
              <w:gridCol w:w="5902"/>
              <w:gridCol w:w="769"/>
              <w:gridCol w:w="517"/>
              <w:gridCol w:w="517"/>
              <w:gridCol w:w="222"/>
              <w:gridCol w:w="222"/>
              <w:gridCol w:w="1954"/>
            </w:tblGrid>
            <w:tr w:rsidR="005E4186" w14:paraId="1206C0D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0C3" w14:textId="77777777" w:rsidR="005E4186" w:rsidRDefault="00AF09AC">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C4" w14:textId="77777777" w:rsidR="005E4186" w:rsidRDefault="00AF09AC">
                  <w:pPr>
                    <w:pStyle w:val="TAL"/>
                    <w:rPr>
                      <w:rFonts w:eastAsia="ＭＳ 明朝" w:cs="Arial"/>
                      <w:szCs w:val="18"/>
                      <w:lang w:eastAsia="zh-CN"/>
                    </w:rPr>
                  </w:pPr>
                  <w:r>
                    <w:rPr>
                      <w:rFonts w:eastAsia="ＭＳ 明朝" w:cs="Arial"/>
                      <w:szCs w:val="18"/>
                      <w:lang w:eastAsia="zh-CN"/>
                    </w:rPr>
                    <w:t>47-m8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C5" w14:textId="77777777" w:rsidR="005E4186" w:rsidRDefault="00AF09AC">
                  <w:pPr>
                    <w:pStyle w:val="TAL"/>
                    <w:rPr>
                      <w:rFonts w:eastAsia="ＭＳ 明朝" w:cs="Arial"/>
                      <w:szCs w:val="18"/>
                      <w:lang w:eastAsia="zh-CN"/>
                    </w:rPr>
                  </w:pPr>
                  <w:r>
                    <w:rPr>
                      <w:rFonts w:eastAsia="ＭＳ 明朝" w:cs="Arial"/>
                      <w:szCs w:val="18"/>
                      <w:lang w:eastAsia="zh-CN"/>
                    </w:rPr>
                    <w:t xml:space="preserve">Transmitting S-SSB on additional S-SSB </w:t>
                  </w:r>
                  <w:r>
                    <w:rPr>
                      <w:rFonts w:eastAsia="ＭＳ 明朝" w:cs="Arial" w:hint="eastAsia"/>
                      <w:szCs w:val="18"/>
                      <w:lang w:eastAsia="zh-CN"/>
                    </w:rPr>
                    <w:t>occasion</w:t>
                  </w:r>
                  <w:r>
                    <w:rPr>
                      <w:rFonts w:eastAsia="ＭＳ 明朝" w:cs="Arial"/>
                      <w:szCs w:val="18"/>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C6" w14:textId="77777777" w:rsidR="005E4186" w:rsidRDefault="00AF09AC">
                  <w:pPr>
                    <w:widowControl w:val="0"/>
                    <w:rPr>
                      <w:rFonts w:ascii="Arial" w:hAnsi="Arial" w:cs="Arial"/>
                      <w:sz w:val="18"/>
                      <w:szCs w:val="18"/>
                    </w:rPr>
                  </w:pPr>
                  <w:r>
                    <w:rPr>
                      <w:rFonts w:ascii="Arial" w:hAnsi="Arial" w:cs="Arial"/>
                      <w:sz w:val="18"/>
                      <w:szCs w:val="18"/>
                    </w:rPr>
                    <w:t>1. UE supports transmitting S-SSB on additional S-SSB occasion(s)</w:t>
                  </w:r>
                </w:p>
                <w:p w14:paraId="1206C0C7" w14:textId="77777777" w:rsidR="005E4186" w:rsidRDefault="005E4186">
                  <w:pPr>
                    <w:widowControl w:val="0"/>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C8" w14:textId="77777777" w:rsidR="005E4186" w:rsidRDefault="00AF09AC">
                  <w:pPr>
                    <w:pStyle w:val="TAL"/>
                    <w:rPr>
                      <w:rFonts w:eastAsia="ＭＳ 明朝" w:cs="Arial"/>
                      <w:szCs w:val="18"/>
                      <w:lang w:eastAsia="zh-CN"/>
                    </w:rPr>
                  </w:pPr>
                  <w:ins w:id="194" w:author="Kevin Wanuga (Nokia)" w:date="2024-02-08T11:05:00Z">
                    <w:r>
                      <w:rPr>
                        <w:rFonts w:eastAsia="ＭＳ 明朝" w:cs="Arial"/>
                        <w:szCs w:val="18"/>
                      </w:rPr>
                      <w:t>15-4,</w:t>
                    </w:r>
                    <w:r>
                      <w:rPr>
                        <w:rFonts w:eastAsia="ＭＳ 明朝" w:cs="Arial"/>
                        <w:szCs w:val="18"/>
                        <w:lang w:eastAsia="zh-CN"/>
                      </w:rPr>
                      <w:t xml:space="preserve"> 47-k1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C9" w14:textId="77777777" w:rsidR="005E4186" w:rsidRDefault="00AF09AC">
                  <w:pPr>
                    <w:keepNext/>
                    <w:keepLines/>
                    <w:rPr>
                      <w:rFonts w:ascii="Arial" w:hAnsi="Arial" w:cs="Arial"/>
                      <w:sz w:val="18"/>
                      <w:szCs w:val="18"/>
                      <w:lang w:eastAsia="zh-CN"/>
                    </w:rPr>
                  </w:pPr>
                  <w:r>
                    <w:rPr>
                      <w:rFonts w:ascii="Arial"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CA" w14:textId="77777777" w:rsidR="005E4186" w:rsidRDefault="00AF09AC">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CB" w14:textId="77777777" w:rsidR="005E4186" w:rsidRDefault="00AF09AC">
                  <w:pPr>
                    <w:pStyle w:val="TAL"/>
                    <w:rPr>
                      <w:rFonts w:eastAsia="ＭＳ 明朝" w:cs="Arial"/>
                      <w:szCs w:val="18"/>
                      <w:lang w:eastAsia="zh-CN"/>
                    </w:rPr>
                  </w:pPr>
                  <w:r>
                    <w:rPr>
                      <w:rFonts w:eastAsia="ＭＳ 明朝" w:cs="Arial"/>
                      <w:szCs w:val="18"/>
                      <w:lang w:eastAsia="zh-CN"/>
                    </w:rPr>
                    <w:t xml:space="preserve">UE does not support </w:t>
                  </w:r>
                  <w:r>
                    <w:rPr>
                      <w:rFonts w:eastAsia="ＭＳ 明朝" w:cs="Arial"/>
                      <w:szCs w:val="18"/>
                      <w:lang w:val="en-US" w:eastAsia="zh-CN"/>
                    </w:rPr>
                    <w:t>transmitting S-SSB on additional S-SSB occasion(s)</w:t>
                  </w:r>
                  <w:r>
                    <w:t xml:space="preserve"> </w:t>
                  </w:r>
                  <w:r>
                    <w:rPr>
                      <w:rFonts w:eastAsia="ＭＳ 明朝" w:cs="Arial"/>
                      <w:szCs w:val="18"/>
                      <w:lang w:val="en-US" w:eastAsia="zh-CN"/>
                    </w:rPr>
                    <w:t>but supports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CC" w14:textId="77777777" w:rsidR="005E4186" w:rsidRDefault="00AF09AC">
                  <w:pPr>
                    <w:pStyle w:val="TAL"/>
                    <w:rPr>
                      <w:rFonts w:cs="Arial"/>
                      <w:szCs w:val="18"/>
                      <w:lang w:eastAsia="zh-CN"/>
                    </w:rPr>
                  </w:pPr>
                  <w:r>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CD" w14:textId="77777777" w:rsidR="005E4186" w:rsidRDefault="00AF09AC">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CE" w14:textId="77777777" w:rsidR="005E4186" w:rsidRDefault="00AF09AC">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CF"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D0" w14:textId="77777777" w:rsidR="005E4186" w:rsidRDefault="005E4186">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D1"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signalling</w:t>
                  </w:r>
                </w:p>
              </w:tc>
            </w:tr>
            <w:tr w:rsidR="005E4186" w14:paraId="1206C0E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0D3" w14:textId="77777777" w:rsidR="005E4186" w:rsidRDefault="00AF09AC">
                  <w:pPr>
                    <w:pStyle w:val="TAL"/>
                    <w:rPr>
                      <w:rFonts w:eastAsia="ＭＳ 明朝" w:cs="Arial"/>
                      <w:szCs w:val="18"/>
                      <w:lang w:eastAsia="ja-JP"/>
                    </w:rPr>
                  </w:pPr>
                  <w:r>
                    <w:rPr>
                      <w:rFonts w:asciiTheme="majorHAnsi" w:eastAsia="ＭＳ 明朝"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D4" w14:textId="77777777" w:rsidR="005E4186" w:rsidRDefault="00AF09AC">
                  <w:pPr>
                    <w:pStyle w:val="TAL"/>
                    <w:rPr>
                      <w:rFonts w:eastAsia="ＭＳ 明朝" w:cs="Arial"/>
                      <w:szCs w:val="18"/>
                      <w:lang w:eastAsia="zh-CN"/>
                    </w:rPr>
                  </w:pPr>
                  <w:r>
                    <w:rPr>
                      <w:rFonts w:asciiTheme="majorHAnsi" w:eastAsia="ＭＳ 明朝" w:hAnsiTheme="majorHAnsi" w:cstheme="majorHAnsi"/>
                      <w:szCs w:val="18"/>
                      <w:lang w:eastAsia="zh-CN"/>
                    </w:rPr>
                    <w:t>47-m9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D5" w14:textId="77777777" w:rsidR="005E4186" w:rsidRDefault="00AF09AC">
                  <w:pPr>
                    <w:pStyle w:val="TAL"/>
                    <w:rPr>
                      <w:rFonts w:eastAsia="ＭＳ 明朝" w:cs="Arial"/>
                      <w:szCs w:val="18"/>
                      <w:lang w:eastAsia="zh-CN"/>
                    </w:rPr>
                  </w:pPr>
                  <w:r>
                    <w:rPr>
                      <w:rFonts w:asciiTheme="majorHAnsi" w:eastAsia="ＭＳ 明朝" w:hAnsiTheme="majorHAnsi" w:cstheme="majorHAnsi"/>
                      <w:szCs w:val="18"/>
                      <w:lang w:eastAsia="zh-CN"/>
                    </w:rPr>
                    <w:t>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D6" w14:textId="77777777" w:rsidR="005E4186" w:rsidRDefault="00AF09AC">
                  <w:pPr>
                    <w:widowControl w:val="0"/>
                    <w:rPr>
                      <w:rFonts w:ascii="Arial" w:hAnsi="Arial" w:cs="Arial"/>
                      <w:sz w:val="18"/>
                      <w:szCs w:val="18"/>
                    </w:rPr>
                  </w:pPr>
                  <w:r>
                    <w:rPr>
                      <w:rFonts w:asciiTheme="majorHAnsi" w:hAnsiTheme="majorHAnsi" w:cstheme="majorHAnsi"/>
                      <w:sz w:val="18"/>
                      <w:szCs w:val="18"/>
                    </w:rPr>
                    <w:t>1. UE supports 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D7" w14:textId="77777777" w:rsidR="005E4186" w:rsidRDefault="005E4186">
                  <w:pPr>
                    <w:pStyle w:val="TAL"/>
                    <w:rPr>
                      <w:rFonts w:eastAsia="ＭＳ 明朝"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D8" w14:textId="77777777" w:rsidR="005E4186" w:rsidRDefault="00AF09AC">
                  <w:pPr>
                    <w:keepNext/>
                    <w:keepLines/>
                    <w:rPr>
                      <w:rFonts w:ascii="Arial" w:hAnsi="Arial" w:cs="Arial"/>
                      <w:sz w:val="18"/>
                      <w:szCs w:val="18"/>
                      <w:lang w:eastAsia="zh-CN"/>
                    </w:rPr>
                  </w:pPr>
                  <w:r>
                    <w:rPr>
                      <w:rFonts w:asciiTheme="majorHAnsi" w:hAnsiTheme="majorHAnsi" w:cstheme="majorHAnsi"/>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D9" w14:textId="77777777" w:rsidR="005E4186" w:rsidRDefault="00AF09AC">
                  <w:pPr>
                    <w:pStyle w:val="TAL"/>
                    <w:rPr>
                      <w:rFonts w:eastAsia="ＭＳ 明朝" w:cs="Arial"/>
                      <w:szCs w:val="18"/>
                      <w:lang w:eastAsia="zh-CN"/>
                    </w:rPr>
                  </w:pPr>
                  <w:r>
                    <w:rPr>
                      <w:rFonts w:asciiTheme="majorHAnsi" w:eastAsia="ＭＳ 明朝"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DA" w14:textId="77777777" w:rsidR="005E4186" w:rsidRDefault="00AF09AC">
                  <w:pPr>
                    <w:pStyle w:val="TAL"/>
                    <w:rPr>
                      <w:rFonts w:eastAsia="ＭＳ 明朝" w:cs="Arial"/>
                      <w:szCs w:val="18"/>
                      <w:lang w:eastAsia="zh-CN"/>
                    </w:rPr>
                  </w:pPr>
                  <w:r>
                    <w:rPr>
                      <w:rFonts w:asciiTheme="majorHAnsi" w:eastAsia="ＭＳ 明朝" w:hAnsiTheme="majorHAnsi" w:cstheme="majorHAnsi"/>
                      <w:szCs w:val="18"/>
                      <w:lang w:eastAsia="zh-CN"/>
                    </w:rPr>
                    <w:t>UE does not support receiving S-SSB on additional S-SSB occasion(s)</w:t>
                  </w:r>
                  <w:r>
                    <w:rPr>
                      <w:rFonts w:asciiTheme="majorHAnsi" w:eastAsia="ＭＳ 明朝" w:hAnsiTheme="majorHAnsi" w:cstheme="majorHAnsi"/>
                      <w:szCs w:val="18"/>
                      <w:lang w:val="en-US" w:eastAsia="zh-CN"/>
                    </w:rPr>
                    <w:t xml:space="preserve"> but </w:t>
                  </w:r>
                  <w:r>
                    <w:rPr>
                      <w:rFonts w:asciiTheme="majorHAnsi" w:hAnsiTheme="majorHAnsi" w:cstheme="majorHAnsi"/>
                      <w:szCs w:val="18"/>
                    </w:rPr>
                    <w:t>supports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DB" w14:textId="77777777" w:rsidR="005E4186" w:rsidRDefault="00AF09AC">
                  <w:pPr>
                    <w:pStyle w:val="TAL"/>
                    <w:rPr>
                      <w:rFonts w:cs="Arial"/>
                      <w:szCs w:val="18"/>
                      <w:lang w:eastAsia="zh-CN"/>
                    </w:rPr>
                  </w:pPr>
                  <w:ins w:id="195" w:author="Kevin Wanuga (Nokia)" w:date="2024-02-08T11:09:00Z">
                    <w:r>
                      <w:rPr>
                        <w:rFonts w:asciiTheme="majorHAnsi" w:hAnsiTheme="majorHAnsi" w:cstheme="majorHAnsi"/>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DC" w14:textId="77777777" w:rsidR="005E4186" w:rsidRDefault="00AF09AC">
                  <w:pPr>
                    <w:pStyle w:val="TAL"/>
                    <w:rPr>
                      <w:rFonts w:eastAsia="ＭＳ 明朝" w:cs="Arial"/>
                      <w:szCs w:val="18"/>
                      <w:lang w:eastAsia="zh-CN"/>
                    </w:rPr>
                  </w:pPr>
                  <w:r>
                    <w:rPr>
                      <w:rFonts w:asciiTheme="majorHAnsi" w:eastAsia="ＭＳ 明朝"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DD" w14:textId="77777777" w:rsidR="005E4186" w:rsidRDefault="00AF09AC">
                  <w:pPr>
                    <w:pStyle w:val="TAL"/>
                    <w:rPr>
                      <w:rFonts w:eastAsia="ＭＳ 明朝" w:cs="Arial"/>
                      <w:szCs w:val="18"/>
                      <w:lang w:eastAsia="zh-CN"/>
                    </w:rPr>
                  </w:pPr>
                  <w:r>
                    <w:rPr>
                      <w:rFonts w:asciiTheme="majorHAnsi" w:eastAsia="ＭＳ 明朝"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DE"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DF" w14:textId="77777777" w:rsidR="005E4186" w:rsidRDefault="005E4186">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E0" w14:textId="77777777" w:rsidR="005E4186" w:rsidRDefault="00AF09AC">
                  <w:pPr>
                    <w:widowControl w:val="0"/>
                    <w:rPr>
                      <w:rFonts w:ascii="Arial" w:eastAsia="ＭＳ 明朝" w:hAnsi="Arial" w:cs="Arial"/>
                      <w:sz w:val="18"/>
                      <w:szCs w:val="18"/>
                    </w:rPr>
                  </w:pPr>
                  <w:r>
                    <w:rPr>
                      <w:rFonts w:asciiTheme="majorHAnsi" w:eastAsia="ＭＳ 明朝" w:hAnsiTheme="majorHAnsi" w:cstheme="majorHAnsi"/>
                      <w:sz w:val="18"/>
                      <w:szCs w:val="18"/>
                    </w:rPr>
                    <w:t>Optional without capability signalling</w:t>
                  </w:r>
                </w:p>
              </w:tc>
            </w:tr>
          </w:tbl>
          <w:p w14:paraId="1206C0E2" w14:textId="77777777" w:rsidR="005E4186" w:rsidRDefault="005E4186">
            <w:pPr>
              <w:spacing w:after="120" w:line="240" w:lineRule="auto"/>
              <w:jc w:val="both"/>
              <w:rPr>
                <w:rFonts w:eastAsia="Malgun Gothic"/>
                <w:sz w:val="20"/>
                <w:lang w:val="en-US" w:eastAsia="zh-CN"/>
              </w:rPr>
            </w:pPr>
          </w:p>
        </w:tc>
      </w:tr>
      <w:tr w:rsidR="005E4186" w14:paraId="1206C10C" w14:textId="77777777">
        <w:tc>
          <w:tcPr>
            <w:tcW w:w="638" w:type="dxa"/>
          </w:tcPr>
          <w:p w14:paraId="1206C0E4"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1822" w:type="dxa"/>
          </w:tcPr>
          <w:p w14:paraId="1206C0E5" w14:textId="77777777" w:rsidR="005E4186" w:rsidRDefault="00AF09AC">
            <w:pPr>
              <w:spacing w:after="0" w:line="240" w:lineRule="auto"/>
              <w:jc w:val="both"/>
              <w:rPr>
                <w:rFonts w:eastAsia="ＭＳ 明朝"/>
                <w:sz w:val="22"/>
              </w:rPr>
            </w:pPr>
            <w:r>
              <w:rPr>
                <w:rFonts w:eastAsia="ＭＳ 明朝" w:hint="eastAsia"/>
                <w:sz w:val="22"/>
              </w:rPr>
              <w:t>H</w:t>
            </w:r>
            <w:r>
              <w:rPr>
                <w:rFonts w:eastAsia="ＭＳ 明朝"/>
                <w:sz w:val="22"/>
              </w:rPr>
              <w:t>W/HiSi</w:t>
            </w:r>
          </w:p>
        </w:tc>
        <w:tc>
          <w:tcPr>
            <w:tcW w:w="19923" w:type="dxa"/>
          </w:tcPr>
          <w:p w14:paraId="1206C0E6" w14:textId="77777777" w:rsidR="005E4186" w:rsidRDefault="00AF09AC">
            <w:pPr>
              <w:spacing w:after="120" w:line="240" w:lineRule="auto"/>
              <w:jc w:val="both"/>
              <w:rPr>
                <w:rFonts w:eastAsia="SimSun"/>
                <w:color w:val="000000"/>
                <w:szCs w:val="24"/>
                <w:shd w:val="clear" w:color="auto" w:fill="FFFFFF"/>
                <w:lang w:eastAsia="zh-CN"/>
              </w:rPr>
            </w:pPr>
            <w:r>
              <w:rPr>
                <w:rFonts w:eastAsia="SimSun"/>
                <w:color w:val="000000"/>
                <w:szCs w:val="24"/>
                <w:shd w:val="clear" w:color="auto" w:fill="FFFFFF"/>
                <w:lang w:eastAsia="zh-CN"/>
              </w:rPr>
              <w:t>For FG 47-m8, the columns with yellow highlights can be updated as below:</w:t>
            </w:r>
          </w:p>
          <w:p w14:paraId="1206C0E7"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hint="eastAsia"/>
                <w:color w:val="000000"/>
                <w:szCs w:val="24"/>
                <w:shd w:val="clear" w:color="auto" w:fill="FFFFFF"/>
                <w:lang w:eastAsia="zh-CN"/>
              </w:rPr>
              <w:t>T</w:t>
            </w:r>
            <w:r>
              <w:rPr>
                <w:rFonts w:eastAsia="SimSun"/>
                <w:color w:val="000000"/>
                <w:szCs w:val="24"/>
                <w:shd w:val="clear" w:color="auto" w:fill="FFFFFF"/>
                <w:lang w:eastAsia="zh-CN"/>
              </w:rPr>
              <w:t xml:space="preserve">he current prerequisites are reasonable and we suggest to </w:t>
            </w:r>
            <w:r>
              <w:rPr>
                <w:rFonts w:eastAsia="SimSun" w:hint="eastAsia"/>
                <w:color w:val="000000"/>
                <w:szCs w:val="24"/>
                <w:shd w:val="clear" w:color="auto" w:fill="FFFFFF"/>
                <w:lang w:eastAsia="zh-CN"/>
              </w:rPr>
              <w:t>r</w:t>
            </w:r>
            <w:r>
              <w:rPr>
                <w:rFonts w:eastAsia="SimSun"/>
                <w:color w:val="000000"/>
                <w:szCs w:val="24"/>
                <w:shd w:val="clear" w:color="auto" w:fill="FFFFFF"/>
                <w:lang w:eastAsia="zh-CN"/>
              </w:rPr>
              <w:t>emove the bracket.</w:t>
            </w:r>
          </w:p>
          <w:p w14:paraId="1206C0E8" w14:textId="77777777" w:rsidR="005E4186" w:rsidRDefault="005E4186">
            <w:pPr>
              <w:spacing w:after="0" w:line="240" w:lineRule="auto"/>
              <w:jc w:val="both"/>
              <w:rPr>
                <w:rFonts w:eastAsia="SimSun"/>
                <w:color w:val="000000"/>
                <w:szCs w:val="24"/>
                <w:shd w:val="clear" w:color="auto" w:fill="FFFFFF"/>
                <w:lang w:eastAsia="zh-CN"/>
              </w:rPr>
            </w:pPr>
          </w:p>
          <w:p w14:paraId="1206C0E9" w14:textId="77777777" w:rsidR="005E4186" w:rsidRDefault="00AF09AC">
            <w:pPr>
              <w:spacing w:after="120" w:line="240" w:lineRule="auto"/>
              <w:jc w:val="both"/>
              <w:rPr>
                <w:rFonts w:eastAsia="SimSun"/>
                <w:color w:val="000000"/>
                <w:szCs w:val="24"/>
                <w:shd w:val="clear" w:color="auto" w:fill="FFFFFF"/>
                <w:lang w:eastAsia="zh-CN"/>
              </w:rPr>
            </w:pPr>
            <w:r>
              <w:rPr>
                <w:rFonts w:eastAsia="SimSun"/>
                <w:color w:val="000000"/>
                <w:szCs w:val="24"/>
                <w:shd w:val="clear" w:color="auto" w:fill="FFFFFF"/>
                <w:lang w:eastAsia="zh-CN"/>
              </w:rPr>
              <w:t>For FG 47-m9, the columns with yellow highlights can be updated as below:</w:t>
            </w:r>
          </w:p>
          <w:p w14:paraId="1206C0EA"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hint="eastAsia"/>
                <w:color w:val="000000"/>
                <w:szCs w:val="24"/>
                <w:shd w:val="clear" w:color="auto" w:fill="FFFFFF"/>
                <w:lang w:eastAsia="zh-CN"/>
              </w:rPr>
              <w:t>T</w:t>
            </w:r>
            <w:r>
              <w:rPr>
                <w:rFonts w:eastAsia="SimSun"/>
                <w:color w:val="000000"/>
                <w:szCs w:val="24"/>
                <w:shd w:val="clear" w:color="auto" w:fill="FFFFFF"/>
                <w:lang w:eastAsia="zh-CN"/>
              </w:rPr>
              <w:t>he prerequisite includes FG 15-4.</w:t>
            </w:r>
          </w:p>
          <w:p w14:paraId="1206C0EB"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Per band is sufficient.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92"/>
              <w:gridCol w:w="2692"/>
              <w:gridCol w:w="3204"/>
              <w:gridCol w:w="777"/>
              <w:gridCol w:w="447"/>
              <w:gridCol w:w="447"/>
              <w:gridCol w:w="5902"/>
              <w:gridCol w:w="769"/>
              <w:gridCol w:w="517"/>
              <w:gridCol w:w="517"/>
              <w:gridCol w:w="222"/>
              <w:gridCol w:w="222"/>
              <w:gridCol w:w="1954"/>
            </w:tblGrid>
            <w:tr w:rsidR="005E4186" w14:paraId="1206C0F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0EC" w14:textId="77777777" w:rsidR="005E4186" w:rsidRDefault="00AF09AC">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ED" w14:textId="77777777" w:rsidR="005E4186" w:rsidRDefault="00AF09AC">
                  <w:pPr>
                    <w:pStyle w:val="TAL"/>
                    <w:rPr>
                      <w:rFonts w:eastAsia="ＭＳ 明朝" w:cs="Arial"/>
                      <w:szCs w:val="18"/>
                      <w:lang w:eastAsia="zh-CN"/>
                    </w:rPr>
                  </w:pPr>
                  <w:r>
                    <w:rPr>
                      <w:rFonts w:eastAsia="ＭＳ 明朝" w:cs="Arial"/>
                      <w:szCs w:val="18"/>
                      <w:lang w:eastAsia="zh-CN"/>
                    </w:rPr>
                    <w:t>47-m8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EE" w14:textId="77777777" w:rsidR="005E4186" w:rsidRDefault="00AF09AC">
                  <w:pPr>
                    <w:pStyle w:val="TAL"/>
                    <w:rPr>
                      <w:rFonts w:eastAsia="ＭＳ 明朝" w:cs="Arial"/>
                      <w:szCs w:val="18"/>
                      <w:lang w:eastAsia="zh-CN"/>
                    </w:rPr>
                  </w:pPr>
                  <w:r>
                    <w:rPr>
                      <w:rFonts w:eastAsia="ＭＳ 明朝" w:cs="Arial"/>
                      <w:szCs w:val="18"/>
                      <w:lang w:eastAsia="zh-CN"/>
                    </w:rPr>
                    <w:t xml:space="preserve">Transmitting S-SSB on additional S-SSB </w:t>
                  </w:r>
                  <w:r>
                    <w:rPr>
                      <w:rFonts w:eastAsia="ＭＳ 明朝" w:cs="Arial" w:hint="eastAsia"/>
                      <w:szCs w:val="18"/>
                      <w:lang w:eastAsia="zh-CN"/>
                    </w:rPr>
                    <w:t>occasion</w:t>
                  </w:r>
                  <w:r>
                    <w:rPr>
                      <w:rFonts w:eastAsia="ＭＳ 明朝" w:cs="Arial"/>
                      <w:szCs w:val="18"/>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EF" w14:textId="77777777" w:rsidR="005E4186" w:rsidRDefault="00AF09AC">
                  <w:pPr>
                    <w:widowControl w:val="0"/>
                    <w:rPr>
                      <w:rFonts w:ascii="Arial" w:hAnsi="Arial" w:cs="Arial"/>
                      <w:sz w:val="18"/>
                      <w:szCs w:val="18"/>
                    </w:rPr>
                  </w:pPr>
                  <w:r>
                    <w:rPr>
                      <w:rFonts w:ascii="Arial" w:hAnsi="Arial" w:cs="Arial"/>
                      <w:sz w:val="18"/>
                      <w:szCs w:val="18"/>
                    </w:rPr>
                    <w:t>1. UE supports transmitting S-SSB on additional S-SSB occasion(s)</w:t>
                  </w:r>
                </w:p>
                <w:p w14:paraId="1206C0F0" w14:textId="77777777" w:rsidR="005E4186" w:rsidRDefault="005E4186">
                  <w:pPr>
                    <w:widowControl w:val="0"/>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0F1" w14:textId="77777777" w:rsidR="005E4186" w:rsidRDefault="00AF09AC">
                  <w:pPr>
                    <w:pStyle w:val="TAL"/>
                    <w:rPr>
                      <w:rFonts w:eastAsia="ＭＳ 明朝" w:cs="Arial"/>
                      <w:szCs w:val="18"/>
                      <w:lang w:eastAsia="zh-CN"/>
                    </w:rPr>
                  </w:pPr>
                  <w:r>
                    <w:rPr>
                      <w:rFonts w:eastAsia="ＭＳ 明朝" w:cs="Arial"/>
                      <w:szCs w:val="18"/>
                    </w:rPr>
                    <w:t>15-4,</w:t>
                  </w:r>
                  <w:r>
                    <w:rPr>
                      <w:rFonts w:eastAsia="ＭＳ 明朝" w:cs="Arial"/>
                      <w:szCs w:val="18"/>
                      <w:lang w:eastAsia="zh-CN"/>
                    </w:rPr>
                    <w:t xml:space="preserve">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F2" w14:textId="77777777" w:rsidR="005E4186" w:rsidRDefault="00AF09AC">
                  <w:pPr>
                    <w:keepNext/>
                    <w:keepLines/>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F3" w14:textId="77777777" w:rsidR="005E4186" w:rsidRDefault="00AF09AC">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F4" w14:textId="77777777" w:rsidR="005E4186" w:rsidRDefault="00AF09AC">
                  <w:pPr>
                    <w:pStyle w:val="TAL"/>
                    <w:rPr>
                      <w:rFonts w:eastAsia="ＭＳ 明朝" w:cs="Arial"/>
                      <w:szCs w:val="18"/>
                      <w:lang w:eastAsia="zh-CN"/>
                    </w:rPr>
                  </w:pPr>
                  <w:r>
                    <w:rPr>
                      <w:rFonts w:eastAsia="ＭＳ 明朝" w:cs="Arial"/>
                      <w:szCs w:val="18"/>
                      <w:lang w:eastAsia="zh-CN"/>
                    </w:rPr>
                    <w:t xml:space="preserve">UE does not support </w:t>
                  </w:r>
                  <w:r>
                    <w:rPr>
                      <w:rFonts w:eastAsia="ＭＳ 明朝" w:cs="Arial"/>
                      <w:szCs w:val="18"/>
                      <w:lang w:val="en-US" w:eastAsia="zh-CN"/>
                    </w:rPr>
                    <w:t>transmitting S-SSB on additional S-SSB occasion(s)</w:t>
                  </w:r>
                  <w:r>
                    <w:t xml:space="preserve"> </w:t>
                  </w:r>
                  <w:r>
                    <w:rPr>
                      <w:rFonts w:eastAsia="ＭＳ 明朝" w:cs="Arial"/>
                      <w:szCs w:val="18"/>
                      <w:lang w:val="en-US" w:eastAsia="zh-CN"/>
                    </w:rPr>
                    <w:t>but supports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F5" w14:textId="77777777" w:rsidR="005E4186" w:rsidRDefault="00AF09AC">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F6" w14:textId="77777777" w:rsidR="005E4186" w:rsidRDefault="00AF09AC">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F7" w14:textId="77777777" w:rsidR="005E4186" w:rsidRDefault="00AF09AC">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F8"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F9" w14:textId="77777777" w:rsidR="005E4186" w:rsidRDefault="005E4186">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FA"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signalling</w:t>
                  </w:r>
                </w:p>
              </w:tc>
            </w:tr>
            <w:tr w:rsidR="005E4186" w14:paraId="1206C10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0FC" w14:textId="77777777" w:rsidR="005E4186" w:rsidRDefault="00AF09AC">
                  <w:pPr>
                    <w:pStyle w:val="TAL"/>
                    <w:rPr>
                      <w:rFonts w:eastAsia="ＭＳ 明朝" w:cs="Arial"/>
                      <w:szCs w:val="18"/>
                      <w:lang w:eastAsia="ja-JP"/>
                    </w:rPr>
                  </w:pPr>
                  <w:r>
                    <w:rPr>
                      <w:rFonts w:asciiTheme="majorHAnsi" w:eastAsia="ＭＳ 明朝"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FD" w14:textId="77777777" w:rsidR="005E4186" w:rsidRDefault="00AF09AC">
                  <w:pPr>
                    <w:pStyle w:val="TAL"/>
                    <w:rPr>
                      <w:rFonts w:eastAsia="ＭＳ 明朝" w:cs="Arial"/>
                      <w:szCs w:val="18"/>
                      <w:lang w:eastAsia="zh-CN"/>
                    </w:rPr>
                  </w:pPr>
                  <w:r>
                    <w:rPr>
                      <w:rFonts w:asciiTheme="majorHAnsi" w:eastAsia="ＭＳ 明朝" w:hAnsiTheme="majorHAnsi" w:cstheme="majorHAnsi"/>
                      <w:szCs w:val="18"/>
                      <w:lang w:eastAsia="zh-CN"/>
                    </w:rPr>
                    <w:t>47-m9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FE" w14:textId="77777777" w:rsidR="005E4186" w:rsidRDefault="00AF09AC">
                  <w:pPr>
                    <w:pStyle w:val="TAL"/>
                    <w:rPr>
                      <w:rFonts w:eastAsia="ＭＳ 明朝" w:cs="Arial"/>
                      <w:szCs w:val="18"/>
                      <w:lang w:eastAsia="zh-CN"/>
                    </w:rPr>
                  </w:pPr>
                  <w:r>
                    <w:rPr>
                      <w:rFonts w:asciiTheme="majorHAnsi" w:eastAsia="ＭＳ 明朝" w:hAnsiTheme="majorHAnsi" w:cstheme="majorHAnsi"/>
                      <w:szCs w:val="18"/>
                      <w:lang w:eastAsia="zh-CN"/>
                    </w:rPr>
                    <w:t>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0FF" w14:textId="77777777" w:rsidR="005E4186" w:rsidRDefault="00AF09AC">
                  <w:pPr>
                    <w:widowControl w:val="0"/>
                    <w:rPr>
                      <w:rFonts w:ascii="Arial" w:hAnsi="Arial" w:cs="Arial"/>
                      <w:sz w:val="18"/>
                      <w:szCs w:val="18"/>
                    </w:rPr>
                  </w:pPr>
                  <w:r>
                    <w:rPr>
                      <w:rFonts w:asciiTheme="majorHAnsi" w:hAnsiTheme="majorHAnsi" w:cstheme="majorHAnsi"/>
                      <w:sz w:val="18"/>
                      <w:szCs w:val="18"/>
                    </w:rPr>
                    <w:t>1. UE supports 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100" w14:textId="77777777" w:rsidR="005E4186" w:rsidRDefault="00AF09AC">
                  <w:pPr>
                    <w:pStyle w:val="TAL"/>
                    <w:rPr>
                      <w:rFonts w:cs="Arial"/>
                      <w:szCs w:val="18"/>
                      <w:lang w:eastAsia="zh-CN"/>
                    </w:rPr>
                  </w:pPr>
                  <w:r>
                    <w:rPr>
                      <w:rFonts w:cs="Arial" w:hint="eastAsia"/>
                      <w:color w:val="FF0000"/>
                      <w:szCs w:val="18"/>
                      <w:lang w:eastAsia="zh-CN"/>
                    </w:rPr>
                    <w:t>1</w:t>
                  </w:r>
                  <w:r>
                    <w:rPr>
                      <w:rFonts w:cs="Arial"/>
                      <w:color w:val="FF0000"/>
                      <w:szCs w:val="18"/>
                      <w:lang w:eastAsia="zh-CN"/>
                    </w:rPr>
                    <w:t>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01" w14:textId="77777777" w:rsidR="005E4186" w:rsidRDefault="00AF09AC">
                  <w:pPr>
                    <w:keepNext/>
                    <w:keepLines/>
                    <w:rPr>
                      <w:rFonts w:ascii="Arial" w:eastAsia="SimSun" w:hAnsi="Arial" w:cs="Arial"/>
                      <w:sz w:val="18"/>
                      <w:szCs w:val="18"/>
                      <w:lang w:eastAsia="zh-CN"/>
                    </w:rPr>
                  </w:pPr>
                  <w:r>
                    <w:rPr>
                      <w:rFonts w:asciiTheme="majorHAnsi" w:eastAsia="SimSun" w:hAnsiTheme="majorHAnsi" w:cstheme="majorHAnsi"/>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02" w14:textId="77777777" w:rsidR="005E4186" w:rsidRDefault="00AF09AC">
                  <w:pPr>
                    <w:pStyle w:val="TAL"/>
                    <w:rPr>
                      <w:rFonts w:eastAsia="ＭＳ 明朝" w:cs="Arial"/>
                      <w:szCs w:val="18"/>
                      <w:lang w:eastAsia="zh-CN"/>
                    </w:rPr>
                  </w:pPr>
                  <w:r>
                    <w:rPr>
                      <w:rFonts w:asciiTheme="majorHAnsi" w:eastAsia="ＭＳ 明朝"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03" w14:textId="77777777" w:rsidR="005E4186" w:rsidRDefault="00AF09AC">
                  <w:pPr>
                    <w:pStyle w:val="TAL"/>
                    <w:rPr>
                      <w:rFonts w:eastAsia="ＭＳ 明朝" w:cs="Arial"/>
                      <w:szCs w:val="18"/>
                      <w:lang w:eastAsia="zh-CN"/>
                    </w:rPr>
                  </w:pPr>
                  <w:r>
                    <w:rPr>
                      <w:rFonts w:asciiTheme="majorHAnsi" w:eastAsia="ＭＳ 明朝" w:hAnsiTheme="majorHAnsi" w:cstheme="majorHAnsi"/>
                      <w:szCs w:val="18"/>
                      <w:lang w:eastAsia="zh-CN"/>
                    </w:rPr>
                    <w:t>UE does not support receiving S-SSB on additional S-SSB occasion(s)</w:t>
                  </w:r>
                  <w:r>
                    <w:rPr>
                      <w:rFonts w:asciiTheme="majorHAnsi" w:eastAsia="ＭＳ 明朝" w:hAnsiTheme="majorHAnsi" w:cstheme="majorHAnsi"/>
                      <w:szCs w:val="18"/>
                      <w:lang w:val="en-US" w:eastAsia="zh-CN"/>
                    </w:rPr>
                    <w:t xml:space="preserve"> but </w:t>
                  </w:r>
                  <w:r>
                    <w:rPr>
                      <w:rFonts w:asciiTheme="majorHAnsi" w:hAnsiTheme="majorHAnsi" w:cstheme="majorHAnsi"/>
                      <w:szCs w:val="18"/>
                    </w:rPr>
                    <w:t>supports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104" w14:textId="77777777" w:rsidR="005E4186" w:rsidRDefault="00AF09AC">
                  <w:pPr>
                    <w:pStyle w:val="TAL"/>
                    <w:rPr>
                      <w:rFonts w:eastAsia="SimSun" w:cs="Arial"/>
                      <w:szCs w:val="18"/>
                      <w:lang w:eastAsia="zh-CN"/>
                    </w:rPr>
                  </w:pPr>
                  <w:r>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05" w14:textId="77777777" w:rsidR="005E4186" w:rsidRDefault="00AF09AC">
                  <w:pPr>
                    <w:pStyle w:val="TAL"/>
                    <w:rPr>
                      <w:rFonts w:eastAsia="ＭＳ 明朝" w:cs="Arial"/>
                      <w:szCs w:val="18"/>
                      <w:lang w:eastAsia="zh-CN"/>
                    </w:rPr>
                  </w:pPr>
                  <w:r>
                    <w:rPr>
                      <w:rFonts w:asciiTheme="majorHAnsi" w:eastAsia="ＭＳ 明朝"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06" w14:textId="77777777" w:rsidR="005E4186" w:rsidRDefault="00AF09AC">
                  <w:pPr>
                    <w:pStyle w:val="TAL"/>
                    <w:rPr>
                      <w:rFonts w:eastAsia="ＭＳ 明朝" w:cs="Arial"/>
                      <w:szCs w:val="18"/>
                      <w:lang w:eastAsia="zh-CN"/>
                    </w:rPr>
                  </w:pPr>
                  <w:r>
                    <w:rPr>
                      <w:rFonts w:asciiTheme="majorHAnsi" w:eastAsia="ＭＳ 明朝"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07"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08" w14:textId="77777777" w:rsidR="005E4186" w:rsidRDefault="005E4186">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09" w14:textId="77777777" w:rsidR="005E4186" w:rsidRDefault="00AF09AC">
                  <w:pPr>
                    <w:widowControl w:val="0"/>
                    <w:rPr>
                      <w:rFonts w:ascii="Arial" w:eastAsia="ＭＳ 明朝" w:hAnsi="Arial" w:cs="Arial"/>
                      <w:sz w:val="18"/>
                      <w:szCs w:val="18"/>
                    </w:rPr>
                  </w:pPr>
                  <w:r>
                    <w:rPr>
                      <w:rFonts w:asciiTheme="majorHAnsi" w:eastAsia="ＭＳ 明朝" w:hAnsiTheme="majorHAnsi" w:cstheme="majorHAnsi"/>
                      <w:sz w:val="18"/>
                      <w:szCs w:val="18"/>
                    </w:rPr>
                    <w:t>Optional without capability signalling</w:t>
                  </w:r>
                </w:p>
              </w:tc>
            </w:tr>
          </w:tbl>
          <w:p w14:paraId="1206C10B" w14:textId="77777777" w:rsidR="005E4186" w:rsidRDefault="005E4186">
            <w:pPr>
              <w:spacing w:after="120" w:line="240" w:lineRule="auto"/>
              <w:jc w:val="both"/>
              <w:rPr>
                <w:rFonts w:eastAsia="Malgun Gothic"/>
                <w:sz w:val="20"/>
                <w:lang w:val="en-US" w:eastAsia="zh-CN"/>
              </w:rPr>
            </w:pPr>
          </w:p>
        </w:tc>
      </w:tr>
      <w:tr w:rsidR="005E4186" w14:paraId="1206C11F" w14:textId="77777777">
        <w:tc>
          <w:tcPr>
            <w:tcW w:w="638" w:type="dxa"/>
          </w:tcPr>
          <w:p w14:paraId="1206C10D"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4]</w:t>
            </w:r>
          </w:p>
        </w:tc>
        <w:tc>
          <w:tcPr>
            <w:tcW w:w="1822" w:type="dxa"/>
          </w:tcPr>
          <w:p w14:paraId="1206C10E" w14:textId="77777777" w:rsidR="005E4186" w:rsidRDefault="00AF09AC">
            <w:pPr>
              <w:spacing w:after="0" w:line="240" w:lineRule="auto"/>
              <w:jc w:val="both"/>
              <w:rPr>
                <w:rFonts w:eastAsia="ＭＳ 明朝"/>
                <w:sz w:val="22"/>
              </w:rPr>
            </w:pPr>
            <w:r>
              <w:rPr>
                <w:rFonts w:eastAsia="ＭＳ 明朝" w:hint="eastAsia"/>
                <w:sz w:val="22"/>
              </w:rPr>
              <w:t>v</w:t>
            </w:r>
            <w:r>
              <w:rPr>
                <w:rFonts w:eastAsia="ＭＳ 明朝"/>
                <w:sz w:val="22"/>
              </w:rPr>
              <w:t>ivo</w:t>
            </w:r>
          </w:p>
        </w:tc>
        <w:tc>
          <w:tcPr>
            <w:tcW w:w="19923"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603"/>
              <w:gridCol w:w="2696"/>
              <w:gridCol w:w="3287"/>
              <w:gridCol w:w="222"/>
              <w:gridCol w:w="447"/>
              <w:gridCol w:w="447"/>
              <w:gridCol w:w="6238"/>
              <w:gridCol w:w="783"/>
              <w:gridCol w:w="517"/>
              <w:gridCol w:w="517"/>
              <w:gridCol w:w="222"/>
              <w:gridCol w:w="222"/>
              <w:gridCol w:w="2047"/>
            </w:tblGrid>
            <w:tr w:rsidR="005E4186" w14:paraId="1206C11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10F" w14:textId="77777777" w:rsidR="005E4186" w:rsidRDefault="00AF09AC">
                  <w:pPr>
                    <w:pStyle w:val="TAL"/>
                    <w:rPr>
                      <w:rFonts w:eastAsia="ＭＳ 明朝" w:cs="Arial"/>
                      <w:szCs w:val="18"/>
                      <w:lang w:eastAsia="ja-JP"/>
                    </w:rPr>
                  </w:pPr>
                  <w:r>
                    <w:rPr>
                      <w:rFonts w:asciiTheme="majorHAnsi" w:eastAsia="ＭＳ 明朝"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10" w14:textId="77777777" w:rsidR="005E4186" w:rsidRDefault="00AF09AC">
                  <w:pPr>
                    <w:pStyle w:val="TAL"/>
                    <w:rPr>
                      <w:rFonts w:eastAsia="ＭＳ 明朝" w:cs="Arial"/>
                      <w:szCs w:val="18"/>
                      <w:lang w:eastAsia="zh-CN"/>
                    </w:rPr>
                  </w:pPr>
                  <w:r>
                    <w:rPr>
                      <w:rFonts w:asciiTheme="majorHAnsi" w:eastAsia="ＭＳ 明朝" w:hAnsiTheme="majorHAnsi" w:cstheme="majorHAnsi"/>
                      <w:szCs w:val="18"/>
                      <w:lang w:eastAsia="zh-CN"/>
                    </w:rPr>
                    <w:t>47-m9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11" w14:textId="77777777" w:rsidR="005E4186" w:rsidRDefault="00AF09AC">
                  <w:pPr>
                    <w:pStyle w:val="TAL"/>
                    <w:rPr>
                      <w:rFonts w:eastAsia="ＭＳ 明朝" w:cs="Arial"/>
                      <w:szCs w:val="18"/>
                      <w:lang w:eastAsia="zh-CN"/>
                    </w:rPr>
                  </w:pPr>
                  <w:r>
                    <w:rPr>
                      <w:rFonts w:asciiTheme="majorHAnsi" w:eastAsia="ＭＳ 明朝" w:hAnsiTheme="majorHAnsi" w:cstheme="majorHAnsi"/>
                      <w:szCs w:val="18"/>
                      <w:lang w:eastAsia="zh-CN"/>
                    </w:rPr>
                    <w:t>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12" w14:textId="77777777" w:rsidR="005E4186" w:rsidRDefault="00AF09AC">
                  <w:pPr>
                    <w:widowControl w:val="0"/>
                    <w:rPr>
                      <w:rFonts w:ascii="Arial" w:hAnsi="Arial" w:cs="Arial"/>
                      <w:sz w:val="18"/>
                      <w:szCs w:val="18"/>
                    </w:rPr>
                  </w:pPr>
                  <w:r>
                    <w:rPr>
                      <w:rFonts w:asciiTheme="majorHAnsi" w:hAnsiTheme="majorHAnsi" w:cstheme="majorHAnsi"/>
                      <w:sz w:val="18"/>
                      <w:szCs w:val="18"/>
                    </w:rPr>
                    <w:t>1. UE supports 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113" w14:textId="77777777" w:rsidR="005E4186" w:rsidRDefault="005E4186">
                  <w:pPr>
                    <w:pStyle w:val="TAL"/>
                    <w:rPr>
                      <w:rFonts w:eastAsia="ＭＳ 明朝"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14" w14:textId="77777777" w:rsidR="005E4186" w:rsidRDefault="00AF09AC">
                  <w:pPr>
                    <w:keepNext/>
                    <w:keepLines/>
                    <w:rPr>
                      <w:rFonts w:ascii="Arial" w:eastAsia="SimSun" w:hAnsi="Arial" w:cs="Arial"/>
                      <w:sz w:val="18"/>
                      <w:szCs w:val="18"/>
                      <w:lang w:eastAsia="zh-CN"/>
                    </w:rPr>
                  </w:pPr>
                  <w:r>
                    <w:rPr>
                      <w:rFonts w:asciiTheme="majorHAnsi" w:eastAsia="SimSun" w:hAnsiTheme="majorHAnsi" w:cstheme="majorHAnsi"/>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15" w14:textId="77777777" w:rsidR="005E4186" w:rsidRDefault="00AF09AC">
                  <w:pPr>
                    <w:pStyle w:val="TAL"/>
                    <w:rPr>
                      <w:rFonts w:eastAsia="ＭＳ 明朝" w:cs="Arial"/>
                      <w:szCs w:val="18"/>
                      <w:lang w:eastAsia="zh-CN"/>
                    </w:rPr>
                  </w:pPr>
                  <w:r>
                    <w:rPr>
                      <w:rFonts w:asciiTheme="majorHAnsi" w:eastAsia="ＭＳ 明朝"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16" w14:textId="77777777" w:rsidR="005E4186" w:rsidRDefault="00AF09AC">
                  <w:pPr>
                    <w:pStyle w:val="TAL"/>
                    <w:rPr>
                      <w:rFonts w:eastAsia="ＭＳ 明朝" w:cs="Arial"/>
                      <w:szCs w:val="18"/>
                      <w:lang w:eastAsia="zh-CN"/>
                    </w:rPr>
                  </w:pPr>
                  <w:r>
                    <w:rPr>
                      <w:rFonts w:asciiTheme="majorHAnsi" w:eastAsia="ＭＳ 明朝" w:hAnsiTheme="majorHAnsi" w:cstheme="majorHAnsi"/>
                      <w:szCs w:val="18"/>
                      <w:lang w:eastAsia="zh-CN"/>
                    </w:rPr>
                    <w:t>UE does not support receiving S-SSB on additional S-SSB occasion(s)</w:t>
                  </w:r>
                  <w:r>
                    <w:rPr>
                      <w:rFonts w:asciiTheme="majorHAnsi" w:eastAsia="ＭＳ 明朝" w:hAnsiTheme="majorHAnsi" w:cstheme="majorHAnsi"/>
                      <w:szCs w:val="18"/>
                      <w:lang w:val="en-US" w:eastAsia="zh-CN"/>
                    </w:rPr>
                    <w:t xml:space="preserve"> but </w:t>
                  </w:r>
                  <w:r>
                    <w:rPr>
                      <w:rFonts w:asciiTheme="majorHAnsi" w:hAnsiTheme="majorHAnsi" w:cstheme="majorHAnsi"/>
                      <w:szCs w:val="18"/>
                    </w:rPr>
                    <w:t>supports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117" w14:textId="77777777" w:rsidR="005E4186" w:rsidRDefault="00AF09AC">
                  <w:pPr>
                    <w:pStyle w:val="TAL"/>
                    <w:rPr>
                      <w:rFonts w:eastAsia="SimSun" w:cs="Arial"/>
                      <w:szCs w:val="18"/>
                      <w:lang w:eastAsia="zh-CN"/>
                    </w:rPr>
                  </w:pPr>
                  <w:r>
                    <w:rPr>
                      <w:rFonts w:asciiTheme="majorHAnsi" w:eastAsia="SimSun" w:hAnsiTheme="majorHAnsi" w:cstheme="majorHAnsi"/>
                      <w:szCs w:val="18"/>
                      <w:highlight w:val="cyan"/>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18" w14:textId="77777777" w:rsidR="005E4186" w:rsidRDefault="00AF09AC">
                  <w:pPr>
                    <w:pStyle w:val="TAL"/>
                    <w:rPr>
                      <w:rFonts w:eastAsia="ＭＳ 明朝" w:cs="Arial"/>
                      <w:szCs w:val="18"/>
                      <w:lang w:eastAsia="zh-CN"/>
                    </w:rPr>
                  </w:pPr>
                  <w:r>
                    <w:rPr>
                      <w:rFonts w:asciiTheme="majorHAnsi" w:eastAsia="ＭＳ 明朝"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19" w14:textId="77777777" w:rsidR="005E4186" w:rsidRDefault="00AF09AC">
                  <w:pPr>
                    <w:pStyle w:val="TAL"/>
                    <w:rPr>
                      <w:rFonts w:eastAsia="ＭＳ 明朝" w:cs="Arial"/>
                      <w:szCs w:val="18"/>
                      <w:lang w:eastAsia="zh-CN"/>
                    </w:rPr>
                  </w:pPr>
                  <w:r>
                    <w:rPr>
                      <w:rFonts w:asciiTheme="majorHAnsi" w:eastAsia="ＭＳ 明朝"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1A"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1B" w14:textId="77777777" w:rsidR="005E4186" w:rsidRDefault="005E4186">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1C" w14:textId="77777777" w:rsidR="005E4186" w:rsidRDefault="00AF09AC">
                  <w:pPr>
                    <w:widowControl w:val="0"/>
                    <w:rPr>
                      <w:rFonts w:ascii="Arial" w:eastAsia="ＭＳ 明朝" w:hAnsi="Arial" w:cs="Arial"/>
                      <w:sz w:val="18"/>
                      <w:szCs w:val="18"/>
                    </w:rPr>
                  </w:pPr>
                  <w:r>
                    <w:rPr>
                      <w:rFonts w:asciiTheme="majorHAnsi" w:eastAsia="ＭＳ 明朝" w:hAnsiTheme="majorHAnsi" w:cstheme="majorHAnsi"/>
                      <w:sz w:val="18"/>
                      <w:szCs w:val="18"/>
                    </w:rPr>
                    <w:t>Optional without capability signalling</w:t>
                  </w:r>
                </w:p>
              </w:tc>
            </w:tr>
          </w:tbl>
          <w:p w14:paraId="1206C11E" w14:textId="77777777" w:rsidR="005E4186" w:rsidRDefault="005E4186">
            <w:pPr>
              <w:spacing w:after="120" w:line="240" w:lineRule="auto"/>
              <w:jc w:val="both"/>
              <w:rPr>
                <w:rFonts w:eastAsia="Malgun Gothic"/>
                <w:sz w:val="20"/>
                <w:lang w:val="en-US" w:eastAsia="zh-CN"/>
              </w:rPr>
            </w:pPr>
          </w:p>
        </w:tc>
      </w:tr>
      <w:tr w:rsidR="005E4186" w14:paraId="1206C123" w14:textId="77777777">
        <w:tc>
          <w:tcPr>
            <w:tcW w:w="638" w:type="dxa"/>
          </w:tcPr>
          <w:p w14:paraId="1206C120"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5]</w:t>
            </w:r>
          </w:p>
        </w:tc>
        <w:tc>
          <w:tcPr>
            <w:tcW w:w="1822" w:type="dxa"/>
          </w:tcPr>
          <w:p w14:paraId="1206C121" w14:textId="77777777" w:rsidR="005E4186" w:rsidRDefault="00AF09AC">
            <w:pPr>
              <w:spacing w:after="0" w:line="240" w:lineRule="auto"/>
              <w:jc w:val="both"/>
              <w:rPr>
                <w:rFonts w:eastAsia="ＭＳ 明朝"/>
                <w:sz w:val="22"/>
              </w:rPr>
            </w:pPr>
            <w:r>
              <w:rPr>
                <w:rFonts w:eastAsia="ＭＳ 明朝" w:hint="eastAsia"/>
                <w:sz w:val="22"/>
              </w:rPr>
              <w:t>C</w:t>
            </w:r>
            <w:r>
              <w:rPr>
                <w:rFonts w:eastAsia="ＭＳ 明朝"/>
                <w:sz w:val="22"/>
              </w:rPr>
              <w:t>ATT/CICTCI</w:t>
            </w:r>
          </w:p>
        </w:tc>
        <w:tc>
          <w:tcPr>
            <w:tcW w:w="19923" w:type="dxa"/>
          </w:tcPr>
          <w:p w14:paraId="1206C122" w14:textId="77777777" w:rsidR="005E4186" w:rsidRDefault="005E4186">
            <w:pPr>
              <w:spacing w:after="120" w:line="240" w:lineRule="auto"/>
              <w:jc w:val="both"/>
              <w:rPr>
                <w:rFonts w:eastAsia="Malgun Gothic"/>
                <w:sz w:val="20"/>
                <w:lang w:val="en-US" w:eastAsia="zh-CN"/>
              </w:rPr>
            </w:pPr>
          </w:p>
        </w:tc>
      </w:tr>
      <w:tr w:rsidR="005E4186" w14:paraId="1206C127" w14:textId="77777777">
        <w:tc>
          <w:tcPr>
            <w:tcW w:w="638" w:type="dxa"/>
          </w:tcPr>
          <w:p w14:paraId="1206C124"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6]</w:t>
            </w:r>
          </w:p>
        </w:tc>
        <w:tc>
          <w:tcPr>
            <w:tcW w:w="1822" w:type="dxa"/>
          </w:tcPr>
          <w:p w14:paraId="1206C125" w14:textId="77777777" w:rsidR="005E4186" w:rsidRDefault="00AF09AC">
            <w:pPr>
              <w:spacing w:after="0" w:line="240" w:lineRule="auto"/>
              <w:jc w:val="both"/>
              <w:rPr>
                <w:rFonts w:eastAsia="ＭＳ 明朝"/>
                <w:sz w:val="22"/>
              </w:rPr>
            </w:pPr>
            <w:r>
              <w:rPr>
                <w:rFonts w:eastAsia="ＭＳ 明朝" w:hint="eastAsia"/>
                <w:sz w:val="22"/>
              </w:rPr>
              <w:t>x</w:t>
            </w:r>
            <w:r>
              <w:rPr>
                <w:rFonts w:eastAsia="ＭＳ 明朝"/>
                <w:sz w:val="22"/>
              </w:rPr>
              <w:t>iaomi</w:t>
            </w:r>
          </w:p>
        </w:tc>
        <w:tc>
          <w:tcPr>
            <w:tcW w:w="19923" w:type="dxa"/>
          </w:tcPr>
          <w:p w14:paraId="1206C126" w14:textId="77777777" w:rsidR="005E4186" w:rsidRDefault="005E4186">
            <w:pPr>
              <w:spacing w:after="120" w:line="240" w:lineRule="auto"/>
              <w:jc w:val="both"/>
              <w:rPr>
                <w:rFonts w:eastAsia="Malgun Gothic"/>
                <w:sz w:val="20"/>
                <w:lang w:val="en-US" w:eastAsia="zh-CN"/>
              </w:rPr>
            </w:pPr>
          </w:p>
        </w:tc>
      </w:tr>
      <w:tr w:rsidR="005E4186" w14:paraId="1206C12B" w14:textId="77777777">
        <w:tc>
          <w:tcPr>
            <w:tcW w:w="638" w:type="dxa"/>
          </w:tcPr>
          <w:p w14:paraId="1206C128"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1822" w:type="dxa"/>
          </w:tcPr>
          <w:p w14:paraId="1206C129" w14:textId="77777777" w:rsidR="005E4186" w:rsidRDefault="00AF09AC">
            <w:pPr>
              <w:spacing w:after="0" w:line="240" w:lineRule="auto"/>
              <w:jc w:val="both"/>
              <w:rPr>
                <w:rFonts w:eastAsia="ＭＳ 明朝"/>
                <w:sz w:val="22"/>
              </w:rPr>
            </w:pPr>
            <w:r>
              <w:rPr>
                <w:rFonts w:eastAsia="ＭＳ 明朝" w:hint="eastAsia"/>
                <w:sz w:val="22"/>
              </w:rPr>
              <w:t>F</w:t>
            </w:r>
            <w:r>
              <w:rPr>
                <w:rFonts w:eastAsia="ＭＳ 明朝"/>
                <w:sz w:val="22"/>
              </w:rPr>
              <w:t>Ls</w:t>
            </w:r>
          </w:p>
        </w:tc>
        <w:tc>
          <w:tcPr>
            <w:tcW w:w="19923" w:type="dxa"/>
          </w:tcPr>
          <w:p w14:paraId="1206C12A" w14:textId="77777777" w:rsidR="005E4186" w:rsidRDefault="005E4186">
            <w:pPr>
              <w:spacing w:after="120" w:line="240" w:lineRule="auto"/>
              <w:jc w:val="both"/>
              <w:rPr>
                <w:rFonts w:eastAsia="Malgun Gothic"/>
                <w:sz w:val="20"/>
                <w:lang w:val="en-US" w:eastAsia="zh-CN"/>
              </w:rPr>
            </w:pPr>
          </w:p>
        </w:tc>
      </w:tr>
      <w:tr w:rsidR="005E4186" w14:paraId="1206C12F" w14:textId="77777777">
        <w:tc>
          <w:tcPr>
            <w:tcW w:w="638" w:type="dxa"/>
          </w:tcPr>
          <w:p w14:paraId="1206C12C"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8]</w:t>
            </w:r>
          </w:p>
        </w:tc>
        <w:tc>
          <w:tcPr>
            <w:tcW w:w="1822" w:type="dxa"/>
          </w:tcPr>
          <w:p w14:paraId="1206C12D" w14:textId="77777777" w:rsidR="005E4186" w:rsidRDefault="00AF09AC">
            <w:pPr>
              <w:spacing w:after="0" w:line="240" w:lineRule="auto"/>
              <w:jc w:val="both"/>
              <w:rPr>
                <w:rFonts w:eastAsia="ＭＳ 明朝"/>
                <w:sz w:val="22"/>
              </w:rPr>
            </w:pPr>
            <w:r>
              <w:rPr>
                <w:rFonts w:eastAsia="ＭＳ 明朝" w:hint="eastAsia"/>
                <w:sz w:val="22"/>
              </w:rPr>
              <w:t>Z</w:t>
            </w:r>
            <w:r>
              <w:rPr>
                <w:rFonts w:eastAsia="ＭＳ 明朝"/>
                <w:sz w:val="22"/>
              </w:rPr>
              <w:t>TE/Sanechips</w:t>
            </w:r>
          </w:p>
        </w:tc>
        <w:tc>
          <w:tcPr>
            <w:tcW w:w="19923" w:type="dxa"/>
          </w:tcPr>
          <w:p w14:paraId="1206C12E" w14:textId="77777777" w:rsidR="005E4186" w:rsidRDefault="005E4186">
            <w:pPr>
              <w:spacing w:after="120" w:line="240" w:lineRule="auto"/>
              <w:jc w:val="both"/>
              <w:rPr>
                <w:rFonts w:eastAsia="Malgun Gothic"/>
                <w:sz w:val="20"/>
                <w:lang w:val="en-US" w:eastAsia="zh-CN"/>
              </w:rPr>
            </w:pPr>
          </w:p>
        </w:tc>
      </w:tr>
      <w:tr w:rsidR="005E4186" w14:paraId="1206C133" w14:textId="77777777">
        <w:tc>
          <w:tcPr>
            <w:tcW w:w="638" w:type="dxa"/>
          </w:tcPr>
          <w:p w14:paraId="1206C130"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9]</w:t>
            </w:r>
          </w:p>
        </w:tc>
        <w:tc>
          <w:tcPr>
            <w:tcW w:w="1822" w:type="dxa"/>
          </w:tcPr>
          <w:p w14:paraId="1206C131"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19923" w:type="dxa"/>
          </w:tcPr>
          <w:p w14:paraId="1206C132" w14:textId="77777777" w:rsidR="005E4186" w:rsidRDefault="005E4186">
            <w:pPr>
              <w:spacing w:after="120" w:line="240" w:lineRule="auto"/>
              <w:jc w:val="both"/>
              <w:rPr>
                <w:rFonts w:eastAsia="Malgun Gothic"/>
                <w:sz w:val="20"/>
                <w:lang w:val="en-US" w:eastAsia="zh-CN"/>
              </w:rPr>
            </w:pPr>
          </w:p>
        </w:tc>
      </w:tr>
      <w:tr w:rsidR="005E4186" w14:paraId="1206C13C" w14:textId="77777777">
        <w:tc>
          <w:tcPr>
            <w:tcW w:w="638" w:type="dxa"/>
          </w:tcPr>
          <w:p w14:paraId="1206C134"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10]</w:t>
            </w:r>
          </w:p>
        </w:tc>
        <w:tc>
          <w:tcPr>
            <w:tcW w:w="1822" w:type="dxa"/>
          </w:tcPr>
          <w:p w14:paraId="1206C135" w14:textId="77777777" w:rsidR="005E4186" w:rsidRDefault="00AF09AC">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19923" w:type="dxa"/>
          </w:tcPr>
          <w:p w14:paraId="1206C136" w14:textId="77777777" w:rsidR="005E4186" w:rsidRDefault="00AF09AC">
            <w:pPr>
              <w:spacing w:after="0" w:line="240" w:lineRule="auto"/>
              <w:jc w:val="both"/>
              <w:rPr>
                <w:rFonts w:eastAsia="Times New Roman"/>
                <w:color w:val="000000"/>
                <w:szCs w:val="24"/>
                <w:lang w:val="en-US" w:eastAsia="zh-CN"/>
              </w:rPr>
            </w:pPr>
            <w:r>
              <w:rPr>
                <w:rFonts w:eastAsia="Times New Roman"/>
                <w:color w:val="000000"/>
                <w:szCs w:val="24"/>
                <w:lang w:val="en-US" w:eastAsia="zh-CN"/>
              </w:rPr>
              <w:t xml:space="preserve">To address LBT failure for S-SSB, it was agreed to support additional S-SSB occasion(s) beyond the legacy S-SSB occasion. Subsequently, FG 47-m8 and FG 47-m9 were introduced for transmitting and receiving S-SSB on additional S-SSB occasion(s), respectively.  </w:t>
            </w:r>
          </w:p>
          <w:p w14:paraId="1206C137" w14:textId="77777777" w:rsidR="005E4186" w:rsidRDefault="005E4186">
            <w:pPr>
              <w:spacing w:after="0" w:line="240" w:lineRule="auto"/>
              <w:jc w:val="both"/>
              <w:rPr>
                <w:rFonts w:eastAsia="Times New Roman"/>
                <w:color w:val="000000"/>
                <w:szCs w:val="24"/>
                <w:lang w:val="en-US" w:eastAsia="zh-CN"/>
              </w:rPr>
            </w:pPr>
          </w:p>
          <w:p w14:paraId="1206C138" w14:textId="77777777" w:rsidR="005E4186" w:rsidRDefault="00AF09AC">
            <w:pPr>
              <w:spacing w:after="0" w:line="240" w:lineRule="auto"/>
              <w:jc w:val="both"/>
              <w:rPr>
                <w:rFonts w:eastAsia="Times New Roman"/>
                <w:szCs w:val="24"/>
                <w:lang w:val="en-US" w:eastAsia="zh-CN"/>
              </w:rPr>
            </w:pPr>
            <w:r>
              <w:rPr>
                <w:rFonts w:eastAsia="Times New Roman"/>
                <w:color w:val="000000"/>
                <w:szCs w:val="24"/>
                <w:lang w:val="en-US" w:eastAsia="zh-CN"/>
              </w:rPr>
              <w:t xml:space="preserve">It is open on the prerequisite of FG 47-m8. In our view, </w:t>
            </w:r>
            <w:r>
              <w:rPr>
                <w:rFonts w:eastAsia="Times New Roman"/>
                <w:szCs w:val="24"/>
                <w:lang w:val="en-US" w:eastAsia="zh-CN"/>
              </w:rPr>
              <w:t>to transmit S-SSB on additional S-SSB occasions, UE needs to support both the channel access on SL-U and S-SSB transmission capability. For the former part, FG 47-k1 is the prerequisite, for the latter part, FG 15-4 is the prerequisite. Hence, we have the following proposal.</w:t>
            </w:r>
          </w:p>
          <w:p w14:paraId="1206C139" w14:textId="77777777" w:rsidR="005E4186" w:rsidRDefault="005E4186">
            <w:pPr>
              <w:spacing w:after="0" w:line="240" w:lineRule="auto"/>
              <w:jc w:val="both"/>
              <w:rPr>
                <w:rFonts w:eastAsia="Times New Roman"/>
                <w:color w:val="000000"/>
                <w:szCs w:val="24"/>
                <w:lang w:val="en-US" w:eastAsia="zh-CN"/>
              </w:rPr>
            </w:pPr>
          </w:p>
          <w:p w14:paraId="1206C13A" w14:textId="77777777" w:rsidR="005E4186" w:rsidRDefault="00AF09AC">
            <w:pPr>
              <w:spacing w:after="0" w:line="240" w:lineRule="auto"/>
              <w:jc w:val="both"/>
              <w:rPr>
                <w:rFonts w:eastAsia="Times New Roman"/>
                <w:i/>
                <w:iCs/>
                <w:szCs w:val="24"/>
                <w:lang w:val="en-US" w:eastAsia="zh-CN"/>
              </w:rPr>
            </w:pPr>
            <w:r>
              <w:rPr>
                <w:rFonts w:eastAsia="Times New Roman"/>
                <w:b/>
                <w:bCs/>
                <w:i/>
                <w:iCs/>
                <w:szCs w:val="24"/>
                <w:u w:val="single"/>
                <w:lang w:val="en-US" w:eastAsia="zh-CN"/>
              </w:rPr>
              <w:t>Proposal 18:</w:t>
            </w:r>
            <w:r>
              <w:rPr>
                <w:rFonts w:eastAsia="Times New Roman"/>
                <w:szCs w:val="24"/>
                <w:lang w:val="en-US" w:eastAsia="zh-CN"/>
              </w:rPr>
              <w:t xml:space="preserve"> </w:t>
            </w:r>
            <w:r>
              <w:rPr>
                <w:rFonts w:eastAsia="Times New Roman"/>
                <w:i/>
                <w:iCs/>
                <w:szCs w:val="24"/>
                <w:lang w:val="en-US" w:eastAsia="zh-CN"/>
              </w:rPr>
              <w:t>The prerequisites of FG 47-m8 are FG 15-4 and FG 47-k1.</w:t>
            </w:r>
          </w:p>
          <w:p w14:paraId="1206C13B" w14:textId="77777777" w:rsidR="005E4186" w:rsidRDefault="005E4186">
            <w:pPr>
              <w:spacing w:after="120" w:line="240" w:lineRule="auto"/>
              <w:jc w:val="both"/>
              <w:rPr>
                <w:rFonts w:eastAsia="Malgun Gothic"/>
                <w:sz w:val="20"/>
                <w:lang w:val="en-US" w:eastAsia="zh-CN"/>
              </w:rPr>
            </w:pPr>
          </w:p>
        </w:tc>
      </w:tr>
      <w:tr w:rsidR="005E4186" w14:paraId="1206C162" w14:textId="77777777">
        <w:tc>
          <w:tcPr>
            <w:tcW w:w="638" w:type="dxa"/>
          </w:tcPr>
          <w:p w14:paraId="1206C13D"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11]</w:t>
            </w:r>
          </w:p>
        </w:tc>
        <w:tc>
          <w:tcPr>
            <w:tcW w:w="1822" w:type="dxa"/>
          </w:tcPr>
          <w:p w14:paraId="1206C13E" w14:textId="77777777" w:rsidR="005E4186" w:rsidRDefault="00AF09AC">
            <w:pPr>
              <w:spacing w:after="0" w:line="240" w:lineRule="auto"/>
              <w:jc w:val="both"/>
              <w:rPr>
                <w:rFonts w:eastAsia="ＭＳ 明朝"/>
                <w:sz w:val="22"/>
              </w:rPr>
            </w:pPr>
            <w:r>
              <w:rPr>
                <w:rFonts w:eastAsia="ＭＳ 明朝" w:hint="eastAsia"/>
                <w:sz w:val="22"/>
              </w:rPr>
              <w:t>D</w:t>
            </w:r>
            <w:r>
              <w:rPr>
                <w:rFonts w:eastAsia="ＭＳ 明朝"/>
                <w:sz w:val="22"/>
              </w:rPr>
              <w:t>CM</w:t>
            </w:r>
          </w:p>
        </w:tc>
        <w:tc>
          <w:tcPr>
            <w:tcW w:w="19923" w:type="dxa"/>
          </w:tcPr>
          <w:p w14:paraId="1206C13F" w14:textId="77777777" w:rsidR="005E4186" w:rsidRDefault="00AF09AC">
            <w:pPr>
              <w:snapToGrid w:val="0"/>
              <w:spacing w:afterLines="50" w:after="120" w:line="240" w:lineRule="auto"/>
              <w:jc w:val="both"/>
              <w:rPr>
                <w:rFonts w:eastAsia="ＭＳ 明朝"/>
                <w:sz w:val="22"/>
                <w:szCs w:val="22"/>
              </w:rPr>
            </w:pPr>
            <w:r>
              <w:rPr>
                <w:rFonts w:eastAsia="ＭＳ 明朝" w:hint="eastAsia"/>
                <w:sz w:val="22"/>
                <w:szCs w:val="22"/>
                <w:lang w:val="en-US"/>
              </w:rPr>
              <w:t>A</w:t>
            </w:r>
            <w:r>
              <w:rPr>
                <w:rFonts w:eastAsia="ＭＳ 明朝"/>
                <w:sz w:val="22"/>
                <w:szCs w:val="22"/>
                <w:lang w:val="en-US"/>
              </w:rPr>
              <w:t xml:space="preserve">t the last meeting, RX capability has been introduced newly. The remaining issue for these two FGs is prerequisite only. </w:t>
            </w:r>
            <w:r>
              <w:rPr>
                <w:rFonts w:eastAsia="ＭＳ 明朝" w:hint="eastAsia"/>
                <w:sz w:val="22"/>
                <w:szCs w:val="22"/>
                <w:lang w:val="en-US"/>
              </w:rPr>
              <w:t>F</w:t>
            </w:r>
            <w:r>
              <w:rPr>
                <w:rFonts w:eastAsia="ＭＳ 明朝"/>
                <w:sz w:val="22"/>
                <w:szCs w:val="22"/>
                <w:lang w:val="en-US"/>
              </w:rPr>
              <w:t xml:space="preserve">or prerequisite, </w:t>
            </w:r>
            <w:r>
              <w:rPr>
                <w:rFonts w:eastAsia="ＭＳ 明朝"/>
                <w:sz w:val="22"/>
                <w:szCs w:val="22"/>
              </w:rPr>
              <w:t>only 47-k1 can be kept as in other FGs</w:t>
            </w:r>
            <w:r>
              <w:rPr>
                <w:rFonts w:eastAsia="ＭＳ 明朝"/>
                <w:sz w:val="22"/>
                <w:szCs w:val="22"/>
                <w:lang w:val="en-US"/>
              </w:rPr>
              <w:t>.</w:t>
            </w:r>
          </w:p>
          <w:p w14:paraId="1206C140" w14:textId="77777777" w:rsidR="005E4186" w:rsidRDefault="005E4186">
            <w:pPr>
              <w:snapToGrid w:val="0"/>
              <w:spacing w:afterLines="50" w:after="120" w:line="240" w:lineRule="auto"/>
              <w:jc w:val="both"/>
              <w:rPr>
                <w:rFonts w:eastAsia="ＭＳ 明朝"/>
                <w:sz w:val="22"/>
                <w:szCs w:val="22"/>
              </w:rPr>
            </w:pPr>
          </w:p>
          <w:p w14:paraId="1206C141" w14:textId="77777777" w:rsidR="005E4186" w:rsidRDefault="00AF09AC">
            <w:pPr>
              <w:spacing w:afterLines="50" w:after="120" w:line="240" w:lineRule="auto"/>
              <w:jc w:val="both"/>
              <w:rPr>
                <w:rFonts w:eastAsia="ＭＳ 明朝"/>
                <w:b/>
                <w:iCs/>
                <w:sz w:val="22"/>
                <w:szCs w:val="22"/>
                <w:lang w:val="en-US"/>
              </w:rPr>
            </w:pPr>
            <w:r>
              <w:rPr>
                <w:rFonts w:eastAsia="ＭＳ 明朝"/>
                <w:b/>
                <w:iCs/>
                <w:sz w:val="22"/>
                <w:szCs w:val="22"/>
                <w:lang w:val="en-US"/>
              </w:rPr>
              <w:t>Proposal 12: Update FG 47-m8 and introduce reception capability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92"/>
              <w:gridCol w:w="2692"/>
              <w:gridCol w:w="3204"/>
              <w:gridCol w:w="777"/>
              <w:gridCol w:w="447"/>
              <w:gridCol w:w="447"/>
              <w:gridCol w:w="5902"/>
              <w:gridCol w:w="769"/>
              <w:gridCol w:w="517"/>
              <w:gridCol w:w="517"/>
              <w:gridCol w:w="222"/>
              <w:gridCol w:w="222"/>
              <w:gridCol w:w="1954"/>
            </w:tblGrid>
            <w:tr w:rsidR="005E4186" w14:paraId="1206C15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142"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43" w14:textId="77777777" w:rsidR="005E4186" w:rsidRDefault="00AF09AC">
                  <w:pPr>
                    <w:widowControl w:val="0"/>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47-m8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44" w14:textId="77777777" w:rsidR="005E4186" w:rsidRDefault="00AF09AC">
                  <w:pPr>
                    <w:widowControl w:val="0"/>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 xml:space="preserve">Transmitting S-SSB on additional S-SSB </w:t>
                  </w:r>
                  <w:r>
                    <w:rPr>
                      <w:rFonts w:ascii="Arial" w:eastAsia="ＭＳ 明朝" w:hAnsi="Arial" w:cs="Arial" w:hint="eastAsia"/>
                      <w:sz w:val="18"/>
                      <w:szCs w:val="18"/>
                      <w:lang w:eastAsia="zh-CN"/>
                    </w:rPr>
                    <w:t>occasion</w:t>
                  </w:r>
                  <w:r>
                    <w:rPr>
                      <w:rFonts w:ascii="Arial" w:eastAsia="ＭＳ 明朝" w:hAnsi="Arial" w:cs="Arial"/>
                      <w:sz w:val="18"/>
                      <w:szCs w:val="18"/>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45" w14:textId="77777777" w:rsidR="005E4186" w:rsidRDefault="00AF09AC">
                  <w:pPr>
                    <w:widowControl w:val="0"/>
                    <w:spacing w:after="0" w:line="240" w:lineRule="auto"/>
                    <w:rPr>
                      <w:rFonts w:ascii="Arial" w:hAnsi="Arial" w:cs="Arial"/>
                      <w:sz w:val="18"/>
                      <w:szCs w:val="18"/>
                    </w:rPr>
                  </w:pPr>
                  <w:r>
                    <w:rPr>
                      <w:rFonts w:ascii="Arial" w:hAnsi="Arial" w:cs="Arial"/>
                      <w:sz w:val="18"/>
                      <w:szCs w:val="18"/>
                    </w:rPr>
                    <w:t>1. UE supports transmitting S-SSB on additional S-SSB occasion(s)</w:t>
                  </w:r>
                </w:p>
                <w:p w14:paraId="1206C146" w14:textId="77777777" w:rsidR="005E4186" w:rsidRDefault="005E4186">
                  <w:pPr>
                    <w:widowControl w:val="0"/>
                    <w:spacing w:after="0" w:line="240" w:lineRule="auto"/>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47" w14:textId="77777777" w:rsidR="005E4186" w:rsidRDefault="00AF09AC">
                  <w:pPr>
                    <w:widowControl w:val="0"/>
                    <w:spacing w:after="0" w:line="240" w:lineRule="auto"/>
                    <w:rPr>
                      <w:rFonts w:ascii="Arial" w:eastAsia="ＭＳ 明朝" w:hAnsi="Arial" w:cs="Arial"/>
                      <w:sz w:val="18"/>
                      <w:szCs w:val="18"/>
                      <w:lang w:eastAsia="zh-CN"/>
                    </w:rPr>
                  </w:pPr>
                  <w:r>
                    <w:rPr>
                      <w:rFonts w:ascii="Arial" w:eastAsia="ＭＳ 明朝" w:hAnsi="Arial" w:cs="Arial"/>
                      <w:strike/>
                      <w:color w:val="FF0000"/>
                      <w:sz w:val="18"/>
                      <w:szCs w:val="18"/>
                      <w:lang w:eastAsia="en-US"/>
                    </w:rPr>
                    <w:t>15-4,</w:t>
                  </w:r>
                  <w:r>
                    <w:rPr>
                      <w:rFonts w:ascii="Arial" w:eastAsia="ＭＳ 明朝" w:hAnsi="Arial" w:cs="Arial"/>
                      <w:strike/>
                      <w:color w:val="FF0000"/>
                      <w:sz w:val="18"/>
                      <w:szCs w:val="18"/>
                      <w:lang w:eastAsia="zh-CN"/>
                    </w:rPr>
                    <w:t xml:space="preserve"> </w:t>
                  </w:r>
                  <w:r>
                    <w:rPr>
                      <w:rFonts w:ascii="Arial" w:eastAsia="ＭＳ 明朝" w:hAnsi="Arial" w:cs="Arial"/>
                      <w:color w:val="FF0000"/>
                      <w:sz w:val="18"/>
                      <w:szCs w:val="18"/>
                      <w:lang w:eastAsia="zh-CN"/>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48" w14:textId="77777777" w:rsidR="005E4186" w:rsidRDefault="00AF09AC">
                  <w:pPr>
                    <w:widowControl w:val="0"/>
                    <w:spacing w:after="0" w:line="240" w:lineRule="auto"/>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49" w14:textId="77777777" w:rsidR="005E4186" w:rsidRDefault="00AF09AC">
                  <w:pPr>
                    <w:widowControl w:val="0"/>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4A" w14:textId="77777777" w:rsidR="005E4186" w:rsidRDefault="00AF09AC">
                  <w:pPr>
                    <w:widowControl w:val="0"/>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 xml:space="preserve">UE does not support </w:t>
                  </w:r>
                  <w:r>
                    <w:rPr>
                      <w:rFonts w:ascii="Arial" w:eastAsia="ＭＳ 明朝" w:hAnsi="Arial" w:cs="Arial"/>
                      <w:sz w:val="18"/>
                      <w:szCs w:val="18"/>
                      <w:lang w:val="en-US" w:eastAsia="zh-CN"/>
                    </w:rPr>
                    <w:t>transmitting S-SSB on additional S-SSB occasion(s)</w:t>
                  </w:r>
                  <w:r>
                    <w:rPr>
                      <w:rFonts w:ascii="Arial" w:eastAsia="ＭＳ 明朝" w:hAnsi="Arial"/>
                      <w:sz w:val="18"/>
                      <w:lang w:eastAsia="en-US"/>
                    </w:rPr>
                    <w:t xml:space="preserve"> </w:t>
                  </w:r>
                  <w:r>
                    <w:rPr>
                      <w:rFonts w:ascii="Arial" w:eastAsia="ＭＳ 明朝" w:hAnsi="Arial" w:cs="Arial"/>
                      <w:sz w:val="18"/>
                      <w:szCs w:val="18"/>
                      <w:lang w:val="en-US" w:eastAsia="zh-CN"/>
                    </w:rPr>
                    <w:t>but supports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4B" w14:textId="77777777" w:rsidR="005E4186" w:rsidRDefault="00AF09AC">
                  <w:pPr>
                    <w:widowControl w:val="0"/>
                    <w:spacing w:after="0" w:line="240" w:lineRule="auto"/>
                    <w:rPr>
                      <w:rFonts w:ascii="Arial" w:eastAsia="SimSun" w:hAnsi="Arial" w:cs="Arial"/>
                      <w:sz w:val="18"/>
                      <w:szCs w:val="18"/>
                      <w:lang w:eastAsia="zh-CN"/>
                    </w:rPr>
                  </w:pPr>
                  <w:r>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4C" w14:textId="77777777" w:rsidR="005E4186" w:rsidRDefault="00AF09AC">
                  <w:pPr>
                    <w:widowControl w:val="0"/>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4D" w14:textId="77777777" w:rsidR="005E4186" w:rsidRDefault="00AF09AC">
                  <w:pPr>
                    <w:widowControl w:val="0"/>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4E" w14:textId="77777777" w:rsidR="005E4186" w:rsidRDefault="005E4186">
                  <w:pPr>
                    <w:widowControl w:val="0"/>
                    <w:spacing w:after="0" w:line="240" w:lineRule="auto"/>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4F" w14:textId="77777777" w:rsidR="005E4186" w:rsidRDefault="005E4186">
                  <w:pPr>
                    <w:widowControl w:val="0"/>
                    <w:spacing w:after="0" w:line="240" w:lineRule="auto"/>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50"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signalling</w:t>
                  </w:r>
                </w:p>
              </w:tc>
            </w:tr>
            <w:tr w:rsidR="005E4186" w14:paraId="1206C16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152"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53" w14:textId="77777777" w:rsidR="005E4186" w:rsidRDefault="00AF09AC">
                  <w:pPr>
                    <w:widowControl w:val="0"/>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47-m9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54" w14:textId="77777777" w:rsidR="005E4186" w:rsidRDefault="00AF09AC">
                  <w:pPr>
                    <w:widowControl w:val="0"/>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55" w14:textId="77777777" w:rsidR="005E4186" w:rsidRDefault="00AF09AC">
                  <w:pPr>
                    <w:widowControl w:val="0"/>
                    <w:spacing w:after="0" w:line="240" w:lineRule="auto"/>
                    <w:rPr>
                      <w:rFonts w:ascii="Arial" w:hAnsi="Arial" w:cs="Arial"/>
                      <w:sz w:val="18"/>
                      <w:szCs w:val="18"/>
                    </w:rPr>
                  </w:pPr>
                  <w:r>
                    <w:rPr>
                      <w:rFonts w:ascii="Arial" w:hAnsi="Arial" w:cs="Arial"/>
                      <w:sz w:val="18"/>
                      <w:szCs w:val="18"/>
                    </w:rPr>
                    <w:t>1. UE supports 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56" w14:textId="77777777" w:rsidR="005E4186" w:rsidRDefault="00AF09AC">
                  <w:pPr>
                    <w:widowControl w:val="0"/>
                    <w:spacing w:after="0" w:line="240" w:lineRule="auto"/>
                    <w:rPr>
                      <w:rFonts w:ascii="Arial" w:eastAsia="ＭＳ 明朝" w:hAnsi="Arial" w:cs="Arial"/>
                      <w:sz w:val="18"/>
                      <w:szCs w:val="18"/>
                      <w:lang w:eastAsia="en-US"/>
                    </w:rPr>
                  </w:pPr>
                  <w:r>
                    <w:rPr>
                      <w:rFonts w:ascii="Arial" w:eastAsia="ＭＳ 明朝" w:hAnsi="Arial" w:cs="Arial"/>
                      <w:color w:val="FF0000"/>
                      <w:sz w:val="18"/>
                      <w:szCs w:val="18"/>
                      <w:lang w:eastAsia="zh-CN"/>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57" w14:textId="77777777" w:rsidR="005E4186" w:rsidRDefault="00AF09AC">
                  <w:pPr>
                    <w:widowControl w:val="0"/>
                    <w:spacing w:after="0" w:line="240" w:lineRule="auto"/>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58" w14:textId="77777777" w:rsidR="005E4186" w:rsidRDefault="00AF09AC">
                  <w:pPr>
                    <w:widowControl w:val="0"/>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59" w14:textId="77777777" w:rsidR="005E4186" w:rsidRDefault="00AF09AC">
                  <w:pPr>
                    <w:widowControl w:val="0"/>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UE does not support receiving S-SSB on additional S-SSB occasion(s) but supports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5A" w14:textId="77777777" w:rsidR="005E4186" w:rsidRDefault="00AF09AC">
                  <w:pPr>
                    <w:widowControl w:val="0"/>
                    <w:spacing w:after="0" w:line="240" w:lineRule="auto"/>
                    <w:rPr>
                      <w:rFonts w:ascii="Arial" w:eastAsia="SimSun" w:hAnsi="Arial" w:cs="Arial"/>
                      <w:sz w:val="18"/>
                      <w:szCs w:val="18"/>
                      <w:lang w:eastAsia="zh-CN"/>
                    </w:rPr>
                  </w:pPr>
                  <w:r>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5B" w14:textId="77777777" w:rsidR="005E4186" w:rsidRDefault="00AF09AC">
                  <w:pPr>
                    <w:widowControl w:val="0"/>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5C" w14:textId="77777777" w:rsidR="005E4186" w:rsidRDefault="00AF09AC">
                  <w:pPr>
                    <w:widowControl w:val="0"/>
                    <w:spacing w:after="0" w:line="240" w:lineRule="auto"/>
                    <w:rPr>
                      <w:rFonts w:ascii="Arial" w:eastAsia="ＭＳ 明朝" w:hAnsi="Arial" w:cs="Arial"/>
                      <w:sz w:val="18"/>
                      <w:szCs w:val="18"/>
                      <w:lang w:eastAsia="zh-CN"/>
                    </w:rPr>
                  </w:pPr>
                  <w:r>
                    <w:rPr>
                      <w:rFonts w:ascii="Arial" w:eastAsia="ＭＳ 明朝"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5D" w14:textId="77777777" w:rsidR="005E4186" w:rsidRDefault="005E4186">
                  <w:pPr>
                    <w:widowControl w:val="0"/>
                    <w:spacing w:after="0" w:line="240" w:lineRule="auto"/>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5E" w14:textId="77777777" w:rsidR="005E4186" w:rsidRDefault="005E4186">
                  <w:pPr>
                    <w:widowControl w:val="0"/>
                    <w:spacing w:after="0" w:line="240" w:lineRule="auto"/>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5F" w14:textId="77777777" w:rsidR="005E4186" w:rsidRDefault="00AF09AC">
                  <w:pPr>
                    <w:widowControl w:val="0"/>
                    <w:rPr>
                      <w:rFonts w:ascii="Arial" w:eastAsia="ＭＳ 明朝" w:hAnsi="Arial" w:cs="Arial"/>
                      <w:sz w:val="18"/>
                      <w:szCs w:val="18"/>
                    </w:rPr>
                  </w:pPr>
                  <w:r>
                    <w:rPr>
                      <w:rFonts w:ascii="Arial" w:eastAsia="ＭＳ 明朝" w:hAnsi="Arial" w:cs="Arial"/>
                      <w:sz w:val="18"/>
                      <w:szCs w:val="18"/>
                    </w:rPr>
                    <w:t>Optional without capability signalling</w:t>
                  </w:r>
                </w:p>
              </w:tc>
            </w:tr>
          </w:tbl>
          <w:p w14:paraId="1206C161" w14:textId="77777777" w:rsidR="005E4186" w:rsidRDefault="005E4186">
            <w:pPr>
              <w:spacing w:after="120" w:line="240" w:lineRule="auto"/>
              <w:jc w:val="both"/>
              <w:rPr>
                <w:rFonts w:eastAsia="Malgun Gothic"/>
                <w:sz w:val="20"/>
                <w:lang w:val="en-US" w:eastAsia="zh-CN"/>
              </w:rPr>
            </w:pPr>
          </w:p>
        </w:tc>
      </w:tr>
      <w:tr w:rsidR="005E4186" w14:paraId="1206C166" w14:textId="77777777">
        <w:tc>
          <w:tcPr>
            <w:tcW w:w="638" w:type="dxa"/>
          </w:tcPr>
          <w:p w14:paraId="1206C163"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12]</w:t>
            </w:r>
          </w:p>
        </w:tc>
        <w:tc>
          <w:tcPr>
            <w:tcW w:w="1822" w:type="dxa"/>
          </w:tcPr>
          <w:p w14:paraId="1206C164"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harp</w:t>
            </w:r>
          </w:p>
        </w:tc>
        <w:tc>
          <w:tcPr>
            <w:tcW w:w="19923" w:type="dxa"/>
          </w:tcPr>
          <w:p w14:paraId="1206C165" w14:textId="77777777" w:rsidR="005E4186" w:rsidRDefault="005E4186">
            <w:pPr>
              <w:spacing w:after="120" w:line="240" w:lineRule="auto"/>
              <w:jc w:val="both"/>
              <w:rPr>
                <w:rFonts w:eastAsia="Malgun Gothic"/>
                <w:sz w:val="20"/>
                <w:lang w:val="en-US" w:eastAsia="zh-CN"/>
              </w:rPr>
            </w:pPr>
          </w:p>
        </w:tc>
      </w:tr>
      <w:tr w:rsidR="005E4186" w14:paraId="1206C16A" w14:textId="77777777">
        <w:tc>
          <w:tcPr>
            <w:tcW w:w="638" w:type="dxa"/>
          </w:tcPr>
          <w:p w14:paraId="1206C167"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13]</w:t>
            </w:r>
          </w:p>
        </w:tc>
        <w:tc>
          <w:tcPr>
            <w:tcW w:w="1822" w:type="dxa"/>
          </w:tcPr>
          <w:p w14:paraId="1206C168" w14:textId="77777777" w:rsidR="005E4186" w:rsidRDefault="00AF09AC">
            <w:pPr>
              <w:spacing w:after="0" w:line="240" w:lineRule="auto"/>
              <w:jc w:val="both"/>
              <w:rPr>
                <w:rFonts w:eastAsia="ＭＳ 明朝"/>
                <w:sz w:val="22"/>
              </w:rPr>
            </w:pPr>
            <w:r>
              <w:rPr>
                <w:rFonts w:eastAsia="ＭＳ 明朝" w:hint="eastAsia"/>
                <w:sz w:val="22"/>
              </w:rPr>
              <w:t>M</w:t>
            </w:r>
            <w:r>
              <w:rPr>
                <w:rFonts w:eastAsia="ＭＳ 明朝"/>
                <w:sz w:val="22"/>
              </w:rPr>
              <w:t>TK</w:t>
            </w:r>
          </w:p>
        </w:tc>
        <w:tc>
          <w:tcPr>
            <w:tcW w:w="19923" w:type="dxa"/>
          </w:tcPr>
          <w:p w14:paraId="1206C169" w14:textId="77777777" w:rsidR="005E4186" w:rsidRDefault="005E4186">
            <w:pPr>
              <w:spacing w:after="120" w:line="240" w:lineRule="auto"/>
              <w:jc w:val="both"/>
              <w:rPr>
                <w:rFonts w:eastAsia="Malgun Gothic"/>
                <w:sz w:val="20"/>
                <w:lang w:val="en-US" w:eastAsia="zh-CN"/>
              </w:rPr>
            </w:pPr>
          </w:p>
        </w:tc>
      </w:tr>
      <w:tr w:rsidR="005E4186" w14:paraId="1206C18F" w14:textId="77777777">
        <w:tc>
          <w:tcPr>
            <w:tcW w:w="638" w:type="dxa"/>
          </w:tcPr>
          <w:p w14:paraId="1206C16B"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14]</w:t>
            </w:r>
          </w:p>
        </w:tc>
        <w:tc>
          <w:tcPr>
            <w:tcW w:w="1822" w:type="dxa"/>
          </w:tcPr>
          <w:p w14:paraId="1206C16C" w14:textId="77777777" w:rsidR="005E4186" w:rsidRDefault="00AF09AC">
            <w:pPr>
              <w:spacing w:after="0" w:line="240" w:lineRule="auto"/>
              <w:jc w:val="both"/>
              <w:rPr>
                <w:rFonts w:eastAsia="ＭＳ 明朝"/>
                <w:sz w:val="22"/>
              </w:rPr>
            </w:pPr>
            <w:r>
              <w:rPr>
                <w:rFonts w:eastAsia="ＭＳ 明朝" w:hint="eastAsia"/>
                <w:sz w:val="22"/>
              </w:rPr>
              <w:t>Q</w:t>
            </w:r>
            <w:r>
              <w:rPr>
                <w:rFonts w:eastAsia="ＭＳ 明朝"/>
                <w:sz w:val="22"/>
              </w:rPr>
              <w:t>C</w:t>
            </w:r>
          </w:p>
        </w:tc>
        <w:tc>
          <w:tcPr>
            <w:tcW w:w="19923" w:type="dxa"/>
          </w:tcPr>
          <w:p w14:paraId="1206C16D" w14:textId="77777777" w:rsidR="005E4186" w:rsidRDefault="00AF09AC">
            <w:pPr>
              <w:jc w:val="both"/>
              <w:rPr>
                <w:rFonts w:cs="Arial"/>
                <w:color w:val="000000" w:themeColor="text1"/>
                <w:sz w:val="20"/>
              </w:rPr>
            </w:pPr>
            <w:r>
              <w:rPr>
                <w:rFonts w:cs="Arial"/>
                <w:color w:val="000000" w:themeColor="text1"/>
                <w:sz w:val="20"/>
              </w:rPr>
              <w:t xml:space="preserve">S-SSB transmission and reception on additional S-SSB candidate occasions are new features supported in unlicensed band. </w:t>
            </w:r>
          </w:p>
          <w:p w14:paraId="1206C16E" w14:textId="77777777" w:rsidR="005E4186" w:rsidRDefault="00AF09AC">
            <w:pPr>
              <w:pStyle w:val="a6"/>
              <w:jc w:val="both"/>
              <w:rPr>
                <w:sz w:val="20"/>
              </w:rPr>
            </w:pPr>
            <w:r>
              <w:rPr>
                <w:sz w:val="20"/>
              </w:rPr>
              <w:t>Proposal 9: UE feature of S-SSB monitoring and detection on additional S-SSB candidate occasion is defined per feature set.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860"/>
              <w:gridCol w:w="2120"/>
              <w:gridCol w:w="4649"/>
              <w:gridCol w:w="1218"/>
              <w:gridCol w:w="860"/>
              <w:gridCol w:w="572"/>
              <w:gridCol w:w="1148"/>
              <w:gridCol w:w="788"/>
              <w:gridCol w:w="517"/>
              <w:gridCol w:w="571"/>
              <w:gridCol w:w="500"/>
              <w:gridCol w:w="1505"/>
              <w:gridCol w:w="2194"/>
            </w:tblGrid>
            <w:tr w:rsidR="005E4186" w14:paraId="1206C17E" w14:textId="77777777">
              <w:trPr>
                <w:trHeight w:val="1592"/>
              </w:trPr>
              <w:tc>
                <w:tcPr>
                  <w:tcW w:w="5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16F" w14:textId="77777777" w:rsidR="005E4186" w:rsidRDefault="00AF09AC">
                  <w:pPr>
                    <w:pStyle w:val="TAL"/>
                    <w:keepNext w:val="0"/>
                    <w:keepLines w:val="0"/>
                    <w:widowControl w:val="0"/>
                    <w:rPr>
                      <w:rFonts w:eastAsia="ＭＳ 明朝" w:cs="Arial"/>
                      <w:strike/>
                      <w:color w:val="2E74B5" w:themeColor="accent1" w:themeShade="BF"/>
                      <w:szCs w:val="18"/>
                      <w:lang w:eastAsia="ja-JP"/>
                    </w:rPr>
                  </w:pPr>
                  <w:r>
                    <w:rPr>
                      <w:rFonts w:eastAsia="ＭＳ 明朝" w:cs="Arial"/>
                      <w:szCs w:val="18"/>
                      <w:lang w:eastAsia="ja-JP"/>
                    </w:rPr>
                    <w:t>47. NR_SL_enh2</w:t>
                  </w:r>
                </w:p>
              </w:tc>
              <w:tc>
                <w:tcPr>
                  <w:tcW w:w="21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170" w14:textId="77777777" w:rsidR="005E4186" w:rsidRDefault="00AF09AC">
                  <w:pPr>
                    <w:pStyle w:val="TAL"/>
                    <w:keepNext w:val="0"/>
                    <w:keepLines w:val="0"/>
                    <w:widowControl w:val="0"/>
                    <w:rPr>
                      <w:rFonts w:eastAsia="ＭＳ 明朝" w:cs="Arial"/>
                      <w:strike/>
                      <w:color w:val="2E74B5" w:themeColor="accent1" w:themeShade="BF"/>
                      <w:szCs w:val="18"/>
                      <w:lang w:eastAsia="ja-JP"/>
                    </w:rPr>
                  </w:pPr>
                  <w:r>
                    <w:rPr>
                      <w:rFonts w:eastAsia="ＭＳ 明朝" w:cs="Arial" w:hint="eastAsia"/>
                      <w:szCs w:val="18"/>
                      <w:lang w:eastAsia="zh-CN"/>
                    </w:rPr>
                    <w:t>4</w:t>
                  </w:r>
                  <w:r>
                    <w:rPr>
                      <w:rFonts w:eastAsia="ＭＳ 明朝" w:cs="Arial"/>
                      <w:szCs w:val="18"/>
                      <w:lang w:eastAsia="zh-CN"/>
                    </w:rPr>
                    <w:t>7-m8</w:t>
                  </w:r>
                </w:p>
              </w:tc>
              <w:tc>
                <w:tcPr>
                  <w:tcW w:w="53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171" w14:textId="77777777" w:rsidR="005E4186" w:rsidRDefault="00AF09AC">
                  <w:pPr>
                    <w:pStyle w:val="TAL"/>
                    <w:keepNext w:val="0"/>
                    <w:keepLines w:val="0"/>
                    <w:widowControl w:val="0"/>
                    <w:rPr>
                      <w:rFonts w:eastAsia="SimSun" w:cs="Arial"/>
                      <w:strike/>
                      <w:color w:val="2E74B5" w:themeColor="accent1" w:themeShade="BF"/>
                      <w:szCs w:val="18"/>
                      <w:lang w:val="en-US" w:eastAsia="zh-CN"/>
                    </w:rPr>
                  </w:pPr>
                  <w:r>
                    <w:rPr>
                      <w:rFonts w:eastAsia="ＭＳ 明朝" w:cs="Arial"/>
                      <w:szCs w:val="18"/>
                      <w:lang w:eastAsia="zh-CN"/>
                    </w:rPr>
                    <w:t xml:space="preserve">Transmitting S-SSB on additional S-SSB </w:t>
                  </w:r>
                  <w:r>
                    <w:rPr>
                      <w:rFonts w:eastAsia="ＭＳ 明朝" w:cs="Arial" w:hint="eastAsia"/>
                      <w:szCs w:val="18"/>
                      <w:lang w:eastAsia="zh-CN"/>
                    </w:rPr>
                    <w:t>occasion</w:t>
                  </w:r>
                  <w:r>
                    <w:rPr>
                      <w:rFonts w:eastAsia="ＭＳ 明朝" w:cs="Arial"/>
                      <w:szCs w:val="18"/>
                      <w:lang w:eastAsia="zh-CN"/>
                    </w:rPr>
                    <w:t>(s)</w:t>
                  </w:r>
                </w:p>
              </w:tc>
              <w:tc>
                <w:tcPr>
                  <w:tcW w:w="118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172" w14:textId="77777777" w:rsidR="005E4186" w:rsidRDefault="00AF09AC">
                  <w:pPr>
                    <w:widowControl w:val="0"/>
                    <w:rPr>
                      <w:rFonts w:ascii="Arial" w:hAnsi="Arial" w:cs="Arial"/>
                      <w:sz w:val="18"/>
                      <w:szCs w:val="18"/>
                    </w:rPr>
                  </w:pPr>
                  <w:r>
                    <w:rPr>
                      <w:rFonts w:ascii="Arial" w:hAnsi="Arial" w:cs="Arial"/>
                      <w:sz w:val="18"/>
                      <w:szCs w:val="18"/>
                    </w:rPr>
                    <w:t>1. UE supports transmitting S-SSB on additional S-SSB occasion(s)</w:t>
                  </w:r>
                </w:p>
                <w:p w14:paraId="1206C173" w14:textId="77777777" w:rsidR="005E4186" w:rsidRDefault="005E4186">
                  <w:pPr>
                    <w:widowControl w:val="0"/>
                    <w:rPr>
                      <w:rFonts w:ascii="Arial" w:hAnsi="Arial" w:cs="Arial"/>
                      <w:strike/>
                      <w:color w:val="2E74B5" w:themeColor="accent1" w:themeShade="BF"/>
                      <w:sz w:val="18"/>
                      <w:szCs w:val="18"/>
                      <w:lang w:val="en-US"/>
                    </w:rPr>
                  </w:pPr>
                </w:p>
              </w:tc>
              <w:tc>
                <w:tcPr>
                  <w:tcW w:w="30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174" w14:textId="77777777" w:rsidR="005E4186" w:rsidRDefault="00AF09AC">
                  <w:pPr>
                    <w:pStyle w:val="TAL"/>
                    <w:keepNext w:val="0"/>
                    <w:keepLines w:val="0"/>
                    <w:widowControl w:val="0"/>
                    <w:rPr>
                      <w:rFonts w:eastAsia="ＭＳ 明朝" w:cs="Arial"/>
                      <w:strike/>
                      <w:color w:val="2E74B5" w:themeColor="accent1" w:themeShade="BF"/>
                      <w:szCs w:val="18"/>
                      <w:lang w:val="en-US" w:eastAsia="ja-JP"/>
                    </w:rPr>
                  </w:pPr>
                  <w:del w:id="196" w:author="Giovanni Chisci" w:date="2024-02-14T17:32:00Z">
                    <w:r>
                      <w:rPr>
                        <w:rFonts w:eastAsia="ＭＳ 明朝" w:cs="Arial"/>
                        <w:szCs w:val="18"/>
                      </w:rPr>
                      <w:delText>15-4,</w:delText>
                    </w:r>
                    <w:r>
                      <w:rPr>
                        <w:rFonts w:eastAsia="ＭＳ 明朝" w:cs="Arial"/>
                        <w:szCs w:val="18"/>
                        <w:lang w:eastAsia="zh-CN"/>
                      </w:rPr>
                      <w:delText xml:space="preserve"> 47-k1</w:delText>
                    </w:r>
                  </w:del>
                </w:p>
              </w:tc>
              <w:tc>
                <w:tcPr>
                  <w:tcW w:w="21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175" w14:textId="77777777" w:rsidR="005E4186" w:rsidRDefault="00AF09AC">
                  <w:pPr>
                    <w:pStyle w:val="TAL"/>
                    <w:keepNext w:val="0"/>
                    <w:keepLines w:val="0"/>
                    <w:widowControl w:val="0"/>
                    <w:rPr>
                      <w:rFonts w:eastAsia="SimSun" w:cs="Arial"/>
                      <w:strike/>
                      <w:color w:val="2E74B5" w:themeColor="accent1" w:themeShade="BF"/>
                      <w:szCs w:val="18"/>
                      <w:lang w:eastAsia="zh-CN"/>
                    </w:rPr>
                  </w:pPr>
                  <w:r>
                    <w:rPr>
                      <w:rFonts w:eastAsia="SimSun" w:cs="Arial"/>
                      <w:szCs w:val="18"/>
                      <w:lang w:eastAsia="zh-CN"/>
                    </w:rPr>
                    <w:t>No</w:t>
                  </w:r>
                </w:p>
              </w:tc>
              <w:tc>
                <w:tcPr>
                  <w:tcW w:w="14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176" w14:textId="77777777" w:rsidR="005E4186" w:rsidRDefault="00AF09AC">
                  <w:pPr>
                    <w:pStyle w:val="TAL"/>
                    <w:keepNext w:val="0"/>
                    <w:keepLines w:val="0"/>
                    <w:widowControl w:val="0"/>
                    <w:rPr>
                      <w:rFonts w:eastAsia="ＭＳ 明朝" w:cs="Arial"/>
                      <w:strike/>
                      <w:color w:val="2E74B5" w:themeColor="accent1" w:themeShade="BF"/>
                      <w:szCs w:val="18"/>
                      <w:lang w:val="en-US" w:eastAsia="ja-JP"/>
                    </w:rPr>
                  </w:pPr>
                  <w:r>
                    <w:rPr>
                      <w:rFonts w:eastAsia="ＭＳ 明朝" w:cs="Arial"/>
                      <w:szCs w:val="18"/>
                      <w:lang w:eastAsia="zh-CN"/>
                    </w:rPr>
                    <w:t>No</w:t>
                  </w:r>
                </w:p>
              </w:tc>
              <w:tc>
                <w:tcPr>
                  <w:tcW w:w="29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177" w14:textId="77777777" w:rsidR="005E4186" w:rsidRDefault="00AF09AC">
                  <w:pPr>
                    <w:pStyle w:val="TAL"/>
                    <w:keepNext w:val="0"/>
                    <w:keepLines w:val="0"/>
                    <w:widowControl w:val="0"/>
                    <w:rPr>
                      <w:rFonts w:eastAsia="ＭＳ 明朝" w:cs="Arial"/>
                      <w:strike/>
                      <w:color w:val="2E74B5" w:themeColor="accent1" w:themeShade="BF"/>
                      <w:szCs w:val="18"/>
                      <w:lang w:eastAsia="zh-CN"/>
                    </w:rPr>
                  </w:pPr>
                  <w:r>
                    <w:rPr>
                      <w:rFonts w:eastAsia="ＭＳ 明朝" w:cs="Arial"/>
                      <w:szCs w:val="18"/>
                      <w:lang w:eastAsia="zh-CN"/>
                    </w:rPr>
                    <w:t xml:space="preserve">UE does not support </w:t>
                  </w:r>
                  <w:r>
                    <w:rPr>
                      <w:rFonts w:eastAsia="ＭＳ 明朝" w:cs="Arial"/>
                      <w:szCs w:val="18"/>
                      <w:lang w:val="en-US" w:eastAsia="zh-CN"/>
                    </w:rPr>
                    <w:t>transmitting S-SSB on additional S-SSB occasion(s)</w:t>
                  </w:r>
                  <w:r>
                    <w:t xml:space="preserve"> </w:t>
                  </w:r>
                  <w:r>
                    <w:rPr>
                      <w:rFonts w:eastAsia="ＭＳ 明朝" w:cs="Arial"/>
                      <w:szCs w:val="18"/>
                      <w:lang w:val="en-US" w:eastAsia="zh-CN"/>
                    </w:rPr>
                    <w:t>but supports to exclude those occasion(s) from SL resource pool(s)</w:t>
                  </w:r>
                </w:p>
              </w:tc>
              <w:tc>
                <w:tcPr>
                  <w:tcW w:w="20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178" w14:textId="77777777" w:rsidR="005E4186" w:rsidRDefault="00AF09AC">
                  <w:pPr>
                    <w:pStyle w:val="TAL"/>
                    <w:keepNext w:val="0"/>
                    <w:keepLines w:val="0"/>
                    <w:widowControl w:val="0"/>
                    <w:rPr>
                      <w:rFonts w:eastAsia="SimSun" w:cs="Arial"/>
                      <w:strike/>
                      <w:color w:val="2E74B5" w:themeColor="accent1" w:themeShade="BF"/>
                      <w:szCs w:val="18"/>
                      <w:lang w:val="en-US" w:eastAsia="zh-CN"/>
                    </w:rPr>
                  </w:pPr>
                  <w:r>
                    <w:rPr>
                      <w:rFonts w:eastAsia="SimSun" w:cs="Arial"/>
                      <w:szCs w:val="18"/>
                      <w:lang w:eastAsia="zh-CN"/>
                    </w:rPr>
                    <w:t>Per band</w:t>
                  </w:r>
                </w:p>
              </w:tc>
              <w:tc>
                <w:tcPr>
                  <w:tcW w:w="13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179" w14:textId="77777777" w:rsidR="005E4186" w:rsidRDefault="00AF09AC">
                  <w:pPr>
                    <w:pStyle w:val="TAL"/>
                    <w:keepNext w:val="0"/>
                    <w:keepLines w:val="0"/>
                    <w:widowControl w:val="0"/>
                    <w:rPr>
                      <w:rFonts w:eastAsia="ＭＳ 明朝" w:cs="Arial"/>
                      <w:strike/>
                      <w:color w:val="2E74B5" w:themeColor="accent1" w:themeShade="BF"/>
                      <w:szCs w:val="18"/>
                      <w:lang w:val="en-US" w:eastAsia="ja-JP"/>
                    </w:rPr>
                  </w:pPr>
                  <w:r>
                    <w:rPr>
                      <w:rFonts w:eastAsia="ＭＳ 明朝" w:cs="Arial"/>
                      <w:szCs w:val="18"/>
                      <w:lang w:eastAsia="zh-CN"/>
                    </w:rPr>
                    <w:t>N/A</w:t>
                  </w:r>
                </w:p>
              </w:tc>
              <w:tc>
                <w:tcPr>
                  <w:tcW w:w="14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17A" w14:textId="77777777" w:rsidR="005E4186" w:rsidRDefault="00AF09AC">
                  <w:pPr>
                    <w:pStyle w:val="TAL"/>
                    <w:keepNext w:val="0"/>
                    <w:keepLines w:val="0"/>
                    <w:widowControl w:val="0"/>
                    <w:rPr>
                      <w:rFonts w:eastAsia="ＭＳ 明朝" w:cs="Arial"/>
                      <w:strike/>
                      <w:color w:val="2E74B5" w:themeColor="accent1" w:themeShade="BF"/>
                      <w:szCs w:val="18"/>
                      <w:lang w:val="en-US" w:eastAsia="ja-JP"/>
                    </w:rPr>
                  </w:pPr>
                  <w:r>
                    <w:rPr>
                      <w:rFonts w:eastAsia="ＭＳ 明朝" w:cs="Arial"/>
                      <w:szCs w:val="18"/>
                      <w:lang w:eastAsia="zh-CN"/>
                    </w:rPr>
                    <w:t>N/A</w:t>
                  </w:r>
                </w:p>
              </w:tc>
              <w:tc>
                <w:tcPr>
                  <w:tcW w:w="12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17B" w14:textId="77777777" w:rsidR="005E4186" w:rsidRDefault="005E4186">
                  <w:pPr>
                    <w:pStyle w:val="TAL"/>
                    <w:keepNext w:val="0"/>
                    <w:keepLines w:val="0"/>
                    <w:widowControl w:val="0"/>
                    <w:rPr>
                      <w:rFonts w:asciiTheme="majorHAnsi" w:hAnsiTheme="majorHAnsi" w:cstheme="majorHAnsi"/>
                      <w:strike/>
                      <w:color w:val="2E74B5" w:themeColor="accent1" w:themeShade="BF"/>
                      <w:szCs w:val="18"/>
                      <w:lang w:val="en-US" w:eastAsia="ja-JP"/>
                    </w:rPr>
                  </w:pPr>
                </w:p>
              </w:tc>
              <w:tc>
                <w:tcPr>
                  <w:tcW w:w="38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17C" w14:textId="77777777" w:rsidR="005E4186" w:rsidRDefault="005E4186">
                  <w:pPr>
                    <w:pStyle w:val="TAL"/>
                    <w:keepNext w:val="0"/>
                    <w:keepLines w:val="0"/>
                    <w:widowControl w:val="0"/>
                    <w:rPr>
                      <w:rFonts w:eastAsia="ＭＳ 明朝" w:cs="Arial"/>
                      <w:strike/>
                      <w:color w:val="2E74B5" w:themeColor="accent1" w:themeShade="BF"/>
                      <w:szCs w:val="18"/>
                    </w:rPr>
                  </w:pPr>
                </w:p>
              </w:tc>
              <w:tc>
                <w:tcPr>
                  <w:tcW w:w="5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17D" w14:textId="77777777" w:rsidR="005E4186" w:rsidRDefault="00AF09AC">
                  <w:pPr>
                    <w:widowControl w:val="0"/>
                    <w:rPr>
                      <w:rFonts w:ascii="Arial" w:eastAsia="ＭＳ 明朝" w:hAnsi="Arial" w:cs="Arial"/>
                      <w:strike/>
                      <w:color w:val="2E74B5" w:themeColor="accent1" w:themeShade="BF"/>
                      <w:sz w:val="18"/>
                      <w:szCs w:val="18"/>
                    </w:rPr>
                  </w:pPr>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signalling</w:t>
                  </w:r>
                </w:p>
              </w:tc>
            </w:tr>
            <w:tr w:rsidR="005E4186" w14:paraId="1206C18D" w14:textId="77777777">
              <w:trPr>
                <w:trHeight w:val="1592"/>
              </w:trPr>
              <w:tc>
                <w:tcPr>
                  <w:tcW w:w="5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17F" w14:textId="77777777" w:rsidR="005E4186" w:rsidRDefault="00AF09AC">
                  <w:pPr>
                    <w:pStyle w:val="TAL"/>
                    <w:keepNext w:val="0"/>
                    <w:keepLines w:val="0"/>
                    <w:widowControl w:val="0"/>
                    <w:rPr>
                      <w:rFonts w:eastAsia="ＭＳ 明朝" w:cs="Arial"/>
                      <w:color w:val="000000"/>
                      <w:szCs w:val="18"/>
                      <w:lang w:eastAsia="ja-JP"/>
                    </w:rPr>
                  </w:pPr>
                  <w:r>
                    <w:rPr>
                      <w:rFonts w:asciiTheme="majorHAnsi" w:eastAsia="ＭＳ 明朝" w:hAnsiTheme="majorHAnsi" w:cstheme="majorHAnsi"/>
                      <w:szCs w:val="18"/>
                      <w:lang w:eastAsia="ja-JP"/>
                    </w:rPr>
                    <w:t>47. NR_SL_enh2</w:t>
                  </w:r>
                </w:p>
              </w:tc>
              <w:tc>
                <w:tcPr>
                  <w:tcW w:w="21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180" w14:textId="77777777" w:rsidR="005E4186" w:rsidRDefault="00AF09AC">
                  <w:pPr>
                    <w:pStyle w:val="TAL"/>
                    <w:keepNext w:val="0"/>
                    <w:keepLines w:val="0"/>
                    <w:widowControl w:val="0"/>
                    <w:rPr>
                      <w:rFonts w:eastAsia="ＭＳ 明朝" w:cs="Arial"/>
                      <w:color w:val="000000"/>
                      <w:szCs w:val="18"/>
                      <w:lang w:eastAsia="zh-CN"/>
                    </w:rPr>
                  </w:pPr>
                  <w:r>
                    <w:rPr>
                      <w:rFonts w:asciiTheme="majorHAnsi" w:eastAsia="ＭＳ 明朝" w:hAnsiTheme="majorHAnsi" w:cstheme="majorHAnsi"/>
                      <w:szCs w:val="18"/>
                      <w:lang w:eastAsia="zh-CN"/>
                    </w:rPr>
                    <w:t>47-m9</w:t>
                  </w:r>
                </w:p>
              </w:tc>
              <w:tc>
                <w:tcPr>
                  <w:tcW w:w="53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181" w14:textId="77777777" w:rsidR="005E4186" w:rsidRDefault="00AF09AC">
                  <w:pPr>
                    <w:pStyle w:val="TAL"/>
                    <w:keepNext w:val="0"/>
                    <w:keepLines w:val="0"/>
                    <w:widowControl w:val="0"/>
                    <w:rPr>
                      <w:rFonts w:eastAsia="ＭＳ 明朝" w:cs="Arial"/>
                      <w:szCs w:val="18"/>
                      <w:lang w:eastAsia="zh-CN"/>
                    </w:rPr>
                  </w:pPr>
                  <w:r>
                    <w:rPr>
                      <w:rFonts w:asciiTheme="majorHAnsi" w:eastAsia="ＭＳ 明朝" w:hAnsiTheme="majorHAnsi" w:cstheme="majorHAnsi"/>
                      <w:szCs w:val="18"/>
                      <w:lang w:eastAsia="zh-CN"/>
                    </w:rPr>
                    <w:t>Receiving S-SSB on additional S-SSB occasion(s)</w:t>
                  </w:r>
                </w:p>
              </w:tc>
              <w:tc>
                <w:tcPr>
                  <w:tcW w:w="118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182" w14:textId="77777777" w:rsidR="005E4186" w:rsidRDefault="00AF09AC">
                  <w:pPr>
                    <w:widowControl w:val="0"/>
                    <w:rPr>
                      <w:rFonts w:ascii="Arial" w:hAnsi="Arial" w:cs="Arial"/>
                      <w:sz w:val="18"/>
                      <w:szCs w:val="18"/>
                      <w:lang w:eastAsia="zh-CN"/>
                    </w:rPr>
                  </w:pPr>
                  <w:r>
                    <w:rPr>
                      <w:rFonts w:asciiTheme="majorHAnsi" w:hAnsiTheme="majorHAnsi" w:cstheme="majorHAnsi"/>
                      <w:sz w:val="18"/>
                      <w:szCs w:val="18"/>
                    </w:rPr>
                    <w:t>1. UE supports receiving S-SSB on additional S-SSB occasion(s)</w:t>
                  </w:r>
                </w:p>
              </w:tc>
              <w:tc>
                <w:tcPr>
                  <w:tcW w:w="30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183" w14:textId="77777777" w:rsidR="005E4186" w:rsidRDefault="005E4186">
                  <w:pPr>
                    <w:pStyle w:val="TAL"/>
                    <w:keepNext w:val="0"/>
                    <w:keepLines w:val="0"/>
                    <w:widowControl w:val="0"/>
                    <w:rPr>
                      <w:rFonts w:eastAsia="ＭＳ 明朝" w:cs="Arial"/>
                      <w:strike/>
                      <w:color w:val="2E74B5" w:themeColor="accent1" w:themeShade="BF"/>
                      <w:szCs w:val="18"/>
                      <w:lang w:eastAsia="zh-CN"/>
                    </w:rPr>
                  </w:pPr>
                </w:p>
              </w:tc>
              <w:tc>
                <w:tcPr>
                  <w:tcW w:w="21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184" w14:textId="77777777" w:rsidR="005E4186" w:rsidRDefault="00AF09AC">
                  <w:pPr>
                    <w:pStyle w:val="TAL"/>
                    <w:keepNext w:val="0"/>
                    <w:keepLines w:val="0"/>
                    <w:widowControl w:val="0"/>
                    <w:rPr>
                      <w:rFonts w:eastAsia="SimSun" w:cs="Arial"/>
                      <w:szCs w:val="18"/>
                      <w:lang w:eastAsia="zh-CN"/>
                    </w:rPr>
                  </w:pPr>
                  <w:r>
                    <w:rPr>
                      <w:rFonts w:asciiTheme="majorHAnsi" w:eastAsia="SimSun" w:hAnsiTheme="majorHAnsi" w:cstheme="majorHAnsi"/>
                      <w:szCs w:val="18"/>
                      <w:lang w:eastAsia="zh-CN"/>
                    </w:rPr>
                    <w:t>No</w:t>
                  </w:r>
                </w:p>
              </w:tc>
              <w:tc>
                <w:tcPr>
                  <w:tcW w:w="14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185" w14:textId="77777777" w:rsidR="005E4186" w:rsidRDefault="00AF09AC">
                  <w:pPr>
                    <w:pStyle w:val="TAL"/>
                    <w:keepNext w:val="0"/>
                    <w:keepLines w:val="0"/>
                    <w:widowControl w:val="0"/>
                    <w:rPr>
                      <w:rFonts w:eastAsia="ＭＳ 明朝" w:cs="Arial"/>
                      <w:szCs w:val="18"/>
                      <w:lang w:eastAsia="zh-CN"/>
                    </w:rPr>
                  </w:pPr>
                  <w:r>
                    <w:rPr>
                      <w:rFonts w:asciiTheme="majorHAnsi" w:eastAsia="ＭＳ 明朝" w:hAnsiTheme="majorHAnsi" w:cstheme="majorHAnsi"/>
                      <w:szCs w:val="18"/>
                      <w:lang w:eastAsia="zh-CN"/>
                    </w:rPr>
                    <w:t>No</w:t>
                  </w:r>
                </w:p>
              </w:tc>
              <w:tc>
                <w:tcPr>
                  <w:tcW w:w="29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186" w14:textId="77777777" w:rsidR="005E4186" w:rsidRDefault="00AF09AC">
                  <w:pPr>
                    <w:pStyle w:val="TAL"/>
                    <w:keepNext w:val="0"/>
                    <w:keepLines w:val="0"/>
                    <w:widowControl w:val="0"/>
                    <w:rPr>
                      <w:rFonts w:eastAsia="ＭＳ 明朝" w:cs="Arial"/>
                      <w:szCs w:val="18"/>
                      <w:lang w:eastAsia="zh-CN"/>
                    </w:rPr>
                  </w:pPr>
                  <w:r>
                    <w:rPr>
                      <w:rFonts w:asciiTheme="majorHAnsi" w:eastAsia="ＭＳ 明朝" w:hAnsiTheme="majorHAnsi" w:cstheme="majorHAnsi"/>
                      <w:szCs w:val="18"/>
                      <w:lang w:eastAsia="zh-CN"/>
                    </w:rPr>
                    <w:t>UE does not support receiving S-SSB on additional S-SSB occasion(s)</w:t>
                  </w:r>
                  <w:r>
                    <w:rPr>
                      <w:rFonts w:asciiTheme="majorHAnsi" w:eastAsia="ＭＳ 明朝" w:hAnsiTheme="majorHAnsi" w:cstheme="majorHAnsi"/>
                      <w:szCs w:val="18"/>
                      <w:lang w:val="en-US" w:eastAsia="zh-CN"/>
                    </w:rPr>
                    <w:t xml:space="preserve"> but </w:t>
                  </w:r>
                  <w:r>
                    <w:rPr>
                      <w:rFonts w:asciiTheme="majorHAnsi" w:hAnsiTheme="majorHAnsi" w:cstheme="majorHAnsi"/>
                      <w:szCs w:val="18"/>
                    </w:rPr>
                    <w:t>supports to exclude those occasion(s) from SL resource pool(s)</w:t>
                  </w:r>
                </w:p>
              </w:tc>
              <w:tc>
                <w:tcPr>
                  <w:tcW w:w="20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187" w14:textId="77777777" w:rsidR="005E4186" w:rsidRDefault="00AF09AC">
                  <w:pPr>
                    <w:pStyle w:val="TAL"/>
                    <w:keepNext w:val="0"/>
                    <w:keepLines w:val="0"/>
                    <w:widowControl w:val="0"/>
                    <w:rPr>
                      <w:rFonts w:eastAsia="SimSun" w:cs="Arial"/>
                      <w:szCs w:val="18"/>
                      <w:lang w:eastAsia="zh-CN"/>
                    </w:rPr>
                  </w:pPr>
                  <w:del w:id="197" w:author="Giovanni Chisci" w:date="2024-02-14T17:33:00Z">
                    <w:r>
                      <w:rPr>
                        <w:rFonts w:asciiTheme="majorHAnsi" w:eastAsia="SimSun" w:hAnsiTheme="majorHAnsi" w:cstheme="majorHAnsi"/>
                        <w:szCs w:val="18"/>
                        <w:lang w:eastAsia="zh-CN"/>
                      </w:rPr>
                      <w:delText>Per band</w:delText>
                    </w:r>
                  </w:del>
                  <w:ins w:id="198" w:author="Giovanni Chisci" w:date="2024-02-14T17:33:00Z">
                    <w:r>
                      <w:rPr>
                        <w:rFonts w:asciiTheme="majorHAnsi" w:eastAsia="SimSun" w:hAnsiTheme="majorHAnsi" w:cstheme="majorHAnsi"/>
                        <w:szCs w:val="18"/>
                        <w:lang w:eastAsia="zh-CN"/>
                      </w:rPr>
                      <w:t xml:space="preserve"> Per FS </w:t>
                    </w:r>
                  </w:ins>
                </w:p>
              </w:tc>
              <w:tc>
                <w:tcPr>
                  <w:tcW w:w="13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188" w14:textId="77777777" w:rsidR="005E4186" w:rsidRDefault="00AF09AC">
                  <w:pPr>
                    <w:pStyle w:val="TAL"/>
                    <w:keepNext w:val="0"/>
                    <w:keepLines w:val="0"/>
                    <w:widowControl w:val="0"/>
                    <w:rPr>
                      <w:rFonts w:eastAsia="ＭＳ 明朝" w:cs="Arial"/>
                      <w:szCs w:val="18"/>
                      <w:lang w:eastAsia="zh-CN"/>
                    </w:rPr>
                  </w:pPr>
                  <w:r>
                    <w:rPr>
                      <w:rFonts w:asciiTheme="majorHAnsi" w:eastAsia="ＭＳ 明朝" w:hAnsiTheme="majorHAnsi" w:cstheme="majorHAnsi"/>
                      <w:szCs w:val="18"/>
                      <w:lang w:eastAsia="zh-CN"/>
                    </w:rPr>
                    <w:t>N/A</w:t>
                  </w:r>
                </w:p>
              </w:tc>
              <w:tc>
                <w:tcPr>
                  <w:tcW w:w="14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189" w14:textId="77777777" w:rsidR="005E4186" w:rsidRDefault="00AF09AC">
                  <w:pPr>
                    <w:pStyle w:val="TAL"/>
                    <w:keepNext w:val="0"/>
                    <w:keepLines w:val="0"/>
                    <w:widowControl w:val="0"/>
                    <w:rPr>
                      <w:rFonts w:eastAsia="ＭＳ 明朝" w:cs="Arial"/>
                      <w:szCs w:val="18"/>
                      <w:lang w:eastAsia="zh-CN"/>
                    </w:rPr>
                  </w:pPr>
                  <w:r>
                    <w:rPr>
                      <w:rFonts w:asciiTheme="majorHAnsi" w:eastAsia="ＭＳ 明朝" w:hAnsiTheme="majorHAnsi" w:cstheme="majorHAnsi"/>
                      <w:szCs w:val="18"/>
                      <w:lang w:eastAsia="zh-CN"/>
                    </w:rPr>
                    <w:t>N/A</w:t>
                  </w:r>
                </w:p>
              </w:tc>
              <w:tc>
                <w:tcPr>
                  <w:tcW w:w="12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18A" w14:textId="77777777" w:rsidR="005E4186" w:rsidRDefault="005E4186">
                  <w:pPr>
                    <w:pStyle w:val="TAL"/>
                    <w:keepNext w:val="0"/>
                    <w:keepLines w:val="0"/>
                    <w:widowControl w:val="0"/>
                    <w:rPr>
                      <w:rFonts w:asciiTheme="majorHAnsi" w:hAnsiTheme="majorHAnsi" w:cstheme="majorHAnsi"/>
                      <w:strike/>
                      <w:color w:val="2E74B5" w:themeColor="accent1" w:themeShade="BF"/>
                      <w:szCs w:val="18"/>
                      <w:lang w:val="en-US" w:eastAsia="ja-JP"/>
                    </w:rPr>
                  </w:pPr>
                </w:p>
              </w:tc>
              <w:tc>
                <w:tcPr>
                  <w:tcW w:w="38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18B" w14:textId="77777777" w:rsidR="005E4186" w:rsidRDefault="005E4186">
                  <w:pPr>
                    <w:keepNext/>
                    <w:keepLines/>
                    <w:rPr>
                      <w:rFonts w:ascii="Arial" w:eastAsia="Malgun Gothic" w:hAnsi="Arial" w:cs="Arial"/>
                      <w:sz w:val="18"/>
                      <w:szCs w:val="18"/>
                      <w:lang w:eastAsia="ko-KR"/>
                    </w:rPr>
                  </w:pPr>
                </w:p>
              </w:tc>
              <w:tc>
                <w:tcPr>
                  <w:tcW w:w="5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18C" w14:textId="77777777" w:rsidR="005E4186" w:rsidRDefault="00AF09AC">
                  <w:pPr>
                    <w:widowControl w:val="0"/>
                    <w:rPr>
                      <w:rFonts w:ascii="Arial" w:eastAsia="ＭＳ 明朝" w:hAnsi="Arial" w:cs="Arial"/>
                      <w:color w:val="2E74B5" w:themeColor="accent1" w:themeShade="BF"/>
                      <w:sz w:val="18"/>
                      <w:szCs w:val="18"/>
                    </w:rPr>
                  </w:pPr>
                  <w:r>
                    <w:rPr>
                      <w:rFonts w:asciiTheme="majorHAnsi" w:eastAsia="ＭＳ 明朝" w:hAnsiTheme="majorHAnsi" w:cstheme="majorHAnsi"/>
                      <w:sz w:val="18"/>
                      <w:szCs w:val="18"/>
                    </w:rPr>
                    <w:t>Optional without capability signalling</w:t>
                  </w:r>
                </w:p>
              </w:tc>
            </w:tr>
          </w:tbl>
          <w:p w14:paraId="1206C18E" w14:textId="77777777" w:rsidR="005E4186" w:rsidRDefault="005E4186">
            <w:pPr>
              <w:spacing w:after="120" w:line="240" w:lineRule="auto"/>
              <w:jc w:val="both"/>
              <w:rPr>
                <w:rFonts w:eastAsia="SimSun"/>
                <w:sz w:val="20"/>
                <w:lang w:val="en-US" w:eastAsia="zh-CN"/>
              </w:rPr>
            </w:pPr>
          </w:p>
        </w:tc>
      </w:tr>
    </w:tbl>
    <w:p w14:paraId="1206C190" w14:textId="77777777" w:rsidR="005E4186" w:rsidRDefault="005E4186">
      <w:pPr>
        <w:spacing w:afterLines="50" w:after="120"/>
        <w:jc w:val="both"/>
        <w:rPr>
          <w:sz w:val="22"/>
        </w:rPr>
      </w:pPr>
    </w:p>
    <w:p w14:paraId="1206C191" w14:textId="77777777" w:rsidR="005E4186" w:rsidRDefault="00AF09AC">
      <w:pPr>
        <w:spacing w:afterLines="50" w:after="120"/>
        <w:jc w:val="both"/>
        <w:rPr>
          <w:b/>
          <w:bCs/>
          <w:sz w:val="22"/>
          <w:u w:val="single"/>
        </w:rPr>
      </w:pPr>
      <w:r>
        <w:rPr>
          <w:rFonts w:hint="eastAsia"/>
          <w:b/>
          <w:bCs/>
          <w:sz w:val="22"/>
          <w:u w:val="single"/>
        </w:rPr>
        <w:t>D</w:t>
      </w:r>
      <w:r>
        <w:rPr>
          <w:b/>
          <w:bCs/>
          <w:sz w:val="22"/>
          <w:u w:val="single"/>
        </w:rPr>
        <w:t>iscussion</w:t>
      </w:r>
    </w:p>
    <w:p w14:paraId="1206C192" w14:textId="78D8EB52" w:rsidR="005E4186" w:rsidRDefault="005408A0">
      <w:pPr>
        <w:pStyle w:val="30"/>
        <w:rPr>
          <w:rFonts w:ascii="Times New Roman" w:hAnsi="Times New Roman"/>
          <w:b/>
          <w:bCs/>
          <w:lang w:val="en-US"/>
        </w:rPr>
      </w:pPr>
      <w:r w:rsidRPr="005408A0">
        <w:rPr>
          <w:rFonts w:ascii="Times New Roman" w:hAnsi="Times New Roman"/>
          <w:b/>
          <w:bCs/>
          <w:lang w:val="en-US"/>
        </w:rPr>
        <w:t xml:space="preserve">(Closed) </w:t>
      </w:r>
      <w:r w:rsidR="00AF09AC" w:rsidRPr="005408A0">
        <w:rPr>
          <w:rFonts w:ascii="Times New Roman" w:hAnsi="Times New Roman"/>
          <w:b/>
          <w:bCs/>
          <w:lang w:val="en-US"/>
        </w:rPr>
        <w:t>Proposal 2.11-1:</w:t>
      </w:r>
    </w:p>
    <w:p w14:paraId="1206C193" w14:textId="77777777" w:rsidR="005E4186" w:rsidRDefault="00AF09AC">
      <w:pPr>
        <w:pStyle w:val="aff6"/>
        <w:numPr>
          <w:ilvl w:val="0"/>
          <w:numId w:val="20"/>
        </w:numPr>
        <w:spacing w:afterLines="50" w:after="120"/>
        <w:ind w:leftChars="0"/>
        <w:jc w:val="both"/>
        <w:rPr>
          <w:szCs w:val="21"/>
          <w:lang w:val="en-US"/>
        </w:rPr>
      </w:pPr>
      <w:r>
        <w:rPr>
          <w:b/>
          <w:bCs/>
          <w:szCs w:val="21"/>
          <w:lang w:val="en-US"/>
        </w:rPr>
        <w:t>Prerequisite FG of FG47-m8 is 47-k1</w:t>
      </w:r>
    </w:p>
    <w:tbl>
      <w:tblPr>
        <w:tblStyle w:val="afd"/>
        <w:tblW w:w="5000" w:type="pct"/>
        <w:tblLook w:val="04A0" w:firstRow="1" w:lastRow="0" w:firstColumn="1" w:lastColumn="0" w:noHBand="0" w:noVBand="1"/>
      </w:tblPr>
      <w:tblGrid>
        <w:gridCol w:w="2261"/>
        <w:gridCol w:w="20122"/>
      </w:tblGrid>
      <w:tr w:rsidR="005E4186" w14:paraId="1206C196" w14:textId="77777777">
        <w:tc>
          <w:tcPr>
            <w:tcW w:w="505" w:type="pct"/>
            <w:shd w:val="clear" w:color="auto" w:fill="F2F2F2" w:themeFill="background1" w:themeFillShade="F2"/>
          </w:tcPr>
          <w:p w14:paraId="1206C194"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C195"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C19E" w14:textId="77777777">
        <w:tc>
          <w:tcPr>
            <w:tcW w:w="505" w:type="pct"/>
          </w:tcPr>
          <w:p w14:paraId="1206C197" w14:textId="77777777" w:rsidR="005E4186" w:rsidRDefault="00AF09A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06C198" w14:textId="77777777" w:rsidR="005E4186" w:rsidRDefault="00AF09AC">
            <w:pPr>
              <w:spacing w:afterLines="50" w:after="120"/>
              <w:jc w:val="both"/>
              <w:rPr>
                <w:szCs w:val="24"/>
              </w:rPr>
            </w:pPr>
            <w:r>
              <w:rPr>
                <w:rFonts w:hint="eastAsia"/>
                <w:szCs w:val="24"/>
              </w:rPr>
              <w:t>S</w:t>
            </w:r>
            <w:r>
              <w:rPr>
                <w:szCs w:val="24"/>
              </w:rPr>
              <w:t>ummary of companies’ views:</w:t>
            </w:r>
          </w:p>
          <w:p w14:paraId="1206C199" w14:textId="77777777" w:rsidR="005E4186" w:rsidRDefault="00AF09AC">
            <w:pPr>
              <w:pStyle w:val="aff6"/>
              <w:numPr>
                <w:ilvl w:val="0"/>
                <w:numId w:val="15"/>
              </w:numPr>
              <w:spacing w:afterLines="50" w:after="120"/>
              <w:ind w:leftChars="0"/>
              <w:jc w:val="both"/>
              <w:rPr>
                <w:sz w:val="22"/>
              </w:rPr>
            </w:pPr>
            <w:r>
              <w:rPr>
                <w:rFonts w:hint="eastAsia"/>
                <w:sz w:val="22"/>
              </w:rPr>
              <w:t>4</w:t>
            </w:r>
            <w:r>
              <w:rPr>
                <w:sz w:val="22"/>
              </w:rPr>
              <w:t>7-m8</w:t>
            </w:r>
          </w:p>
          <w:p w14:paraId="1206C19A" w14:textId="77777777" w:rsidR="005E4186" w:rsidRDefault="00AF09AC">
            <w:pPr>
              <w:pStyle w:val="aff6"/>
              <w:numPr>
                <w:ilvl w:val="1"/>
                <w:numId w:val="15"/>
              </w:numPr>
              <w:spacing w:afterLines="50" w:after="120"/>
              <w:ind w:leftChars="0"/>
              <w:jc w:val="both"/>
              <w:rPr>
                <w:sz w:val="22"/>
              </w:rPr>
            </w:pPr>
            <w:r>
              <w:rPr>
                <w:rFonts w:hint="eastAsia"/>
                <w:sz w:val="22"/>
              </w:rPr>
              <w:t>P</w:t>
            </w:r>
            <w:r>
              <w:rPr>
                <w:sz w:val="22"/>
              </w:rPr>
              <w:t>rerequisite</w:t>
            </w:r>
          </w:p>
          <w:p w14:paraId="1206C19B" w14:textId="77777777" w:rsidR="005E4186" w:rsidRDefault="00AF09AC">
            <w:pPr>
              <w:pStyle w:val="aff6"/>
              <w:numPr>
                <w:ilvl w:val="2"/>
                <w:numId w:val="15"/>
              </w:numPr>
              <w:spacing w:afterLines="50" w:after="120"/>
              <w:ind w:leftChars="0"/>
              <w:jc w:val="both"/>
              <w:rPr>
                <w:sz w:val="22"/>
              </w:rPr>
            </w:pPr>
            <w:r>
              <w:rPr>
                <w:rFonts w:hint="eastAsia"/>
                <w:sz w:val="22"/>
              </w:rPr>
              <w:t>1</w:t>
            </w:r>
            <w:r>
              <w:rPr>
                <w:sz w:val="22"/>
              </w:rPr>
              <w:t>5-4, 47-k1: Nokia, Apple</w:t>
            </w:r>
          </w:p>
          <w:p w14:paraId="1206C19C" w14:textId="77777777" w:rsidR="005E4186" w:rsidRDefault="00AF09AC">
            <w:pPr>
              <w:pStyle w:val="aff6"/>
              <w:numPr>
                <w:ilvl w:val="2"/>
                <w:numId w:val="15"/>
              </w:numPr>
              <w:spacing w:afterLines="50" w:after="120"/>
              <w:ind w:leftChars="0"/>
              <w:jc w:val="both"/>
              <w:rPr>
                <w:sz w:val="22"/>
              </w:rPr>
            </w:pPr>
            <w:r>
              <w:rPr>
                <w:rFonts w:hint="eastAsia"/>
                <w:sz w:val="22"/>
              </w:rPr>
              <w:t>4</w:t>
            </w:r>
            <w:r>
              <w:rPr>
                <w:sz w:val="22"/>
              </w:rPr>
              <w:t>7-k1: DCM</w:t>
            </w:r>
          </w:p>
          <w:p w14:paraId="1206C19D"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one: QC</w:t>
            </w:r>
          </w:p>
        </w:tc>
      </w:tr>
      <w:tr w:rsidR="005E4186" w14:paraId="1206C1A1" w14:textId="77777777">
        <w:tc>
          <w:tcPr>
            <w:tcW w:w="505" w:type="pct"/>
          </w:tcPr>
          <w:p w14:paraId="1206C19F" w14:textId="77777777" w:rsidR="005E4186" w:rsidRDefault="00AF09AC">
            <w:pPr>
              <w:spacing w:after="0"/>
              <w:jc w:val="both"/>
              <w:rPr>
                <w:rFonts w:eastAsiaTheme="minorEastAsia"/>
                <w:szCs w:val="24"/>
                <w:lang w:val="en-US"/>
              </w:rPr>
            </w:pPr>
            <w:r>
              <w:rPr>
                <w:rFonts w:eastAsiaTheme="minorEastAsia"/>
                <w:szCs w:val="24"/>
                <w:lang w:val="en-US"/>
              </w:rPr>
              <w:t>vivo</w:t>
            </w:r>
          </w:p>
        </w:tc>
        <w:tc>
          <w:tcPr>
            <w:tcW w:w="4495" w:type="pct"/>
          </w:tcPr>
          <w:p w14:paraId="1206C1A0" w14:textId="77777777" w:rsidR="005E4186" w:rsidRDefault="00AF09AC">
            <w:pPr>
              <w:spacing w:afterLines="50" w:after="120"/>
              <w:jc w:val="both"/>
              <w:rPr>
                <w:szCs w:val="24"/>
              </w:rPr>
            </w:pPr>
            <w:r>
              <w:rPr>
                <w:szCs w:val="24"/>
              </w:rPr>
              <w:t>Given that this FG is optional without capability, is it important to introduce prerequisite FG?</w:t>
            </w:r>
          </w:p>
        </w:tc>
      </w:tr>
      <w:tr w:rsidR="005E4186" w14:paraId="1206C1A4" w14:textId="77777777">
        <w:tc>
          <w:tcPr>
            <w:tcW w:w="505" w:type="pct"/>
          </w:tcPr>
          <w:p w14:paraId="1206C1A2" w14:textId="77777777" w:rsidR="005E4186" w:rsidRDefault="00AF09AC">
            <w:pPr>
              <w:spacing w:after="0"/>
              <w:jc w:val="both"/>
              <w:rPr>
                <w:rFonts w:eastAsiaTheme="minorEastAsia"/>
                <w:szCs w:val="24"/>
                <w:lang w:val="en-US"/>
              </w:rPr>
            </w:pPr>
            <w:r>
              <w:rPr>
                <w:rFonts w:eastAsiaTheme="minorEastAsia" w:hint="eastAsia"/>
                <w:szCs w:val="24"/>
                <w:lang w:val="en-US"/>
              </w:rPr>
              <w:t>D</w:t>
            </w:r>
            <w:r>
              <w:rPr>
                <w:rFonts w:eastAsiaTheme="minorEastAsia"/>
                <w:szCs w:val="24"/>
                <w:lang w:val="en-US"/>
              </w:rPr>
              <w:t>CM</w:t>
            </w:r>
          </w:p>
        </w:tc>
        <w:tc>
          <w:tcPr>
            <w:tcW w:w="4495" w:type="pct"/>
          </w:tcPr>
          <w:p w14:paraId="1206C1A3" w14:textId="77777777" w:rsidR="005E4186" w:rsidRDefault="00AF09AC">
            <w:pPr>
              <w:spacing w:afterLines="50" w:after="120"/>
              <w:jc w:val="both"/>
              <w:rPr>
                <w:szCs w:val="24"/>
              </w:rPr>
            </w:pPr>
            <w:r>
              <w:rPr>
                <w:rFonts w:hint="eastAsia"/>
                <w:szCs w:val="24"/>
              </w:rPr>
              <w:t>S</w:t>
            </w:r>
            <w:r>
              <w:rPr>
                <w:szCs w:val="24"/>
              </w:rPr>
              <w:t>upport</w:t>
            </w:r>
          </w:p>
        </w:tc>
      </w:tr>
      <w:tr w:rsidR="005E4186" w14:paraId="1206C1A7" w14:textId="77777777">
        <w:tc>
          <w:tcPr>
            <w:tcW w:w="505" w:type="pct"/>
          </w:tcPr>
          <w:p w14:paraId="1206C1A5" w14:textId="77777777" w:rsidR="005E4186" w:rsidRDefault="00AF09AC">
            <w:pPr>
              <w:spacing w:after="0"/>
              <w:jc w:val="both"/>
              <w:rPr>
                <w:rFonts w:eastAsiaTheme="minorEastAsia"/>
                <w:szCs w:val="24"/>
                <w:lang w:val="en-US"/>
              </w:rPr>
            </w:pPr>
            <w:r>
              <w:rPr>
                <w:rFonts w:eastAsiaTheme="minorEastAsia"/>
                <w:szCs w:val="24"/>
                <w:lang w:val="en-US"/>
              </w:rPr>
              <w:t>Apple</w:t>
            </w:r>
          </w:p>
        </w:tc>
        <w:tc>
          <w:tcPr>
            <w:tcW w:w="4495" w:type="pct"/>
          </w:tcPr>
          <w:p w14:paraId="1206C1A6" w14:textId="77777777" w:rsidR="005E4186" w:rsidRDefault="00AF09AC">
            <w:pPr>
              <w:spacing w:afterLines="50" w:after="120"/>
              <w:jc w:val="both"/>
              <w:rPr>
                <w:szCs w:val="24"/>
              </w:rPr>
            </w:pPr>
            <w:r>
              <w:rPr>
                <w:szCs w:val="24"/>
              </w:rPr>
              <w:t xml:space="preserve">We think 15-4 should be the pre-requisite for 47-m8. </w:t>
            </w:r>
          </w:p>
        </w:tc>
      </w:tr>
      <w:tr w:rsidR="00CD0804" w14:paraId="18109D28" w14:textId="77777777">
        <w:tc>
          <w:tcPr>
            <w:tcW w:w="505" w:type="pct"/>
          </w:tcPr>
          <w:p w14:paraId="4528650C" w14:textId="1EE63774" w:rsidR="00CD0804" w:rsidRDefault="00CD0804" w:rsidP="00CD0804">
            <w:pPr>
              <w:spacing w:after="0"/>
              <w:jc w:val="both"/>
              <w:rPr>
                <w:rFonts w:eastAsiaTheme="minorEastAsia"/>
                <w:szCs w:val="24"/>
                <w:lang w:val="en-US"/>
              </w:rPr>
            </w:pPr>
            <w:r>
              <w:rPr>
                <w:rFonts w:eastAsiaTheme="minorEastAsia"/>
                <w:szCs w:val="24"/>
                <w:lang w:val="en-US"/>
              </w:rPr>
              <w:lastRenderedPageBreak/>
              <w:t>QC</w:t>
            </w:r>
          </w:p>
        </w:tc>
        <w:tc>
          <w:tcPr>
            <w:tcW w:w="4495" w:type="pct"/>
          </w:tcPr>
          <w:p w14:paraId="39B962D0" w14:textId="00EA2ED2" w:rsidR="00CD0804" w:rsidRDefault="00CD0804" w:rsidP="00CD0804">
            <w:pPr>
              <w:spacing w:afterLines="50" w:after="120"/>
              <w:jc w:val="both"/>
              <w:rPr>
                <w:szCs w:val="24"/>
              </w:rPr>
            </w:pPr>
            <w:r>
              <w:rPr>
                <w:szCs w:val="24"/>
              </w:rPr>
              <w:t xml:space="preserve">No, it seems that this recurring pre-requisite could be instead addressed by a note: </w:t>
            </w:r>
            <w:ins w:id="199" w:author="Giovanni Chisci" w:date="2024-02-14T17:51:00Z">
              <w:r w:rsidRPr="00241393">
                <w:rPr>
                  <w:rFonts w:eastAsia="ＭＳ 明朝" w:cs="Arial"/>
                  <w:color w:val="2E74B5" w:themeColor="accent1" w:themeShade="BF"/>
                  <w:szCs w:val="18"/>
                </w:rPr>
                <w:t xml:space="preserve">The </w:t>
              </w:r>
              <w:r>
                <w:rPr>
                  <w:rFonts w:eastAsia="ＭＳ 明朝" w:cs="Arial"/>
                  <w:color w:val="2E74B5" w:themeColor="accent1" w:themeShade="BF"/>
                  <w:szCs w:val="18"/>
                </w:rPr>
                <w:t>FG</w:t>
              </w:r>
              <w:r w:rsidRPr="00241393">
                <w:rPr>
                  <w:rFonts w:eastAsia="ＭＳ 明朝" w:cs="Arial"/>
                  <w:color w:val="2E74B5" w:themeColor="accent1" w:themeShade="BF"/>
                  <w:szCs w:val="18"/>
                </w:rPr>
                <w:t xml:space="preserve"> is only expected for a band where shared spectrum channel access must be used.</w:t>
              </w:r>
            </w:ins>
          </w:p>
        </w:tc>
      </w:tr>
      <w:tr w:rsidR="00CA34D2" w14:paraId="18D5E271" w14:textId="77777777">
        <w:tc>
          <w:tcPr>
            <w:tcW w:w="505" w:type="pct"/>
          </w:tcPr>
          <w:p w14:paraId="22D9D482" w14:textId="7B645210" w:rsidR="00CA34D2" w:rsidRDefault="00CA34D2" w:rsidP="00CA34D2">
            <w:pPr>
              <w:spacing w:after="0"/>
              <w:jc w:val="both"/>
              <w:rPr>
                <w:rFonts w:eastAsiaTheme="minorEastAsia"/>
                <w:szCs w:val="24"/>
                <w:lang w:val="en-US"/>
              </w:rPr>
            </w:pPr>
            <w:r>
              <w:rPr>
                <w:rFonts w:eastAsia="SimSun" w:hint="eastAsia"/>
                <w:szCs w:val="24"/>
                <w:lang w:val="en-US" w:eastAsia="zh-CN"/>
              </w:rPr>
              <w:t>H</w:t>
            </w:r>
            <w:r>
              <w:rPr>
                <w:rFonts w:eastAsia="SimSun"/>
                <w:szCs w:val="24"/>
                <w:lang w:val="en-US" w:eastAsia="zh-CN"/>
              </w:rPr>
              <w:t>uawei, HiSilicon</w:t>
            </w:r>
          </w:p>
        </w:tc>
        <w:tc>
          <w:tcPr>
            <w:tcW w:w="4495" w:type="pct"/>
          </w:tcPr>
          <w:p w14:paraId="52AD2719" w14:textId="77777777" w:rsidR="00CA34D2" w:rsidRDefault="00CA34D2" w:rsidP="00FE4F1E">
            <w:pPr>
              <w:spacing w:afterLines="50" w:after="120"/>
              <w:jc w:val="both"/>
              <w:rPr>
                <w:szCs w:val="24"/>
                <w:lang w:val="en-US"/>
              </w:rPr>
            </w:pPr>
            <w:r>
              <w:rPr>
                <w:szCs w:val="24"/>
                <w:lang w:val="en-US"/>
              </w:rPr>
              <w:t>The UE needs to support SSB Tx/Rx first. So p</w:t>
            </w:r>
            <w:r w:rsidRPr="006F6E87">
              <w:rPr>
                <w:szCs w:val="24"/>
                <w:lang w:val="en-US"/>
              </w:rPr>
              <w:t>rerequisite FG</w:t>
            </w:r>
            <w:r>
              <w:rPr>
                <w:szCs w:val="24"/>
                <w:lang w:val="en-US"/>
              </w:rPr>
              <w:t>s</w:t>
            </w:r>
            <w:r w:rsidRPr="006F6E87">
              <w:rPr>
                <w:szCs w:val="24"/>
                <w:lang w:val="en-US"/>
              </w:rPr>
              <w:t xml:space="preserve"> of FG</w:t>
            </w:r>
            <w:r>
              <w:rPr>
                <w:szCs w:val="24"/>
                <w:lang w:val="en-US"/>
              </w:rPr>
              <w:t xml:space="preserve"> </w:t>
            </w:r>
            <w:r w:rsidRPr="006F6E87">
              <w:rPr>
                <w:szCs w:val="24"/>
                <w:lang w:val="en-US"/>
              </w:rPr>
              <w:t>47-m</w:t>
            </w:r>
            <w:r>
              <w:rPr>
                <w:szCs w:val="24"/>
                <w:lang w:val="en-US"/>
              </w:rPr>
              <w:t>8</w:t>
            </w:r>
            <w:r w:rsidRPr="006F6E87">
              <w:rPr>
                <w:szCs w:val="24"/>
                <w:lang w:val="en-US"/>
              </w:rPr>
              <w:t xml:space="preserve"> </w:t>
            </w:r>
            <w:r>
              <w:rPr>
                <w:szCs w:val="24"/>
                <w:lang w:val="en-US"/>
              </w:rPr>
              <w:t>are</w:t>
            </w:r>
            <w:r w:rsidRPr="006F6E87">
              <w:rPr>
                <w:szCs w:val="24"/>
                <w:lang w:val="en-US"/>
              </w:rPr>
              <w:t xml:space="preserve"> 47-k1</w:t>
            </w:r>
            <w:r>
              <w:rPr>
                <w:szCs w:val="24"/>
                <w:lang w:val="en-US"/>
              </w:rPr>
              <w:t xml:space="preserve"> and 15-4. Note that 47-k1 does not have 15-4 as prerequisite.</w:t>
            </w:r>
          </w:p>
          <w:p w14:paraId="19BA3D7F" w14:textId="57C1CA83" w:rsidR="00CA34D2" w:rsidRDefault="00CA34D2" w:rsidP="00CA34D2">
            <w:pPr>
              <w:spacing w:afterLines="50" w:after="120"/>
              <w:jc w:val="both"/>
              <w:rPr>
                <w:szCs w:val="24"/>
              </w:rPr>
            </w:pPr>
            <w:r>
              <w:rPr>
                <w:rFonts w:eastAsia="SimSun"/>
                <w:szCs w:val="24"/>
                <w:lang w:val="en-US" w:eastAsia="zh-CN"/>
              </w:rPr>
              <w:t xml:space="preserve">“FG </w:t>
            </w:r>
            <w:r w:rsidRPr="00AD4E3C">
              <w:rPr>
                <w:rFonts w:eastAsia="SimSun"/>
                <w:szCs w:val="24"/>
                <w:lang w:val="en-US" w:eastAsia="zh-CN"/>
              </w:rPr>
              <w:t>15-4</w:t>
            </w:r>
            <w:r>
              <w:rPr>
                <w:rFonts w:eastAsia="SimSun"/>
                <w:szCs w:val="24"/>
                <w:lang w:val="en-US" w:eastAsia="zh-CN"/>
              </w:rPr>
              <w:t xml:space="preserve">  </w:t>
            </w:r>
            <w:r w:rsidRPr="00AD4E3C">
              <w:rPr>
                <w:rFonts w:eastAsia="SimSun"/>
                <w:szCs w:val="24"/>
                <w:lang w:val="en-US" w:eastAsia="zh-CN"/>
              </w:rPr>
              <w:t>Synchronization sources for NR sidelink</w:t>
            </w:r>
            <w:r>
              <w:rPr>
                <w:rFonts w:eastAsia="SimSun"/>
                <w:szCs w:val="24"/>
                <w:lang w:val="en-US" w:eastAsia="zh-CN"/>
              </w:rPr>
              <w:t>”.</w:t>
            </w:r>
          </w:p>
        </w:tc>
      </w:tr>
      <w:tr w:rsidR="00FE4F1E" w14:paraId="3B1AFA88" w14:textId="77777777">
        <w:tc>
          <w:tcPr>
            <w:tcW w:w="505" w:type="pct"/>
          </w:tcPr>
          <w:p w14:paraId="641A88A6" w14:textId="3209C8A4" w:rsidR="00FE4F1E" w:rsidRPr="005408A0" w:rsidRDefault="005408A0" w:rsidP="00CA34D2">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3C6309BB" w14:textId="77777777" w:rsidR="005408A0" w:rsidRPr="003E5382" w:rsidRDefault="005408A0" w:rsidP="005408A0">
            <w:pPr>
              <w:rPr>
                <w:lang w:val="en-US" w:eastAsia="x-none"/>
              </w:rPr>
            </w:pPr>
            <w:r w:rsidRPr="00635AD8">
              <w:rPr>
                <w:highlight w:val="green"/>
                <w:lang w:val="en-US" w:eastAsia="x-none"/>
              </w:rPr>
              <w:t>Agreement:</w:t>
            </w:r>
          </w:p>
          <w:p w14:paraId="3E790FB8" w14:textId="77777777" w:rsidR="005408A0" w:rsidRPr="003E5382" w:rsidRDefault="005408A0" w:rsidP="005408A0">
            <w:pPr>
              <w:numPr>
                <w:ilvl w:val="0"/>
                <w:numId w:val="20"/>
              </w:numPr>
              <w:spacing w:after="0" w:line="240" w:lineRule="auto"/>
              <w:rPr>
                <w:lang w:val="en-US" w:eastAsia="x-none"/>
              </w:rPr>
            </w:pPr>
            <w:r w:rsidRPr="003E5382">
              <w:rPr>
                <w:lang w:val="en-US" w:eastAsia="x-none"/>
              </w:rPr>
              <w:t xml:space="preserve">Prerequisite FG of FG47-m8 is </w:t>
            </w:r>
            <w:r>
              <w:rPr>
                <w:lang w:val="en-US" w:eastAsia="x-none"/>
              </w:rPr>
              <w:t>15-4</w:t>
            </w:r>
          </w:p>
          <w:p w14:paraId="68F932B3" w14:textId="77777777" w:rsidR="00FE4F1E" w:rsidRPr="005408A0" w:rsidRDefault="00FE4F1E" w:rsidP="00CA34D2">
            <w:pPr>
              <w:spacing w:afterLines="50" w:after="120"/>
              <w:ind w:left="1440" w:hanging="480"/>
              <w:jc w:val="both"/>
              <w:rPr>
                <w:szCs w:val="24"/>
                <w:lang w:val="en-US"/>
              </w:rPr>
            </w:pPr>
          </w:p>
        </w:tc>
      </w:tr>
    </w:tbl>
    <w:p w14:paraId="1206C1A8" w14:textId="77777777" w:rsidR="005E4186" w:rsidRDefault="005E4186">
      <w:pPr>
        <w:spacing w:afterLines="50" w:after="120"/>
        <w:jc w:val="both"/>
        <w:rPr>
          <w:sz w:val="22"/>
        </w:rPr>
      </w:pPr>
    </w:p>
    <w:p w14:paraId="1206C1A9" w14:textId="3F67CB3D" w:rsidR="005E4186" w:rsidRDefault="005408A0">
      <w:pPr>
        <w:pStyle w:val="30"/>
        <w:rPr>
          <w:rFonts w:ascii="Times New Roman" w:hAnsi="Times New Roman"/>
          <w:b/>
          <w:bCs/>
          <w:lang w:val="en-US"/>
        </w:rPr>
      </w:pPr>
      <w:r w:rsidRPr="005408A0">
        <w:rPr>
          <w:rFonts w:ascii="Times New Roman" w:hAnsi="Times New Roman"/>
          <w:b/>
          <w:bCs/>
          <w:lang w:val="en-US"/>
        </w:rPr>
        <w:t xml:space="preserve">(Closed) </w:t>
      </w:r>
      <w:r w:rsidR="00AF09AC" w:rsidRPr="005408A0">
        <w:rPr>
          <w:rFonts w:ascii="Times New Roman" w:hAnsi="Times New Roman"/>
          <w:b/>
          <w:bCs/>
          <w:lang w:val="en-US"/>
        </w:rPr>
        <w:t>Proposal 2.11-2:</w:t>
      </w:r>
    </w:p>
    <w:p w14:paraId="1206C1AA" w14:textId="77777777" w:rsidR="005E4186" w:rsidRDefault="00AF09AC">
      <w:pPr>
        <w:pStyle w:val="aff6"/>
        <w:numPr>
          <w:ilvl w:val="0"/>
          <w:numId w:val="20"/>
        </w:numPr>
        <w:spacing w:afterLines="50" w:after="120"/>
        <w:ind w:leftChars="0"/>
        <w:jc w:val="both"/>
        <w:rPr>
          <w:szCs w:val="21"/>
          <w:lang w:val="en-US"/>
        </w:rPr>
      </w:pPr>
      <w:r>
        <w:rPr>
          <w:b/>
          <w:bCs/>
          <w:szCs w:val="21"/>
          <w:lang w:val="en-US"/>
        </w:rPr>
        <w:t>Prerequisite FG of FG47-m9 is 47-k1</w:t>
      </w:r>
    </w:p>
    <w:p w14:paraId="1206C1AB" w14:textId="77777777" w:rsidR="005E4186" w:rsidRDefault="00AF09AC">
      <w:pPr>
        <w:pStyle w:val="aff6"/>
        <w:numPr>
          <w:ilvl w:val="0"/>
          <w:numId w:val="20"/>
        </w:numPr>
        <w:spacing w:afterLines="50" w:after="120"/>
        <w:ind w:leftChars="0"/>
        <w:jc w:val="both"/>
        <w:rPr>
          <w:szCs w:val="21"/>
          <w:lang w:val="en-US"/>
        </w:rPr>
      </w:pPr>
      <w:r>
        <w:rPr>
          <w:b/>
          <w:bCs/>
          <w:szCs w:val="21"/>
          <w:lang w:val="en-US"/>
        </w:rPr>
        <w:t>Reporting granularity of FG47-m9 is Per band</w:t>
      </w:r>
    </w:p>
    <w:tbl>
      <w:tblPr>
        <w:tblStyle w:val="afd"/>
        <w:tblW w:w="5000" w:type="pct"/>
        <w:tblLook w:val="04A0" w:firstRow="1" w:lastRow="0" w:firstColumn="1" w:lastColumn="0" w:noHBand="0" w:noVBand="1"/>
      </w:tblPr>
      <w:tblGrid>
        <w:gridCol w:w="2261"/>
        <w:gridCol w:w="20122"/>
      </w:tblGrid>
      <w:tr w:rsidR="005E4186" w14:paraId="1206C1AE" w14:textId="77777777">
        <w:tc>
          <w:tcPr>
            <w:tcW w:w="505" w:type="pct"/>
            <w:shd w:val="clear" w:color="auto" w:fill="F2F2F2" w:themeFill="background1" w:themeFillShade="F2"/>
          </w:tcPr>
          <w:p w14:paraId="1206C1AC"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C1AD"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C1B9" w14:textId="77777777">
        <w:tc>
          <w:tcPr>
            <w:tcW w:w="505" w:type="pct"/>
          </w:tcPr>
          <w:p w14:paraId="1206C1AF" w14:textId="77777777" w:rsidR="005E4186" w:rsidRDefault="00AF09A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06C1B0" w14:textId="77777777" w:rsidR="005E4186" w:rsidRDefault="00AF09AC">
            <w:pPr>
              <w:spacing w:afterLines="50" w:after="120"/>
              <w:jc w:val="both"/>
              <w:rPr>
                <w:szCs w:val="24"/>
              </w:rPr>
            </w:pPr>
            <w:r>
              <w:rPr>
                <w:rFonts w:hint="eastAsia"/>
                <w:szCs w:val="24"/>
              </w:rPr>
              <w:t>S</w:t>
            </w:r>
            <w:r>
              <w:rPr>
                <w:szCs w:val="24"/>
              </w:rPr>
              <w:t>ummary of companies’ views:</w:t>
            </w:r>
          </w:p>
          <w:p w14:paraId="1206C1B1" w14:textId="77777777" w:rsidR="005E4186" w:rsidRDefault="00AF09AC">
            <w:pPr>
              <w:pStyle w:val="aff6"/>
              <w:numPr>
                <w:ilvl w:val="0"/>
                <w:numId w:val="15"/>
              </w:numPr>
              <w:spacing w:afterLines="50" w:after="120"/>
              <w:ind w:leftChars="0"/>
              <w:jc w:val="both"/>
              <w:rPr>
                <w:sz w:val="22"/>
              </w:rPr>
            </w:pPr>
            <w:r>
              <w:rPr>
                <w:rFonts w:hint="eastAsia"/>
                <w:sz w:val="22"/>
              </w:rPr>
              <w:t>4</w:t>
            </w:r>
            <w:r>
              <w:rPr>
                <w:sz w:val="22"/>
              </w:rPr>
              <w:t>7-m9</w:t>
            </w:r>
          </w:p>
          <w:p w14:paraId="1206C1B2" w14:textId="77777777" w:rsidR="005E4186" w:rsidRDefault="00AF09AC">
            <w:pPr>
              <w:pStyle w:val="aff6"/>
              <w:numPr>
                <w:ilvl w:val="1"/>
                <w:numId w:val="15"/>
              </w:numPr>
              <w:spacing w:afterLines="50" w:after="120"/>
              <w:ind w:leftChars="0"/>
              <w:jc w:val="both"/>
              <w:rPr>
                <w:sz w:val="22"/>
              </w:rPr>
            </w:pPr>
            <w:r>
              <w:rPr>
                <w:rFonts w:hint="eastAsia"/>
                <w:sz w:val="22"/>
              </w:rPr>
              <w:t>P</w:t>
            </w:r>
            <w:r>
              <w:rPr>
                <w:sz w:val="22"/>
              </w:rPr>
              <w:t>rerequisite</w:t>
            </w:r>
          </w:p>
          <w:p w14:paraId="1206C1B3"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one: Nokia, vivo, QC</w:t>
            </w:r>
          </w:p>
          <w:p w14:paraId="1206C1B4" w14:textId="77777777" w:rsidR="005E4186" w:rsidRDefault="00AF09AC">
            <w:pPr>
              <w:pStyle w:val="aff6"/>
              <w:numPr>
                <w:ilvl w:val="2"/>
                <w:numId w:val="15"/>
              </w:numPr>
              <w:spacing w:afterLines="50" w:after="120"/>
              <w:ind w:leftChars="0"/>
              <w:jc w:val="both"/>
              <w:rPr>
                <w:sz w:val="22"/>
              </w:rPr>
            </w:pPr>
            <w:r>
              <w:rPr>
                <w:rFonts w:hint="eastAsia"/>
                <w:sz w:val="22"/>
              </w:rPr>
              <w:t>1</w:t>
            </w:r>
            <w:r>
              <w:rPr>
                <w:sz w:val="22"/>
              </w:rPr>
              <w:t>5-4: HW</w:t>
            </w:r>
          </w:p>
          <w:p w14:paraId="1206C1B5" w14:textId="77777777" w:rsidR="005E4186" w:rsidRDefault="00AF09AC">
            <w:pPr>
              <w:pStyle w:val="aff6"/>
              <w:numPr>
                <w:ilvl w:val="2"/>
                <w:numId w:val="15"/>
              </w:numPr>
              <w:spacing w:afterLines="50" w:after="120"/>
              <w:ind w:leftChars="0"/>
              <w:jc w:val="both"/>
              <w:rPr>
                <w:sz w:val="22"/>
              </w:rPr>
            </w:pPr>
            <w:r>
              <w:rPr>
                <w:rFonts w:hint="eastAsia"/>
                <w:sz w:val="22"/>
              </w:rPr>
              <w:t>4</w:t>
            </w:r>
            <w:r>
              <w:rPr>
                <w:sz w:val="22"/>
              </w:rPr>
              <w:t>7-k1: DCM</w:t>
            </w:r>
          </w:p>
          <w:p w14:paraId="1206C1B6" w14:textId="77777777" w:rsidR="005E4186" w:rsidRDefault="00AF09AC">
            <w:pPr>
              <w:pStyle w:val="aff6"/>
              <w:numPr>
                <w:ilvl w:val="1"/>
                <w:numId w:val="15"/>
              </w:numPr>
              <w:spacing w:afterLines="50" w:after="120"/>
              <w:ind w:leftChars="0"/>
              <w:jc w:val="both"/>
              <w:rPr>
                <w:sz w:val="22"/>
              </w:rPr>
            </w:pPr>
            <w:r>
              <w:rPr>
                <w:rFonts w:hint="eastAsia"/>
                <w:sz w:val="22"/>
              </w:rPr>
              <w:t>Reporting granularity</w:t>
            </w:r>
          </w:p>
          <w:p w14:paraId="1206C1B7" w14:textId="77777777" w:rsidR="005E4186" w:rsidRDefault="00AF09AC">
            <w:pPr>
              <w:pStyle w:val="aff6"/>
              <w:numPr>
                <w:ilvl w:val="2"/>
                <w:numId w:val="15"/>
              </w:numPr>
              <w:spacing w:afterLines="50" w:after="120"/>
              <w:ind w:leftChars="0"/>
              <w:jc w:val="both"/>
              <w:rPr>
                <w:sz w:val="22"/>
              </w:rPr>
            </w:pPr>
            <w:r>
              <w:rPr>
                <w:rFonts w:hint="eastAsia"/>
                <w:sz w:val="22"/>
              </w:rPr>
              <w:t>B</w:t>
            </w:r>
            <w:r>
              <w:rPr>
                <w:sz w:val="22"/>
              </w:rPr>
              <w:t>and: Nokia, HW, vivo, DCM</w:t>
            </w:r>
          </w:p>
          <w:p w14:paraId="1206C1B8" w14:textId="77777777" w:rsidR="005E4186" w:rsidRDefault="00AF09AC">
            <w:pPr>
              <w:pStyle w:val="aff6"/>
              <w:numPr>
                <w:ilvl w:val="2"/>
                <w:numId w:val="15"/>
              </w:numPr>
              <w:spacing w:afterLines="50" w:after="120"/>
              <w:ind w:leftChars="0"/>
              <w:jc w:val="both"/>
              <w:rPr>
                <w:sz w:val="22"/>
              </w:rPr>
            </w:pPr>
            <w:r>
              <w:rPr>
                <w:rFonts w:hint="eastAsia"/>
                <w:sz w:val="22"/>
              </w:rPr>
              <w:t>F</w:t>
            </w:r>
            <w:r>
              <w:rPr>
                <w:sz w:val="22"/>
              </w:rPr>
              <w:t>S: QC</w:t>
            </w:r>
          </w:p>
        </w:tc>
      </w:tr>
      <w:tr w:rsidR="005E4186" w14:paraId="1206C1BC" w14:textId="77777777">
        <w:tc>
          <w:tcPr>
            <w:tcW w:w="505" w:type="pct"/>
          </w:tcPr>
          <w:p w14:paraId="1206C1BA" w14:textId="77777777" w:rsidR="005E4186" w:rsidRDefault="00AF09AC">
            <w:pPr>
              <w:spacing w:after="0"/>
              <w:jc w:val="both"/>
              <w:rPr>
                <w:rFonts w:eastAsiaTheme="minorEastAsia"/>
                <w:szCs w:val="24"/>
                <w:lang w:val="en-US"/>
              </w:rPr>
            </w:pPr>
            <w:r>
              <w:rPr>
                <w:rFonts w:eastAsiaTheme="minorEastAsia"/>
                <w:szCs w:val="24"/>
                <w:lang w:val="en-US"/>
              </w:rPr>
              <w:t>vivo</w:t>
            </w:r>
          </w:p>
        </w:tc>
        <w:tc>
          <w:tcPr>
            <w:tcW w:w="4495" w:type="pct"/>
          </w:tcPr>
          <w:p w14:paraId="1206C1BB" w14:textId="77777777" w:rsidR="005E4186" w:rsidRDefault="00AF09AC">
            <w:pPr>
              <w:spacing w:afterLines="50" w:after="120"/>
              <w:jc w:val="both"/>
              <w:rPr>
                <w:szCs w:val="24"/>
              </w:rPr>
            </w:pPr>
            <w:r>
              <w:rPr>
                <w:szCs w:val="24"/>
              </w:rPr>
              <w:t>Given that this FG is optional without capability, is it important to introduce prerequisite FG?</w:t>
            </w:r>
          </w:p>
        </w:tc>
      </w:tr>
      <w:tr w:rsidR="005E4186" w14:paraId="1206C1BF" w14:textId="77777777">
        <w:tc>
          <w:tcPr>
            <w:tcW w:w="505" w:type="pct"/>
          </w:tcPr>
          <w:p w14:paraId="1206C1BD" w14:textId="77777777" w:rsidR="005E4186" w:rsidRDefault="00AF09AC">
            <w:pPr>
              <w:spacing w:after="0"/>
              <w:jc w:val="both"/>
              <w:rPr>
                <w:rFonts w:eastAsiaTheme="minorEastAsia"/>
                <w:szCs w:val="24"/>
                <w:lang w:val="en-US"/>
              </w:rPr>
            </w:pPr>
            <w:r>
              <w:rPr>
                <w:rFonts w:eastAsiaTheme="minorEastAsia" w:hint="eastAsia"/>
                <w:szCs w:val="24"/>
                <w:lang w:val="en-US"/>
              </w:rPr>
              <w:t>D</w:t>
            </w:r>
            <w:r>
              <w:rPr>
                <w:rFonts w:eastAsiaTheme="minorEastAsia"/>
                <w:szCs w:val="24"/>
                <w:lang w:val="en-US"/>
              </w:rPr>
              <w:t>CM</w:t>
            </w:r>
          </w:p>
        </w:tc>
        <w:tc>
          <w:tcPr>
            <w:tcW w:w="4495" w:type="pct"/>
          </w:tcPr>
          <w:p w14:paraId="1206C1BE" w14:textId="77777777" w:rsidR="005E4186" w:rsidRDefault="00AF09AC">
            <w:pPr>
              <w:spacing w:afterLines="50" w:after="120"/>
              <w:jc w:val="both"/>
              <w:rPr>
                <w:szCs w:val="24"/>
              </w:rPr>
            </w:pPr>
            <w:r>
              <w:rPr>
                <w:rFonts w:hint="eastAsia"/>
                <w:szCs w:val="24"/>
              </w:rPr>
              <w:t>S</w:t>
            </w:r>
            <w:r>
              <w:rPr>
                <w:szCs w:val="24"/>
              </w:rPr>
              <w:t>upport</w:t>
            </w:r>
          </w:p>
        </w:tc>
      </w:tr>
      <w:tr w:rsidR="00E828A1" w14:paraId="1206C1C2" w14:textId="77777777">
        <w:tc>
          <w:tcPr>
            <w:tcW w:w="505" w:type="pct"/>
          </w:tcPr>
          <w:p w14:paraId="1206C1C0" w14:textId="58DA199A" w:rsidR="00E828A1" w:rsidRDefault="00E828A1" w:rsidP="00E828A1">
            <w:pPr>
              <w:spacing w:after="0"/>
              <w:jc w:val="both"/>
              <w:rPr>
                <w:rFonts w:eastAsiaTheme="minorEastAsia"/>
                <w:szCs w:val="24"/>
                <w:lang w:val="en-US"/>
              </w:rPr>
            </w:pPr>
            <w:r>
              <w:rPr>
                <w:rFonts w:eastAsiaTheme="minorEastAsia"/>
                <w:szCs w:val="24"/>
                <w:lang w:val="en-US"/>
              </w:rPr>
              <w:t>QC</w:t>
            </w:r>
          </w:p>
        </w:tc>
        <w:tc>
          <w:tcPr>
            <w:tcW w:w="4495" w:type="pct"/>
          </w:tcPr>
          <w:p w14:paraId="4214FFA3" w14:textId="77777777" w:rsidR="00E828A1" w:rsidRDefault="00E828A1" w:rsidP="00E828A1">
            <w:pPr>
              <w:spacing w:afterLines="50" w:after="120"/>
              <w:jc w:val="both"/>
              <w:rPr>
                <w:szCs w:val="24"/>
              </w:rPr>
            </w:pPr>
            <w:r>
              <w:rPr>
                <w:szCs w:val="24"/>
              </w:rPr>
              <w:t>Same comment on pre-requisite.</w:t>
            </w:r>
          </w:p>
          <w:p w14:paraId="1206C1C1" w14:textId="3A9FF020" w:rsidR="00E828A1" w:rsidRDefault="00E828A1" w:rsidP="00E828A1">
            <w:pPr>
              <w:spacing w:afterLines="50" w:after="120"/>
              <w:jc w:val="both"/>
              <w:rPr>
                <w:szCs w:val="24"/>
              </w:rPr>
            </w:pPr>
            <w:r>
              <w:rPr>
                <w:szCs w:val="24"/>
              </w:rPr>
              <w:t>Prefer per FS</w:t>
            </w:r>
          </w:p>
        </w:tc>
      </w:tr>
      <w:tr w:rsidR="00A8745C" w14:paraId="37345431" w14:textId="77777777">
        <w:tc>
          <w:tcPr>
            <w:tcW w:w="505" w:type="pct"/>
          </w:tcPr>
          <w:p w14:paraId="574BCBDB" w14:textId="46A18F0C" w:rsidR="00A8745C" w:rsidRDefault="00A8745C" w:rsidP="00A8745C">
            <w:pPr>
              <w:spacing w:after="0"/>
              <w:jc w:val="both"/>
              <w:rPr>
                <w:rFonts w:eastAsiaTheme="minorEastAsia"/>
                <w:szCs w:val="24"/>
                <w:lang w:val="en-US"/>
              </w:rPr>
            </w:pPr>
            <w:r>
              <w:rPr>
                <w:rFonts w:eastAsia="SimSun" w:hint="eastAsia"/>
                <w:szCs w:val="24"/>
                <w:lang w:val="en-US" w:eastAsia="zh-CN"/>
              </w:rPr>
              <w:t>H</w:t>
            </w:r>
            <w:r>
              <w:rPr>
                <w:rFonts w:eastAsia="SimSun"/>
                <w:szCs w:val="24"/>
                <w:lang w:val="en-US" w:eastAsia="zh-CN"/>
              </w:rPr>
              <w:t>uawei, HiSilicon</w:t>
            </w:r>
          </w:p>
        </w:tc>
        <w:tc>
          <w:tcPr>
            <w:tcW w:w="4495" w:type="pct"/>
          </w:tcPr>
          <w:p w14:paraId="3EF994B4" w14:textId="77777777" w:rsidR="00A8745C" w:rsidRDefault="00A8745C" w:rsidP="00D67E2F">
            <w:pPr>
              <w:spacing w:afterLines="50" w:after="120"/>
              <w:jc w:val="both"/>
              <w:rPr>
                <w:szCs w:val="24"/>
                <w:lang w:val="en-US"/>
              </w:rPr>
            </w:pPr>
            <w:r w:rsidRPr="00B142FC">
              <w:rPr>
                <w:szCs w:val="24"/>
                <w:lang w:val="en-US"/>
              </w:rPr>
              <w:t xml:space="preserve">Prerequisite FG of FG47-m9 </w:t>
            </w:r>
            <w:r>
              <w:rPr>
                <w:szCs w:val="24"/>
                <w:lang w:val="en-US"/>
              </w:rPr>
              <w:t>should be</w:t>
            </w:r>
            <w:r w:rsidRPr="00B142FC">
              <w:rPr>
                <w:szCs w:val="24"/>
                <w:lang w:val="en-US"/>
              </w:rPr>
              <w:t xml:space="preserve"> </w:t>
            </w:r>
            <w:r>
              <w:rPr>
                <w:szCs w:val="24"/>
                <w:lang w:val="en-US"/>
              </w:rPr>
              <w:t>15-4. It is a receiving capability and the prerequisite should not include channel access (FG 47-k1).</w:t>
            </w:r>
          </w:p>
          <w:p w14:paraId="11D86F59" w14:textId="07CA92F6" w:rsidR="00A8745C" w:rsidRDefault="00A8745C" w:rsidP="00A8745C">
            <w:pPr>
              <w:spacing w:afterLines="50" w:after="120"/>
              <w:jc w:val="both"/>
              <w:rPr>
                <w:szCs w:val="24"/>
              </w:rPr>
            </w:pPr>
            <w:r>
              <w:rPr>
                <w:rFonts w:eastAsia="SimSun"/>
                <w:szCs w:val="24"/>
                <w:lang w:val="en-US" w:eastAsia="zh-CN"/>
              </w:rPr>
              <w:t>The other bullet is OK.</w:t>
            </w:r>
          </w:p>
        </w:tc>
      </w:tr>
      <w:tr w:rsidR="00A8745C" w14:paraId="674CAA2E" w14:textId="77777777">
        <w:tc>
          <w:tcPr>
            <w:tcW w:w="505" w:type="pct"/>
          </w:tcPr>
          <w:p w14:paraId="0A09BC7A" w14:textId="73399787" w:rsidR="00A8745C" w:rsidRDefault="005408A0" w:rsidP="00A8745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0376FAFA" w14:textId="77777777" w:rsidR="005408A0" w:rsidRPr="003E5382" w:rsidRDefault="005408A0" w:rsidP="005408A0">
            <w:pPr>
              <w:rPr>
                <w:lang w:val="en-US" w:eastAsia="x-none"/>
              </w:rPr>
            </w:pPr>
            <w:r w:rsidRPr="00635AD8">
              <w:rPr>
                <w:highlight w:val="green"/>
                <w:lang w:val="en-US" w:eastAsia="x-none"/>
              </w:rPr>
              <w:t>Agreement:</w:t>
            </w:r>
          </w:p>
          <w:p w14:paraId="0686EFB6" w14:textId="77777777" w:rsidR="005408A0" w:rsidRPr="003E5382" w:rsidRDefault="005408A0" w:rsidP="005408A0">
            <w:pPr>
              <w:numPr>
                <w:ilvl w:val="0"/>
                <w:numId w:val="20"/>
              </w:numPr>
              <w:spacing w:after="0" w:line="240" w:lineRule="auto"/>
              <w:rPr>
                <w:lang w:val="en-US" w:eastAsia="x-none"/>
              </w:rPr>
            </w:pPr>
            <w:r w:rsidRPr="003E5382">
              <w:rPr>
                <w:lang w:val="en-US" w:eastAsia="x-none"/>
              </w:rPr>
              <w:t xml:space="preserve">Prerequisite FG of FG47-m9 is </w:t>
            </w:r>
            <w:r>
              <w:rPr>
                <w:lang w:val="en-US" w:eastAsia="x-none"/>
              </w:rPr>
              <w:t>15-4</w:t>
            </w:r>
          </w:p>
          <w:p w14:paraId="682AD1B9" w14:textId="77777777" w:rsidR="00A8745C" w:rsidRDefault="00A8745C" w:rsidP="00A8745C">
            <w:pPr>
              <w:spacing w:afterLines="50" w:after="120"/>
              <w:jc w:val="both"/>
              <w:rPr>
                <w:szCs w:val="24"/>
              </w:rPr>
            </w:pPr>
          </w:p>
          <w:p w14:paraId="5F665E44" w14:textId="77777777" w:rsidR="005408A0" w:rsidRPr="003E5382" w:rsidRDefault="005408A0" w:rsidP="005408A0">
            <w:pPr>
              <w:rPr>
                <w:lang w:val="en-US" w:eastAsia="x-none"/>
              </w:rPr>
            </w:pPr>
            <w:r w:rsidRPr="00635AD8">
              <w:rPr>
                <w:highlight w:val="green"/>
                <w:lang w:val="en-US" w:eastAsia="x-none"/>
              </w:rPr>
              <w:t>Agreement:</w:t>
            </w:r>
          </w:p>
          <w:p w14:paraId="753B34E3" w14:textId="77777777" w:rsidR="005408A0" w:rsidRPr="003E5382" w:rsidRDefault="005408A0" w:rsidP="005408A0">
            <w:pPr>
              <w:numPr>
                <w:ilvl w:val="0"/>
                <w:numId w:val="20"/>
              </w:numPr>
              <w:spacing w:after="0" w:line="240" w:lineRule="auto"/>
              <w:rPr>
                <w:lang w:val="en-US" w:eastAsia="x-none"/>
              </w:rPr>
            </w:pPr>
            <w:r w:rsidRPr="003E5382">
              <w:rPr>
                <w:lang w:val="en-US" w:eastAsia="x-none"/>
              </w:rPr>
              <w:t xml:space="preserve">Reporting granularity of </w:t>
            </w:r>
            <w:r>
              <w:rPr>
                <w:lang w:val="en-US" w:eastAsia="x-none"/>
              </w:rPr>
              <w:t>FGs that are “Optional without capability signaling”</w:t>
            </w:r>
            <w:r w:rsidRPr="003E5382">
              <w:rPr>
                <w:lang w:val="en-US" w:eastAsia="x-none"/>
              </w:rPr>
              <w:t xml:space="preserve"> is </w:t>
            </w:r>
            <w:r>
              <w:rPr>
                <w:lang w:val="en-US" w:eastAsia="x-none"/>
              </w:rPr>
              <w:t>not described (i.e., remove text if any)</w:t>
            </w:r>
          </w:p>
          <w:p w14:paraId="32905D00" w14:textId="77777777" w:rsidR="005408A0" w:rsidRPr="005408A0" w:rsidRDefault="005408A0" w:rsidP="00A8745C">
            <w:pPr>
              <w:spacing w:afterLines="50" w:after="120"/>
              <w:jc w:val="both"/>
              <w:rPr>
                <w:szCs w:val="24"/>
                <w:lang w:val="en-US"/>
              </w:rPr>
            </w:pPr>
          </w:p>
        </w:tc>
      </w:tr>
    </w:tbl>
    <w:p w14:paraId="1206C1C3" w14:textId="77777777" w:rsidR="005E4186" w:rsidRDefault="005E4186">
      <w:pPr>
        <w:spacing w:afterLines="50" w:after="120"/>
        <w:jc w:val="both"/>
        <w:rPr>
          <w:sz w:val="22"/>
        </w:rPr>
      </w:pPr>
    </w:p>
    <w:p w14:paraId="1206C1C4" w14:textId="77777777" w:rsidR="005E4186" w:rsidRDefault="005E4186">
      <w:pPr>
        <w:spacing w:afterLines="50" w:after="120"/>
        <w:jc w:val="both"/>
        <w:rPr>
          <w:sz w:val="22"/>
        </w:rPr>
      </w:pPr>
    </w:p>
    <w:p w14:paraId="1206C1C5" w14:textId="77777777" w:rsidR="005E4186" w:rsidRDefault="00AF09AC">
      <w:pPr>
        <w:pStyle w:val="20"/>
        <w:numPr>
          <w:ilvl w:val="1"/>
          <w:numId w:val="13"/>
        </w:numPr>
        <w:spacing w:line="240" w:lineRule="auto"/>
        <w:rPr>
          <w:rFonts w:eastAsia="ＭＳ 明朝"/>
          <w:b/>
          <w:bCs/>
          <w:szCs w:val="24"/>
          <w:lang w:val="en-US"/>
        </w:rPr>
      </w:pPr>
      <w:r>
        <w:rPr>
          <w:rFonts w:eastAsia="ＭＳ 明朝"/>
          <w:b/>
          <w:bCs/>
          <w:szCs w:val="24"/>
          <w:lang w:val="en-US"/>
        </w:rPr>
        <w:lastRenderedPageBreak/>
        <w:t>FG for Contiguous RB-based SL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818"/>
        <w:gridCol w:w="2177"/>
        <w:gridCol w:w="4411"/>
        <w:gridCol w:w="576"/>
        <w:gridCol w:w="627"/>
        <w:gridCol w:w="547"/>
        <w:gridCol w:w="3634"/>
        <w:gridCol w:w="845"/>
        <w:gridCol w:w="517"/>
        <w:gridCol w:w="517"/>
        <w:gridCol w:w="222"/>
        <w:gridCol w:w="4203"/>
        <w:gridCol w:w="1852"/>
      </w:tblGrid>
      <w:tr w:rsidR="005E4186" w14:paraId="1206C1D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1C6" w14:textId="77777777" w:rsidR="005E4186" w:rsidRDefault="00AF09AC">
            <w:pPr>
              <w:pStyle w:val="TAL"/>
              <w:keepNext w:val="0"/>
              <w:keepLines w:val="0"/>
              <w:widowControl w:val="0"/>
              <w:spacing w:after="0"/>
              <w:rPr>
                <w:rFonts w:asciiTheme="majorHAnsi" w:hAnsiTheme="majorHAnsi" w:cstheme="majorHAnsi"/>
                <w:color w:val="000000" w:themeColor="text1"/>
                <w:szCs w:val="18"/>
                <w:lang w:eastAsia="ja-JP"/>
              </w:rPr>
            </w:pPr>
            <w:r>
              <w:rPr>
                <w:rFonts w:asciiTheme="majorHAnsi" w:hAnsiTheme="majorHAnsi" w:cstheme="majorHAnsi"/>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206C1C7" w14:textId="77777777" w:rsidR="005E4186" w:rsidRDefault="00AF09AC">
            <w:pPr>
              <w:pStyle w:val="TAL"/>
              <w:keepNext w:val="0"/>
              <w:keepLines w:val="0"/>
              <w:widowControl w:val="0"/>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47-m10</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206C1C8" w14:textId="77777777" w:rsidR="005E4186" w:rsidRDefault="00AF09AC">
            <w:pPr>
              <w:pStyle w:val="TAL"/>
              <w:keepNext w:val="0"/>
              <w:keepLines w:val="0"/>
              <w:widowControl w:val="0"/>
              <w:spacing w:after="0"/>
              <w:rPr>
                <w:rFonts w:asciiTheme="majorHAnsi" w:eastAsia="SimSun" w:hAnsiTheme="majorHAnsi" w:cstheme="majorHAnsi"/>
                <w:color w:val="000000" w:themeColor="text1"/>
                <w:szCs w:val="18"/>
                <w:lang w:val="en-US" w:eastAsia="zh-CN"/>
              </w:rPr>
            </w:pPr>
            <w:r>
              <w:rPr>
                <w:rFonts w:asciiTheme="majorHAnsi" w:hAnsiTheme="majorHAnsi" w:cstheme="majorHAnsi"/>
                <w:szCs w:val="18"/>
                <w:lang w:val="en-US" w:eastAsia="ja-JP"/>
              </w:rPr>
              <w:t>Contiguous RB-based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C9" w14:textId="77777777" w:rsidR="005E4186" w:rsidRDefault="00AF09AC">
            <w:pPr>
              <w:widowControl w:val="0"/>
              <w:spacing w:after="0"/>
              <w:rPr>
                <w:rFonts w:asciiTheme="majorHAnsi" w:eastAsia="SimSun" w:hAnsiTheme="majorHAnsi" w:cstheme="majorHAnsi"/>
                <w:sz w:val="18"/>
                <w:szCs w:val="18"/>
                <w:lang w:val="en-US" w:eastAsia="zh-CN"/>
              </w:rPr>
            </w:pPr>
            <w:r>
              <w:rPr>
                <w:rFonts w:asciiTheme="majorHAnsi" w:eastAsia="SimSun" w:hAnsiTheme="majorHAnsi" w:cstheme="majorHAnsi"/>
                <w:sz w:val="18"/>
                <w:szCs w:val="18"/>
                <w:lang w:val="en-US" w:eastAsia="zh-CN"/>
              </w:rPr>
              <w:t>1. UE supports contiguous RB-based PSCCH/PSSCH transmission</w:t>
            </w:r>
          </w:p>
          <w:p w14:paraId="1206C1CA" w14:textId="77777777" w:rsidR="005E4186" w:rsidRDefault="00AF09AC">
            <w:pPr>
              <w:widowControl w:val="0"/>
              <w:spacing w:after="0"/>
              <w:rPr>
                <w:rFonts w:asciiTheme="majorHAnsi" w:eastAsia="SimSun" w:hAnsiTheme="majorHAnsi" w:cstheme="majorHAnsi"/>
                <w:sz w:val="18"/>
                <w:szCs w:val="18"/>
                <w:lang w:val="en-US" w:eastAsia="zh-CN"/>
              </w:rPr>
            </w:pPr>
            <w:r>
              <w:rPr>
                <w:rFonts w:asciiTheme="majorHAnsi" w:eastAsia="SimSun" w:hAnsiTheme="majorHAnsi" w:cstheme="majorHAnsi"/>
                <w:sz w:val="18"/>
                <w:szCs w:val="18"/>
                <w:lang w:val="en-US" w:eastAsia="zh-CN"/>
              </w:rPr>
              <w:t>2. UE supports resource (re-)selection for contiguous RB-based PSCCH/PSSCH transmission</w:t>
            </w:r>
          </w:p>
          <w:p w14:paraId="1206C1CB" w14:textId="77777777" w:rsidR="005E4186" w:rsidRDefault="005E4186">
            <w:pPr>
              <w:widowControl w:val="0"/>
              <w:spacing w:after="0"/>
              <w:rPr>
                <w:rFonts w:asciiTheme="majorHAnsi" w:eastAsia="SimSun" w:hAnsiTheme="majorHAnsi" w:cstheme="majorHAnsi"/>
                <w:sz w:val="18"/>
                <w:szCs w:val="18"/>
                <w:lang w:val="en-US" w:eastAsia="zh-CN"/>
              </w:rPr>
            </w:pPr>
          </w:p>
          <w:p w14:paraId="1206C1CC" w14:textId="77777777" w:rsidR="005E4186" w:rsidRDefault="00AF09AC">
            <w:pPr>
              <w:widowControl w:val="0"/>
              <w:spacing w:after="0" w:line="240" w:lineRule="auto"/>
              <w:rPr>
                <w:rFonts w:asciiTheme="majorHAnsi" w:hAnsiTheme="majorHAnsi" w:cstheme="majorHAnsi"/>
                <w:sz w:val="18"/>
                <w:szCs w:val="18"/>
              </w:rPr>
            </w:pPr>
            <w:r>
              <w:rPr>
                <w:rFonts w:asciiTheme="majorHAnsi" w:eastAsiaTheme="minorEastAsia" w:hAnsiTheme="majorHAnsi" w:cstheme="majorHAnsi"/>
                <w:sz w:val="18"/>
                <w:szCs w:val="18"/>
                <w:highlight w:val="yellow"/>
                <w:lang w:val="en-US"/>
              </w:rPr>
              <w:t>FFS whether/how to define the capabilities for reception and/or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1CD" w14:textId="77777777" w:rsidR="005E4186" w:rsidRDefault="00AF09AC">
            <w:pPr>
              <w:pStyle w:val="TAL"/>
              <w:keepNext w:val="0"/>
              <w:keepLines w:val="0"/>
              <w:widowControl w:val="0"/>
              <w:spacing w:after="0"/>
              <w:rPr>
                <w:rFonts w:asciiTheme="majorHAnsi" w:eastAsia="ＭＳ 明朝" w:hAnsiTheme="majorHAnsi" w:cstheme="majorHAnsi"/>
                <w:szCs w:val="18"/>
                <w:lang w:val="en-US" w:eastAsia="ja-JP"/>
              </w:rPr>
            </w:pPr>
            <w:r>
              <w:rPr>
                <w:rFonts w:asciiTheme="majorHAnsi" w:eastAsia="ＭＳ 明朝"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1CE" w14:textId="77777777" w:rsidR="005E4186" w:rsidRDefault="00AF09AC">
            <w:pPr>
              <w:pStyle w:val="TAL"/>
              <w:keepNext w:val="0"/>
              <w:keepLines w:val="0"/>
              <w:widowControl w:val="0"/>
              <w:spacing w:after="0"/>
              <w:rPr>
                <w:rFonts w:asciiTheme="majorHAnsi" w:eastAsia="SimSun" w:hAnsiTheme="majorHAnsi" w:cstheme="majorHAnsi"/>
                <w:szCs w:val="18"/>
                <w:lang w:eastAsia="zh-CN"/>
              </w:rPr>
            </w:pPr>
            <w:r>
              <w:rPr>
                <w:rFonts w:asciiTheme="majorHAnsi" w:hAnsiTheme="majorHAnsi" w:cstheme="majorHAnsi"/>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1CF" w14:textId="77777777" w:rsidR="005E4186" w:rsidRDefault="00AF09AC">
            <w:pPr>
              <w:pStyle w:val="TAL"/>
              <w:keepNext w:val="0"/>
              <w:keepLines w:val="0"/>
              <w:widowControl w:val="0"/>
              <w:spacing w:after="0"/>
              <w:rPr>
                <w:rFonts w:asciiTheme="majorHAnsi" w:hAnsiTheme="majorHAnsi" w:cstheme="majorHAnsi"/>
                <w:szCs w:val="18"/>
                <w:lang w:eastAsia="ja-JP"/>
              </w:rPr>
            </w:pPr>
            <w:r>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1D0" w14:textId="77777777" w:rsidR="005E4186" w:rsidRDefault="00AF09AC">
            <w:pPr>
              <w:pStyle w:val="TAL"/>
              <w:keepNext w:val="0"/>
              <w:keepLines w:val="0"/>
              <w:widowControl w:val="0"/>
              <w:spacing w:after="0"/>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UE does not support contiguous RB-based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1D1" w14:textId="77777777" w:rsidR="005E4186" w:rsidRDefault="00AF09AC">
            <w:pPr>
              <w:pStyle w:val="TAL"/>
              <w:keepNext w:val="0"/>
              <w:keepLines w:val="0"/>
              <w:widowControl w:val="0"/>
              <w:spacing w:after="0"/>
              <w:rPr>
                <w:rFonts w:asciiTheme="majorHAnsi" w:eastAsia="SimSun" w:hAnsiTheme="majorHAnsi" w:cstheme="majorHAnsi"/>
                <w:szCs w:val="18"/>
                <w:lang w:eastAsia="zh-CN"/>
              </w:rPr>
            </w:pPr>
            <w:r>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1D2" w14:textId="77777777" w:rsidR="005E4186" w:rsidRDefault="00AF09AC">
            <w:pPr>
              <w:pStyle w:val="TAL"/>
              <w:keepNext w:val="0"/>
              <w:keepLines w:val="0"/>
              <w:widowControl w:val="0"/>
              <w:spacing w:after="0"/>
              <w:rPr>
                <w:rFonts w:asciiTheme="majorHAnsi" w:hAnsiTheme="majorHAnsi" w:cstheme="majorHAnsi"/>
                <w:szCs w:val="18"/>
                <w:lang w:val="en-US" w:eastAsia="ja-JP"/>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1D3" w14:textId="77777777" w:rsidR="005E4186" w:rsidRDefault="00AF09AC">
            <w:pPr>
              <w:pStyle w:val="TAL"/>
              <w:keepNext w:val="0"/>
              <w:keepLines w:val="0"/>
              <w:widowControl w:val="0"/>
              <w:spacing w:after="0"/>
              <w:rPr>
                <w:rFonts w:asciiTheme="majorHAnsi" w:hAnsiTheme="majorHAnsi" w:cstheme="majorHAnsi"/>
                <w:szCs w:val="18"/>
                <w:lang w:val="en-US" w:eastAsia="ja-JP"/>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1D4" w14:textId="77777777" w:rsidR="005E4186" w:rsidRDefault="005E4186">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1D5" w14:textId="77777777" w:rsidR="005E4186" w:rsidRDefault="00AF09AC">
            <w:pPr>
              <w:pStyle w:val="TAL"/>
              <w:keepNext w:val="0"/>
              <w:keepLines w:val="0"/>
              <w:widowControl w:val="0"/>
              <w:spacing w:after="0"/>
              <w:rPr>
                <w:rFonts w:asciiTheme="majorHAnsi" w:hAnsiTheme="majorHAnsi" w:cstheme="majorHAnsi"/>
                <w:szCs w:val="18"/>
                <w:lang w:eastAsia="ja-JP"/>
              </w:rPr>
            </w:pPr>
            <w:r>
              <w:rPr>
                <w:rFonts w:asciiTheme="majorHAnsi" w:hAnsiTheme="majorHAnsi" w:cstheme="majorHAnsi"/>
                <w:szCs w:val="18"/>
                <w:lang w:eastAsia="ja-JP"/>
              </w:rPr>
              <w:t>The signaling is only expected for a band where shared spectrum channel access must be used.</w:t>
            </w:r>
          </w:p>
          <w:p w14:paraId="1206C1D6" w14:textId="77777777" w:rsidR="005E4186" w:rsidRDefault="005E4186">
            <w:pPr>
              <w:pStyle w:val="TAL"/>
              <w:keepNext w:val="0"/>
              <w:keepLines w:val="0"/>
              <w:widowControl w:val="0"/>
              <w:spacing w:after="0"/>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1D7" w14:textId="77777777" w:rsidR="005E4186" w:rsidRDefault="00AF09AC">
            <w:pPr>
              <w:pStyle w:val="TAL"/>
              <w:keepNext w:val="0"/>
              <w:keepLines w:val="0"/>
              <w:widowControl w:val="0"/>
              <w:spacing w:after="0"/>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p w14:paraId="1206C1D8" w14:textId="77777777" w:rsidR="005E4186" w:rsidRDefault="005E4186">
            <w:pPr>
              <w:pStyle w:val="TAL"/>
              <w:keepNext w:val="0"/>
              <w:keepLines w:val="0"/>
              <w:widowControl w:val="0"/>
              <w:spacing w:after="0"/>
              <w:rPr>
                <w:rFonts w:asciiTheme="majorHAnsi" w:hAnsiTheme="majorHAnsi" w:cstheme="majorHAnsi"/>
                <w:szCs w:val="18"/>
                <w:lang w:eastAsia="ja-JP"/>
              </w:rPr>
            </w:pPr>
          </w:p>
        </w:tc>
      </w:tr>
    </w:tbl>
    <w:p w14:paraId="1206C1DA" w14:textId="77777777" w:rsidR="005E4186" w:rsidRDefault="005E4186">
      <w:pPr>
        <w:spacing w:afterLines="50" w:after="120"/>
        <w:jc w:val="both"/>
        <w:rPr>
          <w:sz w:val="22"/>
        </w:rPr>
      </w:pPr>
    </w:p>
    <w:p w14:paraId="1206C1DB" w14:textId="77777777" w:rsidR="005E4186" w:rsidRDefault="00AF09AC">
      <w:pPr>
        <w:spacing w:afterLines="50" w:after="120"/>
        <w:jc w:val="both"/>
        <w:rPr>
          <w:sz w:val="22"/>
          <w:lang w:val="en-US"/>
        </w:rPr>
      </w:pPr>
      <w:r>
        <w:rPr>
          <w:rFonts w:hint="eastAsia"/>
          <w:sz w:val="22"/>
          <w:lang w:val="en-US"/>
        </w:rPr>
        <w:t>F</w:t>
      </w:r>
      <w:r>
        <w:rPr>
          <w:sz w:val="22"/>
          <w:lang w:val="en-US"/>
        </w:rPr>
        <w:t>ollowing inputs are provided in contributions for the RAN1#116 meeting.</w:t>
      </w:r>
    </w:p>
    <w:tbl>
      <w:tblPr>
        <w:tblStyle w:val="afd"/>
        <w:tblW w:w="0" w:type="auto"/>
        <w:tblLook w:val="04A0" w:firstRow="1" w:lastRow="0" w:firstColumn="1" w:lastColumn="0" w:noHBand="0" w:noVBand="1"/>
      </w:tblPr>
      <w:tblGrid>
        <w:gridCol w:w="638"/>
        <w:gridCol w:w="1822"/>
        <w:gridCol w:w="19923"/>
      </w:tblGrid>
      <w:tr w:rsidR="005E4186" w14:paraId="1206C1DF" w14:textId="77777777">
        <w:tc>
          <w:tcPr>
            <w:tcW w:w="638" w:type="dxa"/>
          </w:tcPr>
          <w:p w14:paraId="1206C1DC"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822" w:type="dxa"/>
          </w:tcPr>
          <w:p w14:paraId="1206C1DD" w14:textId="77777777" w:rsidR="005E4186" w:rsidRDefault="00AF09AC">
            <w:pPr>
              <w:spacing w:after="0" w:line="240" w:lineRule="auto"/>
              <w:jc w:val="both"/>
              <w:rPr>
                <w:rFonts w:eastAsia="ＭＳ 明朝"/>
                <w:sz w:val="22"/>
              </w:rPr>
            </w:pPr>
            <w:r>
              <w:rPr>
                <w:rFonts w:eastAsia="ＭＳ 明朝" w:hint="eastAsia"/>
                <w:sz w:val="22"/>
              </w:rPr>
              <w:t>N</w:t>
            </w:r>
            <w:r>
              <w:rPr>
                <w:rFonts w:eastAsia="ＭＳ 明朝"/>
                <w:sz w:val="22"/>
              </w:rPr>
              <w:t>okia/NSB</w:t>
            </w:r>
          </w:p>
        </w:tc>
        <w:tc>
          <w:tcPr>
            <w:tcW w:w="19923" w:type="dxa"/>
          </w:tcPr>
          <w:p w14:paraId="1206C1DE" w14:textId="77777777" w:rsidR="005E4186" w:rsidRDefault="005E4186">
            <w:pPr>
              <w:spacing w:after="120" w:line="240" w:lineRule="auto"/>
              <w:jc w:val="both"/>
              <w:rPr>
                <w:rFonts w:eastAsia="Malgun Gothic"/>
                <w:sz w:val="20"/>
                <w:lang w:val="en-US" w:eastAsia="zh-CN"/>
              </w:rPr>
            </w:pPr>
          </w:p>
        </w:tc>
      </w:tr>
      <w:tr w:rsidR="005E4186" w14:paraId="1206C20C" w14:textId="77777777">
        <w:tc>
          <w:tcPr>
            <w:tcW w:w="638" w:type="dxa"/>
          </w:tcPr>
          <w:p w14:paraId="1206C1E0"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1822" w:type="dxa"/>
          </w:tcPr>
          <w:p w14:paraId="1206C1E1" w14:textId="77777777" w:rsidR="005E4186" w:rsidRDefault="00AF09AC">
            <w:pPr>
              <w:spacing w:after="0" w:line="240" w:lineRule="auto"/>
              <w:jc w:val="both"/>
              <w:rPr>
                <w:rFonts w:eastAsia="ＭＳ 明朝"/>
                <w:sz w:val="22"/>
              </w:rPr>
            </w:pPr>
            <w:r>
              <w:rPr>
                <w:rFonts w:eastAsia="ＭＳ 明朝" w:hint="eastAsia"/>
                <w:sz w:val="22"/>
              </w:rPr>
              <w:t>H</w:t>
            </w:r>
            <w:r>
              <w:rPr>
                <w:rFonts w:eastAsia="ＭＳ 明朝"/>
                <w:sz w:val="22"/>
              </w:rPr>
              <w:t>W/HiSi</w:t>
            </w:r>
          </w:p>
        </w:tc>
        <w:tc>
          <w:tcPr>
            <w:tcW w:w="19923" w:type="dxa"/>
          </w:tcPr>
          <w:p w14:paraId="1206C1E2" w14:textId="77777777" w:rsidR="005E4186" w:rsidRDefault="00AF09AC">
            <w:pPr>
              <w:spacing w:after="120" w:line="240" w:lineRule="auto"/>
              <w:jc w:val="both"/>
              <w:rPr>
                <w:rFonts w:eastAsia="SimSun"/>
                <w:color w:val="000000"/>
                <w:szCs w:val="24"/>
                <w:shd w:val="clear" w:color="auto" w:fill="FFFFFF"/>
                <w:lang w:eastAsia="zh-CN"/>
              </w:rPr>
            </w:pPr>
            <w:r>
              <w:rPr>
                <w:rFonts w:eastAsia="SimSun"/>
                <w:color w:val="000000"/>
                <w:szCs w:val="24"/>
                <w:shd w:val="clear" w:color="auto" w:fill="FFFFFF"/>
                <w:lang w:eastAsia="zh-CN"/>
              </w:rPr>
              <w:t>The columns with yellow highlights can be updated as below:</w:t>
            </w:r>
          </w:p>
          <w:p w14:paraId="1206C1E3"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Only new Tx behaviour is introduced, and the Rx behaviour is same as legacy NR SL. No need to define Rx capability.</w:t>
            </w:r>
          </w:p>
          <w:p w14:paraId="1206C1E4"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The UE behaviour for contiguous RB-based PSFCH in SL-U are the same to that in Rel-16/Rel-17. Thus, no need to define capability of PSFCH.</w:t>
            </w:r>
          </w:p>
          <w:p w14:paraId="1206C1E5"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Considering that the FG is limited in unlicensed spectrum and applicable to SL mode1 and mode2, the prerequisites are 47-k1, at least one of {15-3 except Component 3,</w:t>
            </w:r>
            <w:r>
              <w:rPr>
                <w:rFonts w:eastAsia="SimSun" w:hint="eastAsia"/>
                <w:color w:val="000000"/>
                <w:szCs w:val="24"/>
                <w:shd w:val="clear" w:color="auto" w:fill="FFFFFF"/>
                <w:lang w:eastAsia="zh-CN"/>
              </w:rPr>
              <w:t>1</w:t>
            </w:r>
            <w:r>
              <w:rPr>
                <w:rFonts w:eastAsia="SimSun"/>
                <w:color w:val="000000"/>
                <w:szCs w:val="24"/>
                <w:shd w:val="clear" w:color="auto" w:fill="FFFFFF"/>
                <w:lang w:eastAsia="zh-CN"/>
              </w:rPr>
              <w:t>5-25 except Component 3 and 4 in 15-2}. The components which should be excepted can be reflected in the notes.</w:t>
            </w:r>
          </w:p>
          <w:p w14:paraId="1206C1E6"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 xml:space="preserve">It is necessary to report to </w:t>
            </w:r>
            <w:r>
              <w:rPr>
                <w:rFonts w:eastAsia="SimSun" w:hint="eastAsia"/>
                <w:color w:val="000000"/>
                <w:szCs w:val="24"/>
                <w:shd w:val="clear" w:color="auto" w:fill="FFFFFF"/>
                <w:lang w:eastAsia="zh-CN"/>
              </w:rPr>
              <w:t>g</w:t>
            </w:r>
            <w:r>
              <w:rPr>
                <w:rFonts w:eastAsia="SimSun"/>
                <w:color w:val="000000"/>
                <w:szCs w:val="24"/>
                <w:shd w:val="clear" w:color="auto" w:fill="FFFFFF"/>
                <w:lang w:eastAsia="zh-CN"/>
              </w:rPr>
              <w:t>NB because gNB need know the capability to determine how to allocate resources in SL mode1.</w:t>
            </w:r>
          </w:p>
          <w:p w14:paraId="1206C1E7"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According to the analysis above, the Rx behaviour is same as legacy NR SL and no need to exchange between UEs.</w:t>
            </w:r>
          </w:p>
          <w:p w14:paraId="1206C1E8"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 xml:space="preserve">Per band is preferred. Per UE is not enough flexible, and finer granularity than per band is unnecessary. Because concurrent transmission with contiguous PSCCH/PSSCH/PSFCH waveform on multiple bands, e.g. inter-band CA, is not included in the scope in Rel-18 SL-U. </w:t>
            </w:r>
          </w:p>
          <w:p w14:paraId="1206C1E9"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Since SL-U is limited to n46 and n96/n102, the need of FDD/TDD differentiation and FR1/FR2 differentiation is N/A.</w:t>
            </w:r>
          </w:p>
          <w:p w14:paraId="1206C1EA"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Other highlighted parts are reasonable.</w:t>
            </w:r>
          </w:p>
          <w:p w14:paraId="1206C1EB" w14:textId="77777777" w:rsidR="005E4186" w:rsidRDefault="005E4186">
            <w:pPr>
              <w:spacing w:after="0" w:line="240" w:lineRule="auto"/>
              <w:jc w:val="both"/>
              <w:rPr>
                <w:rFonts w:eastAsia="SimSun"/>
                <w:color w:val="000000"/>
                <w:szCs w:val="24"/>
                <w:shd w:val="clear" w:color="auto" w:fill="FFFFFF"/>
                <w:lang w:eastAsia="zh-CN"/>
              </w:rPr>
            </w:pPr>
          </w:p>
          <w:p w14:paraId="1206C1EC" w14:textId="77777777" w:rsidR="005E4186" w:rsidRDefault="005E4186">
            <w:pPr>
              <w:spacing w:after="0" w:line="240" w:lineRule="auto"/>
              <w:jc w:val="both"/>
              <w:rPr>
                <w:rFonts w:eastAsia="SimSun"/>
                <w:color w:val="000000"/>
                <w:szCs w:val="24"/>
                <w:shd w:val="clear" w:color="auto" w:fill="FFFFFF"/>
                <w:lang w:eastAsia="zh-CN"/>
              </w:rPr>
            </w:pPr>
          </w:p>
          <w:tbl>
            <w:tblPr>
              <w:tblStyle w:val="afd"/>
              <w:tblW w:w="0" w:type="auto"/>
              <w:tblLook w:val="04A0" w:firstRow="1" w:lastRow="0" w:firstColumn="1" w:lastColumn="0" w:noHBand="0" w:noVBand="1"/>
            </w:tblPr>
            <w:tblGrid>
              <w:gridCol w:w="19697"/>
            </w:tblGrid>
            <w:tr w:rsidR="005E4186" w14:paraId="1206C1F1" w14:textId="77777777">
              <w:tc>
                <w:tcPr>
                  <w:tcW w:w="22383" w:type="dxa"/>
                </w:tcPr>
                <w:p w14:paraId="1206C1ED" w14:textId="77777777" w:rsidR="005E4186" w:rsidRDefault="00AF09AC">
                  <w:pPr>
                    <w:autoSpaceDE/>
                    <w:autoSpaceDN/>
                    <w:adjustRightInd/>
                    <w:spacing w:after="180" w:line="240" w:lineRule="auto"/>
                    <w:rPr>
                      <w:rFonts w:eastAsia="Batang"/>
                      <w:szCs w:val="24"/>
                    </w:rPr>
                  </w:pPr>
                  <w:r>
                    <w:rPr>
                      <w:rFonts w:eastAsia="Batang"/>
                      <w:szCs w:val="24"/>
                      <w:highlight w:val="green"/>
                    </w:rPr>
                    <w:t>Agreement</w:t>
                  </w:r>
                </w:p>
                <w:p w14:paraId="1206C1EE" w14:textId="77777777" w:rsidR="005E4186" w:rsidRDefault="00AF09AC">
                  <w:pPr>
                    <w:autoSpaceDE/>
                    <w:autoSpaceDN/>
                    <w:adjustRightInd/>
                    <w:spacing w:after="180" w:line="240" w:lineRule="auto"/>
                    <w:rPr>
                      <w:rFonts w:eastAsia="Microsoft YaHei"/>
                      <w:szCs w:val="24"/>
                    </w:rPr>
                  </w:pPr>
                  <w:r>
                    <w:rPr>
                      <w:rFonts w:eastAsia="Microsoft YaHei"/>
                      <w:szCs w:val="24"/>
                    </w:rPr>
                    <w:t>Regarding “</w:t>
                  </w:r>
                  <w:r>
                    <w:rPr>
                      <w:rFonts w:eastAsia="Microsoft YaHei"/>
                      <w:i/>
                      <w:szCs w:val="24"/>
                    </w:rPr>
                    <w:t>For contiguous RB-based PSCCH/PSSCH transmission in SL-U, regarding sub-channel(s) which include intra-cell guardband PRBs, support only option 3</w:t>
                  </w:r>
                  <w:r>
                    <w:rPr>
                      <w:rFonts w:eastAsia="Microsoft YaHei"/>
                      <w:szCs w:val="24"/>
                    </w:rPr>
                    <w:t>” and “</w:t>
                  </w:r>
                  <w:r>
                    <w:rPr>
                      <w:rFonts w:eastAsia="Microsoft YaHei"/>
                      <w:i/>
                      <w:szCs w:val="24"/>
                    </w:rPr>
                    <w:t>Option 3: Such sub-channel(s) cannot be used for PSCCH transmission, and can be used for PSSCH transmission</w:t>
                  </w:r>
                  <w:r>
                    <w:rPr>
                      <w:rFonts w:eastAsia="Microsoft YaHei"/>
                      <w:szCs w:val="24"/>
                    </w:rPr>
                    <w:t>”:</w:t>
                  </w:r>
                </w:p>
                <w:p w14:paraId="1206C1EF" w14:textId="77777777" w:rsidR="005E4186" w:rsidRDefault="00AF09AC">
                  <w:pPr>
                    <w:numPr>
                      <w:ilvl w:val="0"/>
                      <w:numId w:val="27"/>
                    </w:numPr>
                    <w:autoSpaceDE/>
                    <w:autoSpaceDN/>
                    <w:adjustRightInd/>
                    <w:spacing w:after="180" w:line="240" w:lineRule="auto"/>
                    <w:rPr>
                      <w:rFonts w:eastAsia="Microsoft YaHei"/>
                      <w:szCs w:val="24"/>
                      <w:lang w:eastAsia="zh-CN"/>
                    </w:rPr>
                  </w:pPr>
                  <w:r>
                    <w:rPr>
                      <w:rFonts w:eastAsia="Microsoft YaHei"/>
                      <w:szCs w:val="24"/>
                      <w:lang w:eastAsia="zh-CN"/>
                    </w:rPr>
                    <w:t>Candidate resource</w:t>
                  </w:r>
                  <w:r>
                    <w:rPr>
                      <w:rFonts w:eastAsia="Microsoft YaHei"/>
                      <w:szCs w:val="24"/>
                    </w:rPr>
                    <w:t>,</w:t>
                  </w:r>
                  <w:r>
                    <w:rPr>
                      <w:rFonts w:eastAsia="Microsoft YaHei"/>
                      <w:szCs w:val="24"/>
                      <w:lang w:eastAsia="zh-CN"/>
                    </w:rPr>
                    <w:t xml:space="preserve"> whose lowest sub-channel includes intra-cell guardband PRBs, </w:t>
                  </w:r>
                  <w:r>
                    <w:rPr>
                      <w:rFonts w:eastAsia="Microsoft YaHei"/>
                      <w:szCs w:val="24"/>
                      <w:u w:val="single"/>
                      <w:lang w:eastAsia="zh-CN"/>
                    </w:rPr>
                    <w:t>is excluded</w:t>
                  </w:r>
                </w:p>
                <w:p w14:paraId="1206C1F0" w14:textId="77777777" w:rsidR="005E4186" w:rsidRDefault="00AF09AC">
                  <w:pPr>
                    <w:numPr>
                      <w:ilvl w:val="1"/>
                      <w:numId w:val="27"/>
                    </w:numPr>
                    <w:autoSpaceDE/>
                    <w:autoSpaceDN/>
                    <w:adjustRightInd/>
                    <w:spacing w:after="180" w:line="240" w:lineRule="auto"/>
                    <w:rPr>
                      <w:rFonts w:eastAsia="Microsoft YaHei"/>
                      <w:szCs w:val="24"/>
                      <w:lang w:eastAsia="zh-CN"/>
                    </w:rPr>
                  </w:pPr>
                  <w:r>
                    <w:rPr>
                      <w:rFonts w:eastAsia="Microsoft YaHei"/>
                      <w:szCs w:val="24"/>
                      <w:lang w:eastAsia="zh-CN"/>
                    </w:rPr>
                    <w:t xml:space="preserve">Such exclusion is performed in PHY </w:t>
                  </w:r>
                  <w:r>
                    <w:rPr>
                      <w:rFonts w:eastAsia="Microsoft YaHei"/>
                      <w:szCs w:val="24"/>
                    </w:rPr>
                    <w:t>layer, and s</w:t>
                  </w:r>
                  <w:r>
                    <w:rPr>
                      <w:rFonts w:eastAsia="Microsoft YaHei"/>
                      <w:szCs w:val="24"/>
                      <w:lang w:eastAsia="zh-CN"/>
                    </w:rPr>
                    <w:t>uch candidate resource is excluded in Step 1</w:t>
                  </w:r>
                </w:p>
              </w:tc>
            </w:tr>
          </w:tbl>
          <w:p w14:paraId="1206C1F2" w14:textId="77777777" w:rsidR="005E4186" w:rsidRDefault="005E4186">
            <w:pPr>
              <w:spacing w:after="120" w:line="240" w:lineRule="auto"/>
              <w:jc w:val="both"/>
              <w:rPr>
                <w:rFonts w:eastAsia="SimSun"/>
                <w:sz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634"/>
              <w:gridCol w:w="2253"/>
              <w:gridCol w:w="3103"/>
              <w:gridCol w:w="1527"/>
              <w:gridCol w:w="627"/>
              <w:gridCol w:w="547"/>
              <w:gridCol w:w="2677"/>
              <w:gridCol w:w="764"/>
              <w:gridCol w:w="517"/>
              <w:gridCol w:w="517"/>
              <w:gridCol w:w="222"/>
              <w:gridCol w:w="3482"/>
              <w:gridCol w:w="1452"/>
            </w:tblGrid>
            <w:tr w:rsidR="005E4186" w14:paraId="1206C20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1F3" w14:textId="77777777" w:rsidR="005E4186" w:rsidRDefault="00AF09AC">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F4" w14:textId="77777777" w:rsidR="005E4186" w:rsidRDefault="00AF09AC">
                  <w:pPr>
                    <w:pStyle w:val="TAL"/>
                    <w:rPr>
                      <w:rFonts w:eastAsia="ＭＳ 明朝" w:cs="Arial"/>
                      <w:szCs w:val="18"/>
                      <w:lang w:eastAsia="zh-CN"/>
                    </w:rPr>
                  </w:pPr>
                  <w:r>
                    <w:rPr>
                      <w:rFonts w:asciiTheme="majorHAnsi" w:eastAsia="ＭＳ 明朝" w:hAnsiTheme="majorHAnsi" w:cstheme="majorHAnsi"/>
                      <w:szCs w:val="18"/>
                      <w:lang w:eastAsia="ja-JP"/>
                    </w:rPr>
                    <w:t>47-m10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F5"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Contiguous RB-based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F6" w14:textId="77777777" w:rsidR="005E4186" w:rsidRDefault="00AF09AC">
                  <w:pPr>
                    <w:widowControl w:val="0"/>
                    <w:rPr>
                      <w:rFonts w:asciiTheme="majorHAnsi" w:eastAsia="SimSun" w:hAnsiTheme="majorHAnsi" w:cstheme="majorHAnsi"/>
                      <w:sz w:val="18"/>
                      <w:szCs w:val="18"/>
                      <w:lang w:val="en-US" w:eastAsia="zh-CN"/>
                    </w:rPr>
                  </w:pPr>
                  <w:r>
                    <w:rPr>
                      <w:rFonts w:asciiTheme="majorHAnsi" w:eastAsia="SimSun" w:hAnsiTheme="majorHAnsi" w:cstheme="majorHAnsi"/>
                      <w:sz w:val="18"/>
                      <w:szCs w:val="18"/>
                      <w:lang w:val="en-US" w:eastAsia="zh-CN"/>
                    </w:rPr>
                    <w:t>1. UE supports contiguous RB-based PSCCH/PSSCH transmission</w:t>
                  </w:r>
                </w:p>
                <w:p w14:paraId="1206C1F7" w14:textId="77777777" w:rsidR="005E4186" w:rsidRDefault="00AF09AC">
                  <w:pPr>
                    <w:widowControl w:val="0"/>
                    <w:rPr>
                      <w:rFonts w:asciiTheme="majorHAnsi" w:eastAsia="SimSun" w:hAnsiTheme="majorHAnsi" w:cstheme="majorHAnsi"/>
                      <w:sz w:val="18"/>
                      <w:szCs w:val="18"/>
                      <w:lang w:val="en-US" w:eastAsia="zh-CN"/>
                    </w:rPr>
                  </w:pPr>
                  <w:r>
                    <w:rPr>
                      <w:rFonts w:asciiTheme="majorHAnsi" w:eastAsia="SimSun" w:hAnsiTheme="majorHAnsi" w:cstheme="majorHAnsi"/>
                      <w:sz w:val="18"/>
                      <w:szCs w:val="18"/>
                      <w:lang w:val="en-US" w:eastAsia="zh-CN"/>
                    </w:rPr>
                    <w:t>2. UE supports resource (re-)selection for contiguous RB-based PSCCH/PSSCH transmission</w:t>
                  </w:r>
                </w:p>
                <w:p w14:paraId="1206C1F8" w14:textId="77777777" w:rsidR="005E4186" w:rsidRDefault="005E4186">
                  <w:pPr>
                    <w:widowControl w:val="0"/>
                    <w:rPr>
                      <w:rFonts w:asciiTheme="majorHAnsi" w:eastAsia="SimSun" w:hAnsiTheme="majorHAnsi" w:cstheme="majorHAnsi"/>
                      <w:sz w:val="18"/>
                      <w:szCs w:val="18"/>
                      <w:lang w:val="en-US" w:eastAsia="zh-CN"/>
                    </w:rPr>
                  </w:pPr>
                </w:p>
                <w:p w14:paraId="1206C1F9" w14:textId="77777777" w:rsidR="005E4186" w:rsidRDefault="00AF09AC">
                  <w:pPr>
                    <w:widowControl w:val="0"/>
                    <w:rPr>
                      <w:rFonts w:ascii="Arial" w:hAnsi="Arial" w:cs="Arial"/>
                      <w:strike/>
                      <w:sz w:val="18"/>
                      <w:szCs w:val="18"/>
                    </w:rPr>
                  </w:pPr>
                  <w:r>
                    <w:rPr>
                      <w:rFonts w:asciiTheme="majorHAnsi" w:eastAsiaTheme="minorEastAsia" w:hAnsiTheme="majorHAnsi" w:cstheme="majorHAnsi"/>
                      <w:strike/>
                      <w:color w:val="FF0000"/>
                      <w:sz w:val="18"/>
                      <w:szCs w:val="18"/>
                      <w:highlight w:val="yellow"/>
                      <w:lang w:val="en-US"/>
                    </w:rPr>
                    <w:t>FFS whether/how to define the capabilities for reception and/or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1FA" w14:textId="77777777" w:rsidR="005E4186" w:rsidRDefault="00AF09AC">
                  <w:pPr>
                    <w:pStyle w:val="TAL"/>
                    <w:rPr>
                      <w:rFonts w:eastAsia="ＭＳ 明朝" w:cs="Arial"/>
                      <w:szCs w:val="18"/>
                    </w:rPr>
                  </w:pPr>
                  <w:r>
                    <w:rPr>
                      <w:rFonts w:asciiTheme="majorHAnsi" w:eastAsia="ＭＳ 明朝" w:hAnsiTheme="majorHAnsi" w:cstheme="majorHAnsi"/>
                      <w:strike/>
                      <w:color w:val="FF0000"/>
                      <w:szCs w:val="18"/>
                      <w:lang w:eastAsia="ja-JP"/>
                    </w:rPr>
                    <w:t>TBD</w:t>
                  </w:r>
                  <w:r>
                    <w:rPr>
                      <w:rFonts w:asciiTheme="majorHAnsi" w:eastAsia="ＭＳ 明朝" w:hAnsiTheme="majorHAnsi" w:cstheme="majorHAnsi"/>
                      <w:color w:val="FF0000"/>
                      <w:szCs w:val="18"/>
                      <w:lang w:eastAsia="ja-JP"/>
                    </w:rPr>
                    <w:t>47-k1, at least one of 15-3 and 15-25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1FB" w14:textId="77777777" w:rsidR="005E4186" w:rsidRDefault="00AF09AC">
                  <w:pPr>
                    <w:keepNext/>
                    <w:keepLines/>
                    <w:rPr>
                      <w:rFonts w:ascii="Arial" w:eastAsia="SimSun" w:hAnsi="Arial" w:cs="Arial"/>
                      <w:sz w:val="18"/>
                      <w:szCs w:val="18"/>
                      <w:lang w:eastAsia="zh-CN"/>
                    </w:rPr>
                  </w:pPr>
                  <w:r>
                    <w:rPr>
                      <w:rFonts w:asciiTheme="majorHAnsi" w:hAnsiTheme="majorHAnsi" w:cstheme="majorHAnsi"/>
                      <w:strike/>
                      <w:color w:val="FF0000"/>
                      <w:sz w:val="18"/>
                      <w:szCs w:val="18"/>
                    </w:rPr>
                    <w:t>[</w:t>
                  </w:r>
                  <w:r>
                    <w:rPr>
                      <w:rFonts w:asciiTheme="majorHAnsi" w:hAnsiTheme="majorHAnsi" w:cstheme="majorHAnsi"/>
                      <w:sz w:val="18"/>
                      <w:szCs w:val="18"/>
                    </w:rPr>
                    <w:t>Yes</w:t>
                  </w:r>
                  <w:r>
                    <w:rPr>
                      <w:rFonts w:asciiTheme="majorHAnsi" w:hAnsiTheme="majorHAnsi" w:cstheme="majorHAnsi"/>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1FC" w14:textId="77777777" w:rsidR="005E4186" w:rsidRDefault="00AF09AC">
                  <w:pPr>
                    <w:pStyle w:val="TAL"/>
                    <w:rPr>
                      <w:rFonts w:eastAsia="ＭＳ 明朝" w:cs="Arial"/>
                      <w:szCs w:val="18"/>
                      <w:lang w:eastAsia="zh-CN"/>
                    </w:rPr>
                  </w:pPr>
                  <w:r>
                    <w:rPr>
                      <w:rFonts w:asciiTheme="majorHAnsi" w:hAnsiTheme="majorHAnsi" w:cstheme="majorHAnsi"/>
                      <w:strike/>
                      <w:color w:val="FF0000"/>
                      <w:szCs w:val="18"/>
                      <w:lang w:val="en-US" w:eastAsia="ja-JP"/>
                    </w:rPr>
                    <w:t>[</w:t>
                  </w:r>
                  <w:r>
                    <w:rPr>
                      <w:rFonts w:asciiTheme="majorHAnsi" w:hAnsiTheme="majorHAnsi" w:cstheme="majorHAnsi"/>
                      <w:szCs w:val="18"/>
                      <w:lang w:val="en-US" w:eastAsia="ja-JP"/>
                    </w:rPr>
                    <w:t>No</w:t>
                  </w:r>
                  <w:r>
                    <w:rPr>
                      <w:rFonts w:asciiTheme="majorHAnsi" w:hAnsiTheme="majorHAnsi" w:cstheme="majorHAnsi"/>
                      <w:strike/>
                      <w:color w:val="FF0000"/>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1FD" w14:textId="77777777" w:rsidR="005E4186" w:rsidRDefault="00AF09AC">
                  <w:pPr>
                    <w:pStyle w:val="TAL"/>
                    <w:rPr>
                      <w:rFonts w:eastAsia="ＭＳ 明朝" w:cs="Arial"/>
                      <w:szCs w:val="18"/>
                      <w:lang w:eastAsia="zh-CN"/>
                    </w:rPr>
                  </w:pPr>
                  <w:r>
                    <w:rPr>
                      <w:rFonts w:asciiTheme="majorHAnsi" w:eastAsia="SimSun" w:hAnsiTheme="majorHAnsi" w:cstheme="majorHAnsi"/>
                      <w:szCs w:val="18"/>
                      <w:lang w:val="en-US" w:eastAsia="zh-CN"/>
                    </w:rPr>
                    <w:t>UE does not support contiguous RB-based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1FE" w14:textId="77777777" w:rsidR="005E4186" w:rsidRDefault="00AF09AC">
                  <w:pPr>
                    <w:pStyle w:val="TAL"/>
                    <w:rPr>
                      <w:rFonts w:eastAsia="SimSun" w:cs="Arial"/>
                      <w:szCs w:val="18"/>
                      <w:lang w:eastAsia="zh-CN"/>
                    </w:rPr>
                  </w:pPr>
                  <w:r>
                    <w:rPr>
                      <w:rFonts w:asciiTheme="majorHAnsi" w:hAnsiTheme="majorHAnsi" w:cstheme="majorHAnsi"/>
                      <w:strike/>
                      <w:color w:val="FF0000"/>
                      <w:szCs w:val="18"/>
                      <w:lang w:eastAsia="ja-JP"/>
                    </w:rPr>
                    <w:t>[</w:t>
                  </w:r>
                  <w:r>
                    <w:rPr>
                      <w:rFonts w:asciiTheme="majorHAnsi" w:hAnsiTheme="majorHAnsi" w:cstheme="majorHAnsi"/>
                      <w:szCs w:val="18"/>
                      <w:lang w:eastAsia="ja-JP"/>
                    </w:rPr>
                    <w:t>Per band</w:t>
                  </w:r>
                  <w:r>
                    <w:rPr>
                      <w:rFonts w:asciiTheme="majorHAnsi" w:hAnsiTheme="majorHAnsi" w:cstheme="majorHAnsi"/>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1FF"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200"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201"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202"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The signaling is only expected for a band where shared spectrum channel access must be used.</w:t>
                  </w:r>
                </w:p>
                <w:p w14:paraId="1206C203" w14:textId="77777777" w:rsidR="005E4186" w:rsidRDefault="005E4186">
                  <w:pPr>
                    <w:keepNext/>
                    <w:keepLines/>
                    <w:rPr>
                      <w:rFonts w:ascii="Arial" w:eastAsia="ＭＳ 明朝" w:hAnsi="Arial" w:cs="Arial"/>
                      <w:sz w:val="18"/>
                      <w:szCs w:val="18"/>
                    </w:rPr>
                  </w:pPr>
                </w:p>
                <w:p w14:paraId="1206C204" w14:textId="77777777" w:rsidR="005E4186" w:rsidRDefault="00AF09AC">
                  <w:pPr>
                    <w:keepNext/>
                    <w:keepLines/>
                    <w:rPr>
                      <w:rFonts w:ascii="Arial" w:eastAsia="ＭＳ 明朝" w:hAnsi="Arial" w:cs="Arial"/>
                      <w:color w:val="FF0000"/>
                      <w:sz w:val="18"/>
                      <w:szCs w:val="18"/>
                    </w:rPr>
                  </w:pPr>
                  <w:r>
                    <w:rPr>
                      <w:rFonts w:ascii="Arial" w:eastAsia="ＭＳ 明朝" w:hAnsi="Arial" w:cs="Arial"/>
                      <w:color w:val="FF0000"/>
                      <w:sz w:val="18"/>
                      <w:szCs w:val="18"/>
                    </w:rPr>
                    <w:t>Note1: If UE supports 15-25, the UE is not required to support Component 3 and 4 in 15-2.</w:t>
                  </w:r>
                </w:p>
                <w:p w14:paraId="1206C205" w14:textId="77777777" w:rsidR="005E4186" w:rsidRDefault="00AF09AC">
                  <w:pPr>
                    <w:keepNext/>
                    <w:keepLines/>
                    <w:rPr>
                      <w:rFonts w:ascii="Arial" w:eastAsia="ＭＳ 明朝" w:hAnsi="Arial" w:cs="Arial"/>
                      <w:color w:val="FF0000"/>
                      <w:sz w:val="18"/>
                      <w:szCs w:val="18"/>
                    </w:rPr>
                  </w:pPr>
                  <w:r>
                    <w:rPr>
                      <w:rFonts w:ascii="Arial" w:eastAsia="ＭＳ 明朝" w:hAnsi="Arial" w:cs="Arial"/>
                      <w:color w:val="FF0000"/>
                      <w:sz w:val="18"/>
                      <w:szCs w:val="18"/>
                    </w:rPr>
                    <w:t>Note2: If UE supports 15-3, the UE is not required to support Component 3 in 15-3, and FR2 parts of Component 7 in 15-3.</w:t>
                  </w:r>
                </w:p>
                <w:p w14:paraId="1206C206" w14:textId="77777777" w:rsidR="005E4186" w:rsidRDefault="005E4186">
                  <w:pPr>
                    <w:keepNext/>
                    <w:keepLines/>
                    <w:rPr>
                      <w:rFonts w:ascii="Arial" w:eastAsia="ＭＳ 明朝" w:hAnsi="Arial" w:cs="Arial"/>
                      <w:color w:val="FF0000"/>
                      <w:sz w:val="18"/>
                      <w:szCs w:val="18"/>
                    </w:rPr>
                  </w:pPr>
                </w:p>
                <w:p w14:paraId="1206C207" w14:textId="77777777" w:rsidR="005E4186" w:rsidRDefault="00AF09AC">
                  <w:pPr>
                    <w:keepNext/>
                    <w:keepLines/>
                    <w:rPr>
                      <w:rFonts w:ascii="Arial" w:eastAsia="ＭＳ 明朝" w:hAnsi="Arial" w:cs="Arial"/>
                      <w:sz w:val="18"/>
                      <w:szCs w:val="18"/>
                    </w:rPr>
                  </w:pPr>
                  <w:r>
                    <w:rPr>
                      <w:rFonts w:ascii="Arial" w:eastAsia="ＭＳ 明朝" w:hAnsi="Arial" w:cs="Arial"/>
                      <w:color w:val="FF0000"/>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208"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lastRenderedPageBreak/>
                    <w:t>Optional with capability signalling</w:t>
                  </w:r>
                </w:p>
                <w:p w14:paraId="1206C209" w14:textId="77777777" w:rsidR="005E4186" w:rsidRDefault="005E4186">
                  <w:pPr>
                    <w:widowControl w:val="0"/>
                    <w:rPr>
                      <w:rFonts w:ascii="Arial" w:eastAsia="ＭＳ 明朝" w:hAnsi="Arial" w:cs="Arial"/>
                      <w:sz w:val="18"/>
                      <w:szCs w:val="18"/>
                    </w:rPr>
                  </w:pPr>
                </w:p>
              </w:tc>
            </w:tr>
          </w:tbl>
          <w:p w14:paraId="1206C20B" w14:textId="77777777" w:rsidR="005E4186" w:rsidRDefault="005E4186">
            <w:pPr>
              <w:spacing w:after="120" w:line="240" w:lineRule="auto"/>
              <w:jc w:val="both"/>
              <w:rPr>
                <w:rFonts w:eastAsia="SimSun"/>
                <w:sz w:val="20"/>
                <w:lang w:eastAsia="zh-CN"/>
              </w:rPr>
            </w:pPr>
          </w:p>
        </w:tc>
      </w:tr>
      <w:tr w:rsidR="005E4186" w14:paraId="1206C226" w14:textId="77777777">
        <w:tc>
          <w:tcPr>
            <w:tcW w:w="638" w:type="dxa"/>
          </w:tcPr>
          <w:p w14:paraId="1206C20D"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4]</w:t>
            </w:r>
          </w:p>
        </w:tc>
        <w:tc>
          <w:tcPr>
            <w:tcW w:w="1822" w:type="dxa"/>
          </w:tcPr>
          <w:p w14:paraId="1206C20E" w14:textId="77777777" w:rsidR="005E4186" w:rsidRDefault="00AF09AC">
            <w:pPr>
              <w:spacing w:after="0" w:line="240" w:lineRule="auto"/>
              <w:jc w:val="both"/>
              <w:rPr>
                <w:rFonts w:eastAsia="ＭＳ 明朝"/>
                <w:sz w:val="22"/>
              </w:rPr>
            </w:pPr>
            <w:r>
              <w:rPr>
                <w:rFonts w:eastAsia="ＭＳ 明朝" w:hint="eastAsia"/>
                <w:sz w:val="22"/>
              </w:rPr>
              <w:t>v</w:t>
            </w:r>
            <w:r>
              <w:rPr>
                <w:rFonts w:eastAsia="ＭＳ 明朝"/>
                <w:sz w:val="22"/>
              </w:rPr>
              <w:t>ivo</w:t>
            </w:r>
          </w:p>
        </w:tc>
        <w:tc>
          <w:tcPr>
            <w:tcW w:w="19923" w:type="dxa"/>
          </w:tcPr>
          <w:p w14:paraId="1206C20F" w14:textId="77777777" w:rsidR="005E4186" w:rsidRDefault="00AF09AC">
            <w:pPr>
              <w:spacing w:before="120" w:after="120" w:line="240" w:lineRule="auto"/>
              <w:jc w:val="both"/>
              <w:rPr>
                <w:rFonts w:ascii="Times" w:eastAsia="SimSun" w:hAnsi="Times" w:cs="Times"/>
                <w:sz w:val="20"/>
                <w:szCs w:val="24"/>
                <w:lang w:val="en-US" w:eastAsia="zh-CN"/>
              </w:rPr>
            </w:pPr>
            <w:r>
              <w:rPr>
                <w:rFonts w:ascii="Times" w:eastAsia="SimSun" w:hAnsi="Times" w:cs="Times"/>
                <w:sz w:val="20"/>
                <w:szCs w:val="24"/>
                <w:lang w:val="en-US" w:eastAsia="zh-CN"/>
              </w:rPr>
              <w:t>On the other hand, in our view, FG 47-k3, 47-k4, 47-k9 (obviously), 47-m10, 47-m11, 47-m11a, 47-m12, and 47-m12a should be reported to the network for mode-1 scheduling. For the COT sharing case (i.e., 47-k3/k4), the gNB needs to know whether the two SL UEs support UE to UE COT sharing. Only when they support, the gNB can schedule two SL transmissions of these two UEs in a back-to-back manner in the unlicensed band, otherwise, the second SL transmission would always be dropped due to LBT failure if the first SL transmission occupied the channel. If these FGs are not reported to gNB, mode-1 scheduling would be very inefficient. For the contiguous RB-based PSCCH/PSSCH transmission, this capability is needed so that network can provide a suitable SL carrier configuration in unlicensed band, as the FG 47-m1. Similarly, the FG 47-m11, 47-m11a, 47-m12, and 47-m12a should be reported to the gNB for proper S-SSB and PSFCH configurations.</w:t>
            </w:r>
          </w:p>
          <w:p w14:paraId="1206C210" w14:textId="77777777" w:rsidR="005E4186" w:rsidRDefault="00AF09AC">
            <w:pPr>
              <w:spacing w:before="120" w:after="120" w:line="240" w:lineRule="auto"/>
              <w:jc w:val="both"/>
              <w:rPr>
                <w:rFonts w:eastAsia="Batang"/>
                <w:b/>
                <w:bCs/>
                <w:sz w:val="20"/>
                <w:lang w:val="en-US" w:eastAsia="zh-CN"/>
              </w:rPr>
            </w:pPr>
            <w:r>
              <w:rPr>
                <w:rFonts w:eastAsia="Times New Roman"/>
                <w:b/>
                <w:bCs/>
                <w:i/>
                <w:sz w:val="20"/>
                <w:u w:val="single"/>
                <w:lang w:val="en-US" w:eastAsia="en-US"/>
              </w:rPr>
              <w:t xml:space="preserve">Proposal </w:t>
            </w:r>
            <w:r>
              <w:rPr>
                <w:rFonts w:eastAsia="Times New Roman"/>
                <w:b/>
                <w:bCs/>
                <w:i/>
                <w:sz w:val="20"/>
                <w:u w:val="single"/>
                <w:lang w:val="en-US" w:eastAsia="en-US"/>
              </w:rPr>
              <w:fldChar w:fldCharType="begin"/>
            </w:r>
            <w:r>
              <w:rPr>
                <w:rFonts w:eastAsia="Times New Roman"/>
                <w:b/>
                <w:bCs/>
                <w:i/>
                <w:sz w:val="20"/>
                <w:u w:val="single"/>
                <w:lang w:val="en-US" w:eastAsia="en-US"/>
              </w:rPr>
              <w:instrText xml:space="preserve"> SEQ Proposal \* ARABIC </w:instrText>
            </w:r>
            <w:r>
              <w:rPr>
                <w:rFonts w:eastAsia="Times New Roman"/>
                <w:b/>
                <w:bCs/>
                <w:i/>
                <w:sz w:val="20"/>
                <w:u w:val="single"/>
                <w:lang w:val="en-US" w:eastAsia="en-US"/>
              </w:rPr>
              <w:fldChar w:fldCharType="separate"/>
            </w:r>
            <w:r>
              <w:rPr>
                <w:rFonts w:eastAsia="Times New Roman"/>
                <w:b/>
                <w:bCs/>
                <w:i/>
                <w:sz w:val="20"/>
                <w:u w:val="single"/>
                <w:lang w:val="en-US" w:eastAsia="en-US"/>
              </w:rPr>
              <w:t>6</w:t>
            </w:r>
            <w:r>
              <w:rPr>
                <w:rFonts w:eastAsia="Times New Roman"/>
                <w:b/>
                <w:bCs/>
                <w:i/>
                <w:sz w:val="20"/>
                <w:u w:val="single"/>
                <w:lang w:val="en-US" w:eastAsia="en-US"/>
              </w:rPr>
              <w:fldChar w:fldCharType="end"/>
            </w:r>
            <w:r>
              <w:rPr>
                <w:rFonts w:eastAsia="Times New Roman"/>
                <w:b/>
                <w:bCs/>
                <w:i/>
                <w:sz w:val="20"/>
                <w:lang w:val="en-US" w:eastAsia="en-US"/>
              </w:rPr>
              <w:t>:</w:t>
            </w:r>
            <w:r>
              <w:rPr>
                <w:rFonts w:eastAsia="Times New Roman"/>
                <w:b/>
                <w:bCs/>
                <w:sz w:val="20"/>
                <w:lang w:val="en-US" w:eastAsia="en-US"/>
              </w:rPr>
              <w:t xml:space="preserve"> </w:t>
            </w:r>
            <w:r>
              <w:rPr>
                <w:rFonts w:ascii="Times" w:eastAsia="SimSun" w:hAnsi="Times" w:cs="Times"/>
                <w:b/>
                <w:bCs/>
                <w:i/>
                <w:sz w:val="20"/>
                <w:lang w:val="en-US" w:eastAsia="zh-CN"/>
              </w:rPr>
              <w:t>The UE FG 47-k3, 47-k4, 47-k9, 47-m10, 47-m11, 47-m11a, 47-m12, and 47-m12a should be reported to the network</w:t>
            </w:r>
            <w:r>
              <w:rPr>
                <w:rFonts w:eastAsia="Times New Roman"/>
                <w:b/>
                <w:bCs/>
                <w:i/>
                <w:sz w:val="20"/>
                <w:lang w:val="en-US"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653"/>
              <w:gridCol w:w="2462"/>
              <w:gridCol w:w="3552"/>
              <w:gridCol w:w="576"/>
              <w:gridCol w:w="627"/>
              <w:gridCol w:w="547"/>
              <w:gridCol w:w="3006"/>
              <w:gridCol w:w="792"/>
              <w:gridCol w:w="517"/>
              <w:gridCol w:w="517"/>
              <w:gridCol w:w="222"/>
              <w:gridCol w:w="3240"/>
              <w:gridCol w:w="1590"/>
            </w:tblGrid>
            <w:tr w:rsidR="005E4186" w14:paraId="1206C22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211" w14:textId="77777777" w:rsidR="005E4186" w:rsidRDefault="00AF09AC">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212" w14:textId="77777777" w:rsidR="005E4186" w:rsidRDefault="00AF09AC">
                  <w:pPr>
                    <w:pStyle w:val="TAL"/>
                    <w:rPr>
                      <w:rFonts w:eastAsia="ＭＳ 明朝" w:cs="Arial"/>
                      <w:szCs w:val="18"/>
                      <w:lang w:eastAsia="zh-CN"/>
                    </w:rPr>
                  </w:pPr>
                  <w:r>
                    <w:rPr>
                      <w:rFonts w:asciiTheme="majorHAnsi" w:eastAsia="ＭＳ 明朝" w:hAnsiTheme="majorHAnsi" w:cstheme="majorHAnsi"/>
                      <w:szCs w:val="18"/>
                      <w:lang w:eastAsia="ja-JP"/>
                    </w:rPr>
                    <w:t>47-m10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213"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Contiguous RB-based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214" w14:textId="77777777" w:rsidR="005E4186" w:rsidRDefault="00AF09AC">
                  <w:pPr>
                    <w:widowControl w:val="0"/>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1. UE supports contiguous RB-based PSCCH/PSSCH transmission</w:t>
                  </w:r>
                </w:p>
                <w:p w14:paraId="1206C215" w14:textId="77777777" w:rsidR="005E4186" w:rsidRDefault="00AF09AC">
                  <w:pPr>
                    <w:widowControl w:val="0"/>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2. UE supports resource (re-)selection for contiguous RB-based PSCCH/PSSCH transmission</w:t>
                  </w:r>
                </w:p>
                <w:p w14:paraId="1206C216" w14:textId="77777777" w:rsidR="005E4186" w:rsidRDefault="005E4186">
                  <w:pPr>
                    <w:widowControl w:val="0"/>
                    <w:rPr>
                      <w:rFonts w:asciiTheme="majorHAnsi" w:eastAsia="SimSun" w:hAnsiTheme="majorHAnsi" w:cstheme="majorHAnsi"/>
                      <w:sz w:val="18"/>
                      <w:szCs w:val="18"/>
                      <w:lang w:eastAsia="zh-CN"/>
                    </w:rPr>
                  </w:pPr>
                </w:p>
                <w:p w14:paraId="1206C217" w14:textId="77777777" w:rsidR="005E4186" w:rsidRDefault="00AF09AC">
                  <w:pPr>
                    <w:widowControl w:val="0"/>
                    <w:rPr>
                      <w:rFonts w:ascii="Arial" w:hAnsi="Arial" w:cs="Arial"/>
                      <w:sz w:val="18"/>
                      <w:szCs w:val="18"/>
                    </w:rPr>
                  </w:pPr>
                  <w:r>
                    <w:rPr>
                      <w:rFonts w:asciiTheme="majorHAnsi" w:eastAsiaTheme="minorEastAsia" w:hAnsiTheme="majorHAnsi" w:cstheme="majorHAnsi"/>
                      <w:sz w:val="18"/>
                      <w:szCs w:val="18"/>
                      <w:highlight w:val="yellow"/>
                    </w:rPr>
                    <w:t>FFS whether/how to define the capabilities for reception and/or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218" w14:textId="77777777" w:rsidR="005E4186" w:rsidRDefault="00AF09AC">
                  <w:pPr>
                    <w:pStyle w:val="TAL"/>
                    <w:rPr>
                      <w:rFonts w:eastAsia="ＭＳ 明朝" w:cs="Arial"/>
                      <w:szCs w:val="18"/>
                    </w:rPr>
                  </w:pPr>
                  <w:r>
                    <w:rPr>
                      <w:rFonts w:asciiTheme="majorHAnsi" w:eastAsia="ＭＳ 明朝"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219" w14:textId="77777777" w:rsidR="005E4186" w:rsidRDefault="00AF09AC">
                  <w:pPr>
                    <w:keepNext/>
                    <w:keepLines/>
                    <w:rPr>
                      <w:rFonts w:ascii="Arial" w:eastAsia="SimSun" w:hAnsi="Arial" w:cs="Arial"/>
                      <w:sz w:val="18"/>
                      <w:szCs w:val="18"/>
                      <w:highlight w:val="cyan"/>
                      <w:lang w:eastAsia="zh-CN"/>
                    </w:rPr>
                  </w:pPr>
                  <w:r>
                    <w:rPr>
                      <w:rFonts w:asciiTheme="majorHAnsi" w:hAnsiTheme="majorHAnsi" w:cstheme="majorHAnsi"/>
                      <w:strike/>
                      <w:color w:val="FF0000"/>
                      <w:sz w:val="18"/>
                      <w:szCs w:val="18"/>
                      <w:highlight w:val="cyan"/>
                    </w:rPr>
                    <w:t>[</w:t>
                  </w:r>
                  <w:r>
                    <w:rPr>
                      <w:rFonts w:asciiTheme="majorHAnsi" w:hAnsiTheme="majorHAnsi" w:cstheme="majorHAnsi"/>
                      <w:sz w:val="18"/>
                      <w:szCs w:val="18"/>
                      <w:highlight w:val="cyan"/>
                    </w:rPr>
                    <w:t>Yes</w:t>
                  </w:r>
                  <w:r>
                    <w:rPr>
                      <w:rFonts w:asciiTheme="majorHAnsi" w:hAnsiTheme="majorHAnsi" w:cstheme="majorHAnsi"/>
                      <w:strike/>
                      <w:color w:val="FF0000"/>
                      <w:sz w:val="18"/>
                      <w:szCs w:val="18"/>
                      <w:highlight w:val="cya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21A" w14:textId="77777777" w:rsidR="005E4186" w:rsidRDefault="00AF09AC">
                  <w:pPr>
                    <w:pStyle w:val="TAL"/>
                    <w:rPr>
                      <w:rFonts w:eastAsia="ＭＳ 明朝" w:cs="Arial"/>
                      <w:szCs w:val="18"/>
                      <w:highlight w:val="cyan"/>
                      <w:lang w:eastAsia="zh-CN"/>
                    </w:rPr>
                  </w:pPr>
                  <w:r>
                    <w:rPr>
                      <w:rFonts w:asciiTheme="majorHAnsi" w:hAnsiTheme="majorHAnsi" w:cstheme="majorHAnsi"/>
                      <w:strike/>
                      <w:color w:val="FF0000"/>
                      <w:szCs w:val="18"/>
                      <w:highlight w:val="cyan"/>
                      <w:lang w:val="en-US" w:eastAsia="ja-JP"/>
                    </w:rPr>
                    <w:t>[</w:t>
                  </w:r>
                  <w:r>
                    <w:rPr>
                      <w:rFonts w:asciiTheme="majorHAnsi" w:hAnsiTheme="majorHAnsi" w:cstheme="majorHAnsi"/>
                      <w:szCs w:val="18"/>
                      <w:highlight w:val="cyan"/>
                      <w:lang w:val="en-US" w:eastAsia="ja-JP"/>
                    </w:rPr>
                    <w:t>No</w:t>
                  </w:r>
                  <w:r>
                    <w:rPr>
                      <w:rFonts w:asciiTheme="majorHAnsi" w:hAnsiTheme="majorHAnsi" w:cstheme="majorHAnsi"/>
                      <w:strike/>
                      <w:color w:val="FF0000"/>
                      <w:szCs w:val="18"/>
                      <w:highlight w:val="cyan"/>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21B" w14:textId="77777777" w:rsidR="005E4186" w:rsidRDefault="00AF09AC">
                  <w:pPr>
                    <w:pStyle w:val="TAL"/>
                    <w:rPr>
                      <w:rFonts w:eastAsia="ＭＳ 明朝" w:cs="Arial"/>
                      <w:szCs w:val="18"/>
                      <w:lang w:eastAsia="zh-CN"/>
                    </w:rPr>
                  </w:pPr>
                  <w:r>
                    <w:rPr>
                      <w:rFonts w:asciiTheme="majorHAnsi" w:eastAsia="SimSun" w:hAnsiTheme="majorHAnsi" w:cstheme="majorHAnsi"/>
                      <w:szCs w:val="18"/>
                      <w:lang w:val="en-US" w:eastAsia="zh-CN"/>
                    </w:rPr>
                    <w:t>UE does not support contiguous RB-based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21C" w14:textId="77777777" w:rsidR="005E4186" w:rsidRDefault="00AF09AC">
                  <w:pPr>
                    <w:pStyle w:val="TAL"/>
                    <w:rPr>
                      <w:rFonts w:eastAsia="SimSun" w:cs="Arial"/>
                      <w:szCs w:val="18"/>
                      <w:lang w:eastAsia="zh-CN"/>
                    </w:rPr>
                  </w:pPr>
                  <w:r>
                    <w:rPr>
                      <w:rFonts w:asciiTheme="majorHAnsi" w:eastAsia="SimSun" w:hAnsiTheme="majorHAnsi" w:cstheme="majorHAnsi"/>
                      <w:strike/>
                      <w:color w:val="FF0000"/>
                      <w:szCs w:val="18"/>
                      <w:highlight w:val="cyan"/>
                      <w:lang w:eastAsia="zh-CN"/>
                    </w:rPr>
                    <w:t>[</w:t>
                  </w:r>
                  <w:r>
                    <w:rPr>
                      <w:rFonts w:asciiTheme="majorHAnsi" w:eastAsia="SimSun" w:hAnsiTheme="majorHAnsi" w:cstheme="majorHAnsi"/>
                      <w:szCs w:val="18"/>
                      <w:highlight w:val="cyan"/>
                      <w:lang w:val="en-US" w:eastAsia="zh-CN"/>
                    </w:rPr>
                    <w:t>Per band</w:t>
                  </w:r>
                  <w:r>
                    <w:rPr>
                      <w:rFonts w:asciiTheme="majorHAnsi" w:eastAsia="SimSun" w:hAnsiTheme="majorHAnsi" w:cstheme="majorHAnsi"/>
                      <w:strike/>
                      <w:color w:val="FF0000"/>
                      <w:szCs w:val="18"/>
                      <w:highlight w:val="cyan"/>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21D"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21E"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21F"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220"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The signaling is only expected for a band where shared spectrum channel access must be used.</w:t>
                  </w:r>
                </w:p>
                <w:p w14:paraId="1206C221" w14:textId="77777777" w:rsidR="005E4186" w:rsidRDefault="005E4186">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222"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p w14:paraId="1206C223" w14:textId="77777777" w:rsidR="005E4186" w:rsidRDefault="005E4186">
                  <w:pPr>
                    <w:widowControl w:val="0"/>
                    <w:rPr>
                      <w:rFonts w:ascii="Arial" w:eastAsia="ＭＳ 明朝" w:hAnsi="Arial" w:cs="Arial"/>
                      <w:sz w:val="18"/>
                      <w:szCs w:val="18"/>
                    </w:rPr>
                  </w:pPr>
                </w:p>
              </w:tc>
            </w:tr>
          </w:tbl>
          <w:p w14:paraId="1206C225" w14:textId="77777777" w:rsidR="005E4186" w:rsidRDefault="005E4186">
            <w:pPr>
              <w:spacing w:after="120" w:line="240" w:lineRule="auto"/>
              <w:jc w:val="both"/>
              <w:rPr>
                <w:rFonts w:eastAsia="Malgun Gothic"/>
                <w:sz w:val="20"/>
                <w:lang w:val="en-US" w:eastAsia="zh-CN"/>
              </w:rPr>
            </w:pPr>
          </w:p>
        </w:tc>
      </w:tr>
      <w:tr w:rsidR="005E4186" w14:paraId="1206C22C" w14:textId="77777777">
        <w:tc>
          <w:tcPr>
            <w:tcW w:w="638" w:type="dxa"/>
          </w:tcPr>
          <w:p w14:paraId="1206C227"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5]</w:t>
            </w:r>
          </w:p>
        </w:tc>
        <w:tc>
          <w:tcPr>
            <w:tcW w:w="1822" w:type="dxa"/>
          </w:tcPr>
          <w:p w14:paraId="1206C228" w14:textId="77777777" w:rsidR="005E4186" w:rsidRDefault="00AF09AC">
            <w:pPr>
              <w:spacing w:after="0" w:line="240" w:lineRule="auto"/>
              <w:jc w:val="both"/>
              <w:rPr>
                <w:rFonts w:eastAsia="ＭＳ 明朝"/>
                <w:sz w:val="22"/>
              </w:rPr>
            </w:pPr>
            <w:r>
              <w:rPr>
                <w:rFonts w:eastAsia="ＭＳ 明朝" w:hint="eastAsia"/>
                <w:sz w:val="22"/>
              </w:rPr>
              <w:t>C</w:t>
            </w:r>
            <w:r>
              <w:rPr>
                <w:rFonts w:eastAsia="ＭＳ 明朝"/>
                <w:sz w:val="22"/>
              </w:rPr>
              <w:t>ATT/CICTCI</w:t>
            </w:r>
          </w:p>
        </w:tc>
        <w:tc>
          <w:tcPr>
            <w:tcW w:w="19923" w:type="dxa"/>
          </w:tcPr>
          <w:p w14:paraId="1206C229" w14:textId="77777777" w:rsidR="005E4186" w:rsidRDefault="00AF09AC">
            <w:pPr>
              <w:spacing w:after="120" w:line="240" w:lineRule="auto"/>
              <w:jc w:val="both"/>
              <w:rPr>
                <w:rFonts w:eastAsia="SimSun"/>
                <w:sz w:val="20"/>
                <w:szCs w:val="22"/>
                <w:lang w:val="en-US" w:eastAsia="zh-CN"/>
              </w:rPr>
            </w:pPr>
            <w:r>
              <w:rPr>
                <w:rFonts w:eastAsia="SimSun"/>
                <w:sz w:val="20"/>
                <w:szCs w:val="22"/>
                <w:lang w:val="en-US" w:eastAsia="zh-CN"/>
              </w:rPr>
              <w:t>Regarding the FF</w:t>
            </w:r>
            <w:r>
              <w:rPr>
                <w:rFonts w:eastAsia="SimSun" w:hint="eastAsia"/>
                <w:sz w:val="20"/>
                <w:szCs w:val="22"/>
                <w:lang w:val="en-US" w:eastAsia="zh-CN"/>
              </w:rPr>
              <w:t>S</w:t>
            </w:r>
            <w:r>
              <w:rPr>
                <w:rFonts w:eastAsia="SimSun"/>
                <w:sz w:val="20"/>
                <w:szCs w:val="22"/>
                <w:lang w:val="en-US" w:eastAsia="zh-CN"/>
              </w:rPr>
              <w:t xml:space="preserve"> part, since there is no new UE behavior on both the PSCCH/PSSCH reception and the PSFCH Tx/Rx, it is unnecessary to introduce new component(s) on that.</w:t>
            </w:r>
          </w:p>
          <w:p w14:paraId="1206C22A" w14:textId="77777777" w:rsidR="005E4186" w:rsidRDefault="00AF09AC">
            <w:pPr>
              <w:spacing w:after="120" w:line="240" w:lineRule="auto"/>
              <w:jc w:val="both"/>
              <w:rPr>
                <w:rFonts w:eastAsia="SimSun"/>
                <w:b/>
                <w:i/>
                <w:sz w:val="20"/>
                <w:szCs w:val="22"/>
                <w:lang w:val="en-US" w:eastAsia="zh-CN"/>
              </w:rPr>
            </w:pPr>
            <w:r>
              <w:rPr>
                <w:rFonts w:eastAsia="SimSun"/>
                <w:b/>
                <w:i/>
                <w:sz w:val="20"/>
                <w:szCs w:val="22"/>
                <w:lang w:val="en-US" w:eastAsia="zh-CN"/>
              </w:rPr>
              <w:t>Proposal 7:  It is unnecessary to introduce the capabilities for reception and/or PSFCH.</w:t>
            </w:r>
          </w:p>
          <w:p w14:paraId="1206C22B" w14:textId="77777777" w:rsidR="005E4186" w:rsidRDefault="005E4186">
            <w:pPr>
              <w:spacing w:after="120" w:line="240" w:lineRule="auto"/>
              <w:jc w:val="both"/>
              <w:rPr>
                <w:rFonts w:eastAsia="Malgun Gothic"/>
                <w:sz w:val="20"/>
                <w:lang w:val="en-US" w:eastAsia="zh-CN"/>
              </w:rPr>
            </w:pPr>
          </w:p>
        </w:tc>
      </w:tr>
      <w:tr w:rsidR="005E4186" w14:paraId="1206C230" w14:textId="77777777">
        <w:tc>
          <w:tcPr>
            <w:tcW w:w="638" w:type="dxa"/>
          </w:tcPr>
          <w:p w14:paraId="1206C22D"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6]</w:t>
            </w:r>
          </w:p>
        </w:tc>
        <w:tc>
          <w:tcPr>
            <w:tcW w:w="1822" w:type="dxa"/>
          </w:tcPr>
          <w:p w14:paraId="1206C22E" w14:textId="77777777" w:rsidR="005E4186" w:rsidRDefault="00AF09AC">
            <w:pPr>
              <w:spacing w:after="0" w:line="240" w:lineRule="auto"/>
              <w:jc w:val="both"/>
              <w:rPr>
                <w:rFonts w:eastAsia="ＭＳ 明朝"/>
                <w:sz w:val="22"/>
              </w:rPr>
            </w:pPr>
            <w:r>
              <w:rPr>
                <w:rFonts w:eastAsia="ＭＳ 明朝" w:hint="eastAsia"/>
                <w:sz w:val="22"/>
              </w:rPr>
              <w:t>x</w:t>
            </w:r>
            <w:r>
              <w:rPr>
                <w:rFonts w:eastAsia="ＭＳ 明朝"/>
                <w:sz w:val="22"/>
              </w:rPr>
              <w:t>iaomi</w:t>
            </w:r>
          </w:p>
        </w:tc>
        <w:tc>
          <w:tcPr>
            <w:tcW w:w="19923" w:type="dxa"/>
          </w:tcPr>
          <w:p w14:paraId="1206C22F" w14:textId="77777777" w:rsidR="005E4186" w:rsidRDefault="005E4186">
            <w:pPr>
              <w:spacing w:after="120" w:line="240" w:lineRule="auto"/>
              <w:jc w:val="both"/>
              <w:rPr>
                <w:rFonts w:eastAsia="Malgun Gothic"/>
                <w:sz w:val="20"/>
                <w:lang w:val="en-US" w:eastAsia="zh-CN"/>
              </w:rPr>
            </w:pPr>
          </w:p>
        </w:tc>
      </w:tr>
      <w:tr w:rsidR="005E4186" w14:paraId="1206C234" w14:textId="77777777">
        <w:tc>
          <w:tcPr>
            <w:tcW w:w="638" w:type="dxa"/>
          </w:tcPr>
          <w:p w14:paraId="1206C231"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1822" w:type="dxa"/>
          </w:tcPr>
          <w:p w14:paraId="1206C232" w14:textId="77777777" w:rsidR="005E4186" w:rsidRDefault="00AF09AC">
            <w:pPr>
              <w:spacing w:after="0" w:line="240" w:lineRule="auto"/>
              <w:jc w:val="both"/>
              <w:rPr>
                <w:rFonts w:eastAsia="ＭＳ 明朝"/>
                <w:sz w:val="22"/>
              </w:rPr>
            </w:pPr>
            <w:r>
              <w:rPr>
                <w:rFonts w:eastAsia="ＭＳ 明朝" w:hint="eastAsia"/>
                <w:sz w:val="22"/>
              </w:rPr>
              <w:t>F</w:t>
            </w:r>
            <w:r>
              <w:rPr>
                <w:rFonts w:eastAsia="ＭＳ 明朝"/>
                <w:sz w:val="22"/>
              </w:rPr>
              <w:t>Ls</w:t>
            </w:r>
          </w:p>
        </w:tc>
        <w:tc>
          <w:tcPr>
            <w:tcW w:w="19923" w:type="dxa"/>
          </w:tcPr>
          <w:p w14:paraId="1206C233" w14:textId="77777777" w:rsidR="005E4186" w:rsidRDefault="005E4186">
            <w:pPr>
              <w:spacing w:after="120" w:line="240" w:lineRule="auto"/>
              <w:jc w:val="both"/>
              <w:rPr>
                <w:rFonts w:eastAsia="Malgun Gothic"/>
                <w:sz w:val="20"/>
                <w:lang w:val="en-US" w:eastAsia="zh-CN"/>
              </w:rPr>
            </w:pPr>
          </w:p>
        </w:tc>
      </w:tr>
      <w:tr w:rsidR="005E4186" w14:paraId="1206C238" w14:textId="77777777">
        <w:tc>
          <w:tcPr>
            <w:tcW w:w="638" w:type="dxa"/>
          </w:tcPr>
          <w:p w14:paraId="1206C235"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8]</w:t>
            </w:r>
          </w:p>
        </w:tc>
        <w:tc>
          <w:tcPr>
            <w:tcW w:w="1822" w:type="dxa"/>
          </w:tcPr>
          <w:p w14:paraId="1206C236" w14:textId="77777777" w:rsidR="005E4186" w:rsidRDefault="00AF09AC">
            <w:pPr>
              <w:spacing w:after="0" w:line="240" w:lineRule="auto"/>
              <w:jc w:val="both"/>
              <w:rPr>
                <w:rFonts w:eastAsia="ＭＳ 明朝"/>
                <w:sz w:val="22"/>
              </w:rPr>
            </w:pPr>
            <w:r>
              <w:rPr>
                <w:rFonts w:eastAsia="ＭＳ 明朝" w:hint="eastAsia"/>
                <w:sz w:val="22"/>
              </w:rPr>
              <w:t>Z</w:t>
            </w:r>
            <w:r>
              <w:rPr>
                <w:rFonts w:eastAsia="ＭＳ 明朝"/>
                <w:sz w:val="22"/>
              </w:rPr>
              <w:t>TE/Sanechips</w:t>
            </w:r>
          </w:p>
        </w:tc>
        <w:tc>
          <w:tcPr>
            <w:tcW w:w="19923" w:type="dxa"/>
          </w:tcPr>
          <w:p w14:paraId="1206C237" w14:textId="77777777" w:rsidR="005E4186" w:rsidRDefault="005E4186">
            <w:pPr>
              <w:spacing w:after="120" w:line="240" w:lineRule="auto"/>
              <w:jc w:val="both"/>
              <w:rPr>
                <w:rFonts w:eastAsia="Malgun Gothic"/>
                <w:sz w:val="20"/>
                <w:lang w:val="en-US" w:eastAsia="zh-CN"/>
              </w:rPr>
            </w:pPr>
          </w:p>
        </w:tc>
      </w:tr>
      <w:tr w:rsidR="005E4186" w14:paraId="1206C252" w14:textId="77777777">
        <w:tc>
          <w:tcPr>
            <w:tcW w:w="638" w:type="dxa"/>
          </w:tcPr>
          <w:p w14:paraId="1206C239"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9]</w:t>
            </w:r>
          </w:p>
        </w:tc>
        <w:tc>
          <w:tcPr>
            <w:tcW w:w="1822" w:type="dxa"/>
          </w:tcPr>
          <w:p w14:paraId="1206C23A"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19923" w:type="dxa"/>
          </w:tcPr>
          <w:p w14:paraId="1206C23B" w14:textId="77777777" w:rsidR="005E4186" w:rsidRDefault="00AF09AC">
            <w:pPr>
              <w:spacing w:before="180" w:after="0" w:line="276" w:lineRule="auto"/>
              <w:jc w:val="both"/>
              <w:rPr>
                <w:rFonts w:eastAsia="Malgun Gothic"/>
                <w:sz w:val="22"/>
                <w:lang w:val="en-US" w:eastAsia="en-US"/>
              </w:rPr>
            </w:pPr>
            <w:r>
              <w:rPr>
                <w:rFonts w:eastAsia="Malgun Gothic"/>
                <w:sz w:val="22"/>
                <w:lang w:val="en-US" w:eastAsia="en-US"/>
              </w:rPr>
              <w:t>At RAN1#115, the FL proposed to add 47-m10 to indicate transmission and reception with contiguous RB. In our view, a new FG is needed to cover the contiguous RB transmission capability especially for handling the transmission over the guard bands between consecutive RB sets which will differentiate it from Rel-16 contiguous RB transmissions. We also suggest that this feature should be supported per band and thus suggest to remove the brackets. Finally, this feature should be reported to the gNB for proper scheduling but not necessarily to other UEs.</w:t>
            </w:r>
          </w:p>
          <w:p w14:paraId="1206C23C" w14:textId="77777777" w:rsidR="005E4186" w:rsidRDefault="00AF09AC">
            <w:pPr>
              <w:tabs>
                <w:tab w:val="left" w:pos="1627"/>
              </w:tabs>
              <w:spacing w:after="0" w:line="240" w:lineRule="auto"/>
              <w:rPr>
                <w:rFonts w:eastAsia="Malgun Gothic"/>
                <w:b/>
                <w:sz w:val="22"/>
                <w:u w:val="single"/>
                <w:lang w:val="en-US" w:eastAsia="en-US"/>
              </w:rPr>
            </w:pPr>
            <w:r>
              <w:rPr>
                <w:rFonts w:eastAsia="Malgun Gothic"/>
                <w:b/>
                <w:sz w:val="22"/>
                <w:u w:val="single"/>
                <w:lang w:val="en-US" w:eastAsia="en-US"/>
              </w:rPr>
              <w:t>Proposal 8: adopt 47-m10 as described below without the highlighted parts.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663"/>
              <w:gridCol w:w="2519"/>
              <w:gridCol w:w="5217"/>
              <w:gridCol w:w="916"/>
              <w:gridCol w:w="616"/>
              <w:gridCol w:w="556"/>
              <w:gridCol w:w="1387"/>
              <w:gridCol w:w="932"/>
              <w:gridCol w:w="695"/>
              <w:gridCol w:w="695"/>
              <w:gridCol w:w="696"/>
              <w:gridCol w:w="2134"/>
              <w:gridCol w:w="1153"/>
            </w:tblGrid>
            <w:tr w:rsidR="005E4186" w14:paraId="1206C250" w14:textId="77777777">
              <w:trPr>
                <w:trHeight w:val="20"/>
              </w:trPr>
              <w:tc>
                <w:tcPr>
                  <w:tcW w:w="392" w:type="pct"/>
                  <w:tcBorders>
                    <w:top w:val="single" w:sz="4" w:space="0" w:color="auto"/>
                    <w:left w:val="single" w:sz="4" w:space="0" w:color="auto"/>
                    <w:bottom w:val="single" w:sz="4" w:space="0" w:color="auto"/>
                    <w:right w:val="single" w:sz="4" w:space="0" w:color="auto"/>
                  </w:tcBorders>
                </w:tcPr>
                <w:p w14:paraId="1206C23D" w14:textId="77777777" w:rsidR="005E4186" w:rsidRDefault="00AF09AC">
                  <w:pPr>
                    <w:keepNext/>
                    <w:keepLines/>
                    <w:spacing w:after="0" w:line="240" w:lineRule="auto"/>
                    <w:rPr>
                      <w:rFonts w:eastAsia="Malgun Gothic"/>
                      <w:strike/>
                      <w:sz w:val="18"/>
                      <w:szCs w:val="18"/>
                      <w:lang w:val="zh-CN"/>
                    </w:rPr>
                  </w:pPr>
                  <w:r>
                    <w:rPr>
                      <w:rFonts w:eastAsia="Malgun Gothic"/>
                      <w:sz w:val="18"/>
                      <w:szCs w:val="18"/>
                      <w:lang w:val="zh-CN"/>
                    </w:rPr>
                    <w:t>47. NR_SL_enh2</w:t>
                  </w:r>
                </w:p>
              </w:tc>
              <w:tc>
                <w:tcPr>
                  <w:tcW w:w="175" w:type="pct"/>
                  <w:tcBorders>
                    <w:top w:val="single" w:sz="4" w:space="0" w:color="auto"/>
                    <w:left w:val="single" w:sz="4" w:space="0" w:color="auto"/>
                    <w:bottom w:val="single" w:sz="4" w:space="0" w:color="auto"/>
                    <w:right w:val="single" w:sz="4" w:space="0" w:color="auto"/>
                  </w:tcBorders>
                </w:tcPr>
                <w:p w14:paraId="1206C23E" w14:textId="77777777" w:rsidR="005E4186" w:rsidRDefault="00AF09AC">
                  <w:pPr>
                    <w:keepNext/>
                    <w:keepLines/>
                    <w:spacing w:after="0" w:line="240" w:lineRule="auto"/>
                    <w:rPr>
                      <w:rFonts w:eastAsia="Malgun Gothic"/>
                      <w:sz w:val="18"/>
                      <w:szCs w:val="18"/>
                      <w:lang w:val="zh-CN"/>
                    </w:rPr>
                  </w:pPr>
                  <w:r>
                    <w:rPr>
                      <w:rFonts w:eastAsia="ＭＳ 明朝"/>
                      <w:sz w:val="18"/>
                      <w:szCs w:val="18"/>
                      <w:lang w:val="zh-CN"/>
                    </w:rPr>
                    <w:t>47-m10</w:t>
                  </w:r>
                </w:p>
              </w:tc>
              <w:tc>
                <w:tcPr>
                  <w:tcW w:w="646" w:type="pct"/>
                  <w:tcBorders>
                    <w:top w:val="single" w:sz="4" w:space="0" w:color="auto"/>
                    <w:left w:val="single" w:sz="4" w:space="0" w:color="auto"/>
                    <w:bottom w:val="single" w:sz="4" w:space="0" w:color="auto"/>
                    <w:right w:val="single" w:sz="4" w:space="0" w:color="auto"/>
                  </w:tcBorders>
                </w:tcPr>
                <w:p w14:paraId="1206C23F" w14:textId="77777777" w:rsidR="005E4186" w:rsidRDefault="00AF09AC">
                  <w:pPr>
                    <w:keepNext/>
                    <w:keepLines/>
                    <w:spacing w:after="0" w:line="240" w:lineRule="auto"/>
                    <w:rPr>
                      <w:rFonts w:eastAsia="Malgun Gothic"/>
                      <w:strike/>
                      <w:sz w:val="18"/>
                      <w:szCs w:val="18"/>
                      <w:lang w:val="en-US" w:eastAsia="en-US"/>
                    </w:rPr>
                  </w:pPr>
                  <w:r>
                    <w:rPr>
                      <w:rFonts w:eastAsia="Malgun Gothic"/>
                      <w:sz w:val="18"/>
                      <w:szCs w:val="18"/>
                      <w:lang w:val="en-US"/>
                    </w:rPr>
                    <w:t>Contiguous RB-based PSCCH/PSSCH transmission</w:t>
                  </w:r>
                </w:p>
              </w:tc>
              <w:tc>
                <w:tcPr>
                  <w:tcW w:w="1331" w:type="pct"/>
                  <w:tcBorders>
                    <w:top w:val="single" w:sz="4" w:space="0" w:color="auto"/>
                    <w:left w:val="single" w:sz="4" w:space="0" w:color="auto"/>
                    <w:bottom w:val="single" w:sz="4" w:space="0" w:color="auto"/>
                    <w:right w:val="single" w:sz="4" w:space="0" w:color="auto"/>
                  </w:tcBorders>
                </w:tcPr>
                <w:p w14:paraId="1206C240" w14:textId="77777777" w:rsidR="005E4186" w:rsidRDefault="00AF09AC">
                  <w:pPr>
                    <w:widowControl w:val="0"/>
                    <w:spacing w:after="0" w:line="240" w:lineRule="auto"/>
                    <w:rPr>
                      <w:rFonts w:eastAsia="SimSun"/>
                      <w:sz w:val="18"/>
                      <w:szCs w:val="18"/>
                      <w:lang w:val="en-US" w:eastAsia="zh-CN"/>
                    </w:rPr>
                  </w:pPr>
                  <w:r>
                    <w:rPr>
                      <w:rFonts w:eastAsia="SimSun"/>
                      <w:sz w:val="18"/>
                      <w:szCs w:val="18"/>
                      <w:lang w:val="en-US" w:eastAsia="zh-CN"/>
                    </w:rPr>
                    <w:t>1. UE supports contiguous RB-based PSCCH/PSSCH transmission</w:t>
                  </w:r>
                </w:p>
                <w:p w14:paraId="1206C241" w14:textId="77777777" w:rsidR="005E4186" w:rsidRDefault="00AF09AC">
                  <w:pPr>
                    <w:widowControl w:val="0"/>
                    <w:spacing w:after="0" w:line="240" w:lineRule="auto"/>
                    <w:rPr>
                      <w:rFonts w:eastAsia="SimSun"/>
                      <w:sz w:val="18"/>
                      <w:szCs w:val="18"/>
                      <w:lang w:val="en-US" w:eastAsia="zh-CN"/>
                    </w:rPr>
                  </w:pPr>
                  <w:r>
                    <w:rPr>
                      <w:rFonts w:eastAsia="SimSun"/>
                      <w:sz w:val="18"/>
                      <w:szCs w:val="18"/>
                      <w:lang w:val="en-US" w:eastAsia="zh-CN"/>
                    </w:rPr>
                    <w:t>2. UE supports resource (re-)selection for contiguous RB-based PSCCH/PSSCH transmission</w:t>
                  </w:r>
                </w:p>
                <w:p w14:paraId="1206C242" w14:textId="77777777" w:rsidR="005E4186" w:rsidRDefault="005E4186">
                  <w:pPr>
                    <w:widowControl w:val="0"/>
                    <w:spacing w:after="0" w:line="240" w:lineRule="auto"/>
                    <w:rPr>
                      <w:rFonts w:eastAsia="SimSun"/>
                      <w:sz w:val="18"/>
                      <w:szCs w:val="18"/>
                      <w:lang w:val="en-US" w:eastAsia="zh-CN"/>
                    </w:rPr>
                  </w:pPr>
                </w:p>
                <w:p w14:paraId="1206C243" w14:textId="77777777" w:rsidR="005E4186" w:rsidRDefault="00AF09AC">
                  <w:pPr>
                    <w:autoSpaceDE w:val="0"/>
                    <w:autoSpaceDN w:val="0"/>
                    <w:adjustRightInd w:val="0"/>
                    <w:snapToGrid w:val="0"/>
                    <w:spacing w:afterLines="50" w:after="120" w:line="240" w:lineRule="auto"/>
                    <w:contextualSpacing/>
                    <w:jc w:val="both"/>
                    <w:rPr>
                      <w:rFonts w:eastAsia="Malgun Gothic"/>
                      <w:color w:val="000000"/>
                      <w:sz w:val="18"/>
                      <w:szCs w:val="18"/>
                      <w:lang w:val="en-US" w:eastAsia="en-US"/>
                    </w:rPr>
                  </w:pPr>
                  <w:r>
                    <w:rPr>
                      <w:rFonts w:eastAsia="Malgun Gothic"/>
                      <w:sz w:val="18"/>
                      <w:szCs w:val="18"/>
                      <w:highlight w:val="yellow"/>
                      <w:lang w:val="en-US" w:eastAsia="en-US"/>
                    </w:rPr>
                    <w:t>FFS whether/how to define the capabilities for reception and/or PSFCH</w:t>
                  </w:r>
                </w:p>
              </w:tc>
              <w:tc>
                <w:tcPr>
                  <w:tcW w:w="239" w:type="pct"/>
                  <w:tcBorders>
                    <w:top w:val="single" w:sz="4" w:space="0" w:color="auto"/>
                    <w:left w:val="single" w:sz="4" w:space="0" w:color="auto"/>
                    <w:bottom w:val="single" w:sz="4" w:space="0" w:color="auto"/>
                    <w:right w:val="single" w:sz="4" w:space="0" w:color="auto"/>
                  </w:tcBorders>
                </w:tcPr>
                <w:p w14:paraId="1206C244" w14:textId="77777777" w:rsidR="005E4186" w:rsidRDefault="00AF09AC">
                  <w:pPr>
                    <w:keepNext/>
                    <w:keepLines/>
                    <w:spacing w:after="0" w:line="240" w:lineRule="auto"/>
                    <w:rPr>
                      <w:rFonts w:eastAsia="Malgun Gothic"/>
                      <w:strike/>
                      <w:sz w:val="18"/>
                      <w:szCs w:val="18"/>
                      <w:highlight w:val="yellow"/>
                      <w:lang w:val="zh-CN" w:eastAsia="ko-KR"/>
                    </w:rPr>
                  </w:pPr>
                  <w:r>
                    <w:rPr>
                      <w:rFonts w:eastAsia="ＭＳ 明朝"/>
                      <w:sz w:val="18"/>
                      <w:szCs w:val="18"/>
                      <w:highlight w:val="yellow"/>
                      <w:lang w:val="zh-CN"/>
                    </w:rPr>
                    <w:t>TBD</w:t>
                  </w:r>
                </w:p>
              </w:tc>
              <w:tc>
                <w:tcPr>
                  <w:tcW w:w="161" w:type="pct"/>
                  <w:tcBorders>
                    <w:top w:val="single" w:sz="4" w:space="0" w:color="auto"/>
                    <w:left w:val="single" w:sz="4" w:space="0" w:color="auto"/>
                    <w:bottom w:val="single" w:sz="4" w:space="0" w:color="auto"/>
                    <w:right w:val="single" w:sz="4" w:space="0" w:color="auto"/>
                  </w:tcBorders>
                </w:tcPr>
                <w:p w14:paraId="1206C245" w14:textId="77777777" w:rsidR="005E4186" w:rsidRDefault="00AF09AC">
                  <w:pPr>
                    <w:keepNext/>
                    <w:keepLines/>
                    <w:spacing w:after="0" w:line="240" w:lineRule="auto"/>
                    <w:rPr>
                      <w:rFonts w:eastAsia="Malgun Gothic"/>
                      <w:strike/>
                      <w:sz w:val="18"/>
                      <w:szCs w:val="18"/>
                      <w:highlight w:val="yellow"/>
                      <w:lang w:val="zh-CN" w:eastAsia="ko-KR"/>
                    </w:rPr>
                  </w:pPr>
                  <w:r>
                    <w:rPr>
                      <w:rFonts w:eastAsia="Malgun Gothic"/>
                      <w:strike/>
                      <w:color w:val="FF0000"/>
                      <w:sz w:val="18"/>
                      <w:szCs w:val="18"/>
                      <w:highlight w:val="yellow"/>
                      <w:lang w:val="zh-CN"/>
                    </w:rPr>
                    <w:t>[</w:t>
                  </w:r>
                  <w:r>
                    <w:rPr>
                      <w:rFonts w:eastAsia="Malgun Gothic"/>
                      <w:sz w:val="18"/>
                      <w:szCs w:val="18"/>
                      <w:highlight w:val="yellow"/>
                      <w:lang w:val="zh-CN"/>
                    </w:rPr>
                    <w:t>Yes</w:t>
                  </w:r>
                  <w:r>
                    <w:rPr>
                      <w:rFonts w:eastAsia="Malgun Gothic"/>
                      <w:strike/>
                      <w:color w:val="FF0000"/>
                      <w:sz w:val="18"/>
                      <w:szCs w:val="18"/>
                      <w:highlight w:val="yellow"/>
                      <w:lang w:val="zh-CN"/>
                    </w:rPr>
                    <w:t>]</w:t>
                  </w:r>
                </w:p>
              </w:tc>
              <w:tc>
                <w:tcPr>
                  <w:tcW w:w="149" w:type="pct"/>
                  <w:tcBorders>
                    <w:top w:val="single" w:sz="4" w:space="0" w:color="auto"/>
                    <w:left w:val="single" w:sz="4" w:space="0" w:color="auto"/>
                    <w:bottom w:val="single" w:sz="4" w:space="0" w:color="auto"/>
                    <w:right w:val="single" w:sz="4" w:space="0" w:color="auto"/>
                  </w:tcBorders>
                </w:tcPr>
                <w:p w14:paraId="1206C246" w14:textId="77777777" w:rsidR="005E4186" w:rsidRDefault="00AF09AC">
                  <w:pPr>
                    <w:keepNext/>
                    <w:keepLines/>
                    <w:spacing w:after="0" w:line="240" w:lineRule="auto"/>
                    <w:rPr>
                      <w:rFonts w:eastAsia="Malgun Gothic"/>
                      <w:strike/>
                      <w:sz w:val="18"/>
                      <w:szCs w:val="18"/>
                      <w:highlight w:val="yellow"/>
                      <w:lang w:val="zh-CN" w:eastAsia="ko-KR"/>
                    </w:rPr>
                  </w:pPr>
                  <w:r>
                    <w:rPr>
                      <w:rFonts w:eastAsia="Malgun Gothic"/>
                      <w:sz w:val="18"/>
                      <w:szCs w:val="18"/>
                      <w:highlight w:val="yellow"/>
                      <w:lang w:val="en-US"/>
                    </w:rPr>
                    <w:t>[No]</w:t>
                  </w:r>
                </w:p>
              </w:tc>
              <w:tc>
                <w:tcPr>
                  <w:tcW w:w="267" w:type="pct"/>
                  <w:tcBorders>
                    <w:top w:val="single" w:sz="4" w:space="0" w:color="auto"/>
                    <w:left w:val="single" w:sz="4" w:space="0" w:color="auto"/>
                    <w:bottom w:val="single" w:sz="4" w:space="0" w:color="auto"/>
                    <w:right w:val="single" w:sz="4" w:space="0" w:color="auto"/>
                  </w:tcBorders>
                </w:tcPr>
                <w:p w14:paraId="1206C247" w14:textId="77777777" w:rsidR="005E4186" w:rsidRDefault="00AF09AC">
                  <w:pPr>
                    <w:keepNext/>
                    <w:keepLines/>
                    <w:spacing w:after="0" w:line="240" w:lineRule="auto"/>
                    <w:rPr>
                      <w:rFonts w:eastAsia="Malgun Gothic"/>
                      <w:strike/>
                      <w:sz w:val="18"/>
                      <w:szCs w:val="18"/>
                      <w:highlight w:val="yellow"/>
                      <w:lang w:val="en-US" w:eastAsia="ko-KR"/>
                    </w:rPr>
                  </w:pPr>
                  <w:r>
                    <w:rPr>
                      <w:rFonts w:eastAsia="SimSun"/>
                      <w:sz w:val="18"/>
                      <w:szCs w:val="18"/>
                      <w:highlight w:val="yellow"/>
                      <w:lang w:val="en-US" w:eastAsia="zh-CN"/>
                    </w:rPr>
                    <w:t>UE does not support contiguous RB-based PSCCH/PSSCH transmission</w:t>
                  </w:r>
                </w:p>
              </w:tc>
              <w:tc>
                <w:tcPr>
                  <w:tcW w:w="244" w:type="pct"/>
                  <w:tcBorders>
                    <w:top w:val="single" w:sz="4" w:space="0" w:color="auto"/>
                    <w:left w:val="single" w:sz="4" w:space="0" w:color="auto"/>
                    <w:bottom w:val="single" w:sz="4" w:space="0" w:color="auto"/>
                    <w:right w:val="single" w:sz="4" w:space="0" w:color="auto"/>
                  </w:tcBorders>
                </w:tcPr>
                <w:p w14:paraId="1206C248" w14:textId="77777777" w:rsidR="005E4186" w:rsidRDefault="00AF09AC">
                  <w:pPr>
                    <w:keepNext/>
                    <w:keepLines/>
                    <w:spacing w:after="0" w:line="240" w:lineRule="auto"/>
                    <w:rPr>
                      <w:rFonts w:eastAsia="Malgun Gothic"/>
                      <w:strike/>
                      <w:sz w:val="18"/>
                      <w:szCs w:val="18"/>
                      <w:highlight w:val="yellow"/>
                      <w:lang w:val="en-US" w:eastAsia="ko-KR"/>
                    </w:rPr>
                  </w:pPr>
                  <w:r>
                    <w:rPr>
                      <w:rFonts w:eastAsia="Malgun Gothic"/>
                      <w:strike/>
                      <w:sz w:val="18"/>
                      <w:szCs w:val="18"/>
                      <w:highlight w:val="yellow"/>
                      <w:lang w:val="zh-CN"/>
                    </w:rPr>
                    <w:t>[</w:t>
                  </w:r>
                  <w:r>
                    <w:rPr>
                      <w:rFonts w:eastAsia="Malgun Gothic"/>
                      <w:sz w:val="18"/>
                      <w:szCs w:val="18"/>
                      <w:highlight w:val="yellow"/>
                      <w:lang w:val="zh-CN"/>
                    </w:rPr>
                    <w:t>Per band</w:t>
                  </w:r>
                  <w:r>
                    <w:rPr>
                      <w:rFonts w:eastAsia="Malgun Gothic"/>
                      <w:strike/>
                      <w:sz w:val="18"/>
                      <w:szCs w:val="18"/>
                      <w:highlight w:val="yellow"/>
                      <w:lang w:val="en-US"/>
                    </w:rPr>
                    <w:t xml:space="preserve"> </w:t>
                  </w:r>
                </w:p>
              </w:tc>
              <w:tc>
                <w:tcPr>
                  <w:tcW w:w="183" w:type="pct"/>
                  <w:tcBorders>
                    <w:top w:val="single" w:sz="4" w:space="0" w:color="auto"/>
                    <w:left w:val="single" w:sz="4" w:space="0" w:color="auto"/>
                    <w:bottom w:val="single" w:sz="4" w:space="0" w:color="auto"/>
                    <w:right w:val="single" w:sz="4" w:space="0" w:color="auto"/>
                  </w:tcBorders>
                </w:tcPr>
                <w:p w14:paraId="1206C249" w14:textId="77777777" w:rsidR="005E4186" w:rsidRDefault="00AF09AC">
                  <w:pPr>
                    <w:keepNext/>
                    <w:keepLines/>
                    <w:spacing w:after="0" w:line="240" w:lineRule="auto"/>
                    <w:rPr>
                      <w:rFonts w:eastAsia="Malgun Gothic"/>
                      <w:strike/>
                      <w:color w:val="000000"/>
                      <w:sz w:val="18"/>
                      <w:szCs w:val="18"/>
                      <w:highlight w:val="yellow"/>
                      <w:lang w:val="zh-CN" w:eastAsia="en-US"/>
                    </w:rPr>
                  </w:pPr>
                  <w:r>
                    <w:rPr>
                      <w:rFonts w:eastAsia="Malgun Gothic"/>
                      <w:sz w:val="18"/>
                      <w:szCs w:val="18"/>
                      <w:highlight w:val="yellow"/>
                      <w:lang w:val="en-US"/>
                    </w:rPr>
                    <w:t>N/A</w:t>
                  </w:r>
                </w:p>
              </w:tc>
              <w:tc>
                <w:tcPr>
                  <w:tcW w:w="183" w:type="pct"/>
                  <w:tcBorders>
                    <w:top w:val="single" w:sz="4" w:space="0" w:color="auto"/>
                    <w:left w:val="single" w:sz="4" w:space="0" w:color="auto"/>
                    <w:bottom w:val="single" w:sz="4" w:space="0" w:color="auto"/>
                    <w:right w:val="single" w:sz="4" w:space="0" w:color="auto"/>
                  </w:tcBorders>
                </w:tcPr>
                <w:p w14:paraId="1206C24A" w14:textId="77777777" w:rsidR="005E4186" w:rsidRDefault="00AF09AC">
                  <w:pPr>
                    <w:keepNext/>
                    <w:keepLines/>
                    <w:spacing w:after="0" w:line="240" w:lineRule="auto"/>
                    <w:rPr>
                      <w:rFonts w:eastAsia="Malgun Gothic"/>
                      <w:strike/>
                      <w:color w:val="000000"/>
                      <w:sz w:val="18"/>
                      <w:szCs w:val="18"/>
                      <w:highlight w:val="yellow"/>
                      <w:lang w:val="zh-CN" w:eastAsia="en-US"/>
                    </w:rPr>
                  </w:pPr>
                  <w:r>
                    <w:rPr>
                      <w:rFonts w:eastAsia="Malgun Gothic"/>
                      <w:sz w:val="18"/>
                      <w:szCs w:val="18"/>
                      <w:highlight w:val="yellow"/>
                      <w:lang w:val="en-US"/>
                    </w:rPr>
                    <w:t>N/A</w:t>
                  </w:r>
                </w:p>
              </w:tc>
              <w:tc>
                <w:tcPr>
                  <w:tcW w:w="183" w:type="pct"/>
                  <w:tcBorders>
                    <w:top w:val="single" w:sz="4" w:space="0" w:color="auto"/>
                    <w:left w:val="single" w:sz="4" w:space="0" w:color="auto"/>
                    <w:bottom w:val="single" w:sz="4" w:space="0" w:color="auto"/>
                    <w:right w:val="single" w:sz="4" w:space="0" w:color="auto"/>
                  </w:tcBorders>
                </w:tcPr>
                <w:p w14:paraId="1206C24B" w14:textId="77777777" w:rsidR="005E4186" w:rsidRDefault="005E4186">
                  <w:pPr>
                    <w:keepNext/>
                    <w:keepLines/>
                    <w:spacing w:after="0" w:line="240" w:lineRule="auto"/>
                    <w:rPr>
                      <w:rFonts w:eastAsia="Malgun Gothic"/>
                      <w:strike/>
                      <w:color w:val="000000"/>
                      <w:sz w:val="18"/>
                      <w:szCs w:val="18"/>
                      <w:highlight w:val="yellow"/>
                      <w:lang w:val="zh-CN" w:eastAsia="en-US"/>
                    </w:rPr>
                  </w:pPr>
                </w:p>
              </w:tc>
              <w:tc>
                <w:tcPr>
                  <w:tcW w:w="548" w:type="pct"/>
                  <w:tcBorders>
                    <w:top w:val="single" w:sz="4" w:space="0" w:color="auto"/>
                    <w:left w:val="single" w:sz="4" w:space="0" w:color="auto"/>
                    <w:bottom w:val="single" w:sz="4" w:space="0" w:color="auto"/>
                    <w:right w:val="single" w:sz="4" w:space="0" w:color="auto"/>
                  </w:tcBorders>
                </w:tcPr>
                <w:p w14:paraId="1206C24C" w14:textId="77777777" w:rsidR="005E4186" w:rsidRPr="00511AFF" w:rsidRDefault="00AF09AC">
                  <w:pPr>
                    <w:widowControl w:val="0"/>
                    <w:spacing w:after="0" w:line="240" w:lineRule="auto"/>
                    <w:rPr>
                      <w:rFonts w:eastAsia="Malgun Gothic"/>
                      <w:sz w:val="18"/>
                      <w:szCs w:val="18"/>
                      <w:highlight w:val="yellow"/>
                      <w:lang w:val="en-US"/>
                    </w:rPr>
                  </w:pPr>
                  <w:r w:rsidRPr="00511AFF">
                    <w:rPr>
                      <w:rFonts w:eastAsia="Malgun Gothic"/>
                      <w:sz w:val="18"/>
                      <w:szCs w:val="18"/>
                      <w:highlight w:val="yellow"/>
                      <w:lang w:val="en-US"/>
                    </w:rPr>
                    <w:t>The signaling is only expected for a band where shared spectrum channel access must be used.</w:t>
                  </w:r>
                </w:p>
                <w:p w14:paraId="1206C24D" w14:textId="77777777" w:rsidR="005E4186" w:rsidRDefault="005E4186">
                  <w:pPr>
                    <w:keepNext/>
                    <w:keepLines/>
                    <w:spacing w:after="0" w:line="240" w:lineRule="auto"/>
                    <w:rPr>
                      <w:rFonts w:eastAsia="Malgun Gothic"/>
                      <w:strike/>
                      <w:sz w:val="18"/>
                      <w:szCs w:val="18"/>
                      <w:highlight w:val="yellow"/>
                      <w:lang w:val="en-US" w:eastAsia="en-US"/>
                    </w:rPr>
                  </w:pPr>
                </w:p>
              </w:tc>
              <w:tc>
                <w:tcPr>
                  <w:tcW w:w="301" w:type="pct"/>
                  <w:tcBorders>
                    <w:top w:val="single" w:sz="4" w:space="0" w:color="auto"/>
                    <w:left w:val="single" w:sz="4" w:space="0" w:color="auto"/>
                    <w:bottom w:val="single" w:sz="4" w:space="0" w:color="auto"/>
                    <w:right w:val="single" w:sz="4" w:space="0" w:color="auto"/>
                  </w:tcBorders>
                </w:tcPr>
                <w:p w14:paraId="1206C24E" w14:textId="77777777" w:rsidR="005E4186" w:rsidRDefault="00AF09AC">
                  <w:pPr>
                    <w:widowControl w:val="0"/>
                    <w:spacing w:after="0" w:line="240" w:lineRule="auto"/>
                    <w:rPr>
                      <w:rFonts w:eastAsia="Malgun Gothic"/>
                      <w:sz w:val="18"/>
                      <w:szCs w:val="18"/>
                      <w:highlight w:val="yellow"/>
                      <w:lang w:val="zh-CN"/>
                    </w:rPr>
                  </w:pPr>
                  <w:r>
                    <w:rPr>
                      <w:rFonts w:eastAsia="Malgun Gothic"/>
                      <w:sz w:val="18"/>
                      <w:szCs w:val="18"/>
                      <w:highlight w:val="yellow"/>
                      <w:lang w:val="zh-CN"/>
                    </w:rPr>
                    <w:t>Optional with capability signalling</w:t>
                  </w:r>
                </w:p>
                <w:p w14:paraId="1206C24F" w14:textId="77777777" w:rsidR="005E4186" w:rsidRDefault="005E4186">
                  <w:pPr>
                    <w:keepNext/>
                    <w:keepLines/>
                    <w:spacing w:after="0" w:line="240" w:lineRule="auto"/>
                    <w:rPr>
                      <w:rFonts w:eastAsia="Malgun Gothic"/>
                      <w:strike/>
                      <w:sz w:val="18"/>
                      <w:szCs w:val="18"/>
                      <w:highlight w:val="yellow"/>
                      <w:lang w:val="zh-CN"/>
                    </w:rPr>
                  </w:pPr>
                </w:p>
              </w:tc>
            </w:tr>
          </w:tbl>
          <w:p w14:paraId="1206C251" w14:textId="77777777" w:rsidR="005E4186" w:rsidRDefault="005E4186">
            <w:pPr>
              <w:spacing w:after="120" w:line="240" w:lineRule="auto"/>
              <w:jc w:val="both"/>
              <w:rPr>
                <w:rFonts w:eastAsia="Malgun Gothic"/>
                <w:sz w:val="20"/>
                <w:lang w:val="en-US" w:eastAsia="zh-CN"/>
              </w:rPr>
            </w:pPr>
          </w:p>
        </w:tc>
      </w:tr>
      <w:tr w:rsidR="005E4186" w14:paraId="1206C25F" w14:textId="77777777">
        <w:tc>
          <w:tcPr>
            <w:tcW w:w="638" w:type="dxa"/>
          </w:tcPr>
          <w:p w14:paraId="1206C253"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10]</w:t>
            </w:r>
          </w:p>
        </w:tc>
        <w:tc>
          <w:tcPr>
            <w:tcW w:w="1822" w:type="dxa"/>
          </w:tcPr>
          <w:p w14:paraId="1206C254" w14:textId="77777777" w:rsidR="005E4186" w:rsidRDefault="00AF09AC">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19923" w:type="dxa"/>
          </w:tcPr>
          <w:p w14:paraId="1206C255" w14:textId="77777777" w:rsidR="005E4186" w:rsidRDefault="00AF09AC">
            <w:pPr>
              <w:spacing w:after="0" w:line="240" w:lineRule="auto"/>
              <w:jc w:val="both"/>
              <w:rPr>
                <w:rFonts w:eastAsia="Times New Roman"/>
                <w:color w:val="000000"/>
                <w:szCs w:val="24"/>
                <w:lang w:val="en-US" w:eastAsia="zh-CN"/>
              </w:rPr>
            </w:pPr>
            <w:r>
              <w:rPr>
                <w:rFonts w:eastAsia="Times New Roman"/>
                <w:color w:val="000000"/>
                <w:szCs w:val="24"/>
                <w:lang w:val="en-US" w:eastAsia="zh-CN"/>
              </w:rPr>
              <w:t xml:space="preserve">For contiguous RB-based PSCCH/PSSCH, a sub-channel is defined and indexed in a similar way as Rel-16 NR sidelink. The main difference is related to the handling of intra-cell guard band. It was agreed that for a sub-channel including intra-cell guard band PRBs, it cannot be used for PSCCH transmission and can be used for PSSCH transmission. Subsequently, the mode 2 resource selection procedure is modified such that a candidate resource whose lowest sub-channel includes intra-cell guardband PRBs is excluded. Hence, we have the following proposal.  </w:t>
            </w:r>
          </w:p>
          <w:p w14:paraId="1206C256" w14:textId="77777777" w:rsidR="005E4186" w:rsidRDefault="005E4186">
            <w:pPr>
              <w:spacing w:after="0" w:line="240" w:lineRule="auto"/>
              <w:jc w:val="both"/>
              <w:rPr>
                <w:rFonts w:eastAsia="Times New Roman"/>
                <w:i/>
                <w:iCs/>
                <w:szCs w:val="24"/>
                <w:lang w:val="en-US" w:eastAsia="zh-CN"/>
              </w:rPr>
            </w:pPr>
          </w:p>
          <w:p w14:paraId="1206C257" w14:textId="77777777" w:rsidR="005E4186" w:rsidRDefault="00AF09AC">
            <w:pPr>
              <w:spacing w:after="0" w:line="240" w:lineRule="auto"/>
              <w:jc w:val="both"/>
              <w:rPr>
                <w:rFonts w:eastAsia="Times New Roman"/>
                <w:i/>
                <w:iCs/>
                <w:szCs w:val="24"/>
                <w:lang w:val="en-US" w:eastAsia="zh-CN"/>
              </w:rPr>
            </w:pPr>
            <w:r>
              <w:rPr>
                <w:rFonts w:eastAsia="Times New Roman"/>
                <w:b/>
                <w:bCs/>
                <w:i/>
                <w:iCs/>
                <w:szCs w:val="24"/>
                <w:u w:val="single"/>
                <w:lang w:val="en-US" w:eastAsia="zh-CN"/>
              </w:rPr>
              <w:t>Proposal 9:</w:t>
            </w:r>
            <w:r>
              <w:rPr>
                <w:rFonts w:eastAsia="Times New Roman"/>
                <w:szCs w:val="24"/>
                <w:lang w:val="en-US" w:eastAsia="zh-CN"/>
              </w:rPr>
              <w:t xml:space="preserve"> </w:t>
            </w:r>
            <w:r>
              <w:rPr>
                <w:rFonts w:eastAsia="Times New Roman"/>
                <w:i/>
                <w:iCs/>
                <w:szCs w:val="24"/>
                <w:lang w:val="en-US" w:eastAsia="zh-CN"/>
              </w:rPr>
              <w:t>Introduce a new FG as “Sidelink mode 2 resource allocation for contiguous RB-based PSCCH/PSSCH transmission”, including the following components</w:t>
            </w:r>
          </w:p>
          <w:p w14:paraId="1206C258" w14:textId="77777777" w:rsidR="005E4186" w:rsidRDefault="00AF09AC">
            <w:pPr>
              <w:numPr>
                <w:ilvl w:val="0"/>
                <w:numId w:val="23"/>
              </w:numPr>
              <w:spacing w:after="0" w:line="240" w:lineRule="auto"/>
              <w:jc w:val="both"/>
              <w:rPr>
                <w:rFonts w:eastAsia="Calibri"/>
                <w:i/>
                <w:iCs/>
                <w:szCs w:val="24"/>
                <w:lang w:val="en-US" w:bidi="hi-IN"/>
              </w:rPr>
            </w:pPr>
            <w:r>
              <w:rPr>
                <w:rFonts w:eastAsia="Calibri"/>
                <w:i/>
                <w:iCs/>
                <w:szCs w:val="24"/>
                <w:lang w:val="en-US" w:bidi="hi-IN"/>
              </w:rPr>
              <w:t>UE can perform mode 2 sensing and resource selection operations considering intra-cell guardband.</w:t>
            </w:r>
          </w:p>
          <w:p w14:paraId="1206C259" w14:textId="77777777" w:rsidR="005E4186" w:rsidRDefault="00AF09AC">
            <w:pPr>
              <w:numPr>
                <w:ilvl w:val="0"/>
                <w:numId w:val="23"/>
              </w:numPr>
              <w:spacing w:after="0" w:line="240" w:lineRule="auto"/>
              <w:jc w:val="both"/>
              <w:rPr>
                <w:rFonts w:eastAsia="Calibri"/>
                <w:i/>
                <w:iCs/>
                <w:szCs w:val="24"/>
                <w:lang w:val="en-US" w:bidi="hi-IN"/>
              </w:rPr>
            </w:pPr>
            <w:r>
              <w:rPr>
                <w:rFonts w:eastAsia="Calibri"/>
                <w:i/>
                <w:iCs/>
                <w:szCs w:val="24"/>
                <w:lang w:val="en-US" w:bidi="hi-IN"/>
              </w:rPr>
              <w:t xml:space="preserve">UE can transmit contiguous RB-based PSCCH/PSSCH. </w:t>
            </w:r>
          </w:p>
          <w:p w14:paraId="1206C25A" w14:textId="77777777" w:rsidR="005E4186" w:rsidRDefault="005E4186">
            <w:pPr>
              <w:spacing w:after="120" w:line="240" w:lineRule="auto"/>
              <w:jc w:val="both"/>
              <w:rPr>
                <w:rFonts w:eastAsia="SimSun"/>
                <w:sz w:val="20"/>
                <w:lang w:val="en-US" w:eastAsia="zh-CN"/>
              </w:rPr>
            </w:pPr>
          </w:p>
          <w:p w14:paraId="1206C25B" w14:textId="77777777" w:rsidR="005E4186" w:rsidRDefault="00AF09AC">
            <w:pPr>
              <w:spacing w:after="0" w:line="240" w:lineRule="auto"/>
              <w:jc w:val="both"/>
              <w:rPr>
                <w:rFonts w:eastAsia="Times New Roman"/>
                <w:color w:val="000000"/>
                <w:szCs w:val="24"/>
                <w:lang w:val="en-US" w:eastAsia="zh-CN"/>
              </w:rPr>
            </w:pPr>
            <w:r>
              <w:rPr>
                <w:rFonts w:eastAsia="Times New Roman"/>
                <w:color w:val="000000"/>
                <w:szCs w:val="24"/>
                <w:lang w:val="en-US" w:eastAsia="zh-CN"/>
              </w:rPr>
              <w:t xml:space="preserve">we think the above newly introduced FG on mode 2 resource allocation for contiguous RB-based PSCCH/PSSCH transmission should serve as the prerequisite of FG 47-m10. </w:t>
            </w:r>
          </w:p>
          <w:p w14:paraId="1206C25C" w14:textId="77777777" w:rsidR="005E4186" w:rsidRDefault="005E4186">
            <w:pPr>
              <w:spacing w:after="0" w:line="240" w:lineRule="auto"/>
              <w:jc w:val="both"/>
              <w:rPr>
                <w:rFonts w:eastAsia="Times New Roman"/>
                <w:i/>
                <w:iCs/>
                <w:szCs w:val="24"/>
                <w:lang w:val="en-US" w:eastAsia="zh-CN"/>
              </w:rPr>
            </w:pPr>
          </w:p>
          <w:p w14:paraId="1206C25D" w14:textId="77777777" w:rsidR="005E4186" w:rsidRDefault="00AF09AC">
            <w:pPr>
              <w:spacing w:after="0" w:line="240" w:lineRule="auto"/>
              <w:jc w:val="both"/>
              <w:rPr>
                <w:rFonts w:eastAsia="Times New Roman"/>
                <w:i/>
                <w:iCs/>
                <w:szCs w:val="24"/>
                <w:lang w:val="en-US" w:eastAsia="zh-CN"/>
              </w:rPr>
            </w:pPr>
            <w:r>
              <w:rPr>
                <w:rFonts w:eastAsia="Times New Roman"/>
                <w:b/>
                <w:bCs/>
                <w:i/>
                <w:iCs/>
                <w:szCs w:val="24"/>
                <w:u w:val="single"/>
                <w:lang w:val="en-US" w:eastAsia="zh-CN"/>
              </w:rPr>
              <w:t>Proposal 10:</w:t>
            </w:r>
            <w:r>
              <w:rPr>
                <w:rFonts w:eastAsia="Times New Roman"/>
                <w:szCs w:val="24"/>
                <w:lang w:val="en-US" w:eastAsia="zh-CN"/>
              </w:rPr>
              <w:t xml:space="preserve"> </w:t>
            </w:r>
            <w:r>
              <w:rPr>
                <w:rFonts w:eastAsia="Times New Roman"/>
                <w:i/>
                <w:iCs/>
                <w:szCs w:val="24"/>
                <w:lang w:val="en-US" w:eastAsia="zh-CN"/>
              </w:rPr>
              <w:t>The prerequisites of FG 47-m10 are FG 47-k1 and at least one of the newly introduced FG on “Sidelink mode 2 resource allocation for contiguous RB-based PSCCH/PSSCH transmission” and “</w:t>
            </w:r>
            <w:r>
              <w:rPr>
                <w:rFonts w:eastAsia="ＭＳ 明朝" w:cs="Arial"/>
                <w:i/>
                <w:iCs/>
                <w:szCs w:val="18"/>
                <w:lang w:val="en-US" w:eastAsia="zh-CN"/>
              </w:rPr>
              <w:t>15-25 except components 3 and 4 in 15-2”</w:t>
            </w:r>
            <w:r>
              <w:rPr>
                <w:rFonts w:eastAsia="Times New Roman"/>
                <w:i/>
                <w:iCs/>
                <w:szCs w:val="24"/>
                <w:lang w:val="en-US" w:eastAsia="zh-CN"/>
              </w:rPr>
              <w:t>.</w:t>
            </w:r>
          </w:p>
          <w:p w14:paraId="1206C25E" w14:textId="77777777" w:rsidR="005E4186" w:rsidRDefault="005E4186">
            <w:pPr>
              <w:spacing w:after="120" w:line="240" w:lineRule="auto"/>
              <w:jc w:val="both"/>
              <w:rPr>
                <w:rFonts w:eastAsia="SimSun"/>
                <w:sz w:val="20"/>
                <w:lang w:val="en-US" w:eastAsia="zh-CN"/>
              </w:rPr>
            </w:pPr>
          </w:p>
        </w:tc>
      </w:tr>
      <w:tr w:rsidR="005E4186" w14:paraId="1206C280" w14:textId="77777777">
        <w:tc>
          <w:tcPr>
            <w:tcW w:w="638" w:type="dxa"/>
          </w:tcPr>
          <w:p w14:paraId="1206C260"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11]</w:t>
            </w:r>
          </w:p>
        </w:tc>
        <w:tc>
          <w:tcPr>
            <w:tcW w:w="1822" w:type="dxa"/>
          </w:tcPr>
          <w:p w14:paraId="1206C261" w14:textId="77777777" w:rsidR="005E4186" w:rsidRDefault="00AF09AC">
            <w:pPr>
              <w:spacing w:after="0" w:line="240" w:lineRule="auto"/>
              <w:jc w:val="both"/>
              <w:rPr>
                <w:rFonts w:eastAsia="ＭＳ 明朝"/>
                <w:sz w:val="22"/>
              </w:rPr>
            </w:pPr>
            <w:r>
              <w:rPr>
                <w:rFonts w:eastAsia="ＭＳ 明朝" w:hint="eastAsia"/>
                <w:sz w:val="22"/>
              </w:rPr>
              <w:t>D</w:t>
            </w:r>
            <w:r>
              <w:rPr>
                <w:rFonts w:eastAsia="ＭＳ 明朝"/>
                <w:sz w:val="22"/>
              </w:rPr>
              <w:t>CM</w:t>
            </w:r>
          </w:p>
        </w:tc>
        <w:tc>
          <w:tcPr>
            <w:tcW w:w="19923" w:type="dxa"/>
          </w:tcPr>
          <w:p w14:paraId="1206C262" w14:textId="77777777" w:rsidR="005E4186" w:rsidRDefault="00AF09AC">
            <w:pPr>
              <w:snapToGrid w:val="0"/>
              <w:spacing w:afterLines="50" w:after="120" w:line="240" w:lineRule="auto"/>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t the last meeting, this FG has been introduced newly. Each yellow part is discussed as below:</w:t>
            </w:r>
          </w:p>
          <w:p w14:paraId="1206C263" w14:textId="77777777" w:rsidR="005E4186" w:rsidRDefault="00AF09AC">
            <w:pPr>
              <w:snapToGrid w:val="0"/>
              <w:spacing w:afterLines="50" w:after="120" w:line="240" w:lineRule="auto"/>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or the FFS part, reception capability can be included in this FG as in FG 47-m1. We do not see any motivation to discuss PSFCH here; the existing/newly-added PSFCH capabilities are sufficient.</w:t>
            </w:r>
          </w:p>
          <w:p w14:paraId="1206C264" w14:textId="77777777" w:rsidR="005E4186" w:rsidRDefault="00AF09AC">
            <w:pPr>
              <w:snapToGrid w:val="0"/>
              <w:spacing w:afterLines="50" w:after="120" w:line="240" w:lineRule="auto"/>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or pre-requisite, FG 47-k1 can be included as in other FGs.</w:t>
            </w:r>
          </w:p>
          <w:p w14:paraId="1206C265" w14:textId="77777777" w:rsidR="005E4186" w:rsidRDefault="00AF09AC">
            <w:pPr>
              <w:snapToGrid w:val="0"/>
              <w:spacing w:afterLines="50" w:after="120" w:line="240" w:lineRule="auto"/>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or report to gNB/UE, ‘report to gNB’ can be YES and ‘report to UE’ can be NO, as in FG 47-m1.</w:t>
            </w:r>
          </w:p>
          <w:p w14:paraId="1206C266" w14:textId="77777777" w:rsidR="005E4186" w:rsidRDefault="00AF09AC">
            <w:pPr>
              <w:snapToGrid w:val="0"/>
              <w:spacing w:afterLines="50" w:after="120" w:line="240" w:lineRule="auto"/>
              <w:jc w:val="both"/>
              <w:rPr>
                <w:rFonts w:eastAsia="ＭＳ 明朝"/>
                <w:sz w:val="22"/>
                <w:szCs w:val="22"/>
                <w:lang w:val="en-US"/>
              </w:rPr>
            </w:pPr>
            <w:r>
              <w:rPr>
                <w:rFonts w:eastAsia="ＭＳ 明朝"/>
                <w:sz w:val="22"/>
                <w:szCs w:val="22"/>
                <w:lang w:val="en-US"/>
              </w:rPr>
              <w:t>For Reporting granularity, ‘per band’ would be OK as in other FGs.</w:t>
            </w:r>
          </w:p>
          <w:p w14:paraId="1206C267" w14:textId="77777777" w:rsidR="005E4186" w:rsidRDefault="00AF09AC">
            <w:pPr>
              <w:snapToGrid w:val="0"/>
              <w:spacing w:afterLines="50" w:after="120" w:line="240" w:lineRule="auto"/>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or the other columns, the existing texts can be agreed without any modification.</w:t>
            </w:r>
          </w:p>
          <w:p w14:paraId="1206C268" w14:textId="77777777" w:rsidR="005E4186" w:rsidRDefault="005E4186">
            <w:pPr>
              <w:snapToGrid w:val="0"/>
              <w:spacing w:afterLines="50" w:after="120" w:line="240" w:lineRule="auto"/>
              <w:jc w:val="both"/>
              <w:rPr>
                <w:rFonts w:eastAsia="ＭＳ 明朝"/>
                <w:sz w:val="22"/>
                <w:szCs w:val="22"/>
                <w:lang w:val="en-US"/>
              </w:rPr>
            </w:pPr>
          </w:p>
          <w:p w14:paraId="1206C269" w14:textId="77777777" w:rsidR="005E4186" w:rsidRDefault="00AF09AC">
            <w:pPr>
              <w:spacing w:afterLines="50" w:after="120" w:line="240" w:lineRule="auto"/>
              <w:jc w:val="both"/>
              <w:rPr>
                <w:rFonts w:eastAsia="ＭＳ 明朝"/>
                <w:b/>
                <w:iCs/>
                <w:sz w:val="22"/>
                <w:szCs w:val="22"/>
                <w:lang w:val="en-US"/>
              </w:rPr>
            </w:pPr>
            <w:r>
              <w:rPr>
                <w:rFonts w:eastAsia="ＭＳ 明朝"/>
                <w:b/>
                <w:iCs/>
                <w:sz w:val="22"/>
                <w:szCs w:val="22"/>
                <w:lang w:val="en-US"/>
              </w:rPr>
              <w:t>Proposal 13: Update FG 47-m10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646"/>
              <w:gridCol w:w="2975"/>
              <w:gridCol w:w="3389"/>
              <w:gridCol w:w="604"/>
              <w:gridCol w:w="627"/>
              <w:gridCol w:w="547"/>
              <w:gridCol w:w="2887"/>
              <w:gridCol w:w="782"/>
              <w:gridCol w:w="517"/>
              <w:gridCol w:w="517"/>
              <w:gridCol w:w="222"/>
              <w:gridCol w:w="3057"/>
              <w:gridCol w:w="1540"/>
            </w:tblGrid>
            <w:tr w:rsidR="005E4186" w14:paraId="1206C27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26A"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26B" w14:textId="77777777" w:rsidR="005E4186" w:rsidRDefault="00AF09AC">
                  <w:pPr>
                    <w:widowControl w:val="0"/>
                    <w:spacing w:after="0" w:line="240" w:lineRule="auto"/>
                    <w:rPr>
                      <w:rFonts w:ascii="Arial" w:eastAsia="ＭＳ 明朝" w:hAnsi="Arial" w:cs="Arial"/>
                      <w:sz w:val="18"/>
                      <w:szCs w:val="18"/>
                      <w:lang w:eastAsia="zh-CN"/>
                    </w:rPr>
                  </w:pPr>
                  <w:r>
                    <w:rPr>
                      <w:rFonts w:ascii="Arial" w:eastAsia="ＭＳ 明朝" w:hAnsi="Arial" w:cs="Arial"/>
                      <w:sz w:val="18"/>
                      <w:szCs w:val="18"/>
                    </w:rPr>
                    <w:t>47-m10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26C" w14:textId="77777777" w:rsidR="005E4186" w:rsidRDefault="00AF09AC">
                  <w:pPr>
                    <w:widowControl w:val="0"/>
                    <w:spacing w:after="0" w:line="240" w:lineRule="auto"/>
                    <w:rPr>
                      <w:rFonts w:ascii="Arial" w:eastAsia="ＭＳ 明朝" w:hAnsi="Arial" w:cs="Arial"/>
                      <w:sz w:val="18"/>
                      <w:szCs w:val="18"/>
                      <w:lang w:eastAsia="zh-CN"/>
                    </w:rPr>
                  </w:pPr>
                  <w:r>
                    <w:rPr>
                      <w:rFonts w:ascii="Arial" w:eastAsia="ＭＳ 明朝" w:hAnsi="Arial" w:cs="Arial"/>
                      <w:sz w:val="18"/>
                      <w:szCs w:val="18"/>
                      <w:lang w:val="en-US"/>
                    </w:rPr>
                    <w:t>Contiguous RB-based PSCCH/PSSCH transmission</w:t>
                  </w:r>
                  <w:r>
                    <w:rPr>
                      <w:rFonts w:ascii="Arial" w:eastAsia="ＭＳ 明朝" w:hAnsi="Arial" w:cs="Arial"/>
                      <w:color w:val="FF0000"/>
                      <w:sz w:val="18"/>
                      <w:szCs w:val="18"/>
                      <w:lang w:val="en-US"/>
                    </w:rPr>
                    <w:t>/reception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26D" w14:textId="77777777" w:rsidR="005E4186" w:rsidRDefault="00AF09AC">
                  <w:pPr>
                    <w:widowControl w:val="0"/>
                    <w:spacing w:after="0" w:line="240" w:lineRule="auto"/>
                    <w:rPr>
                      <w:rFonts w:ascii="Arial" w:eastAsia="SimSun" w:hAnsi="Arial" w:cs="Arial"/>
                      <w:sz w:val="18"/>
                      <w:szCs w:val="18"/>
                      <w:lang w:val="en-US" w:eastAsia="zh-CN"/>
                    </w:rPr>
                  </w:pPr>
                  <w:r>
                    <w:rPr>
                      <w:rFonts w:ascii="Arial" w:eastAsia="SimSun" w:hAnsi="Arial" w:cs="Arial"/>
                      <w:sz w:val="18"/>
                      <w:szCs w:val="18"/>
                      <w:lang w:val="en-US" w:eastAsia="zh-CN"/>
                    </w:rPr>
                    <w:t xml:space="preserve">1. UE supports contiguous RB-based PSCCH/PSSCH transmission </w:t>
                  </w:r>
                  <w:r>
                    <w:rPr>
                      <w:rFonts w:ascii="Arial" w:eastAsia="SimSun" w:hAnsi="Arial" w:cs="Arial"/>
                      <w:color w:val="FF0000"/>
                      <w:sz w:val="18"/>
                      <w:szCs w:val="18"/>
                      <w:lang w:val="en-US" w:eastAsia="zh-CN"/>
                    </w:rPr>
                    <w:t>and reception</w:t>
                  </w:r>
                </w:p>
                <w:p w14:paraId="1206C26E" w14:textId="77777777" w:rsidR="005E4186" w:rsidRDefault="00AF09AC">
                  <w:pPr>
                    <w:widowControl w:val="0"/>
                    <w:spacing w:after="0" w:line="240" w:lineRule="auto"/>
                    <w:rPr>
                      <w:rFonts w:ascii="Arial" w:eastAsia="SimSun" w:hAnsi="Arial" w:cs="Arial"/>
                      <w:sz w:val="18"/>
                      <w:szCs w:val="18"/>
                      <w:lang w:val="en-US" w:eastAsia="zh-CN"/>
                    </w:rPr>
                  </w:pPr>
                  <w:r>
                    <w:rPr>
                      <w:rFonts w:ascii="Arial" w:eastAsia="SimSun" w:hAnsi="Arial" w:cs="Arial"/>
                      <w:sz w:val="18"/>
                      <w:szCs w:val="18"/>
                      <w:lang w:val="en-US" w:eastAsia="zh-CN"/>
                    </w:rPr>
                    <w:t>2. UE supports resource (re-)selection for contiguous RB-based PSCCH/PSSCH transmission</w:t>
                  </w:r>
                </w:p>
                <w:p w14:paraId="1206C26F" w14:textId="77777777" w:rsidR="005E4186" w:rsidRDefault="005E4186">
                  <w:pPr>
                    <w:widowControl w:val="0"/>
                    <w:spacing w:after="0" w:line="240" w:lineRule="auto"/>
                    <w:rPr>
                      <w:rFonts w:ascii="Arial" w:eastAsia="SimSun" w:hAnsi="Arial" w:cs="Arial"/>
                      <w:sz w:val="18"/>
                      <w:szCs w:val="18"/>
                      <w:lang w:val="en-US" w:eastAsia="zh-CN"/>
                    </w:rPr>
                  </w:pPr>
                </w:p>
                <w:p w14:paraId="1206C270" w14:textId="77777777" w:rsidR="005E4186" w:rsidRDefault="00AF09AC">
                  <w:pPr>
                    <w:widowControl w:val="0"/>
                    <w:spacing w:after="0" w:line="240" w:lineRule="auto"/>
                    <w:rPr>
                      <w:rFonts w:ascii="Arial" w:hAnsi="Arial" w:cs="Arial"/>
                      <w:strike/>
                      <w:sz w:val="18"/>
                      <w:szCs w:val="18"/>
                    </w:rPr>
                  </w:pPr>
                  <w:r>
                    <w:rPr>
                      <w:rFonts w:ascii="Arial" w:eastAsia="ＭＳ 明朝" w:hAnsi="Arial" w:cs="Arial"/>
                      <w:strike/>
                      <w:color w:val="FF0000"/>
                      <w:sz w:val="18"/>
                      <w:szCs w:val="18"/>
                      <w:lang w:val="en-US"/>
                    </w:rPr>
                    <w:t>FFS whether/how to define the capabilities for reception and/or PSFCH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271" w14:textId="77777777" w:rsidR="005E4186" w:rsidRDefault="00AF09AC">
                  <w:pPr>
                    <w:widowControl w:val="0"/>
                    <w:spacing w:after="0" w:line="240" w:lineRule="auto"/>
                    <w:rPr>
                      <w:rFonts w:ascii="Arial" w:eastAsia="ＭＳ 明朝" w:hAnsi="Arial" w:cs="Arial"/>
                      <w:strike/>
                      <w:color w:val="FF0000"/>
                      <w:sz w:val="18"/>
                      <w:szCs w:val="18"/>
                    </w:rPr>
                  </w:pPr>
                  <w:r>
                    <w:rPr>
                      <w:rFonts w:ascii="Arial" w:eastAsia="ＭＳ 明朝" w:hAnsi="Arial" w:cs="Arial"/>
                      <w:strike/>
                      <w:color w:val="FF0000"/>
                      <w:sz w:val="18"/>
                      <w:szCs w:val="18"/>
                    </w:rPr>
                    <w:t>TBD</w:t>
                  </w:r>
                </w:p>
                <w:p w14:paraId="1206C272" w14:textId="77777777" w:rsidR="005E4186" w:rsidRDefault="00AF09AC">
                  <w:pPr>
                    <w:widowControl w:val="0"/>
                    <w:spacing w:after="0" w:line="240" w:lineRule="auto"/>
                    <w:rPr>
                      <w:rFonts w:ascii="Arial" w:eastAsia="ＭＳ 明朝" w:hAnsi="Arial" w:cs="Arial"/>
                      <w:color w:val="FF0000"/>
                      <w:sz w:val="18"/>
                      <w:szCs w:val="18"/>
                    </w:rPr>
                  </w:pPr>
                  <w:r>
                    <w:rPr>
                      <w:rFonts w:ascii="Arial" w:eastAsia="ＭＳ 明朝" w:hAnsi="Arial" w:cs="Arial" w:hint="eastAsia"/>
                      <w:color w:val="FF0000"/>
                      <w:sz w:val="18"/>
                      <w:szCs w:val="18"/>
                    </w:rPr>
                    <w:t>4</w:t>
                  </w:r>
                  <w:r>
                    <w:rPr>
                      <w:rFonts w:ascii="Arial" w:eastAsia="ＭＳ 明朝" w:hAnsi="Arial" w:cs="Arial"/>
                      <w:color w:val="FF0000"/>
                      <w:sz w:val="18"/>
                      <w:szCs w:val="18"/>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273" w14:textId="77777777" w:rsidR="005E4186" w:rsidRDefault="00AF09AC">
                  <w:pPr>
                    <w:widowControl w:val="0"/>
                    <w:spacing w:after="0" w:line="240" w:lineRule="auto"/>
                    <w:rPr>
                      <w:rFonts w:ascii="Arial" w:eastAsia="SimSun" w:hAnsi="Arial" w:cs="Arial"/>
                      <w:color w:val="FF0000"/>
                      <w:sz w:val="18"/>
                      <w:szCs w:val="18"/>
                      <w:lang w:eastAsia="zh-CN"/>
                    </w:rPr>
                  </w:pPr>
                  <w:r>
                    <w:rPr>
                      <w:rFonts w:ascii="Arial" w:hAnsi="Arial" w:cs="Arial"/>
                      <w:strike/>
                      <w:color w:val="FF0000"/>
                      <w:sz w:val="18"/>
                      <w:szCs w:val="18"/>
                    </w:rPr>
                    <w:t>[</w:t>
                  </w:r>
                  <w:r>
                    <w:rPr>
                      <w:rFonts w:ascii="Arial" w:hAnsi="Arial" w:cs="Arial"/>
                      <w:color w:val="FF0000"/>
                      <w:sz w:val="18"/>
                      <w:szCs w:val="18"/>
                    </w:rPr>
                    <w:t>Yes</w:t>
                  </w:r>
                  <w:r>
                    <w:rPr>
                      <w:rFonts w:ascii="Arial" w:hAnsi="Arial"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274" w14:textId="77777777" w:rsidR="005E4186" w:rsidRDefault="00AF09AC">
                  <w:pPr>
                    <w:widowControl w:val="0"/>
                    <w:spacing w:after="0" w:line="240" w:lineRule="auto"/>
                    <w:rPr>
                      <w:rFonts w:ascii="Arial" w:eastAsia="ＭＳ 明朝" w:hAnsi="Arial" w:cs="Arial"/>
                      <w:color w:val="FF0000"/>
                      <w:sz w:val="18"/>
                      <w:szCs w:val="18"/>
                      <w:lang w:eastAsia="zh-CN"/>
                    </w:rPr>
                  </w:pPr>
                  <w:r>
                    <w:rPr>
                      <w:rFonts w:ascii="Arial" w:eastAsia="ＭＳ 明朝" w:hAnsi="Arial" w:cs="Arial"/>
                      <w:strike/>
                      <w:color w:val="FF0000"/>
                      <w:sz w:val="18"/>
                      <w:szCs w:val="18"/>
                      <w:lang w:val="en-US"/>
                    </w:rPr>
                    <w:t>[</w:t>
                  </w:r>
                  <w:r>
                    <w:rPr>
                      <w:rFonts w:ascii="Arial" w:eastAsia="ＭＳ 明朝" w:hAnsi="Arial" w:cs="Arial"/>
                      <w:color w:val="FF0000"/>
                      <w:sz w:val="18"/>
                      <w:szCs w:val="18"/>
                      <w:lang w:val="en-US"/>
                    </w:rPr>
                    <w:t>No</w:t>
                  </w:r>
                  <w:r>
                    <w:rPr>
                      <w:rFonts w:ascii="Arial" w:eastAsia="ＭＳ 明朝" w:hAnsi="Arial" w:cs="Arial"/>
                      <w:color w:val="FF0000"/>
                      <w:sz w:val="18"/>
                      <w:szCs w:val="18"/>
                      <w:u w:val="single"/>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275" w14:textId="77777777" w:rsidR="005E4186" w:rsidRDefault="00AF09AC">
                  <w:pPr>
                    <w:widowControl w:val="0"/>
                    <w:spacing w:after="0" w:line="240" w:lineRule="auto"/>
                    <w:rPr>
                      <w:rFonts w:ascii="Arial" w:eastAsia="ＭＳ 明朝" w:hAnsi="Arial" w:cs="Arial"/>
                      <w:color w:val="FF0000"/>
                      <w:sz w:val="18"/>
                      <w:szCs w:val="18"/>
                      <w:lang w:eastAsia="zh-CN"/>
                    </w:rPr>
                  </w:pPr>
                  <w:r>
                    <w:rPr>
                      <w:rFonts w:ascii="Arial" w:eastAsia="SimSun" w:hAnsi="Arial" w:cs="Arial"/>
                      <w:color w:val="FF0000"/>
                      <w:sz w:val="18"/>
                      <w:szCs w:val="18"/>
                      <w:lang w:val="en-US" w:eastAsia="zh-CN"/>
                    </w:rPr>
                    <w:t>UE does not support contiguous RB-based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276" w14:textId="77777777" w:rsidR="005E4186" w:rsidRDefault="00AF09AC">
                  <w:pPr>
                    <w:widowControl w:val="0"/>
                    <w:spacing w:after="0" w:line="240" w:lineRule="auto"/>
                    <w:rPr>
                      <w:rFonts w:ascii="Arial" w:eastAsia="SimSun" w:hAnsi="Arial" w:cs="Arial"/>
                      <w:color w:val="FF0000"/>
                      <w:sz w:val="18"/>
                      <w:szCs w:val="18"/>
                      <w:lang w:eastAsia="zh-CN"/>
                    </w:rPr>
                  </w:pPr>
                  <w:r>
                    <w:rPr>
                      <w:rFonts w:ascii="Arial" w:eastAsia="ＭＳ 明朝" w:hAnsi="Arial" w:cs="Arial"/>
                      <w:strike/>
                      <w:color w:val="FF0000"/>
                      <w:sz w:val="18"/>
                      <w:szCs w:val="18"/>
                    </w:rPr>
                    <w:t>[</w:t>
                  </w:r>
                  <w:r>
                    <w:rPr>
                      <w:rFonts w:ascii="Arial" w:eastAsia="ＭＳ 明朝" w:hAnsi="Arial" w:cs="Arial"/>
                      <w:color w:val="FF0000"/>
                      <w:sz w:val="18"/>
                      <w:szCs w:val="18"/>
                    </w:rPr>
                    <w:t>Per band</w:t>
                  </w:r>
                  <w:r>
                    <w:rPr>
                      <w:rFonts w:ascii="Arial" w:eastAsia="ＭＳ 明朝" w:hAnsi="Arial"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277" w14:textId="77777777" w:rsidR="005E4186" w:rsidRDefault="00AF09AC">
                  <w:pPr>
                    <w:widowControl w:val="0"/>
                    <w:spacing w:after="0" w:line="240" w:lineRule="auto"/>
                    <w:rPr>
                      <w:rFonts w:ascii="Arial" w:eastAsia="ＭＳ 明朝" w:hAnsi="Arial" w:cs="Arial"/>
                      <w:color w:val="FF0000"/>
                      <w:sz w:val="18"/>
                      <w:szCs w:val="18"/>
                      <w:lang w:eastAsia="zh-CN"/>
                    </w:rPr>
                  </w:pPr>
                  <w:r>
                    <w:rPr>
                      <w:rFonts w:ascii="Arial" w:eastAsia="ＭＳ 明朝" w:hAnsi="Arial" w:cs="Arial"/>
                      <w:color w:val="FF0000"/>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278" w14:textId="77777777" w:rsidR="005E4186" w:rsidRDefault="00AF09AC">
                  <w:pPr>
                    <w:widowControl w:val="0"/>
                    <w:spacing w:after="0" w:line="240" w:lineRule="auto"/>
                    <w:rPr>
                      <w:rFonts w:ascii="Arial" w:eastAsia="ＭＳ 明朝" w:hAnsi="Arial" w:cs="Arial"/>
                      <w:color w:val="FF0000"/>
                      <w:sz w:val="18"/>
                      <w:szCs w:val="18"/>
                      <w:lang w:eastAsia="zh-CN"/>
                    </w:rPr>
                  </w:pPr>
                  <w:r>
                    <w:rPr>
                      <w:rFonts w:ascii="Arial" w:eastAsia="ＭＳ 明朝" w:hAnsi="Arial" w:cs="Arial"/>
                      <w:color w:val="FF0000"/>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279" w14:textId="77777777" w:rsidR="005E4186" w:rsidRDefault="005E4186">
                  <w:pPr>
                    <w:widowControl w:val="0"/>
                    <w:spacing w:after="0" w:line="240" w:lineRule="auto"/>
                    <w:rPr>
                      <w:rFonts w:ascii="Arial" w:eastAsia="ＭＳ 明朝"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27A" w14:textId="77777777" w:rsidR="005E4186" w:rsidRDefault="00AF09AC">
                  <w:pPr>
                    <w:widowControl w:val="0"/>
                    <w:spacing w:after="0" w:line="240" w:lineRule="auto"/>
                    <w:rPr>
                      <w:rFonts w:ascii="Arial" w:eastAsia="ＭＳ 明朝" w:hAnsi="Arial" w:cs="Arial"/>
                      <w:color w:val="FF0000"/>
                      <w:sz w:val="18"/>
                      <w:szCs w:val="18"/>
                    </w:rPr>
                  </w:pPr>
                  <w:r>
                    <w:rPr>
                      <w:rFonts w:ascii="Arial" w:eastAsia="ＭＳ 明朝" w:hAnsi="Arial" w:cs="Arial"/>
                      <w:color w:val="FF0000"/>
                      <w:sz w:val="18"/>
                      <w:szCs w:val="18"/>
                    </w:rPr>
                    <w:t>The signaling is only expected for a band where shared spectrum channel access must be used.</w:t>
                  </w:r>
                </w:p>
                <w:p w14:paraId="1206C27B" w14:textId="77777777" w:rsidR="005E4186" w:rsidRDefault="005E4186">
                  <w:pPr>
                    <w:widowControl w:val="0"/>
                    <w:spacing w:after="0" w:line="240" w:lineRule="auto"/>
                    <w:rPr>
                      <w:rFonts w:ascii="Arial" w:eastAsia="ＭＳ 明朝"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27C" w14:textId="77777777" w:rsidR="005E4186" w:rsidRDefault="00AF09AC">
                  <w:pPr>
                    <w:widowControl w:val="0"/>
                    <w:spacing w:after="0" w:line="240" w:lineRule="auto"/>
                    <w:rPr>
                      <w:rFonts w:ascii="Arial" w:eastAsia="ＭＳ 明朝" w:hAnsi="Arial" w:cs="Arial"/>
                      <w:color w:val="FF0000"/>
                      <w:sz w:val="18"/>
                      <w:szCs w:val="18"/>
                    </w:rPr>
                  </w:pPr>
                  <w:r>
                    <w:rPr>
                      <w:rFonts w:ascii="Arial" w:eastAsia="ＭＳ 明朝" w:hAnsi="Arial" w:cs="Arial"/>
                      <w:color w:val="FF0000"/>
                      <w:sz w:val="18"/>
                      <w:szCs w:val="18"/>
                    </w:rPr>
                    <w:t>Optional with capability signalling</w:t>
                  </w:r>
                </w:p>
                <w:p w14:paraId="1206C27D" w14:textId="77777777" w:rsidR="005E4186" w:rsidRDefault="005E4186">
                  <w:pPr>
                    <w:widowControl w:val="0"/>
                    <w:rPr>
                      <w:rFonts w:ascii="Arial" w:eastAsia="ＭＳ 明朝" w:hAnsi="Arial" w:cs="Arial"/>
                      <w:color w:val="FF0000"/>
                      <w:sz w:val="18"/>
                      <w:szCs w:val="18"/>
                    </w:rPr>
                  </w:pPr>
                </w:p>
              </w:tc>
            </w:tr>
          </w:tbl>
          <w:p w14:paraId="1206C27F" w14:textId="77777777" w:rsidR="005E4186" w:rsidRDefault="005E4186">
            <w:pPr>
              <w:spacing w:after="120" w:line="240" w:lineRule="auto"/>
              <w:jc w:val="both"/>
              <w:rPr>
                <w:rFonts w:eastAsia="Malgun Gothic"/>
                <w:sz w:val="20"/>
                <w:lang w:val="en-US" w:eastAsia="zh-CN"/>
              </w:rPr>
            </w:pPr>
          </w:p>
        </w:tc>
      </w:tr>
      <w:tr w:rsidR="005E4186" w14:paraId="1206C284" w14:textId="77777777">
        <w:tc>
          <w:tcPr>
            <w:tcW w:w="638" w:type="dxa"/>
          </w:tcPr>
          <w:p w14:paraId="1206C281"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12]</w:t>
            </w:r>
          </w:p>
        </w:tc>
        <w:tc>
          <w:tcPr>
            <w:tcW w:w="1822" w:type="dxa"/>
          </w:tcPr>
          <w:p w14:paraId="1206C282"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harp</w:t>
            </w:r>
          </w:p>
        </w:tc>
        <w:tc>
          <w:tcPr>
            <w:tcW w:w="19923" w:type="dxa"/>
          </w:tcPr>
          <w:p w14:paraId="1206C283" w14:textId="77777777" w:rsidR="005E4186" w:rsidRDefault="005E4186">
            <w:pPr>
              <w:spacing w:after="120" w:line="240" w:lineRule="auto"/>
              <w:jc w:val="both"/>
              <w:rPr>
                <w:rFonts w:eastAsia="Malgun Gothic"/>
                <w:sz w:val="20"/>
                <w:lang w:val="en-US" w:eastAsia="zh-CN"/>
              </w:rPr>
            </w:pPr>
          </w:p>
        </w:tc>
      </w:tr>
      <w:tr w:rsidR="005E4186" w14:paraId="1206C288" w14:textId="77777777">
        <w:tc>
          <w:tcPr>
            <w:tcW w:w="638" w:type="dxa"/>
          </w:tcPr>
          <w:p w14:paraId="1206C285"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13]</w:t>
            </w:r>
          </w:p>
        </w:tc>
        <w:tc>
          <w:tcPr>
            <w:tcW w:w="1822" w:type="dxa"/>
          </w:tcPr>
          <w:p w14:paraId="1206C286" w14:textId="77777777" w:rsidR="005E4186" w:rsidRDefault="00AF09AC">
            <w:pPr>
              <w:spacing w:after="0" w:line="240" w:lineRule="auto"/>
              <w:jc w:val="both"/>
              <w:rPr>
                <w:rFonts w:eastAsia="ＭＳ 明朝"/>
                <w:sz w:val="22"/>
              </w:rPr>
            </w:pPr>
            <w:r>
              <w:rPr>
                <w:rFonts w:eastAsia="ＭＳ 明朝" w:hint="eastAsia"/>
                <w:sz w:val="22"/>
              </w:rPr>
              <w:t>M</w:t>
            </w:r>
            <w:r>
              <w:rPr>
                <w:rFonts w:eastAsia="ＭＳ 明朝"/>
                <w:sz w:val="22"/>
              </w:rPr>
              <w:t>TK</w:t>
            </w:r>
          </w:p>
        </w:tc>
        <w:tc>
          <w:tcPr>
            <w:tcW w:w="19923" w:type="dxa"/>
          </w:tcPr>
          <w:p w14:paraId="1206C287" w14:textId="77777777" w:rsidR="005E4186" w:rsidRDefault="005E4186">
            <w:pPr>
              <w:spacing w:after="120" w:line="240" w:lineRule="auto"/>
              <w:jc w:val="both"/>
              <w:rPr>
                <w:rFonts w:eastAsia="Malgun Gothic"/>
                <w:sz w:val="20"/>
                <w:lang w:val="en-US" w:eastAsia="zh-CN"/>
              </w:rPr>
            </w:pPr>
          </w:p>
        </w:tc>
      </w:tr>
      <w:tr w:rsidR="005E4186" w14:paraId="1206C2B9" w14:textId="77777777">
        <w:tc>
          <w:tcPr>
            <w:tcW w:w="638" w:type="dxa"/>
          </w:tcPr>
          <w:p w14:paraId="1206C289"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14]</w:t>
            </w:r>
          </w:p>
        </w:tc>
        <w:tc>
          <w:tcPr>
            <w:tcW w:w="1822" w:type="dxa"/>
          </w:tcPr>
          <w:p w14:paraId="1206C28A" w14:textId="77777777" w:rsidR="005E4186" w:rsidRDefault="00AF09AC">
            <w:pPr>
              <w:spacing w:after="0" w:line="240" w:lineRule="auto"/>
              <w:jc w:val="both"/>
              <w:rPr>
                <w:rFonts w:eastAsia="ＭＳ 明朝"/>
                <w:sz w:val="22"/>
              </w:rPr>
            </w:pPr>
            <w:r>
              <w:rPr>
                <w:rFonts w:eastAsia="ＭＳ 明朝" w:hint="eastAsia"/>
                <w:sz w:val="22"/>
              </w:rPr>
              <w:t>Q</w:t>
            </w:r>
            <w:r>
              <w:rPr>
                <w:rFonts w:eastAsia="ＭＳ 明朝"/>
                <w:sz w:val="22"/>
              </w:rPr>
              <w:t>C</w:t>
            </w:r>
          </w:p>
        </w:tc>
        <w:tc>
          <w:tcPr>
            <w:tcW w:w="19923" w:type="dxa"/>
          </w:tcPr>
          <w:p w14:paraId="1206C28B" w14:textId="77777777" w:rsidR="005E4186" w:rsidRDefault="005E4186">
            <w:pPr>
              <w:spacing w:after="120" w:line="240" w:lineRule="auto"/>
              <w:jc w:val="both"/>
              <w:rPr>
                <w:rFonts w:eastAsia="SimSun"/>
                <w:sz w:val="20"/>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87"/>
              <w:gridCol w:w="2047"/>
              <w:gridCol w:w="4576"/>
              <w:gridCol w:w="1145"/>
              <w:gridCol w:w="787"/>
              <w:gridCol w:w="547"/>
              <w:gridCol w:w="2017"/>
              <w:gridCol w:w="668"/>
              <w:gridCol w:w="517"/>
              <w:gridCol w:w="517"/>
              <w:gridCol w:w="410"/>
              <w:gridCol w:w="1434"/>
              <w:gridCol w:w="2123"/>
            </w:tblGrid>
            <w:tr w:rsidR="005E4186" w14:paraId="1206C2A0" w14:textId="77777777">
              <w:trPr>
                <w:trHeight w:val="1592"/>
              </w:trPr>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28C" w14:textId="77777777" w:rsidR="005E4186" w:rsidRDefault="00AF09AC">
                  <w:pPr>
                    <w:pStyle w:val="TAL"/>
                    <w:keepNext w:val="0"/>
                    <w:keepLines w:val="0"/>
                    <w:widowControl w:val="0"/>
                    <w:rPr>
                      <w:rFonts w:eastAsia="ＭＳ 明朝" w:cs="Arial"/>
                      <w:szCs w:val="18"/>
                      <w:lang w:eastAsia="ja-JP"/>
                    </w:rPr>
                  </w:pPr>
                  <w:r>
                    <w:rPr>
                      <w:rFonts w:asciiTheme="majorHAnsi" w:hAnsiTheme="majorHAnsi" w:cstheme="majorHAnsi"/>
                      <w:szCs w:val="18"/>
                      <w:lang w:eastAsia="ja-JP"/>
                    </w:rPr>
                    <w:t>47. NR_SL_enh2</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28D" w14:textId="77777777" w:rsidR="005E4186" w:rsidRDefault="00AF09AC">
                  <w:pPr>
                    <w:pStyle w:val="TAL"/>
                    <w:keepNext w:val="0"/>
                    <w:keepLines w:val="0"/>
                    <w:widowControl w:val="0"/>
                    <w:rPr>
                      <w:rFonts w:eastAsia="ＭＳ 明朝" w:cs="Arial"/>
                      <w:szCs w:val="18"/>
                      <w:lang w:eastAsia="zh-CN"/>
                    </w:rPr>
                  </w:pPr>
                  <w:r>
                    <w:rPr>
                      <w:rFonts w:asciiTheme="majorHAnsi" w:eastAsia="ＭＳ 明朝" w:hAnsiTheme="majorHAnsi" w:cstheme="majorHAnsi"/>
                      <w:szCs w:val="18"/>
                      <w:lang w:eastAsia="ja-JP"/>
                    </w:rPr>
                    <w:t>47-m10</w:t>
                  </w:r>
                </w:p>
              </w:tc>
              <w:tc>
                <w:tcPr>
                  <w:tcW w:w="54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28E" w14:textId="77777777" w:rsidR="005E4186" w:rsidRDefault="00AF09AC">
                  <w:pPr>
                    <w:pStyle w:val="TAL"/>
                    <w:keepNext w:val="0"/>
                    <w:keepLines w:val="0"/>
                    <w:widowControl w:val="0"/>
                    <w:rPr>
                      <w:rFonts w:eastAsia="ＭＳ 明朝" w:cs="Arial"/>
                      <w:szCs w:val="18"/>
                      <w:lang w:eastAsia="zh-CN"/>
                    </w:rPr>
                  </w:pPr>
                  <w:r>
                    <w:rPr>
                      <w:rFonts w:asciiTheme="majorHAnsi" w:hAnsiTheme="majorHAnsi" w:cstheme="majorHAnsi"/>
                      <w:szCs w:val="18"/>
                      <w:lang w:val="en-US" w:eastAsia="ja-JP"/>
                    </w:rPr>
                    <w:t>Contiguous RB-based PSCCH/PSSCH transmission</w:t>
                  </w:r>
                  <w:ins w:id="200" w:author="Giovanni Chisci" w:date="2024-02-14T17:43:00Z">
                    <w:r>
                      <w:rPr>
                        <w:rFonts w:asciiTheme="majorHAnsi" w:hAnsiTheme="majorHAnsi" w:cstheme="majorHAnsi"/>
                        <w:szCs w:val="18"/>
                        <w:lang w:val="en-US" w:eastAsia="ja-JP"/>
                      </w:rPr>
                      <w:t>/reception</w:t>
                    </w:r>
                  </w:ins>
                </w:p>
              </w:tc>
              <w:tc>
                <w:tcPr>
                  <w:tcW w:w="11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28F" w14:textId="77777777" w:rsidR="005E4186" w:rsidRDefault="00AF09AC">
                  <w:pPr>
                    <w:widowControl w:val="0"/>
                    <w:rPr>
                      <w:ins w:id="201" w:author="Giovanni Chisci" w:date="2024-02-14T17:42:00Z"/>
                      <w:rFonts w:asciiTheme="majorHAnsi" w:eastAsia="SimSun" w:hAnsiTheme="majorHAnsi" w:cstheme="majorHAnsi"/>
                      <w:sz w:val="18"/>
                      <w:szCs w:val="18"/>
                      <w:lang w:val="en-US" w:eastAsia="zh-CN"/>
                    </w:rPr>
                  </w:pPr>
                  <w:r>
                    <w:rPr>
                      <w:rFonts w:asciiTheme="majorHAnsi" w:eastAsia="SimSun" w:hAnsiTheme="majorHAnsi" w:cstheme="majorHAnsi"/>
                      <w:sz w:val="18"/>
                      <w:szCs w:val="18"/>
                      <w:lang w:val="en-US" w:eastAsia="zh-CN"/>
                    </w:rPr>
                    <w:t>1. UE supports contiguous RB-based PSCCH/PSSCH transmission</w:t>
                  </w:r>
                </w:p>
                <w:p w14:paraId="1206C290" w14:textId="77777777" w:rsidR="005E4186" w:rsidRDefault="00AF09AC">
                  <w:pPr>
                    <w:widowControl w:val="0"/>
                    <w:rPr>
                      <w:rFonts w:asciiTheme="majorHAnsi" w:eastAsia="SimSun" w:hAnsiTheme="majorHAnsi" w:cstheme="majorHAnsi"/>
                      <w:sz w:val="18"/>
                      <w:szCs w:val="18"/>
                      <w:lang w:val="en-US" w:eastAsia="zh-CN"/>
                    </w:rPr>
                  </w:pPr>
                  <w:ins w:id="202" w:author="Giovanni Chisci" w:date="2024-02-14T17:42:00Z">
                    <w:r>
                      <w:rPr>
                        <w:rFonts w:asciiTheme="majorHAnsi" w:eastAsia="SimSun" w:hAnsiTheme="majorHAnsi" w:cstheme="majorHAnsi"/>
                        <w:sz w:val="18"/>
                        <w:szCs w:val="18"/>
                        <w:lang w:val="en-US" w:eastAsia="zh-CN"/>
                      </w:rPr>
                      <w:t>2. UE supports contiguous RB-based PSCCH/PSSCH reception</w:t>
                    </w:r>
                  </w:ins>
                </w:p>
                <w:p w14:paraId="1206C291" w14:textId="77777777" w:rsidR="005E4186" w:rsidRDefault="00AF09AC">
                  <w:pPr>
                    <w:widowControl w:val="0"/>
                    <w:rPr>
                      <w:rFonts w:asciiTheme="majorHAnsi" w:eastAsia="SimSun" w:hAnsiTheme="majorHAnsi" w:cstheme="majorHAnsi"/>
                      <w:sz w:val="18"/>
                      <w:szCs w:val="18"/>
                      <w:lang w:val="en-US" w:eastAsia="zh-CN"/>
                    </w:rPr>
                  </w:pPr>
                  <w:ins w:id="203" w:author="Giovanni Chisci" w:date="2024-02-14T17:42:00Z">
                    <w:r>
                      <w:rPr>
                        <w:rFonts w:asciiTheme="majorHAnsi" w:eastAsia="SimSun" w:hAnsiTheme="majorHAnsi" w:cstheme="majorHAnsi"/>
                        <w:sz w:val="18"/>
                        <w:szCs w:val="18"/>
                        <w:lang w:val="en-US" w:eastAsia="zh-CN"/>
                      </w:rPr>
                      <w:t>3</w:t>
                    </w:r>
                  </w:ins>
                  <w:del w:id="204" w:author="Giovanni Chisci" w:date="2024-02-14T17:42:00Z">
                    <w:r>
                      <w:rPr>
                        <w:rFonts w:asciiTheme="majorHAnsi" w:eastAsia="SimSun" w:hAnsiTheme="majorHAnsi" w:cstheme="majorHAnsi"/>
                        <w:sz w:val="18"/>
                        <w:szCs w:val="18"/>
                        <w:lang w:val="en-US" w:eastAsia="zh-CN"/>
                      </w:rPr>
                      <w:delText>2</w:delText>
                    </w:r>
                  </w:del>
                  <w:r>
                    <w:rPr>
                      <w:rFonts w:asciiTheme="majorHAnsi" w:eastAsia="SimSun" w:hAnsiTheme="majorHAnsi" w:cstheme="majorHAnsi"/>
                      <w:sz w:val="18"/>
                      <w:szCs w:val="18"/>
                      <w:lang w:val="en-US" w:eastAsia="zh-CN"/>
                    </w:rPr>
                    <w:t>. UE supports resource (re-)selection for contiguous RB-based PSCCH/PSSCH transmission</w:t>
                  </w:r>
                </w:p>
                <w:p w14:paraId="1206C292" w14:textId="77777777" w:rsidR="005E4186" w:rsidRDefault="005E4186">
                  <w:pPr>
                    <w:widowControl w:val="0"/>
                    <w:rPr>
                      <w:rFonts w:asciiTheme="majorHAnsi" w:eastAsia="SimSun" w:hAnsiTheme="majorHAnsi" w:cstheme="majorHAnsi"/>
                      <w:sz w:val="18"/>
                      <w:szCs w:val="18"/>
                      <w:lang w:val="en-US" w:eastAsia="zh-CN"/>
                    </w:rPr>
                  </w:pPr>
                </w:p>
                <w:p w14:paraId="1206C293" w14:textId="77777777" w:rsidR="005E4186" w:rsidRDefault="00AF09AC">
                  <w:pPr>
                    <w:widowControl w:val="0"/>
                    <w:rPr>
                      <w:rFonts w:ascii="Arial" w:hAnsi="Arial" w:cs="Arial"/>
                      <w:sz w:val="18"/>
                      <w:szCs w:val="18"/>
                      <w:lang w:eastAsia="zh-CN"/>
                    </w:rPr>
                  </w:pPr>
                  <w:del w:id="205" w:author="Giovanni Chisci" w:date="2024-02-14T17:38:00Z">
                    <w:r>
                      <w:rPr>
                        <w:rFonts w:asciiTheme="majorHAnsi" w:eastAsiaTheme="minorEastAsia" w:hAnsiTheme="majorHAnsi" w:cstheme="majorHAnsi"/>
                        <w:sz w:val="18"/>
                        <w:szCs w:val="18"/>
                        <w:lang w:val="en-US"/>
                      </w:rPr>
                      <w:delText>FFS whether/how to define the capabilities for reception and/or PSFCH</w:delText>
                    </w:r>
                  </w:del>
                </w:p>
              </w:tc>
              <w:tc>
                <w:tcPr>
                  <w:tcW w:w="3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294" w14:textId="77777777" w:rsidR="005E4186" w:rsidRDefault="00AF09AC">
                  <w:pPr>
                    <w:pStyle w:val="TAL"/>
                    <w:keepNext w:val="0"/>
                    <w:keepLines w:val="0"/>
                    <w:widowControl w:val="0"/>
                    <w:rPr>
                      <w:rFonts w:eastAsia="ＭＳ 明朝" w:cs="Arial"/>
                      <w:strike/>
                      <w:color w:val="2E74B5" w:themeColor="accent1" w:themeShade="BF"/>
                      <w:szCs w:val="18"/>
                      <w:lang w:eastAsia="zh-CN"/>
                    </w:rPr>
                  </w:pPr>
                  <w:del w:id="206" w:author="Giovanni Chisci" w:date="2024-02-14T17:41:00Z">
                    <w:r>
                      <w:rPr>
                        <w:rFonts w:asciiTheme="majorHAnsi" w:eastAsia="ＭＳ 明朝" w:hAnsiTheme="majorHAnsi" w:cstheme="majorHAnsi"/>
                        <w:szCs w:val="18"/>
                        <w:lang w:eastAsia="ja-JP"/>
                      </w:rPr>
                      <w:delText>TBD</w:delText>
                    </w:r>
                  </w:del>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295" w14:textId="77777777" w:rsidR="005E4186" w:rsidRDefault="00AF09AC">
                  <w:pPr>
                    <w:pStyle w:val="TAL"/>
                    <w:keepNext w:val="0"/>
                    <w:keepLines w:val="0"/>
                    <w:widowControl w:val="0"/>
                    <w:rPr>
                      <w:rFonts w:eastAsia="SimSun" w:cs="Arial"/>
                      <w:szCs w:val="18"/>
                      <w:lang w:eastAsia="zh-CN"/>
                    </w:rPr>
                  </w:pPr>
                  <w:del w:id="207" w:author="Giovanni Chisci" w:date="2024-02-14T17:41:00Z">
                    <w:r>
                      <w:rPr>
                        <w:rFonts w:asciiTheme="majorHAnsi" w:hAnsiTheme="majorHAnsi" w:cstheme="majorHAnsi"/>
                        <w:szCs w:val="18"/>
                      </w:rPr>
                      <w:delText>[</w:delText>
                    </w:r>
                  </w:del>
                  <w:r>
                    <w:rPr>
                      <w:rFonts w:asciiTheme="majorHAnsi" w:hAnsiTheme="majorHAnsi" w:cstheme="majorHAnsi"/>
                      <w:szCs w:val="18"/>
                    </w:rPr>
                    <w:t>Yes</w:t>
                  </w:r>
                  <w:del w:id="208" w:author="Giovanni Chisci" w:date="2024-02-14T17:41:00Z">
                    <w:r>
                      <w:rPr>
                        <w:rFonts w:asciiTheme="majorHAnsi" w:hAnsiTheme="majorHAnsi" w:cstheme="majorHAnsi"/>
                        <w:szCs w:val="18"/>
                      </w:rPr>
                      <w:delText>]</w:delText>
                    </w:r>
                  </w:del>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296" w14:textId="77777777" w:rsidR="005E4186" w:rsidRDefault="00AF09AC">
                  <w:pPr>
                    <w:pStyle w:val="TAL"/>
                    <w:keepNext w:val="0"/>
                    <w:keepLines w:val="0"/>
                    <w:widowControl w:val="0"/>
                    <w:rPr>
                      <w:rFonts w:eastAsia="ＭＳ 明朝" w:cs="Arial"/>
                      <w:szCs w:val="18"/>
                      <w:lang w:eastAsia="zh-CN"/>
                    </w:rPr>
                  </w:pPr>
                  <w:del w:id="209" w:author="Giovanni Chisci" w:date="2024-02-14T17:41:00Z">
                    <w:r>
                      <w:rPr>
                        <w:rFonts w:asciiTheme="majorHAnsi" w:hAnsiTheme="majorHAnsi" w:cstheme="majorHAnsi"/>
                        <w:szCs w:val="18"/>
                        <w:lang w:val="en-US" w:eastAsia="ja-JP"/>
                      </w:rPr>
                      <w:delText>[</w:delText>
                    </w:r>
                  </w:del>
                  <w:r>
                    <w:rPr>
                      <w:rFonts w:asciiTheme="majorHAnsi" w:hAnsiTheme="majorHAnsi" w:cstheme="majorHAnsi"/>
                      <w:szCs w:val="18"/>
                      <w:lang w:val="en-US" w:eastAsia="ja-JP"/>
                    </w:rPr>
                    <w:t>No</w:t>
                  </w:r>
                  <w:del w:id="210" w:author="Giovanni Chisci" w:date="2024-02-14T17:41:00Z">
                    <w:r>
                      <w:rPr>
                        <w:rFonts w:asciiTheme="majorHAnsi" w:hAnsiTheme="majorHAnsi" w:cstheme="majorHAnsi"/>
                        <w:szCs w:val="18"/>
                        <w:lang w:val="en-US" w:eastAsia="ja-JP"/>
                      </w:rPr>
                      <w:delText>]</w:delText>
                    </w:r>
                  </w:del>
                </w:p>
              </w:tc>
              <w:tc>
                <w:tcPr>
                  <w:tcW w:w="2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297" w14:textId="77777777" w:rsidR="005E4186" w:rsidRDefault="00AF09AC">
                  <w:pPr>
                    <w:pStyle w:val="TAL"/>
                    <w:keepNext w:val="0"/>
                    <w:keepLines w:val="0"/>
                    <w:widowControl w:val="0"/>
                    <w:rPr>
                      <w:rFonts w:eastAsia="ＭＳ 明朝" w:cs="Arial"/>
                      <w:szCs w:val="18"/>
                      <w:lang w:eastAsia="zh-CN"/>
                    </w:rPr>
                  </w:pPr>
                  <w:r>
                    <w:rPr>
                      <w:rFonts w:asciiTheme="majorHAnsi" w:eastAsia="SimSun" w:hAnsiTheme="majorHAnsi" w:cstheme="majorHAnsi"/>
                      <w:szCs w:val="18"/>
                      <w:lang w:val="en-US" w:eastAsia="zh-CN"/>
                    </w:rPr>
                    <w:t>UE does not support contiguous RB-based PSCCH/PSSCH transmission</w:t>
                  </w:r>
                  <w:ins w:id="211" w:author="Giovanni Chisci" w:date="2024-02-14T17:44:00Z">
                    <w:r>
                      <w:rPr>
                        <w:rFonts w:asciiTheme="majorHAnsi" w:eastAsia="SimSun" w:hAnsiTheme="majorHAnsi" w:cstheme="majorHAnsi"/>
                        <w:szCs w:val="18"/>
                        <w:lang w:val="en-US" w:eastAsia="zh-CN"/>
                      </w:rPr>
                      <w:t>/reception</w:t>
                    </w:r>
                  </w:ins>
                </w:p>
              </w:tc>
              <w:tc>
                <w:tcPr>
                  <w:tcW w:w="20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298" w14:textId="77777777" w:rsidR="005E4186" w:rsidRDefault="00AF09AC">
                  <w:pPr>
                    <w:pStyle w:val="TAL"/>
                    <w:keepNext w:val="0"/>
                    <w:keepLines w:val="0"/>
                    <w:widowControl w:val="0"/>
                    <w:rPr>
                      <w:rFonts w:eastAsia="SimSun" w:cs="Arial"/>
                      <w:strike/>
                      <w:color w:val="2E74B5" w:themeColor="accent1" w:themeShade="BF"/>
                      <w:szCs w:val="18"/>
                      <w:lang w:eastAsia="zh-CN"/>
                    </w:rPr>
                  </w:pPr>
                  <w:del w:id="212" w:author="Giovanni Chisci" w:date="2024-02-14T17:41:00Z">
                    <w:r>
                      <w:rPr>
                        <w:rFonts w:asciiTheme="majorHAnsi" w:hAnsiTheme="majorHAnsi" w:cstheme="majorHAnsi"/>
                        <w:szCs w:val="18"/>
                        <w:lang w:eastAsia="ja-JP"/>
                      </w:rPr>
                      <w:delText>[</w:delText>
                    </w:r>
                  </w:del>
                  <w:r>
                    <w:rPr>
                      <w:rFonts w:asciiTheme="majorHAnsi" w:hAnsiTheme="majorHAnsi" w:cstheme="majorHAnsi"/>
                      <w:szCs w:val="18"/>
                      <w:lang w:eastAsia="ja-JP"/>
                    </w:rPr>
                    <w:t>Per band</w:t>
                  </w:r>
                  <w:del w:id="213" w:author="Giovanni Chisci" w:date="2024-02-14T17:41:00Z">
                    <w:r>
                      <w:rPr>
                        <w:rFonts w:asciiTheme="majorHAnsi" w:hAnsiTheme="majorHAnsi" w:cstheme="majorHAnsi"/>
                        <w:szCs w:val="18"/>
                        <w:lang w:eastAsia="ja-JP"/>
                      </w:rPr>
                      <w:delText>]</w:delText>
                    </w:r>
                  </w:del>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299" w14:textId="77777777" w:rsidR="005E4186" w:rsidRDefault="00AF09AC">
                  <w:pPr>
                    <w:pStyle w:val="TAL"/>
                    <w:keepNext w:val="0"/>
                    <w:keepLines w:val="0"/>
                    <w:widowControl w:val="0"/>
                    <w:rPr>
                      <w:rFonts w:eastAsia="ＭＳ 明朝" w:cs="Arial"/>
                      <w:szCs w:val="18"/>
                      <w:lang w:eastAsia="zh-CN"/>
                    </w:rPr>
                  </w:pPr>
                  <w:r>
                    <w:rPr>
                      <w:rFonts w:asciiTheme="majorHAnsi" w:hAnsiTheme="majorHAnsi" w:cstheme="majorHAnsi"/>
                      <w:szCs w:val="18"/>
                      <w:lang w:val="en-US" w:eastAsia="ja-JP"/>
                    </w:rPr>
                    <w:t>N/A</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29A" w14:textId="77777777" w:rsidR="005E4186" w:rsidRDefault="00AF09AC">
                  <w:pPr>
                    <w:pStyle w:val="TAL"/>
                    <w:keepNext w:val="0"/>
                    <w:keepLines w:val="0"/>
                    <w:widowControl w:val="0"/>
                    <w:rPr>
                      <w:rFonts w:eastAsia="ＭＳ 明朝" w:cs="Arial"/>
                      <w:szCs w:val="18"/>
                      <w:lang w:eastAsia="zh-CN"/>
                    </w:rPr>
                  </w:pPr>
                  <w:r>
                    <w:rPr>
                      <w:rFonts w:asciiTheme="majorHAnsi" w:hAnsiTheme="majorHAnsi" w:cstheme="majorHAnsi"/>
                      <w:szCs w:val="18"/>
                      <w:lang w:val="en-US" w:eastAsia="ja-JP"/>
                    </w:rPr>
                    <w:t>N/A</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29B" w14:textId="77777777" w:rsidR="005E4186" w:rsidRDefault="005E4186">
                  <w:pPr>
                    <w:pStyle w:val="TAL"/>
                    <w:keepNext w:val="0"/>
                    <w:keepLines w:val="0"/>
                    <w:widowControl w:val="0"/>
                    <w:rPr>
                      <w:rFonts w:asciiTheme="majorHAnsi" w:hAnsiTheme="majorHAnsi" w:cstheme="majorHAnsi"/>
                      <w:strike/>
                      <w:color w:val="2E74B5" w:themeColor="accent1" w:themeShade="BF"/>
                      <w:szCs w:val="18"/>
                      <w:lang w:val="en-US" w:eastAsia="ja-JP"/>
                    </w:rPr>
                  </w:pP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29C"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The signaling is only expected for a band where shared spectrum channel access must be used.</w:t>
                  </w:r>
                </w:p>
                <w:p w14:paraId="1206C29D" w14:textId="77777777" w:rsidR="005E4186" w:rsidRDefault="005E4186">
                  <w:pPr>
                    <w:keepNext/>
                    <w:keepLines/>
                    <w:rPr>
                      <w:rFonts w:ascii="Arial" w:eastAsia="ＭＳ 明朝" w:hAnsi="Arial" w:cs="Arial"/>
                      <w:sz w:val="18"/>
                      <w:szCs w:val="18"/>
                    </w:rPr>
                  </w:pPr>
                </w:p>
              </w:tc>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29E"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p w14:paraId="1206C29F" w14:textId="77777777" w:rsidR="005E4186" w:rsidRDefault="005E4186">
                  <w:pPr>
                    <w:widowControl w:val="0"/>
                    <w:rPr>
                      <w:rFonts w:ascii="Arial" w:eastAsia="ＭＳ 明朝" w:hAnsi="Arial" w:cs="Arial"/>
                      <w:sz w:val="18"/>
                      <w:szCs w:val="18"/>
                    </w:rPr>
                  </w:pPr>
                </w:p>
              </w:tc>
            </w:tr>
          </w:tbl>
          <w:p w14:paraId="1206C2A1" w14:textId="77777777" w:rsidR="005E4186" w:rsidRDefault="005E4186">
            <w:pPr>
              <w:spacing w:after="120" w:line="240" w:lineRule="auto"/>
              <w:jc w:val="both"/>
              <w:rPr>
                <w:rFonts w:eastAsia="SimSun"/>
                <w:sz w:val="20"/>
                <w:lang w:val="en-US" w:eastAsia="zh-CN"/>
              </w:rPr>
            </w:pPr>
          </w:p>
          <w:p w14:paraId="1206C2A2" w14:textId="77777777" w:rsidR="005E4186" w:rsidRDefault="00AF09AC">
            <w:pPr>
              <w:spacing w:after="0" w:line="240" w:lineRule="auto"/>
              <w:jc w:val="both"/>
              <w:rPr>
                <w:sz w:val="20"/>
              </w:rPr>
            </w:pPr>
            <w:r>
              <w:rPr>
                <w:sz w:val="20"/>
                <w:szCs w:val="16"/>
              </w:rPr>
              <w:t xml:space="preserve">Interlaced waveform is a basic feature for SL-U. Additionally, the transmission and reception with contiguous waveform should be supported. </w:t>
            </w:r>
          </w:p>
          <w:p w14:paraId="1206C2A3" w14:textId="77777777" w:rsidR="005E4186" w:rsidRDefault="00AF09AC">
            <w:pPr>
              <w:spacing w:before="120" w:after="120" w:line="240" w:lineRule="auto"/>
              <w:jc w:val="both"/>
              <w:rPr>
                <w:b/>
                <w:sz w:val="20"/>
              </w:rPr>
            </w:pPr>
            <w:r>
              <w:rPr>
                <w:b/>
                <w:sz w:val="20"/>
              </w:rPr>
              <w:t>Proposal 8: UE features for contiguous PSCCH/PSSCH/PSFCH waveform transmission and reception are defined per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88"/>
              <w:gridCol w:w="2048"/>
              <w:gridCol w:w="4578"/>
              <w:gridCol w:w="1146"/>
              <w:gridCol w:w="788"/>
              <w:gridCol w:w="500"/>
              <w:gridCol w:w="2017"/>
              <w:gridCol w:w="717"/>
              <w:gridCol w:w="517"/>
              <w:gridCol w:w="517"/>
              <w:gridCol w:w="410"/>
              <w:gridCol w:w="1434"/>
              <w:gridCol w:w="2115"/>
            </w:tblGrid>
            <w:tr w:rsidR="005E4186" w14:paraId="1206C2B7" w14:textId="77777777">
              <w:trPr>
                <w:trHeight w:val="1592"/>
              </w:trPr>
              <w:tc>
                <w:tcPr>
                  <w:tcW w:w="53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2A4" w14:textId="77777777" w:rsidR="005E4186" w:rsidRDefault="00AF09AC">
                  <w:pPr>
                    <w:pStyle w:val="TAL"/>
                    <w:keepNext w:val="0"/>
                    <w:keepLines w:val="0"/>
                    <w:widowControl w:val="0"/>
                    <w:rPr>
                      <w:rFonts w:eastAsia="ＭＳ 明朝" w:cs="Arial"/>
                      <w:szCs w:val="18"/>
                      <w:lang w:eastAsia="ja-JP"/>
                    </w:rPr>
                  </w:pPr>
                  <w:ins w:id="214" w:author="Giovanni Chisci" w:date="2024-02-14T17:44:00Z">
                    <w:r>
                      <w:rPr>
                        <w:rFonts w:asciiTheme="majorHAnsi" w:hAnsiTheme="majorHAnsi" w:cstheme="majorHAnsi"/>
                        <w:szCs w:val="18"/>
                        <w:lang w:eastAsia="ja-JP"/>
                      </w:rPr>
                      <w:t>47. NR_SL_enh2</w:t>
                    </w:r>
                  </w:ins>
                </w:p>
              </w:tc>
              <w:tc>
                <w:tcPr>
                  <w:tcW w:w="20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2A5" w14:textId="77777777" w:rsidR="005E4186" w:rsidRDefault="00AF09AC">
                  <w:pPr>
                    <w:pStyle w:val="TAL"/>
                    <w:keepNext w:val="0"/>
                    <w:keepLines w:val="0"/>
                    <w:widowControl w:val="0"/>
                    <w:rPr>
                      <w:rFonts w:eastAsia="ＭＳ 明朝" w:cs="Arial"/>
                      <w:szCs w:val="18"/>
                      <w:lang w:eastAsia="zh-CN"/>
                    </w:rPr>
                  </w:pPr>
                  <w:ins w:id="215" w:author="Giovanni Chisci" w:date="2024-02-14T17:44:00Z">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7-m10b</w:t>
                    </w:r>
                  </w:ins>
                </w:p>
              </w:tc>
              <w:tc>
                <w:tcPr>
                  <w:tcW w:w="52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2A6" w14:textId="77777777" w:rsidR="005E4186" w:rsidRDefault="00AF09AC">
                  <w:pPr>
                    <w:pStyle w:val="TAL"/>
                    <w:keepNext w:val="0"/>
                    <w:keepLines w:val="0"/>
                    <w:widowControl w:val="0"/>
                    <w:rPr>
                      <w:rFonts w:eastAsia="SimSun" w:cs="Arial"/>
                      <w:szCs w:val="18"/>
                      <w:lang w:val="en-US" w:eastAsia="zh-CN"/>
                    </w:rPr>
                  </w:pPr>
                  <w:ins w:id="216" w:author="Giovanni Chisci" w:date="2024-02-14T17:44:00Z">
                    <w:r>
                      <w:rPr>
                        <w:rFonts w:asciiTheme="majorHAnsi" w:hAnsiTheme="majorHAnsi" w:cstheme="majorHAnsi"/>
                        <w:szCs w:val="18"/>
                        <w:lang w:val="en-US" w:eastAsia="ja-JP"/>
                      </w:rPr>
                      <w:t>Contiguous RB-based PSFCH transmission/reception</w:t>
                    </w:r>
                  </w:ins>
                </w:p>
              </w:tc>
              <w:tc>
                <w:tcPr>
                  <w:tcW w:w="116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2A7" w14:textId="77777777" w:rsidR="005E4186" w:rsidRDefault="00AF09AC">
                  <w:pPr>
                    <w:widowControl w:val="0"/>
                    <w:rPr>
                      <w:ins w:id="217" w:author="Giovanni Chisci" w:date="2024-02-14T17:44:00Z"/>
                      <w:rFonts w:asciiTheme="majorHAnsi" w:eastAsia="SimSun" w:hAnsiTheme="majorHAnsi" w:cstheme="majorHAnsi"/>
                      <w:sz w:val="18"/>
                      <w:szCs w:val="18"/>
                      <w:lang w:val="en-US" w:eastAsia="zh-CN"/>
                    </w:rPr>
                  </w:pPr>
                  <w:ins w:id="218" w:author="Giovanni Chisci" w:date="2024-02-14T17:44:00Z">
                    <w:r>
                      <w:rPr>
                        <w:rFonts w:asciiTheme="majorHAnsi" w:eastAsia="SimSun" w:hAnsiTheme="majorHAnsi" w:cstheme="majorHAnsi"/>
                        <w:sz w:val="18"/>
                        <w:szCs w:val="18"/>
                        <w:lang w:val="en-US" w:eastAsia="zh-CN"/>
                      </w:rPr>
                      <w:t>1. UE supports contiguous RB-based PSFCH transmission</w:t>
                    </w:r>
                  </w:ins>
                </w:p>
                <w:p w14:paraId="1206C2A8" w14:textId="77777777" w:rsidR="005E4186" w:rsidRDefault="00AF09AC">
                  <w:pPr>
                    <w:widowControl w:val="0"/>
                    <w:rPr>
                      <w:ins w:id="219" w:author="Giovanni Chisci" w:date="2024-02-14T17:44:00Z"/>
                      <w:rFonts w:asciiTheme="majorHAnsi" w:eastAsia="SimSun" w:hAnsiTheme="majorHAnsi" w:cstheme="majorHAnsi"/>
                      <w:sz w:val="18"/>
                      <w:szCs w:val="18"/>
                      <w:lang w:val="en-US" w:eastAsia="zh-CN"/>
                    </w:rPr>
                  </w:pPr>
                  <w:ins w:id="220" w:author="Giovanni Chisci" w:date="2024-02-14T17:44:00Z">
                    <w:r>
                      <w:rPr>
                        <w:rFonts w:asciiTheme="majorHAnsi" w:eastAsia="SimSun" w:hAnsiTheme="majorHAnsi" w:cstheme="majorHAnsi"/>
                        <w:sz w:val="18"/>
                        <w:szCs w:val="18"/>
                        <w:lang w:val="en-US" w:eastAsia="zh-CN"/>
                      </w:rPr>
                      <w:t>2. UE supports contiguous RB-based PSFCH reception</w:t>
                    </w:r>
                  </w:ins>
                </w:p>
                <w:p w14:paraId="1206C2A9" w14:textId="77777777" w:rsidR="005E4186" w:rsidRDefault="005E4186">
                  <w:pPr>
                    <w:widowControl w:val="0"/>
                    <w:rPr>
                      <w:ins w:id="221" w:author="Giovanni Chisci" w:date="2024-02-14T17:44:00Z"/>
                      <w:rFonts w:asciiTheme="majorHAnsi" w:eastAsia="SimSun" w:hAnsiTheme="majorHAnsi" w:cstheme="majorHAnsi"/>
                      <w:sz w:val="18"/>
                      <w:szCs w:val="18"/>
                      <w:lang w:val="en-US" w:eastAsia="zh-CN"/>
                    </w:rPr>
                  </w:pPr>
                </w:p>
                <w:p w14:paraId="1206C2AA" w14:textId="77777777" w:rsidR="005E4186" w:rsidRDefault="005E4186">
                  <w:pPr>
                    <w:widowControl w:val="0"/>
                    <w:rPr>
                      <w:rFonts w:ascii="Arial" w:eastAsia="SimSun" w:hAnsi="Arial" w:cs="Arial"/>
                      <w:sz w:val="18"/>
                      <w:szCs w:val="18"/>
                      <w:lang w:val="en-US" w:eastAsia="zh-CN"/>
                    </w:rPr>
                  </w:pPr>
                </w:p>
              </w:tc>
              <w:tc>
                <w:tcPr>
                  <w:tcW w:w="29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2AB" w14:textId="77777777" w:rsidR="005E4186" w:rsidRDefault="005E4186">
                  <w:pPr>
                    <w:pStyle w:val="TAL"/>
                    <w:keepNext w:val="0"/>
                    <w:keepLines w:val="0"/>
                    <w:widowControl w:val="0"/>
                    <w:rPr>
                      <w:rFonts w:eastAsia="ＭＳ 明朝" w:cs="Arial"/>
                      <w:strike/>
                      <w:color w:val="2E74B5" w:themeColor="accent1" w:themeShade="BF"/>
                      <w:szCs w:val="18"/>
                      <w:lang w:eastAsia="zh-CN"/>
                    </w:rPr>
                  </w:pPr>
                </w:p>
              </w:tc>
              <w:tc>
                <w:tcPr>
                  <w:tcW w:w="20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2AC" w14:textId="77777777" w:rsidR="005E4186" w:rsidRDefault="00AF09AC">
                  <w:pPr>
                    <w:pStyle w:val="TAL"/>
                    <w:keepNext w:val="0"/>
                    <w:keepLines w:val="0"/>
                    <w:widowControl w:val="0"/>
                    <w:rPr>
                      <w:rFonts w:eastAsia="SimSun" w:cs="Arial"/>
                      <w:szCs w:val="18"/>
                      <w:lang w:eastAsia="zh-CN"/>
                    </w:rPr>
                  </w:pPr>
                  <w:ins w:id="222" w:author="Giovanni Chisci" w:date="2024-02-14T17:44:00Z">
                    <w:r>
                      <w:rPr>
                        <w:rFonts w:asciiTheme="majorHAnsi" w:hAnsiTheme="majorHAnsi" w:cstheme="majorHAnsi"/>
                        <w:szCs w:val="18"/>
                      </w:rPr>
                      <w:t>Yes</w:t>
                    </w:r>
                  </w:ins>
                </w:p>
              </w:tc>
              <w:tc>
                <w:tcPr>
                  <w:tcW w:w="12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2AD" w14:textId="77777777" w:rsidR="005E4186" w:rsidRDefault="00AF09AC">
                  <w:pPr>
                    <w:pStyle w:val="TAL"/>
                    <w:keepNext w:val="0"/>
                    <w:keepLines w:val="0"/>
                    <w:widowControl w:val="0"/>
                    <w:rPr>
                      <w:rFonts w:eastAsia="ＭＳ 明朝" w:cs="Arial"/>
                      <w:szCs w:val="18"/>
                      <w:lang w:eastAsia="zh-CN"/>
                    </w:rPr>
                  </w:pPr>
                  <w:ins w:id="223" w:author="Giovanni Chisci" w:date="2024-02-14T17:44:00Z">
                    <w:r>
                      <w:rPr>
                        <w:rFonts w:asciiTheme="majorHAnsi" w:hAnsiTheme="majorHAnsi" w:cstheme="majorHAnsi"/>
                        <w:szCs w:val="18"/>
                        <w:lang w:val="en-US" w:eastAsia="ja-JP"/>
                      </w:rPr>
                      <w:t>No</w:t>
                    </w:r>
                  </w:ins>
                </w:p>
              </w:tc>
              <w:tc>
                <w:tcPr>
                  <w:tcW w:w="5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2AE" w14:textId="77777777" w:rsidR="005E4186" w:rsidRDefault="00AF09AC">
                  <w:pPr>
                    <w:pStyle w:val="TAL"/>
                    <w:keepNext w:val="0"/>
                    <w:keepLines w:val="0"/>
                    <w:widowControl w:val="0"/>
                    <w:rPr>
                      <w:rFonts w:eastAsia="ＭＳ 明朝" w:cs="Arial"/>
                      <w:szCs w:val="18"/>
                      <w:lang w:eastAsia="zh-CN"/>
                    </w:rPr>
                  </w:pPr>
                  <w:ins w:id="224" w:author="Giovanni Chisci" w:date="2024-02-14T17:44:00Z">
                    <w:r>
                      <w:rPr>
                        <w:rFonts w:asciiTheme="majorHAnsi" w:eastAsia="SimSun" w:hAnsiTheme="majorHAnsi" w:cstheme="majorHAnsi"/>
                        <w:szCs w:val="18"/>
                        <w:lang w:val="en-US" w:eastAsia="zh-CN"/>
                      </w:rPr>
                      <w:t>UE does not support contiguous RB-based PSFCH transmission/reception</w:t>
                    </w:r>
                  </w:ins>
                </w:p>
              </w:tc>
              <w:tc>
                <w:tcPr>
                  <w:tcW w:w="18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2AF" w14:textId="77777777" w:rsidR="005E4186" w:rsidRDefault="00AF09AC">
                  <w:pPr>
                    <w:pStyle w:val="TAL"/>
                    <w:keepNext w:val="0"/>
                    <w:keepLines w:val="0"/>
                    <w:widowControl w:val="0"/>
                    <w:rPr>
                      <w:rFonts w:eastAsia="SimSun" w:cs="Arial"/>
                      <w:szCs w:val="18"/>
                      <w:lang w:eastAsia="zh-CN"/>
                    </w:rPr>
                  </w:pPr>
                  <w:ins w:id="225" w:author="Giovanni Chisci" w:date="2024-02-14T17:44:00Z">
                    <w:r>
                      <w:rPr>
                        <w:rFonts w:asciiTheme="majorHAnsi" w:hAnsiTheme="majorHAnsi" w:cstheme="majorHAnsi"/>
                        <w:szCs w:val="18"/>
                        <w:lang w:eastAsia="ja-JP"/>
                      </w:rPr>
                      <w:t>Per band</w:t>
                    </w:r>
                  </w:ins>
                </w:p>
              </w:tc>
              <w:tc>
                <w:tcPr>
                  <w:tcW w:w="13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2B0" w14:textId="77777777" w:rsidR="005E4186" w:rsidRDefault="00AF09AC">
                  <w:pPr>
                    <w:pStyle w:val="TAL"/>
                    <w:keepNext w:val="0"/>
                    <w:keepLines w:val="0"/>
                    <w:widowControl w:val="0"/>
                    <w:rPr>
                      <w:rFonts w:eastAsia="ＭＳ 明朝" w:cs="Arial"/>
                      <w:szCs w:val="18"/>
                      <w:lang w:eastAsia="zh-CN"/>
                    </w:rPr>
                  </w:pPr>
                  <w:ins w:id="226" w:author="Giovanni Chisci" w:date="2024-02-14T17:44:00Z">
                    <w:r>
                      <w:rPr>
                        <w:rFonts w:asciiTheme="majorHAnsi" w:hAnsiTheme="majorHAnsi" w:cstheme="majorHAnsi"/>
                        <w:szCs w:val="18"/>
                        <w:lang w:val="en-US" w:eastAsia="ja-JP"/>
                      </w:rPr>
                      <w:t>N/A</w:t>
                    </w:r>
                  </w:ins>
                </w:p>
              </w:tc>
              <w:tc>
                <w:tcPr>
                  <w:tcW w:w="13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2B1" w14:textId="77777777" w:rsidR="005E4186" w:rsidRDefault="00AF09AC">
                  <w:pPr>
                    <w:pStyle w:val="TAL"/>
                    <w:keepNext w:val="0"/>
                    <w:keepLines w:val="0"/>
                    <w:widowControl w:val="0"/>
                    <w:rPr>
                      <w:rFonts w:eastAsia="ＭＳ 明朝" w:cs="Arial"/>
                      <w:szCs w:val="18"/>
                      <w:lang w:eastAsia="zh-CN"/>
                    </w:rPr>
                  </w:pPr>
                  <w:ins w:id="227" w:author="Giovanni Chisci" w:date="2024-02-14T17:44:00Z">
                    <w:r>
                      <w:rPr>
                        <w:rFonts w:asciiTheme="majorHAnsi" w:hAnsiTheme="majorHAnsi" w:cstheme="majorHAnsi"/>
                        <w:szCs w:val="18"/>
                        <w:lang w:val="en-US" w:eastAsia="ja-JP"/>
                      </w:rPr>
                      <w:t>N/A</w:t>
                    </w:r>
                  </w:ins>
                </w:p>
              </w:tc>
              <w:tc>
                <w:tcPr>
                  <w:tcW w:w="104"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2B2" w14:textId="77777777" w:rsidR="005E4186" w:rsidRDefault="005E4186">
                  <w:pPr>
                    <w:pStyle w:val="TAL"/>
                    <w:keepNext w:val="0"/>
                    <w:keepLines w:val="0"/>
                    <w:widowControl w:val="0"/>
                    <w:rPr>
                      <w:rFonts w:asciiTheme="majorHAnsi" w:hAnsiTheme="majorHAnsi" w:cstheme="majorHAnsi"/>
                      <w:color w:val="2E74B5" w:themeColor="accent1" w:themeShade="BF"/>
                      <w:szCs w:val="18"/>
                      <w:lang w:val="en-US" w:eastAsia="ja-JP"/>
                    </w:rPr>
                  </w:pPr>
                </w:p>
              </w:tc>
              <w:tc>
                <w:tcPr>
                  <w:tcW w:w="364"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2B3" w14:textId="77777777" w:rsidR="005E4186" w:rsidRDefault="00AF09AC">
                  <w:pPr>
                    <w:pStyle w:val="TAL"/>
                    <w:keepNext w:val="0"/>
                    <w:keepLines w:val="0"/>
                    <w:widowControl w:val="0"/>
                    <w:rPr>
                      <w:ins w:id="228" w:author="Giovanni Chisci" w:date="2024-02-14T17:44:00Z"/>
                      <w:rFonts w:asciiTheme="majorHAnsi" w:hAnsiTheme="majorHAnsi" w:cstheme="majorHAnsi"/>
                      <w:szCs w:val="18"/>
                      <w:lang w:eastAsia="ja-JP"/>
                    </w:rPr>
                  </w:pPr>
                  <w:ins w:id="229" w:author="Giovanni Chisci" w:date="2024-02-14T17:44:00Z">
                    <w:r>
                      <w:rPr>
                        <w:rFonts w:asciiTheme="majorHAnsi" w:hAnsiTheme="majorHAnsi" w:cstheme="majorHAnsi"/>
                        <w:szCs w:val="18"/>
                        <w:lang w:eastAsia="ja-JP"/>
                      </w:rPr>
                      <w:t>The signaling is only expected for a band where shared spectrum channel access must be used.</w:t>
                    </w:r>
                  </w:ins>
                </w:p>
                <w:p w14:paraId="1206C2B4" w14:textId="77777777" w:rsidR="005E4186" w:rsidRDefault="005E4186">
                  <w:pPr>
                    <w:pStyle w:val="TAL"/>
                    <w:keepNext w:val="0"/>
                    <w:keepLines w:val="0"/>
                    <w:widowControl w:val="0"/>
                    <w:rPr>
                      <w:rFonts w:eastAsia="Malgun Gothic" w:cs="Arial"/>
                      <w:szCs w:val="18"/>
                      <w:lang w:eastAsia="ko-KR"/>
                    </w:rPr>
                  </w:pPr>
                </w:p>
              </w:tc>
              <w:tc>
                <w:tcPr>
                  <w:tcW w:w="53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2B5" w14:textId="77777777" w:rsidR="005E4186" w:rsidRDefault="00AF09AC">
                  <w:pPr>
                    <w:pStyle w:val="TAL"/>
                    <w:keepNext w:val="0"/>
                    <w:keepLines w:val="0"/>
                    <w:widowControl w:val="0"/>
                    <w:rPr>
                      <w:ins w:id="230" w:author="Giovanni Chisci" w:date="2024-02-14T17:44:00Z"/>
                      <w:rFonts w:asciiTheme="majorHAnsi" w:hAnsiTheme="majorHAnsi" w:cstheme="majorHAnsi"/>
                      <w:szCs w:val="18"/>
                      <w:lang w:eastAsia="ja-JP"/>
                    </w:rPr>
                  </w:pPr>
                  <w:ins w:id="231" w:author="Giovanni Chisci" w:date="2024-02-14T17:44:00Z">
                    <w:r>
                      <w:rPr>
                        <w:rFonts w:asciiTheme="majorHAnsi" w:hAnsiTheme="majorHAnsi" w:cstheme="majorHAnsi"/>
                        <w:szCs w:val="18"/>
                        <w:lang w:eastAsia="ja-JP"/>
                      </w:rPr>
                      <w:t>Optional with capability signalling</w:t>
                    </w:r>
                  </w:ins>
                </w:p>
                <w:p w14:paraId="1206C2B6" w14:textId="77777777" w:rsidR="005E4186" w:rsidRDefault="005E4186">
                  <w:pPr>
                    <w:widowControl w:val="0"/>
                    <w:rPr>
                      <w:rFonts w:ascii="Arial" w:eastAsia="ＭＳ 明朝" w:hAnsi="Arial" w:cs="Arial"/>
                      <w:sz w:val="18"/>
                      <w:szCs w:val="18"/>
                    </w:rPr>
                  </w:pPr>
                </w:p>
              </w:tc>
            </w:tr>
          </w:tbl>
          <w:p w14:paraId="1206C2B8" w14:textId="77777777" w:rsidR="005E4186" w:rsidRDefault="005E4186">
            <w:pPr>
              <w:spacing w:after="120" w:line="240" w:lineRule="auto"/>
              <w:jc w:val="both"/>
              <w:rPr>
                <w:rFonts w:eastAsia="SimSun"/>
                <w:sz w:val="20"/>
                <w:lang w:val="en-US" w:eastAsia="zh-CN"/>
              </w:rPr>
            </w:pPr>
          </w:p>
        </w:tc>
      </w:tr>
    </w:tbl>
    <w:p w14:paraId="1206C2BA" w14:textId="77777777" w:rsidR="005E4186" w:rsidRDefault="005E4186">
      <w:pPr>
        <w:spacing w:afterLines="50" w:after="120"/>
        <w:jc w:val="both"/>
        <w:rPr>
          <w:sz w:val="22"/>
        </w:rPr>
      </w:pPr>
    </w:p>
    <w:p w14:paraId="1206C2BB" w14:textId="77777777" w:rsidR="005E4186" w:rsidRDefault="00AF09AC">
      <w:pPr>
        <w:spacing w:afterLines="50" w:after="120"/>
        <w:jc w:val="both"/>
        <w:rPr>
          <w:b/>
          <w:bCs/>
          <w:sz w:val="22"/>
          <w:u w:val="single"/>
        </w:rPr>
      </w:pPr>
      <w:r>
        <w:rPr>
          <w:rFonts w:hint="eastAsia"/>
          <w:b/>
          <w:bCs/>
          <w:sz w:val="22"/>
          <w:u w:val="single"/>
        </w:rPr>
        <w:t>D</w:t>
      </w:r>
      <w:r>
        <w:rPr>
          <w:b/>
          <w:bCs/>
          <w:sz w:val="22"/>
          <w:u w:val="single"/>
        </w:rPr>
        <w:t>iscussion</w:t>
      </w:r>
    </w:p>
    <w:p w14:paraId="1206C2BC" w14:textId="77777777" w:rsidR="005E4186" w:rsidRDefault="00AF09AC">
      <w:pPr>
        <w:pStyle w:val="30"/>
        <w:rPr>
          <w:rFonts w:ascii="Times New Roman" w:hAnsi="Times New Roman"/>
          <w:b/>
          <w:bCs/>
          <w:lang w:val="en-US"/>
        </w:rPr>
      </w:pPr>
      <w:r>
        <w:rPr>
          <w:rFonts w:ascii="Times New Roman" w:hAnsi="Times New Roman"/>
          <w:b/>
          <w:bCs/>
          <w:highlight w:val="yellow"/>
          <w:lang w:val="en-US"/>
        </w:rPr>
        <w:t>Proposal 2.12-1:</w:t>
      </w:r>
    </w:p>
    <w:p w14:paraId="1206C2BD" w14:textId="77777777" w:rsidR="005E4186" w:rsidRDefault="00AF09AC">
      <w:pPr>
        <w:pStyle w:val="aff6"/>
        <w:numPr>
          <w:ilvl w:val="0"/>
          <w:numId w:val="20"/>
        </w:numPr>
        <w:spacing w:afterLines="50" w:after="120"/>
        <w:ind w:leftChars="0"/>
        <w:jc w:val="both"/>
        <w:rPr>
          <w:szCs w:val="21"/>
          <w:lang w:val="en-US"/>
        </w:rPr>
      </w:pPr>
      <w:r>
        <w:rPr>
          <w:b/>
          <w:bCs/>
          <w:szCs w:val="21"/>
          <w:lang w:val="en-US"/>
        </w:rPr>
        <w:t>Remove “FFS whether/how to define the capabilities for reception and/or PSFCH”</w:t>
      </w:r>
    </w:p>
    <w:p w14:paraId="1206C2BE" w14:textId="77777777" w:rsidR="005E4186" w:rsidRDefault="00AF09AC">
      <w:pPr>
        <w:pStyle w:val="aff6"/>
        <w:numPr>
          <w:ilvl w:val="0"/>
          <w:numId w:val="20"/>
        </w:numPr>
        <w:spacing w:afterLines="50" w:after="120"/>
        <w:ind w:leftChars="0"/>
        <w:jc w:val="both"/>
        <w:rPr>
          <w:szCs w:val="21"/>
          <w:lang w:val="en-US"/>
        </w:rPr>
      </w:pPr>
      <w:r>
        <w:rPr>
          <w:b/>
          <w:bCs/>
          <w:szCs w:val="21"/>
          <w:lang w:val="en-US"/>
        </w:rPr>
        <w:t>Prerequisite FG of FG47-m10 is 47-k1</w:t>
      </w:r>
    </w:p>
    <w:p w14:paraId="1206C2BF" w14:textId="77777777" w:rsidR="005E4186" w:rsidRDefault="00AF09AC">
      <w:pPr>
        <w:pStyle w:val="aff6"/>
        <w:numPr>
          <w:ilvl w:val="0"/>
          <w:numId w:val="20"/>
        </w:numPr>
        <w:spacing w:afterLines="50" w:after="120"/>
        <w:ind w:leftChars="0"/>
        <w:jc w:val="both"/>
        <w:rPr>
          <w:b/>
          <w:bCs/>
          <w:szCs w:val="21"/>
          <w:lang w:val="en-US"/>
        </w:rPr>
      </w:pPr>
      <w:r>
        <w:rPr>
          <w:b/>
          <w:bCs/>
          <w:szCs w:val="21"/>
          <w:lang w:val="en-US"/>
        </w:rPr>
        <w:t>“Need for the gNB to know if the feature is supported” for FG47-m10 is Yes</w:t>
      </w:r>
    </w:p>
    <w:p w14:paraId="1206C2C0" w14:textId="77777777" w:rsidR="005E4186" w:rsidRDefault="00AF09AC">
      <w:pPr>
        <w:pStyle w:val="aff6"/>
        <w:numPr>
          <w:ilvl w:val="0"/>
          <w:numId w:val="20"/>
        </w:numPr>
        <w:spacing w:afterLines="50" w:after="120"/>
        <w:ind w:leftChars="0"/>
        <w:jc w:val="both"/>
        <w:rPr>
          <w:szCs w:val="21"/>
          <w:lang w:val="en-US"/>
        </w:rPr>
      </w:pPr>
      <w:r>
        <w:rPr>
          <w:b/>
          <w:bCs/>
          <w:szCs w:val="21"/>
          <w:lang w:val="en-US"/>
        </w:rPr>
        <w:t>“Applicable to the capability signalling exchange between UEs” for FG47-m10 is No</w:t>
      </w:r>
    </w:p>
    <w:p w14:paraId="1206C2C1" w14:textId="77777777" w:rsidR="005E4186" w:rsidRDefault="00AF09AC">
      <w:pPr>
        <w:pStyle w:val="aff6"/>
        <w:numPr>
          <w:ilvl w:val="0"/>
          <w:numId w:val="20"/>
        </w:numPr>
        <w:spacing w:afterLines="50" w:after="120"/>
        <w:ind w:leftChars="0"/>
        <w:jc w:val="both"/>
        <w:rPr>
          <w:b/>
          <w:bCs/>
          <w:szCs w:val="21"/>
          <w:lang w:val="en-US"/>
        </w:rPr>
      </w:pPr>
      <w:r>
        <w:rPr>
          <w:rFonts w:hint="eastAsia"/>
          <w:b/>
          <w:bCs/>
          <w:szCs w:val="21"/>
          <w:lang w:val="en-US"/>
        </w:rPr>
        <w:t>F</w:t>
      </w:r>
      <w:r>
        <w:rPr>
          <w:b/>
          <w:bCs/>
          <w:szCs w:val="21"/>
          <w:lang w:val="en-US"/>
        </w:rPr>
        <w:t>G47-m10 is Optional with capability signaling</w:t>
      </w:r>
    </w:p>
    <w:p w14:paraId="1206C2C2" w14:textId="77777777" w:rsidR="005E4186" w:rsidRDefault="00AF09AC">
      <w:pPr>
        <w:pStyle w:val="aff6"/>
        <w:numPr>
          <w:ilvl w:val="0"/>
          <w:numId w:val="20"/>
        </w:numPr>
        <w:spacing w:afterLines="50" w:after="120"/>
        <w:ind w:leftChars="0"/>
        <w:jc w:val="both"/>
        <w:rPr>
          <w:szCs w:val="21"/>
          <w:lang w:val="en-US"/>
        </w:rPr>
      </w:pPr>
      <w:r>
        <w:rPr>
          <w:b/>
          <w:bCs/>
          <w:szCs w:val="21"/>
          <w:lang w:val="en-US"/>
        </w:rPr>
        <w:t>“Consequence if the feature is not supported by the UE” for FG47-m10 is kept as it is</w:t>
      </w:r>
    </w:p>
    <w:p w14:paraId="1206C2C3" w14:textId="77777777" w:rsidR="005E4186" w:rsidRDefault="00AF09AC">
      <w:pPr>
        <w:pStyle w:val="aff6"/>
        <w:numPr>
          <w:ilvl w:val="0"/>
          <w:numId w:val="20"/>
        </w:numPr>
        <w:spacing w:afterLines="50" w:after="120"/>
        <w:ind w:leftChars="0"/>
        <w:jc w:val="both"/>
        <w:rPr>
          <w:szCs w:val="21"/>
          <w:lang w:val="en-US"/>
        </w:rPr>
      </w:pPr>
      <w:r>
        <w:rPr>
          <w:b/>
          <w:bCs/>
          <w:szCs w:val="21"/>
          <w:lang w:val="en-US"/>
        </w:rPr>
        <w:t>Reporting granularity of FG47-m10 is Per band</w:t>
      </w:r>
    </w:p>
    <w:p w14:paraId="1206C2C4" w14:textId="77777777" w:rsidR="005E4186" w:rsidRDefault="00AF09AC">
      <w:pPr>
        <w:pStyle w:val="aff6"/>
        <w:numPr>
          <w:ilvl w:val="0"/>
          <w:numId w:val="20"/>
        </w:numPr>
        <w:spacing w:afterLines="50" w:after="120"/>
        <w:ind w:leftChars="0"/>
        <w:jc w:val="both"/>
        <w:rPr>
          <w:szCs w:val="21"/>
          <w:lang w:val="en-US"/>
        </w:rPr>
      </w:pPr>
      <w:r>
        <w:rPr>
          <w:b/>
          <w:bCs/>
          <w:szCs w:val="21"/>
          <w:lang w:val="en-US"/>
        </w:rPr>
        <w:t>Note for FG47-m10 is kept as it is</w:t>
      </w:r>
    </w:p>
    <w:tbl>
      <w:tblPr>
        <w:tblStyle w:val="afd"/>
        <w:tblW w:w="5000" w:type="pct"/>
        <w:tblLook w:val="04A0" w:firstRow="1" w:lastRow="0" w:firstColumn="1" w:lastColumn="0" w:noHBand="0" w:noVBand="1"/>
      </w:tblPr>
      <w:tblGrid>
        <w:gridCol w:w="2261"/>
        <w:gridCol w:w="20122"/>
      </w:tblGrid>
      <w:tr w:rsidR="005E4186" w14:paraId="1206C2C7" w14:textId="77777777">
        <w:tc>
          <w:tcPr>
            <w:tcW w:w="505" w:type="pct"/>
            <w:shd w:val="clear" w:color="auto" w:fill="F2F2F2" w:themeFill="background1" w:themeFillShade="F2"/>
          </w:tcPr>
          <w:p w14:paraId="1206C2C5"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C2C6"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C2E5" w14:textId="77777777">
        <w:tc>
          <w:tcPr>
            <w:tcW w:w="505" w:type="pct"/>
          </w:tcPr>
          <w:p w14:paraId="1206C2C8" w14:textId="77777777" w:rsidR="005E4186" w:rsidRDefault="00AF09A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06C2C9" w14:textId="77777777" w:rsidR="005E4186" w:rsidRDefault="00AF09AC">
            <w:pPr>
              <w:spacing w:afterLines="50" w:after="120"/>
              <w:jc w:val="both"/>
              <w:rPr>
                <w:szCs w:val="24"/>
              </w:rPr>
            </w:pPr>
            <w:r>
              <w:rPr>
                <w:rFonts w:hint="eastAsia"/>
                <w:szCs w:val="24"/>
              </w:rPr>
              <w:t>S</w:t>
            </w:r>
            <w:r>
              <w:rPr>
                <w:szCs w:val="24"/>
              </w:rPr>
              <w:t>ummary of companies’ views:</w:t>
            </w:r>
          </w:p>
          <w:p w14:paraId="1206C2CA" w14:textId="77777777" w:rsidR="005E4186" w:rsidRDefault="00AF09AC">
            <w:pPr>
              <w:pStyle w:val="aff6"/>
              <w:numPr>
                <w:ilvl w:val="0"/>
                <w:numId w:val="15"/>
              </w:numPr>
              <w:spacing w:afterLines="50" w:after="120"/>
              <w:ind w:leftChars="0"/>
              <w:jc w:val="both"/>
              <w:rPr>
                <w:sz w:val="22"/>
              </w:rPr>
            </w:pPr>
            <w:r>
              <w:rPr>
                <w:rFonts w:hint="eastAsia"/>
                <w:sz w:val="22"/>
              </w:rPr>
              <w:t>4</w:t>
            </w:r>
            <w:r>
              <w:rPr>
                <w:sz w:val="22"/>
              </w:rPr>
              <w:t>7-m10</w:t>
            </w:r>
          </w:p>
          <w:p w14:paraId="1206C2CB" w14:textId="77777777" w:rsidR="005E4186" w:rsidRDefault="00AF09AC">
            <w:pPr>
              <w:pStyle w:val="aff6"/>
              <w:numPr>
                <w:ilvl w:val="1"/>
                <w:numId w:val="15"/>
              </w:numPr>
              <w:spacing w:afterLines="50" w:after="120"/>
              <w:ind w:leftChars="0"/>
              <w:jc w:val="both"/>
              <w:rPr>
                <w:sz w:val="22"/>
              </w:rPr>
            </w:pPr>
            <w:r>
              <w:rPr>
                <w:sz w:val="22"/>
              </w:rPr>
              <w:t>FFS whether/how to define the capabilities for reception</w:t>
            </w:r>
          </w:p>
          <w:p w14:paraId="1206C2CC" w14:textId="77777777" w:rsidR="005E4186" w:rsidRDefault="00AF09AC">
            <w:pPr>
              <w:pStyle w:val="aff6"/>
              <w:numPr>
                <w:ilvl w:val="2"/>
                <w:numId w:val="15"/>
              </w:numPr>
              <w:spacing w:afterLines="50" w:after="120"/>
              <w:ind w:leftChars="0"/>
              <w:jc w:val="both"/>
              <w:rPr>
                <w:sz w:val="22"/>
              </w:rPr>
            </w:pPr>
            <w:r>
              <w:rPr>
                <w:rFonts w:hint="eastAsia"/>
                <w:sz w:val="22"/>
              </w:rPr>
              <w:t>Y</w:t>
            </w:r>
            <w:r>
              <w:rPr>
                <w:sz w:val="22"/>
              </w:rPr>
              <w:t>ES: QC, DCM</w:t>
            </w:r>
          </w:p>
          <w:p w14:paraId="1206C2CD"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HW, CATT</w:t>
            </w:r>
          </w:p>
          <w:p w14:paraId="1206C2CE" w14:textId="77777777" w:rsidR="005E4186" w:rsidRDefault="00AF09AC">
            <w:pPr>
              <w:pStyle w:val="aff6"/>
              <w:numPr>
                <w:ilvl w:val="1"/>
                <w:numId w:val="15"/>
              </w:numPr>
              <w:spacing w:afterLines="50" w:after="120"/>
              <w:ind w:leftChars="0"/>
              <w:jc w:val="both"/>
              <w:rPr>
                <w:sz w:val="22"/>
              </w:rPr>
            </w:pPr>
            <w:r>
              <w:rPr>
                <w:sz w:val="22"/>
              </w:rPr>
              <w:t>FFS whether/how to define the capabilities for PSFCH</w:t>
            </w:r>
          </w:p>
          <w:p w14:paraId="1206C2CF" w14:textId="77777777" w:rsidR="005E4186" w:rsidRDefault="00AF09AC">
            <w:pPr>
              <w:pStyle w:val="aff6"/>
              <w:numPr>
                <w:ilvl w:val="2"/>
                <w:numId w:val="15"/>
              </w:numPr>
              <w:spacing w:afterLines="50" w:after="120"/>
              <w:ind w:leftChars="0"/>
              <w:jc w:val="both"/>
              <w:rPr>
                <w:sz w:val="22"/>
              </w:rPr>
            </w:pPr>
            <w:r>
              <w:rPr>
                <w:rFonts w:hint="eastAsia"/>
                <w:sz w:val="22"/>
              </w:rPr>
              <w:t>Y</w:t>
            </w:r>
            <w:r>
              <w:rPr>
                <w:sz w:val="22"/>
              </w:rPr>
              <w:t>ES: QC</w:t>
            </w:r>
          </w:p>
          <w:p w14:paraId="1206C2D0"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HW, CATT, DCM</w:t>
            </w:r>
          </w:p>
          <w:p w14:paraId="1206C2D1" w14:textId="77777777" w:rsidR="005E4186" w:rsidRDefault="00AF09AC">
            <w:pPr>
              <w:pStyle w:val="aff6"/>
              <w:numPr>
                <w:ilvl w:val="1"/>
                <w:numId w:val="15"/>
              </w:numPr>
              <w:spacing w:afterLines="50" w:after="120"/>
              <w:ind w:leftChars="0"/>
              <w:jc w:val="both"/>
              <w:rPr>
                <w:sz w:val="22"/>
              </w:rPr>
            </w:pPr>
            <w:r>
              <w:rPr>
                <w:rFonts w:hint="eastAsia"/>
                <w:sz w:val="22"/>
              </w:rPr>
              <w:t>P</w:t>
            </w:r>
            <w:r>
              <w:rPr>
                <w:sz w:val="22"/>
              </w:rPr>
              <w:t>rerequisite</w:t>
            </w:r>
          </w:p>
          <w:p w14:paraId="1206C2D2" w14:textId="77777777" w:rsidR="005E4186" w:rsidRDefault="00AF09AC">
            <w:pPr>
              <w:pStyle w:val="aff6"/>
              <w:numPr>
                <w:ilvl w:val="2"/>
                <w:numId w:val="15"/>
              </w:numPr>
              <w:spacing w:afterLines="50" w:after="120"/>
              <w:ind w:leftChars="0"/>
              <w:jc w:val="both"/>
              <w:rPr>
                <w:sz w:val="22"/>
              </w:rPr>
            </w:pPr>
            <w:r>
              <w:rPr>
                <w:sz w:val="22"/>
              </w:rPr>
              <w:t>47-k1, at least one of 15-3 and 15-25: HW</w:t>
            </w:r>
          </w:p>
          <w:p w14:paraId="1206C2D3" w14:textId="77777777" w:rsidR="005E4186" w:rsidRDefault="00AF09AC">
            <w:pPr>
              <w:pStyle w:val="aff6"/>
              <w:numPr>
                <w:ilvl w:val="3"/>
                <w:numId w:val="15"/>
              </w:numPr>
              <w:spacing w:afterLines="50" w:after="120"/>
              <w:ind w:leftChars="0"/>
              <w:jc w:val="both"/>
              <w:rPr>
                <w:sz w:val="22"/>
              </w:rPr>
            </w:pPr>
            <w:r>
              <w:rPr>
                <w:sz w:val="22"/>
              </w:rPr>
              <w:t>HW: Notes corresponding to prerequisites</w:t>
            </w:r>
          </w:p>
          <w:p w14:paraId="1206C2D4" w14:textId="77777777" w:rsidR="005E4186" w:rsidRDefault="00AF09AC">
            <w:pPr>
              <w:pStyle w:val="aff6"/>
              <w:numPr>
                <w:ilvl w:val="2"/>
                <w:numId w:val="15"/>
              </w:numPr>
              <w:spacing w:afterLines="50" w:after="120"/>
              <w:ind w:leftChars="0"/>
              <w:jc w:val="both"/>
              <w:rPr>
                <w:sz w:val="22"/>
              </w:rPr>
            </w:pPr>
            <w:r>
              <w:rPr>
                <w:sz w:val="22"/>
              </w:rPr>
              <w:t>FG 47-k1 and at least one of the newly introduced FG on “Sidelink mode 2 resource allocation for contiguous RB-based PSCCH/PSSCH transmission” and “15-25 except components 3 and 4 in 15-2”: Apple</w:t>
            </w:r>
          </w:p>
          <w:p w14:paraId="1206C2D5"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one: QC</w:t>
            </w:r>
          </w:p>
          <w:p w14:paraId="1206C2D6" w14:textId="77777777" w:rsidR="005E4186" w:rsidRDefault="00AF09AC">
            <w:pPr>
              <w:pStyle w:val="aff6"/>
              <w:numPr>
                <w:ilvl w:val="2"/>
                <w:numId w:val="15"/>
              </w:numPr>
              <w:spacing w:afterLines="50" w:after="120"/>
              <w:ind w:leftChars="0"/>
              <w:jc w:val="both"/>
              <w:rPr>
                <w:sz w:val="22"/>
              </w:rPr>
            </w:pPr>
            <w:r>
              <w:rPr>
                <w:rFonts w:hint="eastAsia"/>
                <w:sz w:val="22"/>
              </w:rPr>
              <w:t>4</w:t>
            </w:r>
            <w:r>
              <w:rPr>
                <w:sz w:val="22"/>
              </w:rPr>
              <w:t>7-k1: DCM</w:t>
            </w:r>
          </w:p>
          <w:p w14:paraId="1206C2D7" w14:textId="77777777" w:rsidR="005E4186" w:rsidRDefault="00AF09AC">
            <w:pPr>
              <w:pStyle w:val="aff6"/>
              <w:numPr>
                <w:ilvl w:val="1"/>
                <w:numId w:val="15"/>
              </w:numPr>
              <w:spacing w:afterLines="50" w:after="120"/>
              <w:ind w:leftChars="0"/>
              <w:jc w:val="both"/>
              <w:rPr>
                <w:sz w:val="22"/>
              </w:rPr>
            </w:pPr>
            <w:r>
              <w:rPr>
                <w:rFonts w:hint="eastAsia"/>
                <w:sz w:val="22"/>
              </w:rPr>
              <w:t>R</w:t>
            </w:r>
            <w:r>
              <w:rPr>
                <w:sz w:val="22"/>
              </w:rPr>
              <w:t>eport to gNB</w:t>
            </w:r>
          </w:p>
          <w:p w14:paraId="1206C2D8" w14:textId="77777777" w:rsidR="005E4186" w:rsidRDefault="00AF09AC">
            <w:pPr>
              <w:pStyle w:val="aff6"/>
              <w:numPr>
                <w:ilvl w:val="2"/>
                <w:numId w:val="15"/>
              </w:numPr>
              <w:spacing w:afterLines="50" w:after="120"/>
              <w:ind w:leftChars="0"/>
              <w:jc w:val="both"/>
              <w:rPr>
                <w:sz w:val="22"/>
              </w:rPr>
            </w:pPr>
            <w:r>
              <w:rPr>
                <w:rFonts w:hint="eastAsia"/>
                <w:sz w:val="22"/>
              </w:rPr>
              <w:t>Y</w:t>
            </w:r>
            <w:r>
              <w:rPr>
                <w:sz w:val="22"/>
              </w:rPr>
              <w:t>ES: HW, vivo, Samsung, DCM, QC</w:t>
            </w:r>
          </w:p>
          <w:p w14:paraId="1206C2D9" w14:textId="77777777" w:rsidR="005E4186" w:rsidRDefault="00AF09AC">
            <w:pPr>
              <w:pStyle w:val="aff6"/>
              <w:numPr>
                <w:ilvl w:val="1"/>
                <w:numId w:val="15"/>
              </w:numPr>
              <w:spacing w:afterLines="50" w:after="120"/>
              <w:ind w:leftChars="0"/>
              <w:jc w:val="both"/>
              <w:rPr>
                <w:sz w:val="22"/>
              </w:rPr>
            </w:pPr>
            <w:r>
              <w:rPr>
                <w:rFonts w:hint="eastAsia"/>
                <w:sz w:val="22"/>
              </w:rPr>
              <w:t>R</w:t>
            </w:r>
            <w:r>
              <w:rPr>
                <w:sz w:val="22"/>
              </w:rPr>
              <w:t>eport to other UE</w:t>
            </w:r>
          </w:p>
          <w:p w14:paraId="1206C2DA"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HW, vivo, Samsung, DCM, QC</w:t>
            </w:r>
          </w:p>
          <w:p w14:paraId="1206C2DB" w14:textId="77777777" w:rsidR="005E4186" w:rsidRDefault="00AF09AC">
            <w:pPr>
              <w:pStyle w:val="aff6"/>
              <w:numPr>
                <w:ilvl w:val="1"/>
                <w:numId w:val="15"/>
              </w:numPr>
              <w:spacing w:afterLines="50" w:after="120"/>
              <w:ind w:leftChars="0"/>
              <w:jc w:val="both"/>
              <w:rPr>
                <w:sz w:val="22"/>
              </w:rPr>
            </w:pPr>
            <w:r>
              <w:rPr>
                <w:rFonts w:hint="eastAsia"/>
                <w:sz w:val="22"/>
              </w:rPr>
              <w:t>Consequence if not supported</w:t>
            </w:r>
          </w:p>
          <w:p w14:paraId="1206C2DC" w14:textId="77777777" w:rsidR="005E4186" w:rsidRDefault="00AF09AC">
            <w:pPr>
              <w:pStyle w:val="aff6"/>
              <w:numPr>
                <w:ilvl w:val="2"/>
                <w:numId w:val="15"/>
              </w:numPr>
              <w:spacing w:afterLines="50" w:after="120"/>
              <w:ind w:leftChars="0"/>
              <w:jc w:val="both"/>
              <w:rPr>
                <w:sz w:val="22"/>
              </w:rPr>
            </w:pPr>
            <w:r>
              <w:rPr>
                <w:sz w:val="22"/>
              </w:rPr>
              <w:t>OK/Keep: HW, vivo, Samsung, DCM</w:t>
            </w:r>
          </w:p>
          <w:p w14:paraId="1206C2DD" w14:textId="77777777" w:rsidR="005E4186" w:rsidRDefault="00AF09AC">
            <w:pPr>
              <w:pStyle w:val="aff6"/>
              <w:numPr>
                <w:ilvl w:val="1"/>
                <w:numId w:val="15"/>
              </w:numPr>
              <w:spacing w:afterLines="50" w:after="120"/>
              <w:ind w:leftChars="0"/>
              <w:jc w:val="both"/>
              <w:rPr>
                <w:sz w:val="22"/>
              </w:rPr>
            </w:pPr>
            <w:r>
              <w:rPr>
                <w:rFonts w:hint="eastAsia"/>
                <w:sz w:val="22"/>
              </w:rPr>
              <w:t>Reporting granularity</w:t>
            </w:r>
          </w:p>
          <w:p w14:paraId="1206C2DE" w14:textId="77777777" w:rsidR="005E4186" w:rsidRDefault="00AF09AC">
            <w:pPr>
              <w:pStyle w:val="aff6"/>
              <w:numPr>
                <w:ilvl w:val="2"/>
                <w:numId w:val="15"/>
              </w:numPr>
              <w:spacing w:afterLines="50" w:after="120"/>
              <w:ind w:leftChars="0"/>
              <w:jc w:val="both"/>
              <w:rPr>
                <w:sz w:val="22"/>
              </w:rPr>
            </w:pPr>
            <w:r>
              <w:rPr>
                <w:rFonts w:hint="eastAsia"/>
                <w:sz w:val="22"/>
              </w:rPr>
              <w:t>B</w:t>
            </w:r>
            <w:r>
              <w:rPr>
                <w:sz w:val="22"/>
              </w:rPr>
              <w:t>and: HW, vivo, Samsung, DCM, QC</w:t>
            </w:r>
          </w:p>
          <w:p w14:paraId="1206C2DF" w14:textId="77777777" w:rsidR="005E4186" w:rsidRDefault="00AF09AC">
            <w:pPr>
              <w:pStyle w:val="aff6"/>
              <w:numPr>
                <w:ilvl w:val="1"/>
                <w:numId w:val="15"/>
              </w:numPr>
              <w:spacing w:afterLines="50" w:after="120"/>
              <w:ind w:leftChars="0"/>
              <w:jc w:val="both"/>
              <w:rPr>
                <w:sz w:val="22"/>
              </w:rPr>
            </w:pPr>
            <w:r>
              <w:rPr>
                <w:rFonts w:hint="eastAsia"/>
                <w:sz w:val="22"/>
              </w:rPr>
              <w:t>N</w:t>
            </w:r>
            <w:r>
              <w:rPr>
                <w:sz w:val="22"/>
              </w:rPr>
              <w:t>ote</w:t>
            </w:r>
          </w:p>
          <w:p w14:paraId="1206C2E0" w14:textId="77777777" w:rsidR="005E4186" w:rsidRDefault="00AF09AC">
            <w:pPr>
              <w:pStyle w:val="aff6"/>
              <w:numPr>
                <w:ilvl w:val="2"/>
                <w:numId w:val="15"/>
              </w:numPr>
              <w:spacing w:afterLines="50" w:after="120"/>
              <w:ind w:leftChars="0"/>
              <w:jc w:val="both"/>
              <w:rPr>
                <w:sz w:val="22"/>
              </w:rPr>
            </w:pPr>
            <w:r>
              <w:rPr>
                <w:sz w:val="22"/>
              </w:rPr>
              <w:lastRenderedPageBreak/>
              <w:t>OK/Keep: vivo, Samsung, DCM, QC</w:t>
            </w:r>
          </w:p>
          <w:p w14:paraId="1206C2E1" w14:textId="77777777" w:rsidR="005E4186" w:rsidRDefault="00AF09AC">
            <w:pPr>
              <w:pStyle w:val="aff6"/>
              <w:numPr>
                <w:ilvl w:val="1"/>
                <w:numId w:val="15"/>
              </w:numPr>
              <w:spacing w:afterLines="50" w:after="120"/>
              <w:ind w:leftChars="0"/>
              <w:jc w:val="both"/>
              <w:rPr>
                <w:sz w:val="22"/>
              </w:rPr>
            </w:pPr>
            <w:r>
              <w:rPr>
                <w:rFonts w:hint="eastAsia"/>
                <w:sz w:val="22"/>
              </w:rPr>
              <w:t>M</w:t>
            </w:r>
            <w:r>
              <w:rPr>
                <w:sz w:val="22"/>
              </w:rPr>
              <w:t>andatory/optional</w:t>
            </w:r>
          </w:p>
          <w:p w14:paraId="1206C2E2" w14:textId="77777777" w:rsidR="005E4186" w:rsidRDefault="00AF09AC">
            <w:pPr>
              <w:pStyle w:val="aff6"/>
              <w:numPr>
                <w:ilvl w:val="2"/>
                <w:numId w:val="15"/>
              </w:numPr>
              <w:spacing w:afterLines="50" w:after="120"/>
              <w:ind w:leftChars="0"/>
              <w:jc w:val="both"/>
              <w:rPr>
                <w:sz w:val="22"/>
              </w:rPr>
            </w:pPr>
            <w:r>
              <w:rPr>
                <w:rFonts w:hint="eastAsia"/>
                <w:sz w:val="22"/>
              </w:rPr>
              <w:t>O</w:t>
            </w:r>
            <w:r>
              <w:rPr>
                <w:sz w:val="22"/>
              </w:rPr>
              <w:t>ptional: HW, vivo, Samsung, DCM, QC</w:t>
            </w:r>
          </w:p>
          <w:p w14:paraId="1206C2E3" w14:textId="77777777" w:rsidR="005E4186" w:rsidRDefault="00AF09AC">
            <w:pPr>
              <w:pStyle w:val="aff6"/>
              <w:numPr>
                <w:ilvl w:val="1"/>
                <w:numId w:val="15"/>
              </w:numPr>
              <w:spacing w:afterLines="50" w:after="120"/>
              <w:ind w:leftChars="0"/>
              <w:jc w:val="both"/>
              <w:rPr>
                <w:sz w:val="22"/>
              </w:rPr>
            </w:pPr>
            <w:r>
              <w:rPr>
                <w:rFonts w:hint="eastAsia"/>
                <w:sz w:val="22"/>
              </w:rPr>
              <w:t>O</w:t>
            </w:r>
            <w:r>
              <w:rPr>
                <w:sz w:val="22"/>
              </w:rPr>
              <w:t>thers</w:t>
            </w:r>
          </w:p>
          <w:p w14:paraId="1206C2E4" w14:textId="77777777" w:rsidR="005E4186" w:rsidRDefault="00AF09AC">
            <w:pPr>
              <w:pStyle w:val="aff6"/>
              <w:numPr>
                <w:ilvl w:val="2"/>
                <w:numId w:val="15"/>
              </w:numPr>
              <w:spacing w:afterLines="50" w:after="120"/>
              <w:ind w:leftChars="0"/>
              <w:jc w:val="both"/>
              <w:rPr>
                <w:sz w:val="22"/>
              </w:rPr>
            </w:pPr>
            <w:r>
              <w:rPr>
                <w:sz w:val="22"/>
              </w:rPr>
              <w:t>Introduce a new FG as “Sidelink mode 2 resource allocation for contiguous RB-based PSCCH/PSSCH transmission”: Apple</w:t>
            </w:r>
          </w:p>
        </w:tc>
      </w:tr>
      <w:tr w:rsidR="005E4186" w14:paraId="1206C2E8" w14:textId="77777777">
        <w:tc>
          <w:tcPr>
            <w:tcW w:w="505" w:type="pct"/>
          </w:tcPr>
          <w:p w14:paraId="1206C2E6" w14:textId="77777777" w:rsidR="005E4186" w:rsidRDefault="00AF09AC">
            <w:pPr>
              <w:spacing w:after="0"/>
              <w:jc w:val="both"/>
              <w:rPr>
                <w:rFonts w:eastAsiaTheme="minorEastAsia"/>
                <w:szCs w:val="24"/>
                <w:lang w:val="en-US"/>
              </w:rPr>
            </w:pPr>
            <w:r>
              <w:rPr>
                <w:rFonts w:eastAsiaTheme="minorEastAsia" w:hint="eastAsia"/>
                <w:szCs w:val="24"/>
                <w:lang w:val="en-US"/>
              </w:rPr>
              <w:lastRenderedPageBreak/>
              <w:t>D</w:t>
            </w:r>
            <w:r>
              <w:rPr>
                <w:rFonts w:eastAsiaTheme="minorEastAsia"/>
                <w:szCs w:val="24"/>
                <w:lang w:val="en-US"/>
              </w:rPr>
              <w:t>CM</w:t>
            </w:r>
          </w:p>
        </w:tc>
        <w:tc>
          <w:tcPr>
            <w:tcW w:w="4495" w:type="pct"/>
          </w:tcPr>
          <w:p w14:paraId="1206C2E7" w14:textId="77777777" w:rsidR="005E4186" w:rsidRDefault="00AF09AC">
            <w:pPr>
              <w:spacing w:afterLines="50" w:after="120"/>
              <w:jc w:val="both"/>
              <w:rPr>
                <w:szCs w:val="24"/>
              </w:rPr>
            </w:pPr>
            <w:r>
              <w:rPr>
                <w:rFonts w:hint="eastAsia"/>
                <w:szCs w:val="24"/>
              </w:rPr>
              <w:t>S</w:t>
            </w:r>
            <w:r>
              <w:rPr>
                <w:szCs w:val="24"/>
              </w:rPr>
              <w:t>upport</w:t>
            </w:r>
          </w:p>
        </w:tc>
      </w:tr>
      <w:tr w:rsidR="005E4186" w14:paraId="1206C2EB" w14:textId="77777777">
        <w:tc>
          <w:tcPr>
            <w:tcW w:w="505" w:type="pct"/>
          </w:tcPr>
          <w:p w14:paraId="1206C2E9" w14:textId="77777777" w:rsidR="005E4186" w:rsidRDefault="00AF09AC">
            <w:pPr>
              <w:spacing w:after="0"/>
              <w:jc w:val="both"/>
              <w:rPr>
                <w:rFonts w:eastAsiaTheme="minorEastAsia"/>
                <w:szCs w:val="24"/>
                <w:lang w:val="en-US"/>
              </w:rPr>
            </w:pPr>
            <w:r>
              <w:rPr>
                <w:rFonts w:eastAsiaTheme="minorEastAsia"/>
                <w:szCs w:val="24"/>
                <w:lang w:val="en-US"/>
              </w:rPr>
              <w:t>Apple</w:t>
            </w:r>
          </w:p>
        </w:tc>
        <w:tc>
          <w:tcPr>
            <w:tcW w:w="4495" w:type="pct"/>
          </w:tcPr>
          <w:p w14:paraId="1206C2EA" w14:textId="77777777" w:rsidR="005E4186" w:rsidRDefault="00AF09AC">
            <w:pPr>
              <w:spacing w:afterLines="50" w:after="120"/>
              <w:jc w:val="both"/>
              <w:rPr>
                <w:szCs w:val="24"/>
              </w:rPr>
            </w:pPr>
            <w:r>
              <w:rPr>
                <w:szCs w:val="24"/>
              </w:rPr>
              <w:t xml:space="preserve">We think the resource selection part should be included as a pre-requisite of this FG. </w:t>
            </w:r>
          </w:p>
        </w:tc>
      </w:tr>
      <w:tr w:rsidR="00106526" w14:paraId="1206C2EE" w14:textId="77777777">
        <w:tc>
          <w:tcPr>
            <w:tcW w:w="505" w:type="pct"/>
          </w:tcPr>
          <w:p w14:paraId="1206C2EC" w14:textId="082EAC85" w:rsidR="00106526" w:rsidRDefault="00106526" w:rsidP="00106526">
            <w:pPr>
              <w:spacing w:after="0"/>
              <w:jc w:val="both"/>
              <w:rPr>
                <w:rFonts w:eastAsiaTheme="minorEastAsia"/>
                <w:szCs w:val="24"/>
                <w:lang w:val="en-US"/>
              </w:rPr>
            </w:pPr>
            <w:r>
              <w:rPr>
                <w:rFonts w:eastAsiaTheme="minorEastAsia"/>
                <w:szCs w:val="24"/>
                <w:lang w:val="en-US"/>
              </w:rPr>
              <w:t>QC</w:t>
            </w:r>
          </w:p>
        </w:tc>
        <w:tc>
          <w:tcPr>
            <w:tcW w:w="4495" w:type="pct"/>
          </w:tcPr>
          <w:p w14:paraId="019D157B" w14:textId="77777777" w:rsidR="00106526" w:rsidRDefault="00106526" w:rsidP="00106526">
            <w:pPr>
              <w:spacing w:afterLines="50" w:after="120"/>
              <w:jc w:val="both"/>
              <w:rPr>
                <w:szCs w:val="24"/>
              </w:rPr>
            </w:pPr>
            <w:r>
              <w:rPr>
                <w:szCs w:val="24"/>
              </w:rPr>
              <w:t>No prerequisite 47-k1</w:t>
            </w:r>
          </w:p>
          <w:p w14:paraId="1206C2ED" w14:textId="024DB4C7" w:rsidR="00106526" w:rsidRDefault="00106526" w:rsidP="00106526">
            <w:pPr>
              <w:spacing w:afterLines="50" w:after="120"/>
              <w:jc w:val="both"/>
              <w:rPr>
                <w:szCs w:val="24"/>
              </w:rPr>
            </w:pPr>
            <w:r>
              <w:rPr>
                <w:szCs w:val="24"/>
              </w:rPr>
              <w:t>FFS can be deleted if the reception component and PSFCH FG are introduced o.w. leave for now</w:t>
            </w:r>
          </w:p>
        </w:tc>
      </w:tr>
      <w:tr w:rsidR="00F32198" w14:paraId="421E949E" w14:textId="77777777">
        <w:tc>
          <w:tcPr>
            <w:tcW w:w="505" w:type="pct"/>
          </w:tcPr>
          <w:p w14:paraId="0424D40F" w14:textId="1CA50E29" w:rsidR="00F32198" w:rsidRDefault="00F32198" w:rsidP="00F32198">
            <w:pPr>
              <w:spacing w:after="0"/>
              <w:jc w:val="both"/>
              <w:rPr>
                <w:rFonts w:eastAsiaTheme="minorEastAsia"/>
                <w:szCs w:val="24"/>
                <w:lang w:val="en-US"/>
              </w:rPr>
            </w:pPr>
            <w:r>
              <w:rPr>
                <w:rFonts w:eastAsia="SimSun" w:hint="eastAsia"/>
                <w:szCs w:val="24"/>
                <w:lang w:val="en-US" w:eastAsia="zh-CN"/>
              </w:rPr>
              <w:t>H</w:t>
            </w:r>
            <w:r>
              <w:rPr>
                <w:rFonts w:eastAsia="SimSun"/>
                <w:szCs w:val="24"/>
                <w:lang w:val="en-US" w:eastAsia="zh-CN"/>
              </w:rPr>
              <w:t>uawei, HiSilicon</w:t>
            </w:r>
          </w:p>
        </w:tc>
        <w:tc>
          <w:tcPr>
            <w:tcW w:w="4495" w:type="pct"/>
          </w:tcPr>
          <w:p w14:paraId="13E7E3E5" w14:textId="031CFF62" w:rsidR="00F32198" w:rsidRDefault="00F32198" w:rsidP="00F32198">
            <w:pPr>
              <w:spacing w:afterLines="50" w:after="120"/>
              <w:jc w:val="both"/>
              <w:rPr>
                <w:szCs w:val="24"/>
              </w:rPr>
            </w:pPr>
            <w:r>
              <w:rPr>
                <w:rFonts w:eastAsia="SimSun" w:hint="eastAsia"/>
                <w:szCs w:val="24"/>
                <w:lang w:eastAsia="zh-CN"/>
              </w:rPr>
              <w:t>F</w:t>
            </w:r>
            <w:r>
              <w:rPr>
                <w:rFonts w:eastAsia="SimSun"/>
                <w:szCs w:val="24"/>
                <w:lang w:eastAsia="zh-CN"/>
              </w:rPr>
              <w:t>ine with the proposal.</w:t>
            </w:r>
          </w:p>
        </w:tc>
      </w:tr>
      <w:tr w:rsidR="005408A0" w14:paraId="6AECBD7F" w14:textId="77777777">
        <w:tc>
          <w:tcPr>
            <w:tcW w:w="505" w:type="pct"/>
          </w:tcPr>
          <w:p w14:paraId="27829700" w14:textId="7BC5C690" w:rsidR="005408A0" w:rsidRPr="005408A0" w:rsidRDefault="005408A0" w:rsidP="00F32198">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428D4C94" w14:textId="77777777" w:rsidR="005408A0" w:rsidRPr="003E5382" w:rsidRDefault="005408A0" w:rsidP="005408A0">
            <w:pPr>
              <w:rPr>
                <w:lang w:val="en-US" w:eastAsia="x-none"/>
              </w:rPr>
            </w:pPr>
            <w:r w:rsidRPr="00635AD8">
              <w:rPr>
                <w:highlight w:val="green"/>
                <w:lang w:val="en-US" w:eastAsia="x-none"/>
              </w:rPr>
              <w:t>Agreement:</w:t>
            </w:r>
          </w:p>
          <w:p w14:paraId="41BF8FF9" w14:textId="77777777" w:rsidR="005408A0" w:rsidRPr="008A5977" w:rsidRDefault="005408A0" w:rsidP="005408A0">
            <w:pPr>
              <w:numPr>
                <w:ilvl w:val="0"/>
                <w:numId w:val="20"/>
              </w:numPr>
              <w:spacing w:after="0" w:line="240" w:lineRule="auto"/>
              <w:rPr>
                <w:lang w:val="en-US" w:eastAsia="x-none"/>
              </w:rPr>
            </w:pPr>
            <w:r w:rsidRPr="008F38B9">
              <w:rPr>
                <w:lang w:val="en-US" w:eastAsia="x-none"/>
              </w:rPr>
              <w:t xml:space="preserve">Prerequisite FG of FG47-m10 is </w:t>
            </w:r>
            <w:r>
              <w:rPr>
                <w:rFonts w:eastAsia="ＭＳ 明朝" w:cs="Arial"/>
                <w:szCs w:val="18"/>
              </w:rPr>
              <w:t xml:space="preserve">At least one of {15-25, 15-3, </w:t>
            </w:r>
            <w:r>
              <w:rPr>
                <w:rFonts w:eastAsia="ＭＳ 明朝" w:cs="Arial"/>
                <w:szCs w:val="18"/>
                <w:highlight w:val="yellow"/>
              </w:rPr>
              <w:t>[32-4, 32-4a]</w:t>
            </w:r>
            <w:r>
              <w:rPr>
                <w:rFonts w:eastAsia="ＭＳ 明朝" w:cs="Arial"/>
                <w:szCs w:val="18"/>
              </w:rPr>
              <w:t>}</w:t>
            </w:r>
          </w:p>
          <w:p w14:paraId="6D0324DD" w14:textId="77777777" w:rsidR="005408A0" w:rsidRPr="008A5977" w:rsidRDefault="005408A0" w:rsidP="005408A0">
            <w:pPr>
              <w:numPr>
                <w:ilvl w:val="0"/>
                <w:numId w:val="20"/>
              </w:numPr>
              <w:spacing w:after="0" w:line="240" w:lineRule="auto"/>
              <w:rPr>
                <w:lang w:val="en-US" w:eastAsia="x-none"/>
              </w:rPr>
            </w:pPr>
            <w:r>
              <w:rPr>
                <w:rFonts w:eastAsia="ＭＳ 明朝" w:cs="Arial"/>
                <w:szCs w:val="18"/>
              </w:rPr>
              <w:t>Add following notes for FG47-m10</w:t>
            </w:r>
          </w:p>
          <w:p w14:paraId="2CAA1139" w14:textId="77777777" w:rsidR="005408A0" w:rsidRPr="008A5977" w:rsidRDefault="005408A0" w:rsidP="005408A0">
            <w:pPr>
              <w:numPr>
                <w:ilvl w:val="1"/>
                <w:numId w:val="20"/>
              </w:numPr>
              <w:spacing w:after="0" w:line="240" w:lineRule="auto"/>
              <w:rPr>
                <w:lang w:val="en-US" w:eastAsia="x-none"/>
              </w:rPr>
            </w:pPr>
            <w:r w:rsidRPr="008A5977">
              <w:rPr>
                <w:lang w:val="en-US" w:eastAsia="x-none"/>
              </w:rPr>
              <w:t>Note1: If UE supports 15-25, the UE is not required to support Component 3 and 4 in 15-2.</w:t>
            </w:r>
          </w:p>
          <w:p w14:paraId="13637095" w14:textId="77777777" w:rsidR="005408A0" w:rsidRPr="008A5977" w:rsidRDefault="005408A0" w:rsidP="005408A0">
            <w:pPr>
              <w:numPr>
                <w:ilvl w:val="1"/>
                <w:numId w:val="20"/>
              </w:numPr>
              <w:spacing w:after="0" w:line="240" w:lineRule="auto"/>
              <w:rPr>
                <w:lang w:val="en-US" w:eastAsia="x-none"/>
              </w:rPr>
            </w:pPr>
            <w:r w:rsidRPr="008A5977">
              <w:rPr>
                <w:lang w:val="en-US" w:eastAsia="x-none"/>
              </w:rPr>
              <w:t>Note2: If UE supports 15-3, the UE is not required to support Component 3 in 15-3, and FR2 parts of Component 7 in 15-3.</w:t>
            </w:r>
          </w:p>
          <w:p w14:paraId="68E2B26F" w14:textId="77777777" w:rsidR="005408A0" w:rsidRPr="00FC699D" w:rsidRDefault="005408A0" w:rsidP="005408A0">
            <w:pPr>
              <w:numPr>
                <w:ilvl w:val="1"/>
                <w:numId w:val="20"/>
              </w:numPr>
              <w:spacing w:after="0" w:line="240" w:lineRule="auto"/>
              <w:rPr>
                <w:lang w:val="en-US" w:eastAsia="x-none"/>
              </w:rPr>
            </w:pPr>
            <w:r w:rsidRPr="008A5977">
              <w:rPr>
                <w:lang w:val="en-US" w:eastAsia="x-none"/>
              </w:rPr>
              <w:t xml:space="preserve">Note: It is up to RAN2 whether/how to implement the above Notes 1/2 and whether/how to update the </w:t>
            </w:r>
            <w:r w:rsidRPr="00FC699D">
              <w:rPr>
                <w:lang w:val="en-US" w:eastAsia="x-none"/>
              </w:rPr>
              <w:t>prerequisite FGs</w:t>
            </w:r>
          </w:p>
          <w:p w14:paraId="5BE42FE7" w14:textId="77777777" w:rsidR="005408A0" w:rsidRPr="00FC699D" w:rsidRDefault="005408A0" w:rsidP="005408A0">
            <w:pPr>
              <w:numPr>
                <w:ilvl w:val="0"/>
                <w:numId w:val="20"/>
              </w:numPr>
              <w:spacing w:after="0" w:line="240" w:lineRule="auto"/>
              <w:rPr>
                <w:lang w:val="en-US" w:eastAsia="x-none"/>
              </w:rPr>
            </w:pPr>
            <w:r w:rsidRPr="00FC699D">
              <w:rPr>
                <w:lang w:val="en-US" w:eastAsia="x-none"/>
              </w:rPr>
              <w:t xml:space="preserve">“Need for the </w:t>
            </w:r>
            <w:proofErr w:type="spellStart"/>
            <w:r w:rsidRPr="00FC699D">
              <w:rPr>
                <w:lang w:val="en-US" w:eastAsia="x-none"/>
              </w:rPr>
              <w:t>gNB</w:t>
            </w:r>
            <w:proofErr w:type="spellEnd"/>
            <w:r w:rsidRPr="00FC699D">
              <w:rPr>
                <w:lang w:val="en-US" w:eastAsia="x-none"/>
              </w:rPr>
              <w:t xml:space="preserve"> to know if the feature is supported” for FG47-m10 is Yes</w:t>
            </w:r>
          </w:p>
          <w:p w14:paraId="5C0E9A1E" w14:textId="77777777" w:rsidR="005408A0" w:rsidRPr="00FC699D" w:rsidRDefault="005408A0" w:rsidP="005408A0">
            <w:pPr>
              <w:numPr>
                <w:ilvl w:val="0"/>
                <w:numId w:val="20"/>
              </w:numPr>
              <w:spacing w:after="0" w:line="240" w:lineRule="auto"/>
              <w:rPr>
                <w:lang w:val="en-US" w:eastAsia="x-none"/>
              </w:rPr>
            </w:pPr>
            <w:r w:rsidRPr="00FC699D">
              <w:rPr>
                <w:lang w:val="en-US" w:eastAsia="x-none"/>
              </w:rPr>
              <w:t xml:space="preserve">“Applicable to the capability </w:t>
            </w:r>
            <w:proofErr w:type="spellStart"/>
            <w:r w:rsidRPr="00FC699D">
              <w:rPr>
                <w:lang w:val="en-US" w:eastAsia="x-none"/>
              </w:rPr>
              <w:t>signalling</w:t>
            </w:r>
            <w:proofErr w:type="spellEnd"/>
            <w:r w:rsidRPr="00FC699D">
              <w:rPr>
                <w:lang w:val="en-US" w:eastAsia="x-none"/>
              </w:rPr>
              <w:t xml:space="preserve"> exchange between UEs” for FG47-m10 is No</w:t>
            </w:r>
          </w:p>
          <w:p w14:paraId="373B4BA3" w14:textId="77777777" w:rsidR="005408A0" w:rsidRPr="00FC699D" w:rsidRDefault="005408A0" w:rsidP="005408A0">
            <w:pPr>
              <w:numPr>
                <w:ilvl w:val="0"/>
                <w:numId w:val="20"/>
              </w:numPr>
              <w:spacing w:after="0" w:line="240" w:lineRule="auto"/>
              <w:rPr>
                <w:lang w:val="en-US" w:eastAsia="x-none"/>
              </w:rPr>
            </w:pPr>
            <w:r w:rsidRPr="00FC699D">
              <w:rPr>
                <w:rFonts w:hint="eastAsia"/>
                <w:lang w:val="en-US" w:eastAsia="x-none"/>
              </w:rPr>
              <w:t>F</w:t>
            </w:r>
            <w:r w:rsidRPr="00FC699D">
              <w:rPr>
                <w:lang w:val="en-US" w:eastAsia="x-none"/>
              </w:rPr>
              <w:t>G47-m10 is Optional with capability signaling</w:t>
            </w:r>
          </w:p>
          <w:p w14:paraId="78D184C7" w14:textId="77777777" w:rsidR="005408A0" w:rsidRPr="00FC699D" w:rsidRDefault="005408A0" w:rsidP="005408A0">
            <w:pPr>
              <w:numPr>
                <w:ilvl w:val="0"/>
                <w:numId w:val="20"/>
              </w:numPr>
              <w:spacing w:after="0" w:line="240" w:lineRule="auto"/>
              <w:rPr>
                <w:lang w:val="en-US" w:eastAsia="x-none"/>
              </w:rPr>
            </w:pPr>
            <w:r w:rsidRPr="00FC699D">
              <w:rPr>
                <w:lang w:val="en-US" w:eastAsia="x-none"/>
              </w:rPr>
              <w:t>“Consequence if the feature is not supported by the UE” for FG47-m10 is kept as it is</w:t>
            </w:r>
          </w:p>
          <w:p w14:paraId="18DFBAF6" w14:textId="77777777" w:rsidR="005408A0" w:rsidRPr="00FC699D" w:rsidRDefault="005408A0" w:rsidP="005408A0">
            <w:pPr>
              <w:numPr>
                <w:ilvl w:val="0"/>
                <w:numId w:val="20"/>
              </w:numPr>
              <w:spacing w:after="0" w:line="240" w:lineRule="auto"/>
              <w:rPr>
                <w:lang w:val="en-US" w:eastAsia="x-none"/>
              </w:rPr>
            </w:pPr>
            <w:r w:rsidRPr="00FC699D">
              <w:rPr>
                <w:lang w:val="en-US" w:eastAsia="x-none"/>
              </w:rPr>
              <w:t>Reporting granularity of FG47-m10 is Per band</w:t>
            </w:r>
          </w:p>
          <w:p w14:paraId="5A141BCC" w14:textId="77777777" w:rsidR="005408A0" w:rsidRPr="00FC699D" w:rsidRDefault="005408A0" w:rsidP="005408A0">
            <w:pPr>
              <w:numPr>
                <w:ilvl w:val="0"/>
                <w:numId w:val="20"/>
              </w:numPr>
              <w:spacing w:after="0" w:line="240" w:lineRule="auto"/>
              <w:rPr>
                <w:lang w:val="en-US" w:eastAsia="x-none"/>
              </w:rPr>
            </w:pPr>
            <w:r w:rsidRPr="00FC699D">
              <w:rPr>
                <w:lang w:val="en-US" w:eastAsia="x-none"/>
              </w:rPr>
              <w:t>Note for FG47-m10 is kept as it is</w:t>
            </w:r>
          </w:p>
          <w:p w14:paraId="1A47D0A6" w14:textId="77777777" w:rsidR="005408A0" w:rsidRDefault="005408A0" w:rsidP="00F32198">
            <w:pPr>
              <w:spacing w:afterLines="50" w:after="120"/>
              <w:jc w:val="both"/>
              <w:rPr>
                <w:rFonts w:eastAsia="SimSun"/>
                <w:szCs w:val="24"/>
                <w:lang w:val="en-US" w:eastAsia="zh-CN"/>
              </w:rPr>
            </w:pPr>
          </w:p>
          <w:p w14:paraId="501C3D1B" w14:textId="77777777" w:rsidR="005408A0" w:rsidRDefault="005408A0" w:rsidP="005408A0">
            <w:pPr>
              <w:pStyle w:val="30"/>
              <w:rPr>
                <w:rFonts w:ascii="Times New Roman" w:hAnsi="Times New Roman"/>
                <w:b/>
                <w:bCs/>
                <w:lang w:val="en-US"/>
              </w:rPr>
            </w:pPr>
            <w:r>
              <w:rPr>
                <w:rFonts w:ascii="Times New Roman" w:hAnsi="Times New Roman"/>
                <w:b/>
                <w:bCs/>
                <w:highlight w:val="yellow"/>
                <w:lang w:val="en-US"/>
              </w:rPr>
              <w:t>Proposal 2.12-1:</w:t>
            </w:r>
          </w:p>
          <w:p w14:paraId="6661159D" w14:textId="77777777" w:rsidR="005408A0" w:rsidRDefault="005408A0" w:rsidP="005408A0">
            <w:pPr>
              <w:pStyle w:val="aff6"/>
              <w:numPr>
                <w:ilvl w:val="0"/>
                <w:numId w:val="20"/>
              </w:numPr>
              <w:spacing w:afterLines="50" w:after="120"/>
              <w:ind w:leftChars="0"/>
              <w:jc w:val="both"/>
              <w:rPr>
                <w:szCs w:val="21"/>
                <w:lang w:val="en-US"/>
              </w:rPr>
            </w:pPr>
            <w:r>
              <w:rPr>
                <w:b/>
                <w:bCs/>
                <w:szCs w:val="21"/>
                <w:lang w:val="en-US"/>
              </w:rPr>
              <w:t>Remove “FFS whether/how to define the capabilities for reception and/or PSFCH”</w:t>
            </w:r>
          </w:p>
          <w:p w14:paraId="42CC0920" w14:textId="77777777" w:rsidR="005408A0" w:rsidRDefault="005408A0" w:rsidP="00F32198">
            <w:pPr>
              <w:spacing w:afterLines="50" w:after="120"/>
              <w:jc w:val="both"/>
              <w:rPr>
                <w:rFonts w:eastAsia="SimSun"/>
                <w:szCs w:val="24"/>
                <w:lang w:val="en-US" w:eastAsia="zh-CN"/>
              </w:rPr>
            </w:pPr>
          </w:p>
          <w:p w14:paraId="57E79930" w14:textId="194F7F18" w:rsidR="00EE3B07" w:rsidRPr="00EE3B07" w:rsidRDefault="00EE3B07" w:rsidP="00F32198">
            <w:pPr>
              <w:spacing w:afterLines="50" w:after="120"/>
              <w:jc w:val="both"/>
              <w:rPr>
                <w:rFonts w:eastAsiaTheme="minorEastAsia" w:hint="eastAsia"/>
                <w:szCs w:val="24"/>
                <w:lang w:val="en-US"/>
              </w:rPr>
            </w:pPr>
            <w:r>
              <w:rPr>
                <w:rFonts w:eastAsiaTheme="minorEastAsia" w:hint="eastAsia"/>
                <w:szCs w:val="24"/>
                <w:lang w:val="en-US"/>
              </w:rPr>
              <w:t>C</w:t>
            </w:r>
            <w:r>
              <w:rPr>
                <w:rFonts w:eastAsiaTheme="minorEastAsia"/>
                <w:szCs w:val="24"/>
                <w:lang w:val="en-US"/>
              </w:rPr>
              <w:t>ontinue discussion in next meeting</w:t>
            </w:r>
          </w:p>
        </w:tc>
      </w:tr>
    </w:tbl>
    <w:p w14:paraId="1206C2EF" w14:textId="77777777" w:rsidR="005E4186" w:rsidRDefault="005E4186">
      <w:pPr>
        <w:spacing w:afterLines="50" w:after="120"/>
        <w:jc w:val="both"/>
        <w:rPr>
          <w:sz w:val="22"/>
        </w:rPr>
      </w:pPr>
    </w:p>
    <w:p w14:paraId="1206C2F0" w14:textId="77777777" w:rsidR="005E4186" w:rsidRDefault="005E4186">
      <w:pPr>
        <w:spacing w:afterLines="50" w:after="120"/>
        <w:jc w:val="both"/>
        <w:rPr>
          <w:sz w:val="22"/>
        </w:rPr>
      </w:pPr>
    </w:p>
    <w:p w14:paraId="1206C2F1" w14:textId="77777777" w:rsidR="005E4186" w:rsidRDefault="00AF09AC">
      <w:pPr>
        <w:pStyle w:val="20"/>
        <w:numPr>
          <w:ilvl w:val="1"/>
          <w:numId w:val="13"/>
        </w:numPr>
        <w:spacing w:line="240" w:lineRule="auto"/>
        <w:rPr>
          <w:rFonts w:eastAsia="ＭＳ 明朝"/>
          <w:b/>
          <w:bCs/>
          <w:szCs w:val="24"/>
          <w:lang w:val="en-US"/>
        </w:rPr>
      </w:pPr>
      <w:r>
        <w:rPr>
          <w:rFonts w:eastAsia="ＭＳ 明朝"/>
          <w:b/>
          <w:bCs/>
          <w:szCs w:val="24"/>
          <w:lang w:val="en-US"/>
        </w:rPr>
        <w:t>FG for SL transmission in multiple contiguous/non-contiguous RB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818"/>
        <w:gridCol w:w="2177"/>
        <w:gridCol w:w="3658"/>
        <w:gridCol w:w="576"/>
        <w:gridCol w:w="547"/>
        <w:gridCol w:w="547"/>
        <w:gridCol w:w="3995"/>
        <w:gridCol w:w="864"/>
        <w:gridCol w:w="517"/>
        <w:gridCol w:w="517"/>
        <w:gridCol w:w="222"/>
        <w:gridCol w:w="4547"/>
        <w:gridCol w:w="1946"/>
      </w:tblGrid>
      <w:tr w:rsidR="005E4186" w14:paraId="1206C30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2F2" w14:textId="77777777" w:rsidR="005E4186" w:rsidRDefault="00AF09AC">
            <w:pPr>
              <w:pStyle w:val="TAL"/>
              <w:keepNext w:val="0"/>
              <w:keepLines w:val="0"/>
              <w:widowControl w:val="0"/>
              <w:spacing w:after="0"/>
              <w:rPr>
                <w:rFonts w:asciiTheme="majorHAnsi" w:hAnsiTheme="majorHAnsi" w:cstheme="majorHAnsi"/>
                <w:color w:val="000000" w:themeColor="text1"/>
                <w:szCs w:val="18"/>
                <w:lang w:eastAsia="ja-JP"/>
              </w:rPr>
            </w:pPr>
            <w:r>
              <w:rPr>
                <w:rFonts w:asciiTheme="majorHAnsi" w:hAnsiTheme="majorHAnsi" w:cstheme="majorHAnsi"/>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206C2F3" w14:textId="77777777" w:rsidR="005E4186" w:rsidRDefault="00AF09AC">
            <w:pPr>
              <w:pStyle w:val="TAL"/>
              <w:keepNext w:val="0"/>
              <w:keepLines w:val="0"/>
              <w:widowControl w:val="0"/>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47-m11</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206C2F4" w14:textId="77777777" w:rsidR="005E4186" w:rsidRDefault="00AF09AC">
            <w:pPr>
              <w:pStyle w:val="TAL"/>
              <w:keepNext w:val="0"/>
              <w:keepLines w:val="0"/>
              <w:widowControl w:val="0"/>
              <w:spacing w:after="0"/>
              <w:rPr>
                <w:rFonts w:asciiTheme="majorHAnsi" w:eastAsia="SimSun" w:hAnsiTheme="majorHAnsi" w:cstheme="majorHAnsi"/>
                <w:color w:val="000000" w:themeColor="text1"/>
                <w:szCs w:val="18"/>
                <w:lang w:val="en-US" w:eastAsia="zh-CN"/>
              </w:rPr>
            </w:pPr>
            <w:r>
              <w:rPr>
                <w:rFonts w:asciiTheme="majorHAnsi" w:hAnsiTheme="majorHAnsi" w:cstheme="majorHAnsi"/>
                <w:szCs w:val="18"/>
                <w:lang w:val="en-US" w:eastAsia="ja-JP"/>
              </w:rPr>
              <w:t>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2F5" w14:textId="77777777" w:rsidR="005E4186" w:rsidRDefault="00AF09AC">
            <w:pPr>
              <w:widowControl w:val="0"/>
              <w:spacing w:after="0" w:line="240" w:lineRule="auto"/>
              <w:rPr>
                <w:rFonts w:asciiTheme="majorHAnsi" w:hAnsiTheme="majorHAnsi" w:cstheme="majorHAnsi"/>
                <w:sz w:val="18"/>
                <w:szCs w:val="18"/>
              </w:rPr>
            </w:pPr>
            <w:r>
              <w:rPr>
                <w:rFonts w:asciiTheme="majorHAnsi" w:eastAsiaTheme="minorEastAsia" w:hAnsiTheme="majorHAnsi" w:cstheme="majorHAnsi"/>
                <w:sz w:val="18"/>
                <w:szCs w:val="18"/>
                <w:lang w:val="en-US"/>
              </w:rPr>
              <w:t>UE supports 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2F6" w14:textId="77777777" w:rsidR="005E4186" w:rsidRDefault="00AF09AC">
            <w:pPr>
              <w:pStyle w:val="TAL"/>
              <w:keepNext w:val="0"/>
              <w:keepLines w:val="0"/>
              <w:widowControl w:val="0"/>
              <w:spacing w:after="0"/>
              <w:rPr>
                <w:rFonts w:asciiTheme="majorHAnsi" w:eastAsia="ＭＳ 明朝" w:hAnsiTheme="majorHAnsi" w:cstheme="majorHAnsi"/>
                <w:szCs w:val="18"/>
                <w:lang w:val="en-US" w:eastAsia="ja-JP"/>
              </w:rPr>
            </w:pPr>
            <w:r>
              <w:rPr>
                <w:rFonts w:asciiTheme="majorHAnsi" w:eastAsia="ＭＳ 明朝"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2F7" w14:textId="77777777" w:rsidR="005E4186" w:rsidRDefault="00AF09AC">
            <w:pPr>
              <w:pStyle w:val="TAL"/>
              <w:keepNext w:val="0"/>
              <w:keepLines w:val="0"/>
              <w:widowControl w:val="0"/>
              <w:spacing w:after="0"/>
              <w:rPr>
                <w:rFonts w:asciiTheme="majorHAnsi" w:eastAsia="SimSun" w:hAnsiTheme="majorHAnsi" w:cstheme="majorHAnsi"/>
                <w:szCs w:val="18"/>
                <w:lang w:eastAsia="zh-CN"/>
              </w:rPr>
            </w:pPr>
            <w:r>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2F8" w14:textId="77777777" w:rsidR="005E4186" w:rsidRDefault="00AF09AC">
            <w:pPr>
              <w:pStyle w:val="TAL"/>
              <w:keepNext w:val="0"/>
              <w:keepLines w:val="0"/>
              <w:widowControl w:val="0"/>
              <w:spacing w:after="0"/>
              <w:rPr>
                <w:rFonts w:asciiTheme="majorHAnsi" w:hAnsiTheme="majorHAnsi" w:cstheme="majorHAnsi"/>
                <w:szCs w:val="18"/>
                <w:lang w:eastAsia="ja-JP"/>
              </w:rPr>
            </w:pPr>
            <w:r>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2F9" w14:textId="77777777" w:rsidR="005E4186" w:rsidRDefault="00AF09AC">
            <w:pPr>
              <w:pStyle w:val="TAL"/>
              <w:keepNext w:val="0"/>
              <w:keepLines w:val="0"/>
              <w:widowControl w:val="0"/>
              <w:spacing w:after="0"/>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 xml:space="preserve">UE does not support PSFCH transmissions </w:t>
            </w:r>
            <w:r>
              <w:rPr>
                <w:rFonts w:asciiTheme="majorHAnsi" w:hAnsiTheme="majorHAnsi" w:cstheme="majorHAnsi"/>
                <w:szCs w:val="18"/>
                <w:lang w:val="en-US" w:eastAsia="ja-JP"/>
              </w:rPr>
              <w:t>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2FA" w14:textId="77777777" w:rsidR="005E4186" w:rsidRDefault="00AF09AC">
            <w:pPr>
              <w:pStyle w:val="TAL"/>
              <w:keepNext w:val="0"/>
              <w:keepLines w:val="0"/>
              <w:widowControl w:val="0"/>
              <w:spacing w:after="0"/>
              <w:rPr>
                <w:rFonts w:asciiTheme="majorHAnsi" w:eastAsia="SimSun" w:hAnsiTheme="majorHAnsi" w:cstheme="majorHAnsi"/>
                <w:szCs w:val="18"/>
                <w:lang w:eastAsia="zh-CN"/>
              </w:rPr>
            </w:pPr>
            <w:r>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2FB" w14:textId="77777777" w:rsidR="005E4186" w:rsidRDefault="00AF09AC">
            <w:pPr>
              <w:pStyle w:val="TAL"/>
              <w:keepNext w:val="0"/>
              <w:keepLines w:val="0"/>
              <w:widowControl w:val="0"/>
              <w:spacing w:after="0"/>
              <w:rPr>
                <w:rFonts w:asciiTheme="majorHAnsi" w:hAnsiTheme="majorHAnsi" w:cstheme="majorHAnsi"/>
                <w:szCs w:val="18"/>
                <w:lang w:val="en-US" w:eastAsia="ja-JP"/>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2FC" w14:textId="77777777" w:rsidR="005E4186" w:rsidRDefault="00AF09AC">
            <w:pPr>
              <w:pStyle w:val="TAL"/>
              <w:keepNext w:val="0"/>
              <w:keepLines w:val="0"/>
              <w:widowControl w:val="0"/>
              <w:spacing w:after="0"/>
              <w:rPr>
                <w:rFonts w:asciiTheme="majorHAnsi" w:hAnsiTheme="majorHAnsi" w:cstheme="majorHAnsi"/>
                <w:szCs w:val="18"/>
                <w:lang w:val="en-US" w:eastAsia="ja-JP"/>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2FD" w14:textId="77777777" w:rsidR="005E4186" w:rsidRDefault="005E4186">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2FE" w14:textId="77777777" w:rsidR="005E4186" w:rsidRDefault="00AF09AC">
            <w:pPr>
              <w:pStyle w:val="TAL"/>
              <w:keepNext w:val="0"/>
              <w:keepLines w:val="0"/>
              <w:widowControl w:val="0"/>
              <w:spacing w:after="0"/>
              <w:rPr>
                <w:rFonts w:asciiTheme="majorHAnsi" w:hAnsiTheme="majorHAnsi" w:cstheme="majorHAnsi"/>
                <w:szCs w:val="18"/>
                <w:lang w:eastAsia="ja-JP"/>
              </w:rPr>
            </w:pPr>
            <w:r>
              <w:rPr>
                <w:rFonts w:asciiTheme="majorHAnsi" w:hAnsiTheme="majorHAnsi" w:cstheme="majorHAnsi"/>
                <w:szCs w:val="18"/>
                <w:lang w:eastAsia="ja-JP"/>
              </w:rPr>
              <w:t>The signaling is only expected for a band where shared spectrum channel access must be used.</w:t>
            </w:r>
          </w:p>
          <w:p w14:paraId="1206C2FF" w14:textId="77777777" w:rsidR="005E4186" w:rsidRDefault="005E4186">
            <w:pPr>
              <w:pStyle w:val="TAL"/>
              <w:keepNext w:val="0"/>
              <w:keepLines w:val="0"/>
              <w:widowControl w:val="0"/>
              <w:spacing w:after="0"/>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00" w14:textId="77777777" w:rsidR="005E4186" w:rsidRDefault="00AF09AC">
            <w:pPr>
              <w:pStyle w:val="TAL"/>
              <w:keepNext w:val="0"/>
              <w:keepLines w:val="0"/>
              <w:widowControl w:val="0"/>
              <w:spacing w:after="0"/>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p w14:paraId="1206C301" w14:textId="77777777" w:rsidR="005E4186" w:rsidRDefault="005E4186">
            <w:pPr>
              <w:pStyle w:val="TAL"/>
              <w:keepNext w:val="0"/>
              <w:keepLines w:val="0"/>
              <w:widowControl w:val="0"/>
              <w:spacing w:after="0"/>
              <w:rPr>
                <w:rFonts w:asciiTheme="majorHAnsi" w:hAnsiTheme="majorHAnsi" w:cstheme="majorHAnsi"/>
                <w:szCs w:val="18"/>
                <w:lang w:eastAsia="ja-JP"/>
              </w:rPr>
            </w:pPr>
          </w:p>
        </w:tc>
      </w:tr>
      <w:tr w:rsidR="005E4186" w14:paraId="1206C31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303" w14:textId="77777777" w:rsidR="005E4186" w:rsidRDefault="00AF09AC">
            <w:pPr>
              <w:pStyle w:val="TAL"/>
              <w:keepNext w:val="0"/>
              <w:keepLines w:val="0"/>
              <w:widowControl w:val="0"/>
              <w:spacing w:after="0"/>
              <w:rPr>
                <w:rFonts w:asciiTheme="majorHAnsi" w:hAnsiTheme="majorHAnsi" w:cstheme="majorHAnsi"/>
                <w:szCs w:val="18"/>
                <w:lang w:eastAsia="ja-JP"/>
              </w:rPr>
            </w:pPr>
            <w:r>
              <w:rPr>
                <w:rFonts w:asciiTheme="majorHAnsi" w:hAnsiTheme="majorHAnsi" w:cstheme="majorHAnsi"/>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206C304" w14:textId="77777777" w:rsidR="005E4186" w:rsidRDefault="00AF09AC">
            <w:pPr>
              <w:pStyle w:val="TAL"/>
              <w:keepNext w:val="0"/>
              <w:keepLines w:val="0"/>
              <w:widowControl w:val="0"/>
              <w:spacing w:after="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47-m11a</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206C305" w14:textId="77777777" w:rsidR="005E4186" w:rsidRDefault="00AF09AC">
            <w:pPr>
              <w:pStyle w:val="TAL"/>
              <w:keepNext w:val="0"/>
              <w:keepLines w:val="0"/>
              <w:widowControl w:val="0"/>
              <w:spacing w:after="0"/>
              <w:rPr>
                <w:rFonts w:asciiTheme="majorHAnsi" w:hAnsiTheme="majorHAnsi" w:cstheme="majorHAnsi"/>
                <w:szCs w:val="18"/>
                <w:lang w:val="en-US" w:eastAsia="ja-JP"/>
              </w:rPr>
            </w:pPr>
            <w:r>
              <w:rPr>
                <w:rFonts w:asciiTheme="majorHAnsi" w:hAnsiTheme="majorHAnsi" w:cstheme="majorHAnsi"/>
                <w:szCs w:val="18"/>
                <w:lang w:val="en-US" w:eastAsia="ja-JP"/>
              </w:rPr>
              <w:t>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306" w14:textId="77777777" w:rsidR="005E4186" w:rsidRDefault="00AF09AC">
            <w:pPr>
              <w:widowControl w:val="0"/>
              <w:spacing w:after="0"/>
              <w:rPr>
                <w:rFonts w:asciiTheme="majorHAnsi" w:eastAsia="SimSun" w:hAnsiTheme="majorHAnsi" w:cstheme="majorHAnsi"/>
                <w:sz w:val="18"/>
                <w:szCs w:val="18"/>
                <w:lang w:val="en-US" w:eastAsia="zh-CN"/>
              </w:rPr>
            </w:pPr>
            <w:r>
              <w:rPr>
                <w:rFonts w:asciiTheme="majorHAnsi" w:eastAsiaTheme="minorEastAsia" w:hAnsiTheme="majorHAnsi" w:cstheme="majorHAnsi"/>
                <w:sz w:val="18"/>
                <w:szCs w:val="18"/>
                <w:lang w:val="en-US"/>
              </w:rPr>
              <w:t>UE supports 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07" w14:textId="77777777" w:rsidR="005E4186" w:rsidRDefault="00AF09AC">
            <w:pPr>
              <w:pStyle w:val="TAL"/>
              <w:keepNext w:val="0"/>
              <w:keepLines w:val="0"/>
              <w:widowControl w:val="0"/>
              <w:spacing w:after="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08" w14:textId="77777777" w:rsidR="005E4186" w:rsidRDefault="00AF09AC">
            <w:pPr>
              <w:pStyle w:val="TAL"/>
              <w:keepNext w:val="0"/>
              <w:keepLines w:val="0"/>
              <w:widowControl w:val="0"/>
              <w:spacing w:after="0"/>
              <w:rPr>
                <w:rFonts w:asciiTheme="majorHAnsi" w:hAnsiTheme="majorHAnsi" w:cstheme="majorHAnsi"/>
                <w:szCs w:val="18"/>
              </w:rPr>
            </w:pPr>
            <w:r>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09" w14:textId="77777777" w:rsidR="005E4186" w:rsidRDefault="00AF09AC">
            <w:pPr>
              <w:pStyle w:val="TAL"/>
              <w:keepNext w:val="0"/>
              <w:keepLines w:val="0"/>
              <w:widowControl w:val="0"/>
              <w:spacing w:after="0"/>
              <w:rPr>
                <w:rFonts w:asciiTheme="majorHAnsi" w:hAnsiTheme="majorHAnsi" w:cstheme="majorHAnsi"/>
                <w:szCs w:val="18"/>
                <w:lang w:val="en-US" w:eastAsia="ja-JP"/>
              </w:rPr>
            </w:pPr>
            <w:r>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0A" w14:textId="77777777" w:rsidR="005E4186" w:rsidRDefault="00AF09AC">
            <w:pPr>
              <w:pStyle w:val="TAL"/>
              <w:keepNext w:val="0"/>
              <w:keepLines w:val="0"/>
              <w:widowControl w:val="0"/>
              <w:spacing w:after="0"/>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 xml:space="preserve">UE does not support PSFCH transmissions </w:t>
            </w:r>
            <w:r>
              <w:rPr>
                <w:rFonts w:asciiTheme="majorHAnsi" w:hAnsiTheme="majorHAnsi" w:cstheme="majorHAnsi"/>
                <w:szCs w:val="18"/>
                <w:lang w:val="en-US" w:eastAsia="ja-JP"/>
              </w:rPr>
              <w:t>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0B" w14:textId="77777777" w:rsidR="005E4186" w:rsidRDefault="00AF09AC">
            <w:pPr>
              <w:pStyle w:val="TAL"/>
              <w:keepNext w:val="0"/>
              <w:keepLines w:val="0"/>
              <w:widowControl w:val="0"/>
              <w:spacing w:after="0"/>
              <w:rPr>
                <w:rFonts w:asciiTheme="majorHAnsi" w:hAnsiTheme="majorHAnsi" w:cstheme="majorHAnsi"/>
                <w:szCs w:val="18"/>
                <w:lang w:eastAsia="ja-JP"/>
              </w:rPr>
            </w:pPr>
            <w:r>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0C" w14:textId="77777777" w:rsidR="005E4186" w:rsidRDefault="00AF09AC">
            <w:pPr>
              <w:pStyle w:val="TAL"/>
              <w:keepNext w:val="0"/>
              <w:keepLines w:val="0"/>
              <w:widowControl w:val="0"/>
              <w:spacing w:after="0"/>
              <w:rPr>
                <w:rFonts w:asciiTheme="majorHAnsi" w:hAnsiTheme="majorHAnsi" w:cstheme="majorHAnsi"/>
                <w:szCs w:val="18"/>
                <w:lang w:val="en-US" w:eastAsia="ja-JP"/>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0D" w14:textId="77777777" w:rsidR="005E4186" w:rsidRDefault="00AF09AC">
            <w:pPr>
              <w:pStyle w:val="TAL"/>
              <w:keepNext w:val="0"/>
              <w:keepLines w:val="0"/>
              <w:widowControl w:val="0"/>
              <w:spacing w:after="0"/>
              <w:rPr>
                <w:rFonts w:asciiTheme="majorHAnsi" w:hAnsiTheme="majorHAnsi" w:cstheme="majorHAnsi"/>
                <w:szCs w:val="18"/>
                <w:lang w:val="en-US" w:eastAsia="ja-JP"/>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0E" w14:textId="77777777" w:rsidR="005E4186" w:rsidRDefault="005E4186">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0F" w14:textId="77777777" w:rsidR="005E4186" w:rsidRDefault="00AF09AC">
            <w:pPr>
              <w:pStyle w:val="TAL"/>
              <w:keepNext w:val="0"/>
              <w:keepLines w:val="0"/>
              <w:widowControl w:val="0"/>
              <w:spacing w:after="0"/>
              <w:rPr>
                <w:rFonts w:asciiTheme="majorHAnsi" w:hAnsiTheme="majorHAnsi" w:cstheme="majorHAnsi"/>
                <w:szCs w:val="18"/>
                <w:lang w:eastAsia="ja-JP"/>
              </w:rPr>
            </w:pPr>
            <w:r>
              <w:rPr>
                <w:rFonts w:asciiTheme="majorHAnsi" w:hAnsiTheme="majorHAnsi" w:cstheme="majorHAnsi"/>
                <w:szCs w:val="18"/>
                <w:lang w:eastAsia="ja-JP"/>
              </w:rPr>
              <w:t>The signaling is only expected for a band where shared spectrum channel access must be used.</w:t>
            </w:r>
          </w:p>
          <w:p w14:paraId="1206C310" w14:textId="77777777" w:rsidR="005E4186" w:rsidRDefault="005E4186">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11" w14:textId="77777777" w:rsidR="005E4186" w:rsidRDefault="00AF09AC">
            <w:pPr>
              <w:pStyle w:val="TAL"/>
              <w:keepNext w:val="0"/>
              <w:keepLines w:val="0"/>
              <w:widowControl w:val="0"/>
              <w:spacing w:after="0"/>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p w14:paraId="1206C312" w14:textId="77777777" w:rsidR="005E4186" w:rsidRDefault="005E4186">
            <w:pPr>
              <w:pStyle w:val="TAL"/>
              <w:keepNext w:val="0"/>
              <w:keepLines w:val="0"/>
              <w:widowControl w:val="0"/>
              <w:spacing w:after="0"/>
              <w:rPr>
                <w:rFonts w:asciiTheme="majorHAnsi" w:hAnsiTheme="majorHAnsi" w:cstheme="majorHAnsi"/>
                <w:szCs w:val="18"/>
                <w:lang w:eastAsia="ja-JP"/>
              </w:rPr>
            </w:pPr>
          </w:p>
        </w:tc>
      </w:tr>
      <w:tr w:rsidR="005E4186" w14:paraId="1206C32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314" w14:textId="77777777" w:rsidR="005E4186" w:rsidRDefault="00AF09AC">
            <w:pPr>
              <w:pStyle w:val="TAL"/>
              <w:keepNext w:val="0"/>
              <w:keepLines w:val="0"/>
              <w:widowControl w:val="0"/>
              <w:spacing w:after="0"/>
              <w:rPr>
                <w:rFonts w:asciiTheme="majorHAnsi" w:hAnsiTheme="majorHAnsi" w:cstheme="majorHAnsi"/>
                <w:szCs w:val="18"/>
                <w:lang w:eastAsia="ja-JP"/>
              </w:rPr>
            </w:pPr>
            <w:r>
              <w:rPr>
                <w:rFonts w:asciiTheme="majorHAnsi" w:hAnsiTheme="majorHAnsi" w:cstheme="majorHAnsi"/>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206C315" w14:textId="77777777" w:rsidR="005E4186" w:rsidRDefault="00AF09AC">
            <w:pPr>
              <w:pStyle w:val="TAL"/>
              <w:keepNext w:val="0"/>
              <w:keepLines w:val="0"/>
              <w:widowControl w:val="0"/>
              <w:spacing w:after="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47-m12</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206C316" w14:textId="77777777" w:rsidR="005E4186" w:rsidRDefault="00AF09AC">
            <w:pPr>
              <w:pStyle w:val="TAL"/>
              <w:keepNext w:val="0"/>
              <w:keepLines w:val="0"/>
              <w:widowControl w:val="0"/>
              <w:spacing w:after="0"/>
              <w:rPr>
                <w:rFonts w:asciiTheme="majorHAnsi" w:hAnsiTheme="majorHAnsi" w:cstheme="majorHAnsi"/>
                <w:szCs w:val="18"/>
                <w:lang w:val="en-US" w:eastAsia="ja-JP"/>
              </w:rPr>
            </w:pPr>
            <w:r>
              <w:rPr>
                <w:rFonts w:asciiTheme="majorHAnsi" w:hAnsiTheme="majorHAnsi" w:cstheme="majorHAnsi"/>
                <w:szCs w:val="18"/>
                <w:lang w:val="en-US" w:eastAsia="ja-JP"/>
              </w:rPr>
              <w:t>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317" w14:textId="77777777" w:rsidR="005E4186" w:rsidRDefault="00AF09AC">
            <w:pPr>
              <w:widowControl w:val="0"/>
              <w:spacing w:after="0"/>
              <w:rPr>
                <w:rFonts w:asciiTheme="majorHAnsi" w:eastAsia="SimSun" w:hAnsiTheme="majorHAnsi" w:cstheme="majorHAnsi"/>
                <w:sz w:val="18"/>
                <w:szCs w:val="18"/>
                <w:lang w:val="en-US" w:eastAsia="zh-CN"/>
              </w:rPr>
            </w:pPr>
            <w:r>
              <w:rPr>
                <w:rFonts w:asciiTheme="majorHAnsi" w:eastAsiaTheme="minorEastAsia" w:hAnsiTheme="majorHAnsi" w:cstheme="majorHAnsi"/>
                <w:sz w:val="18"/>
                <w:szCs w:val="18"/>
                <w:lang w:val="en-US"/>
              </w:rPr>
              <w:t>UE supports 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18" w14:textId="77777777" w:rsidR="005E4186" w:rsidRDefault="00AF09AC">
            <w:pPr>
              <w:pStyle w:val="TAL"/>
              <w:keepNext w:val="0"/>
              <w:keepLines w:val="0"/>
              <w:widowControl w:val="0"/>
              <w:spacing w:after="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19" w14:textId="77777777" w:rsidR="005E4186" w:rsidRDefault="00AF09AC">
            <w:pPr>
              <w:pStyle w:val="TAL"/>
              <w:keepNext w:val="0"/>
              <w:keepLines w:val="0"/>
              <w:widowControl w:val="0"/>
              <w:spacing w:after="0"/>
              <w:rPr>
                <w:rFonts w:asciiTheme="majorHAnsi" w:hAnsiTheme="majorHAnsi" w:cstheme="majorHAnsi"/>
                <w:szCs w:val="18"/>
              </w:rPr>
            </w:pPr>
            <w:r>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1A" w14:textId="77777777" w:rsidR="005E4186" w:rsidRDefault="00AF09AC">
            <w:pPr>
              <w:pStyle w:val="TAL"/>
              <w:keepNext w:val="0"/>
              <w:keepLines w:val="0"/>
              <w:widowControl w:val="0"/>
              <w:spacing w:after="0"/>
              <w:rPr>
                <w:rFonts w:asciiTheme="majorHAnsi" w:hAnsiTheme="majorHAnsi" w:cstheme="majorHAnsi"/>
                <w:szCs w:val="18"/>
                <w:lang w:val="en-US" w:eastAsia="ja-JP"/>
              </w:rPr>
            </w:pPr>
            <w:r>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1B" w14:textId="77777777" w:rsidR="005E4186" w:rsidRDefault="00AF09AC">
            <w:pPr>
              <w:pStyle w:val="TAL"/>
              <w:keepNext w:val="0"/>
              <w:keepLines w:val="0"/>
              <w:widowControl w:val="0"/>
              <w:spacing w:after="0"/>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 xml:space="preserve">UE does not support </w:t>
            </w:r>
            <w:r>
              <w:rPr>
                <w:rFonts w:asciiTheme="majorHAnsi" w:hAnsiTheme="majorHAnsi" w:cstheme="majorHAnsi"/>
                <w:szCs w:val="18"/>
                <w:lang w:val="en-US" w:eastAsia="ja-JP"/>
              </w:rPr>
              <w:t>S-SSB</w:t>
            </w:r>
            <w:r>
              <w:rPr>
                <w:rFonts w:asciiTheme="majorHAnsi" w:eastAsia="SimSun" w:hAnsiTheme="majorHAnsi" w:cstheme="majorHAnsi"/>
                <w:szCs w:val="18"/>
                <w:lang w:val="en-US" w:eastAsia="zh-CN"/>
              </w:rPr>
              <w:t xml:space="preserve">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1C" w14:textId="77777777" w:rsidR="005E4186" w:rsidRDefault="00AF09AC">
            <w:pPr>
              <w:pStyle w:val="TAL"/>
              <w:keepNext w:val="0"/>
              <w:keepLines w:val="0"/>
              <w:widowControl w:val="0"/>
              <w:spacing w:after="0"/>
              <w:rPr>
                <w:rFonts w:asciiTheme="majorHAnsi" w:hAnsiTheme="majorHAnsi" w:cstheme="majorHAnsi"/>
                <w:szCs w:val="18"/>
                <w:lang w:eastAsia="ja-JP"/>
              </w:rPr>
            </w:pPr>
            <w:r>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1D" w14:textId="77777777" w:rsidR="005E4186" w:rsidRDefault="00AF09AC">
            <w:pPr>
              <w:pStyle w:val="TAL"/>
              <w:keepNext w:val="0"/>
              <w:keepLines w:val="0"/>
              <w:widowControl w:val="0"/>
              <w:spacing w:after="0"/>
              <w:rPr>
                <w:rFonts w:asciiTheme="majorHAnsi" w:hAnsiTheme="majorHAnsi" w:cstheme="majorHAnsi"/>
                <w:szCs w:val="18"/>
                <w:lang w:val="en-US" w:eastAsia="ja-JP"/>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1E" w14:textId="77777777" w:rsidR="005E4186" w:rsidRDefault="00AF09AC">
            <w:pPr>
              <w:pStyle w:val="TAL"/>
              <w:keepNext w:val="0"/>
              <w:keepLines w:val="0"/>
              <w:widowControl w:val="0"/>
              <w:spacing w:after="0"/>
              <w:rPr>
                <w:rFonts w:asciiTheme="majorHAnsi" w:hAnsiTheme="majorHAnsi" w:cstheme="majorHAnsi"/>
                <w:szCs w:val="18"/>
                <w:lang w:val="en-US" w:eastAsia="ja-JP"/>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1F" w14:textId="77777777" w:rsidR="005E4186" w:rsidRDefault="005E4186">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20" w14:textId="77777777" w:rsidR="005E4186" w:rsidRDefault="00AF09AC">
            <w:pPr>
              <w:pStyle w:val="TAL"/>
              <w:keepNext w:val="0"/>
              <w:keepLines w:val="0"/>
              <w:widowControl w:val="0"/>
              <w:spacing w:after="0"/>
              <w:rPr>
                <w:rFonts w:asciiTheme="majorHAnsi" w:hAnsiTheme="majorHAnsi" w:cstheme="majorHAnsi"/>
                <w:szCs w:val="18"/>
                <w:lang w:eastAsia="ja-JP"/>
              </w:rPr>
            </w:pPr>
            <w:r>
              <w:rPr>
                <w:rFonts w:asciiTheme="majorHAnsi" w:hAnsiTheme="majorHAnsi" w:cstheme="majorHAnsi"/>
                <w:szCs w:val="18"/>
                <w:lang w:eastAsia="ja-JP"/>
              </w:rPr>
              <w:t>The signaling is only expected for a band where shared spectrum channel access must be used.</w:t>
            </w:r>
          </w:p>
          <w:p w14:paraId="1206C321" w14:textId="77777777" w:rsidR="005E4186" w:rsidRDefault="005E4186">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22" w14:textId="77777777" w:rsidR="005E4186" w:rsidRDefault="00AF09AC">
            <w:pPr>
              <w:pStyle w:val="TAL"/>
              <w:keepNext w:val="0"/>
              <w:keepLines w:val="0"/>
              <w:widowControl w:val="0"/>
              <w:spacing w:after="0"/>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p w14:paraId="1206C323" w14:textId="77777777" w:rsidR="005E4186" w:rsidRDefault="005E4186">
            <w:pPr>
              <w:pStyle w:val="TAL"/>
              <w:keepNext w:val="0"/>
              <w:keepLines w:val="0"/>
              <w:widowControl w:val="0"/>
              <w:spacing w:after="0"/>
              <w:rPr>
                <w:rFonts w:asciiTheme="majorHAnsi" w:hAnsiTheme="majorHAnsi" w:cstheme="majorHAnsi"/>
                <w:szCs w:val="18"/>
                <w:lang w:eastAsia="ja-JP"/>
              </w:rPr>
            </w:pPr>
          </w:p>
        </w:tc>
      </w:tr>
      <w:tr w:rsidR="005E4186" w14:paraId="1206C33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325" w14:textId="77777777" w:rsidR="005E4186" w:rsidRDefault="00AF09AC">
            <w:pPr>
              <w:pStyle w:val="TAL"/>
              <w:keepNext w:val="0"/>
              <w:keepLines w:val="0"/>
              <w:widowControl w:val="0"/>
              <w:spacing w:after="0"/>
              <w:rPr>
                <w:rFonts w:asciiTheme="majorHAnsi" w:hAnsiTheme="majorHAnsi" w:cstheme="majorHAnsi"/>
                <w:szCs w:val="18"/>
                <w:lang w:eastAsia="ja-JP"/>
              </w:rPr>
            </w:pPr>
            <w:r>
              <w:rPr>
                <w:rFonts w:asciiTheme="majorHAnsi" w:hAnsiTheme="majorHAnsi" w:cstheme="majorHAnsi"/>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206C326" w14:textId="77777777" w:rsidR="005E4186" w:rsidRDefault="00AF09AC">
            <w:pPr>
              <w:pStyle w:val="TAL"/>
              <w:keepNext w:val="0"/>
              <w:keepLines w:val="0"/>
              <w:widowControl w:val="0"/>
              <w:spacing w:after="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47-m12a</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206C327" w14:textId="77777777" w:rsidR="005E4186" w:rsidRDefault="00AF09AC">
            <w:pPr>
              <w:pStyle w:val="TAL"/>
              <w:keepNext w:val="0"/>
              <w:keepLines w:val="0"/>
              <w:widowControl w:val="0"/>
              <w:spacing w:after="0"/>
              <w:rPr>
                <w:rFonts w:asciiTheme="majorHAnsi" w:hAnsiTheme="majorHAnsi" w:cstheme="majorHAnsi"/>
                <w:szCs w:val="18"/>
                <w:lang w:val="en-US" w:eastAsia="ja-JP"/>
              </w:rPr>
            </w:pPr>
            <w:r>
              <w:rPr>
                <w:rFonts w:asciiTheme="majorHAnsi" w:hAnsiTheme="majorHAnsi" w:cstheme="majorHAnsi"/>
                <w:szCs w:val="18"/>
                <w:lang w:val="en-US" w:eastAsia="ja-JP"/>
              </w:rPr>
              <w:t>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328" w14:textId="77777777" w:rsidR="005E4186" w:rsidRDefault="00AF09AC">
            <w:pPr>
              <w:widowControl w:val="0"/>
              <w:spacing w:after="0"/>
              <w:rPr>
                <w:rFonts w:asciiTheme="majorHAnsi" w:eastAsia="SimSun" w:hAnsiTheme="majorHAnsi" w:cstheme="majorHAnsi"/>
                <w:sz w:val="18"/>
                <w:szCs w:val="18"/>
                <w:lang w:val="en-US" w:eastAsia="zh-CN"/>
              </w:rPr>
            </w:pPr>
            <w:r>
              <w:rPr>
                <w:rFonts w:asciiTheme="majorHAnsi" w:eastAsiaTheme="minorEastAsia" w:hAnsiTheme="majorHAnsi" w:cstheme="majorHAnsi"/>
                <w:sz w:val="18"/>
                <w:szCs w:val="18"/>
                <w:lang w:val="en-US"/>
              </w:rPr>
              <w:t>UE supports 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29" w14:textId="77777777" w:rsidR="005E4186" w:rsidRDefault="00AF09AC">
            <w:pPr>
              <w:pStyle w:val="TAL"/>
              <w:keepNext w:val="0"/>
              <w:keepLines w:val="0"/>
              <w:widowControl w:val="0"/>
              <w:spacing w:after="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2A" w14:textId="77777777" w:rsidR="005E4186" w:rsidRDefault="00AF09AC">
            <w:pPr>
              <w:pStyle w:val="TAL"/>
              <w:keepNext w:val="0"/>
              <w:keepLines w:val="0"/>
              <w:widowControl w:val="0"/>
              <w:spacing w:after="0"/>
              <w:rPr>
                <w:rFonts w:asciiTheme="majorHAnsi" w:hAnsiTheme="majorHAnsi" w:cstheme="majorHAnsi"/>
                <w:szCs w:val="18"/>
              </w:rPr>
            </w:pPr>
            <w:r>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2B" w14:textId="77777777" w:rsidR="005E4186" w:rsidRDefault="00AF09AC">
            <w:pPr>
              <w:pStyle w:val="TAL"/>
              <w:keepNext w:val="0"/>
              <w:keepLines w:val="0"/>
              <w:widowControl w:val="0"/>
              <w:spacing w:after="0"/>
              <w:rPr>
                <w:rFonts w:asciiTheme="majorHAnsi" w:hAnsiTheme="majorHAnsi" w:cstheme="majorHAnsi"/>
                <w:szCs w:val="18"/>
                <w:lang w:val="en-US" w:eastAsia="ja-JP"/>
              </w:rPr>
            </w:pPr>
            <w:r>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2C" w14:textId="77777777" w:rsidR="005E4186" w:rsidRDefault="00AF09AC">
            <w:pPr>
              <w:pStyle w:val="TAL"/>
              <w:keepNext w:val="0"/>
              <w:keepLines w:val="0"/>
              <w:widowControl w:val="0"/>
              <w:spacing w:after="0"/>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 xml:space="preserve">UE does not support </w:t>
            </w:r>
            <w:r>
              <w:rPr>
                <w:rFonts w:asciiTheme="majorHAnsi" w:hAnsiTheme="majorHAnsi" w:cstheme="majorHAnsi"/>
                <w:szCs w:val="18"/>
                <w:lang w:val="en-US" w:eastAsia="ja-JP"/>
              </w:rPr>
              <w:t>S-SSB</w:t>
            </w:r>
            <w:r>
              <w:rPr>
                <w:rFonts w:asciiTheme="majorHAnsi" w:eastAsia="SimSun" w:hAnsiTheme="majorHAnsi" w:cstheme="majorHAnsi"/>
                <w:szCs w:val="18"/>
                <w:lang w:val="en-US" w:eastAsia="zh-CN"/>
              </w:rPr>
              <w:t xml:space="preserve">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2D" w14:textId="77777777" w:rsidR="005E4186" w:rsidRDefault="00AF09AC">
            <w:pPr>
              <w:pStyle w:val="TAL"/>
              <w:keepNext w:val="0"/>
              <w:keepLines w:val="0"/>
              <w:widowControl w:val="0"/>
              <w:spacing w:after="0"/>
              <w:rPr>
                <w:rFonts w:asciiTheme="majorHAnsi" w:hAnsiTheme="majorHAnsi" w:cstheme="majorHAnsi"/>
                <w:szCs w:val="18"/>
                <w:lang w:eastAsia="ja-JP"/>
              </w:rPr>
            </w:pPr>
            <w:r>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2E" w14:textId="77777777" w:rsidR="005E4186" w:rsidRDefault="00AF09AC">
            <w:pPr>
              <w:pStyle w:val="TAL"/>
              <w:keepNext w:val="0"/>
              <w:keepLines w:val="0"/>
              <w:widowControl w:val="0"/>
              <w:spacing w:after="0"/>
              <w:rPr>
                <w:rFonts w:asciiTheme="majorHAnsi" w:hAnsiTheme="majorHAnsi" w:cstheme="majorHAnsi"/>
                <w:szCs w:val="18"/>
                <w:lang w:val="en-US" w:eastAsia="ja-JP"/>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2F" w14:textId="77777777" w:rsidR="005E4186" w:rsidRDefault="00AF09AC">
            <w:pPr>
              <w:pStyle w:val="TAL"/>
              <w:keepNext w:val="0"/>
              <w:keepLines w:val="0"/>
              <w:widowControl w:val="0"/>
              <w:spacing w:after="0"/>
              <w:rPr>
                <w:rFonts w:asciiTheme="majorHAnsi" w:hAnsiTheme="majorHAnsi" w:cstheme="majorHAnsi"/>
                <w:szCs w:val="18"/>
                <w:lang w:val="en-US" w:eastAsia="ja-JP"/>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30" w14:textId="77777777" w:rsidR="005E4186" w:rsidRDefault="005E4186">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31" w14:textId="77777777" w:rsidR="005E4186" w:rsidRDefault="00AF09AC">
            <w:pPr>
              <w:pStyle w:val="TAL"/>
              <w:keepNext w:val="0"/>
              <w:keepLines w:val="0"/>
              <w:widowControl w:val="0"/>
              <w:spacing w:after="0"/>
              <w:rPr>
                <w:rFonts w:asciiTheme="majorHAnsi" w:hAnsiTheme="majorHAnsi" w:cstheme="majorHAnsi"/>
                <w:szCs w:val="18"/>
                <w:lang w:eastAsia="ja-JP"/>
              </w:rPr>
            </w:pPr>
            <w:r>
              <w:rPr>
                <w:rFonts w:asciiTheme="majorHAnsi" w:hAnsiTheme="majorHAnsi" w:cstheme="majorHAnsi"/>
                <w:szCs w:val="18"/>
                <w:lang w:eastAsia="ja-JP"/>
              </w:rPr>
              <w:t>The signaling is only expected for a band where shared spectrum channel access must be used.</w:t>
            </w:r>
          </w:p>
          <w:p w14:paraId="1206C332" w14:textId="77777777" w:rsidR="005E4186" w:rsidRDefault="005E4186">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33" w14:textId="77777777" w:rsidR="005E4186" w:rsidRDefault="00AF09AC">
            <w:pPr>
              <w:pStyle w:val="TAL"/>
              <w:keepNext w:val="0"/>
              <w:keepLines w:val="0"/>
              <w:widowControl w:val="0"/>
              <w:spacing w:after="0"/>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p w14:paraId="1206C334" w14:textId="77777777" w:rsidR="005E4186" w:rsidRDefault="005E4186">
            <w:pPr>
              <w:pStyle w:val="TAL"/>
              <w:keepNext w:val="0"/>
              <w:keepLines w:val="0"/>
              <w:widowControl w:val="0"/>
              <w:spacing w:after="0"/>
              <w:rPr>
                <w:rFonts w:asciiTheme="majorHAnsi" w:hAnsiTheme="majorHAnsi" w:cstheme="majorHAnsi"/>
                <w:szCs w:val="18"/>
                <w:lang w:eastAsia="ja-JP"/>
              </w:rPr>
            </w:pPr>
          </w:p>
        </w:tc>
      </w:tr>
    </w:tbl>
    <w:p w14:paraId="1206C336" w14:textId="77777777" w:rsidR="005E4186" w:rsidRDefault="005E4186">
      <w:pPr>
        <w:spacing w:afterLines="50" w:after="120"/>
        <w:jc w:val="both"/>
        <w:rPr>
          <w:sz w:val="22"/>
        </w:rPr>
      </w:pPr>
    </w:p>
    <w:p w14:paraId="1206C337" w14:textId="77777777" w:rsidR="005E4186" w:rsidRDefault="00AF09AC">
      <w:pPr>
        <w:spacing w:afterLines="50" w:after="120"/>
        <w:jc w:val="both"/>
        <w:rPr>
          <w:sz w:val="22"/>
          <w:lang w:val="en-US"/>
        </w:rPr>
      </w:pPr>
      <w:r>
        <w:rPr>
          <w:rFonts w:hint="eastAsia"/>
          <w:sz w:val="22"/>
          <w:lang w:val="en-US"/>
        </w:rPr>
        <w:t>F</w:t>
      </w:r>
      <w:r>
        <w:rPr>
          <w:sz w:val="22"/>
          <w:lang w:val="en-US"/>
        </w:rPr>
        <w:t>ollowing inputs are provided in contributions for the RAN1#116 meeting.</w:t>
      </w:r>
    </w:p>
    <w:tbl>
      <w:tblPr>
        <w:tblStyle w:val="afd"/>
        <w:tblW w:w="0" w:type="auto"/>
        <w:tblLook w:val="04A0" w:firstRow="1" w:lastRow="0" w:firstColumn="1" w:lastColumn="0" w:noHBand="0" w:noVBand="1"/>
      </w:tblPr>
      <w:tblGrid>
        <w:gridCol w:w="638"/>
        <w:gridCol w:w="1822"/>
        <w:gridCol w:w="19923"/>
      </w:tblGrid>
      <w:tr w:rsidR="005E4186" w14:paraId="1206C33B" w14:textId="77777777">
        <w:tc>
          <w:tcPr>
            <w:tcW w:w="638" w:type="dxa"/>
          </w:tcPr>
          <w:p w14:paraId="1206C338"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2]</w:t>
            </w:r>
          </w:p>
        </w:tc>
        <w:tc>
          <w:tcPr>
            <w:tcW w:w="1822" w:type="dxa"/>
          </w:tcPr>
          <w:p w14:paraId="1206C339" w14:textId="77777777" w:rsidR="005E4186" w:rsidRDefault="00AF09AC">
            <w:pPr>
              <w:spacing w:after="0" w:line="240" w:lineRule="auto"/>
              <w:jc w:val="both"/>
              <w:rPr>
                <w:rFonts w:eastAsia="ＭＳ 明朝"/>
                <w:sz w:val="22"/>
              </w:rPr>
            </w:pPr>
            <w:r>
              <w:rPr>
                <w:rFonts w:eastAsia="ＭＳ 明朝" w:hint="eastAsia"/>
                <w:sz w:val="22"/>
              </w:rPr>
              <w:t>N</w:t>
            </w:r>
            <w:r>
              <w:rPr>
                <w:rFonts w:eastAsia="ＭＳ 明朝"/>
                <w:sz w:val="22"/>
              </w:rPr>
              <w:t>okia/NSB</w:t>
            </w:r>
          </w:p>
        </w:tc>
        <w:tc>
          <w:tcPr>
            <w:tcW w:w="19923" w:type="dxa"/>
          </w:tcPr>
          <w:p w14:paraId="1206C33A" w14:textId="77777777" w:rsidR="005E4186" w:rsidRDefault="005E4186">
            <w:pPr>
              <w:spacing w:after="120" w:line="240" w:lineRule="auto"/>
              <w:jc w:val="both"/>
              <w:rPr>
                <w:rFonts w:eastAsia="Malgun Gothic"/>
                <w:sz w:val="20"/>
                <w:lang w:val="en-US" w:eastAsia="zh-CN"/>
              </w:rPr>
            </w:pPr>
          </w:p>
        </w:tc>
      </w:tr>
      <w:tr w:rsidR="005E4186" w14:paraId="1206C395" w14:textId="77777777">
        <w:tc>
          <w:tcPr>
            <w:tcW w:w="638" w:type="dxa"/>
          </w:tcPr>
          <w:p w14:paraId="1206C33C"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1822" w:type="dxa"/>
          </w:tcPr>
          <w:p w14:paraId="1206C33D" w14:textId="77777777" w:rsidR="005E4186" w:rsidRDefault="00AF09AC">
            <w:pPr>
              <w:spacing w:after="0" w:line="240" w:lineRule="auto"/>
              <w:jc w:val="both"/>
              <w:rPr>
                <w:rFonts w:eastAsia="ＭＳ 明朝"/>
                <w:sz w:val="22"/>
              </w:rPr>
            </w:pPr>
            <w:r>
              <w:rPr>
                <w:rFonts w:eastAsia="ＭＳ 明朝" w:hint="eastAsia"/>
                <w:sz w:val="22"/>
              </w:rPr>
              <w:t>H</w:t>
            </w:r>
            <w:r>
              <w:rPr>
                <w:rFonts w:eastAsia="ＭＳ 明朝"/>
                <w:sz w:val="22"/>
              </w:rPr>
              <w:t>W/HiSi</w:t>
            </w:r>
          </w:p>
        </w:tc>
        <w:tc>
          <w:tcPr>
            <w:tcW w:w="19923" w:type="dxa"/>
          </w:tcPr>
          <w:p w14:paraId="1206C33E" w14:textId="77777777" w:rsidR="005E4186" w:rsidRDefault="00AF09AC">
            <w:pPr>
              <w:spacing w:after="120" w:line="240" w:lineRule="auto"/>
              <w:jc w:val="both"/>
              <w:rPr>
                <w:rFonts w:eastAsia="SimSun"/>
                <w:color w:val="000000"/>
                <w:szCs w:val="24"/>
                <w:shd w:val="clear" w:color="auto" w:fill="FFFFFF"/>
                <w:lang w:eastAsia="zh-CN"/>
              </w:rPr>
            </w:pPr>
            <w:r>
              <w:rPr>
                <w:rFonts w:eastAsia="SimSun" w:hint="eastAsia"/>
                <w:color w:val="000000"/>
                <w:szCs w:val="24"/>
                <w:shd w:val="clear" w:color="auto" w:fill="FFFFFF"/>
                <w:lang w:eastAsia="zh-CN"/>
              </w:rPr>
              <w:t>U</w:t>
            </w:r>
            <w:r>
              <w:rPr>
                <w:rFonts w:eastAsia="SimSun"/>
                <w:color w:val="000000"/>
                <w:szCs w:val="24"/>
                <w:shd w:val="clear" w:color="auto" w:fill="FFFFFF"/>
                <w:lang w:eastAsia="zh-CN"/>
              </w:rPr>
              <w:t xml:space="preserve">E can transmit PSFCH/S-SSB over multiple RB sets in 2 cases including initiating COT to transmit via multiple channel access procedure (FG 47-k2) and transmitting in shared COT via single channel access procedure in each RB set (FG 47-k1). </w:t>
            </w:r>
          </w:p>
          <w:p w14:paraId="1206C33F"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FG 47-m11: For PSFCH, both cases are supported. Thus, the prerequisites include at least one of {47-k1, 47-k2}, 15-11.</w:t>
            </w:r>
          </w:p>
          <w:p w14:paraId="1206C340"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 xml:space="preserve">FG 47-m11a: It is not reasonable that a UE supports only PSFCH transmission over non-contiguous RB sets but not PSFCH transmission over contiguous RB sets. FG for transmission over contiguous RB sets should be pre-requisite of FG for transmission over non-contiguous RB sets. Thus, the prerequisite of FG 47-m12 includes FG 47-m11. </w:t>
            </w:r>
          </w:p>
          <w:p w14:paraId="1206C341"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FG 47-m12: For S-SSB, multiple channel access is not supported. Thus, the prerequisites include 47-k1, 15-4.</w:t>
            </w:r>
          </w:p>
          <w:p w14:paraId="1206C342"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 xml:space="preserve">FG 47-m12a: Similar as the analysis of FG 47-m11a, the prerequisite of FG 47-m12a includes FG 47-m12. </w:t>
            </w:r>
          </w:p>
          <w:p w14:paraId="1206C343" w14:textId="77777777" w:rsidR="005E4186" w:rsidRDefault="00AF09AC">
            <w:pPr>
              <w:spacing w:after="120" w:line="240" w:lineRule="auto"/>
              <w:jc w:val="both"/>
              <w:rPr>
                <w:rFonts w:eastAsia="SimSun"/>
                <w:color w:val="000000"/>
                <w:szCs w:val="24"/>
                <w:shd w:val="clear" w:color="auto" w:fill="FFFFFF"/>
                <w:lang w:eastAsia="zh-CN"/>
              </w:rPr>
            </w:pPr>
            <w:r>
              <w:rPr>
                <w:rFonts w:eastAsia="SimSun"/>
                <w:color w:val="000000"/>
                <w:szCs w:val="24"/>
                <w:shd w:val="clear" w:color="auto" w:fill="FFFFFF"/>
                <w:lang w:eastAsia="zh-CN"/>
              </w:rPr>
              <w:t xml:space="preserve"> </w:t>
            </w:r>
          </w:p>
          <w:p w14:paraId="1206C344" w14:textId="77777777" w:rsidR="005E4186" w:rsidRDefault="00AF09AC">
            <w:pPr>
              <w:spacing w:after="120" w:line="240" w:lineRule="auto"/>
              <w:jc w:val="both"/>
              <w:rPr>
                <w:rFonts w:eastAsia="SimSun"/>
                <w:color w:val="000000"/>
                <w:szCs w:val="24"/>
                <w:shd w:val="clear" w:color="auto" w:fill="FFFFFF"/>
                <w:lang w:eastAsia="zh-CN"/>
              </w:rPr>
            </w:pPr>
            <w:r>
              <w:rPr>
                <w:rFonts w:eastAsia="SimSun"/>
                <w:color w:val="000000"/>
                <w:szCs w:val="24"/>
                <w:shd w:val="clear" w:color="auto" w:fill="FFFFFF"/>
                <w:lang w:eastAsia="zh-CN"/>
              </w:rPr>
              <w:t>The columns with yellow highlights for FG 47-m11/m11a/m12/m12a can be updated as below:</w:t>
            </w:r>
          </w:p>
          <w:p w14:paraId="1206C345"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hint="eastAsia"/>
                <w:color w:val="000000"/>
                <w:szCs w:val="24"/>
                <w:shd w:val="clear" w:color="auto" w:fill="FFFFFF"/>
                <w:lang w:eastAsia="zh-CN"/>
              </w:rPr>
              <w:t>T</w:t>
            </w:r>
            <w:r>
              <w:rPr>
                <w:rFonts w:eastAsia="SimSun"/>
                <w:color w:val="000000"/>
                <w:szCs w:val="24"/>
                <w:shd w:val="clear" w:color="auto" w:fill="FFFFFF"/>
                <w:lang w:eastAsia="zh-CN"/>
              </w:rPr>
              <w:t>he behaviours are performed by UE itself and has no impact on Rx behaviour, the need of report to gNB and exchange between UEs are No.</w:t>
            </w:r>
          </w:p>
          <w:p w14:paraId="1206C346"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Similar to the analysis above, per band is preferred.</w:t>
            </w:r>
          </w:p>
          <w:p w14:paraId="1206C347"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Since SL-U is limited to n46 and n96/n102, the need of FDD/TDD differentiation and FR1/FR2 differentiation is N/A.</w:t>
            </w:r>
          </w:p>
          <w:p w14:paraId="1206C348"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Since it is unnecessary to report to gNB and exchange between UEs, these FGs are optional without capability signalling.</w:t>
            </w:r>
          </w:p>
          <w:p w14:paraId="1206C349"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Other highlighted parts are reasonable.</w:t>
            </w:r>
          </w:p>
          <w:p w14:paraId="1206C34A" w14:textId="77777777" w:rsidR="005E4186" w:rsidRDefault="005E4186">
            <w:pPr>
              <w:spacing w:after="120" w:line="240" w:lineRule="auto"/>
              <w:jc w:val="both"/>
              <w:rPr>
                <w:rFonts w:eastAsia="SimSun"/>
                <w:color w:val="000000"/>
                <w:szCs w:val="24"/>
                <w:shd w:val="clear" w:color="auto" w:fill="FFFFFF"/>
                <w:lang w:eastAsia="zh-CN"/>
              </w:rPr>
            </w:pPr>
          </w:p>
          <w:p w14:paraId="1206C34B" w14:textId="77777777" w:rsidR="005E4186" w:rsidRDefault="00AF09AC">
            <w:pPr>
              <w:spacing w:after="120" w:line="240" w:lineRule="auto"/>
              <w:jc w:val="both"/>
              <w:rPr>
                <w:rFonts w:eastAsia="SimSun"/>
                <w:color w:val="000000"/>
                <w:szCs w:val="24"/>
                <w:shd w:val="clear" w:color="auto" w:fill="FFFFFF"/>
                <w:lang w:eastAsia="zh-CN"/>
              </w:rPr>
            </w:pPr>
            <w:r>
              <w:rPr>
                <w:rFonts w:eastAsia="SimSun" w:hint="eastAsia"/>
                <w:color w:val="000000"/>
                <w:szCs w:val="24"/>
                <w:shd w:val="clear" w:color="auto" w:fill="FFFFFF"/>
                <w:lang w:eastAsia="zh-CN"/>
              </w:rPr>
              <w:t>I</w:t>
            </w:r>
            <w:r>
              <w:rPr>
                <w:rFonts w:eastAsia="SimSun"/>
                <w:color w:val="000000"/>
                <w:szCs w:val="24"/>
                <w:shd w:val="clear" w:color="auto" w:fill="FFFFFF"/>
                <w:lang w:eastAsia="zh-CN"/>
              </w:rPr>
              <w:t>n addition, if SL-BWP includes multiple RB sets, FG 47-m11 should be supported as a basic capability to ensure the performance of PSFCH. There are two approaches to reflect this and either is ok as long as RAN1 has the same understanding.</w:t>
            </w:r>
          </w:p>
          <w:p w14:paraId="1206C34C"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hint="eastAsia"/>
                <w:color w:val="000000"/>
                <w:szCs w:val="24"/>
                <w:shd w:val="clear" w:color="auto" w:fill="FFFFFF"/>
                <w:lang w:eastAsia="zh-CN"/>
              </w:rPr>
              <w:t>A</w:t>
            </w:r>
            <w:r>
              <w:rPr>
                <w:rFonts w:eastAsia="SimSun"/>
                <w:color w:val="000000"/>
                <w:szCs w:val="24"/>
                <w:shd w:val="clear" w:color="auto" w:fill="FFFFFF"/>
                <w:lang w:eastAsia="zh-CN"/>
              </w:rPr>
              <w:t xml:space="preserve">pproach1: Add a note in FG 47-m11 that </w:t>
            </w:r>
            <w:r>
              <w:t>this is the basic FG for NR sidelink in shared spectrum, when SL-BWP includes multiple RB sets.</w:t>
            </w:r>
          </w:p>
          <w:p w14:paraId="1206C34D"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hint="eastAsia"/>
                <w:color w:val="000000"/>
                <w:szCs w:val="24"/>
                <w:shd w:val="clear" w:color="auto" w:fill="FFFFFF"/>
                <w:lang w:eastAsia="zh-CN"/>
              </w:rPr>
              <w:t>A</w:t>
            </w:r>
            <w:r>
              <w:rPr>
                <w:rFonts w:eastAsia="SimSun"/>
                <w:color w:val="000000"/>
                <w:szCs w:val="24"/>
                <w:shd w:val="clear" w:color="auto" w:fill="FFFFFF"/>
                <w:lang w:eastAsia="zh-CN"/>
              </w:rPr>
              <w:t xml:space="preserve">pproach2: Do not introduce FG 47-m11, which means that </w:t>
            </w:r>
            <w:r>
              <w:t>PSFCH transmissions in multiple contiguous RB sets is the basic FG for NR sidelink in shared spectrum.</w:t>
            </w:r>
          </w:p>
          <w:p w14:paraId="1206C34E" w14:textId="77777777" w:rsidR="005E4186" w:rsidRDefault="005E4186">
            <w:pPr>
              <w:spacing w:after="120" w:line="240" w:lineRule="auto"/>
              <w:jc w:val="both"/>
              <w:rPr>
                <w:rFonts w:eastAsia="SimSun"/>
                <w:sz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747"/>
              <w:gridCol w:w="2386"/>
              <w:gridCol w:w="2705"/>
              <w:gridCol w:w="1657"/>
              <w:gridCol w:w="547"/>
              <w:gridCol w:w="547"/>
              <w:gridCol w:w="2905"/>
              <w:gridCol w:w="784"/>
              <w:gridCol w:w="517"/>
              <w:gridCol w:w="517"/>
              <w:gridCol w:w="222"/>
              <w:gridCol w:w="3150"/>
              <w:gridCol w:w="1624"/>
            </w:tblGrid>
            <w:tr w:rsidR="005E4186" w14:paraId="1206C36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34F" w14:textId="77777777" w:rsidR="005E4186" w:rsidRDefault="00AF09AC">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350" w14:textId="77777777" w:rsidR="005E4186" w:rsidRDefault="00AF09AC">
                  <w:pPr>
                    <w:pStyle w:val="TAL"/>
                    <w:rPr>
                      <w:rFonts w:eastAsia="ＭＳ 明朝" w:cs="Arial"/>
                      <w:szCs w:val="18"/>
                      <w:lang w:eastAsia="zh-CN"/>
                    </w:rPr>
                  </w:pPr>
                  <w:r>
                    <w:rPr>
                      <w:rFonts w:asciiTheme="majorHAnsi" w:eastAsia="ＭＳ 明朝" w:hAnsiTheme="majorHAnsi" w:cstheme="majorHAnsi"/>
                      <w:szCs w:val="18"/>
                      <w:lang w:eastAsia="ja-JP"/>
                    </w:rPr>
                    <w:t>47-m11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351"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352" w14:textId="77777777" w:rsidR="005E4186" w:rsidRDefault="00AF09AC">
                  <w:pPr>
                    <w:widowControl w:val="0"/>
                    <w:rPr>
                      <w:rFonts w:ascii="Arial" w:hAnsi="Arial" w:cs="Arial"/>
                      <w:sz w:val="18"/>
                      <w:szCs w:val="18"/>
                    </w:rPr>
                  </w:pPr>
                  <w:r>
                    <w:rPr>
                      <w:rFonts w:asciiTheme="majorHAnsi" w:eastAsiaTheme="minorEastAsia" w:hAnsiTheme="majorHAnsi" w:cstheme="majorHAnsi"/>
                      <w:sz w:val="18"/>
                      <w:szCs w:val="18"/>
                      <w:lang w:val="en-US"/>
                    </w:rPr>
                    <w:t>UE supports 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53" w14:textId="77777777" w:rsidR="005E4186" w:rsidRDefault="00AF09AC">
                  <w:pPr>
                    <w:pStyle w:val="TAL"/>
                    <w:rPr>
                      <w:rFonts w:eastAsia="ＭＳ 明朝" w:cs="Arial"/>
                      <w:szCs w:val="18"/>
                    </w:rPr>
                  </w:pPr>
                  <w:r>
                    <w:rPr>
                      <w:rFonts w:asciiTheme="majorHAnsi" w:eastAsia="ＭＳ 明朝" w:hAnsiTheme="majorHAnsi" w:cstheme="majorHAnsi"/>
                      <w:strike/>
                      <w:color w:val="FF0000"/>
                      <w:szCs w:val="18"/>
                      <w:lang w:eastAsia="ja-JP"/>
                    </w:rPr>
                    <w:t>TBD</w:t>
                  </w:r>
                  <w:r>
                    <w:rPr>
                      <w:rFonts w:cs="Arial"/>
                      <w:strike/>
                      <w:color w:val="FF0000"/>
                      <w:szCs w:val="18"/>
                      <w:lang w:eastAsia="zh-CN"/>
                    </w:rPr>
                    <w:t xml:space="preserve"> </w:t>
                  </w:r>
                  <w:r>
                    <w:rPr>
                      <w:rFonts w:cs="Arial"/>
                      <w:color w:val="FF0000"/>
                      <w:szCs w:val="18"/>
                      <w:lang w:eastAsia="zh-CN"/>
                    </w:rPr>
                    <w:t xml:space="preserve">At least one of {47-k1, </w:t>
                  </w:r>
                  <w:r>
                    <w:rPr>
                      <w:rFonts w:cs="Arial" w:hint="eastAsia"/>
                      <w:color w:val="FF0000"/>
                      <w:szCs w:val="18"/>
                      <w:lang w:eastAsia="zh-CN"/>
                    </w:rPr>
                    <w:t>4</w:t>
                  </w:r>
                  <w:r>
                    <w:rPr>
                      <w:rFonts w:cs="Arial"/>
                      <w:color w:val="FF0000"/>
                      <w:szCs w:val="18"/>
                      <w:lang w:eastAsia="zh-CN"/>
                    </w:rPr>
                    <w:t>7-k2}, 15-11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54" w14:textId="77777777" w:rsidR="005E4186" w:rsidRDefault="00AF09AC">
                  <w:pPr>
                    <w:keepNext/>
                    <w:keepLines/>
                    <w:rPr>
                      <w:rFonts w:ascii="Arial" w:eastAsia="SimSun" w:hAnsi="Arial" w:cs="Arial"/>
                      <w:sz w:val="18"/>
                      <w:szCs w:val="18"/>
                      <w:lang w:eastAsia="zh-CN"/>
                    </w:rPr>
                  </w:pPr>
                  <w:r>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55" w14:textId="77777777" w:rsidR="005E4186" w:rsidRDefault="00AF09AC">
                  <w:pPr>
                    <w:pStyle w:val="TAL"/>
                    <w:rPr>
                      <w:rFonts w:eastAsia="ＭＳ 明朝" w:cs="Arial"/>
                      <w:szCs w:val="18"/>
                      <w:lang w:eastAsia="zh-CN"/>
                    </w:rPr>
                  </w:pPr>
                  <w:r>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56" w14:textId="77777777" w:rsidR="005E4186" w:rsidRDefault="00AF09AC">
                  <w:pPr>
                    <w:pStyle w:val="TAL"/>
                    <w:rPr>
                      <w:rFonts w:eastAsia="ＭＳ 明朝" w:cs="Arial"/>
                      <w:szCs w:val="18"/>
                      <w:lang w:eastAsia="zh-CN"/>
                    </w:rPr>
                  </w:pPr>
                  <w:r>
                    <w:rPr>
                      <w:rFonts w:asciiTheme="majorHAnsi" w:eastAsia="SimSun" w:hAnsiTheme="majorHAnsi" w:cstheme="majorHAnsi"/>
                      <w:szCs w:val="18"/>
                      <w:lang w:val="en-US" w:eastAsia="zh-CN"/>
                    </w:rPr>
                    <w:t xml:space="preserve">UE does not support PSFCH transmissions </w:t>
                  </w:r>
                  <w:r>
                    <w:rPr>
                      <w:rFonts w:asciiTheme="majorHAnsi" w:hAnsiTheme="majorHAnsi" w:cstheme="majorHAnsi"/>
                      <w:szCs w:val="18"/>
                      <w:lang w:val="en-US" w:eastAsia="ja-JP"/>
                    </w:rPr>
                    <w:t>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57" w14:textId="77777777" w:rsidR="005E4186" w:rsidRDefault="00AF09AC">
                  <w:pPr>
                    <w:pStyle w:val="TAL"/>
                    <w:rPr>
                      <w:rFonts w:eastAsia="SimSun" w:cs="Arial"/>
                      <w:szCs w:val="18"/>
                      <w:lang w:eastAsia="zh-CN"/>
                    </w:rPr>
                  </w:pPr>
                  <w:r>
                    <w:rPr>
                      <w:rFonts w:asciiTheme="majorHAnsi" w:hAnsiTheme="majorHAnsi" w:cstheme="majorHAnsi"/>
                      <w:strike/>
                      <w:color w:val="FF0000"/>
                      <w:szCs w:val="18"/>
                      <w:lang w:eastAsia="ja-JP"/>
                    </w:rPr>
                    <w:t>[</w:t>
                  </w:r>
                  <w:r>
                    <w:rPr>
                      <w:rFonts w:asciiTheme="majorHAnsi" w:hAnsiTheme="majorHAnsi" w:cstheme="majorHAnsi"/>
                      <w:szCs w:val="18"/>
                      <w:lang w:eastAsia="ja-JP"/>
                    </w:rPr>
                    <w:t>Per band</w:t>
                  </w:r>
                  <w:r>
                    <w:rPr>
                      <w:rFonts w:asciiTheme="majorHAnsi" w:hAnsiTheme="majorHAnsi" w:cstheme="majorHAnsi"/>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58"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59"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5A"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5B"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The signaling is only expected for a band where shared spectrum channel access must be used.</w:t>
                  </w:r>
                </w:p>
                <w:p w14:paraId="1206C35C" w14:textId="77777777" w:rsidR="005E4186" w:rsidRDefault="005E4186">
                  <w:pPr>
                    <w:keepNext/>
                    <w:keepLines/>
                    <w:rPr>
                      <w:rFonts w:ascii="Arial" w:eastAsia="ＭＳ 明朝" w:hAnsi="Arial" w:cs="Arial"/>
                      <w:sz w:val="18"/>
                      <w:szCs w:val="18"/>
                    </w:rPr>
                  </w:pPr>
                </w:p>
                <w:p w14:paraId="1206C35D" w14:textId="77777777" w:rsidR="005E4186" w:rsidRDefault="00AF09AC">
                  <w:pPr>
                    <w:keepNext/>
                    <w:keepLines/>
                    <w:rPr>
                      <w:rFonts w:ascii="Arial" w:eastAsia="ＭＳ 明朝" w:hAnsi="Arial" w:cs="Arial"/>
                      <w:sz w:val="18"/>
                      <w:szCs w:val="18"/>
                    </w:rPr>
                  </w:pPr>
                  <w:r>
                    <w:rPr>
                      <w:rFonts w:ascii="Arial" w:eastAsia="ＭＳ 明朝" w:hAnsi="Arial" w:cs="Arial"/>
                      <w:color w:val="FF0000"/>
                      <w:sz w:val="18"/>
                      <w:szCs w:val="18"/>
                    </w:rPr>
                    <w:t>This is the basic FG for NR sidelink in shared spectrum, when SL-BWP includes multiple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5E"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Optional with</w:t>
                  </w:r>
                  <w:r>
                    <w:rPr>
                      <w:rFonts w:asciiTheme="majorHAnsi" w:hAnsiTheme="majorHAnsi" w:cstheme="majorHAnsi"/>
                      <w:color w:val="FF0000"/>
                      <w:szCs w:val="18"/>
                      <w:lang w:eastAsia="ja-JP"/>
                    </w:rPr>
                    <w:t>out</w:t>
                  </w:r>
                  <w:r>
                    <w:rPr>
                      <w:rFonts w:asciiTheme="majorHAnsi" w:hAnsiTheme="majorHAnsi" w:cstheme="majorHAnsi"/>
                      <w:szCs w:val="18"/>
                      <w:lang w:eastAsia="ja-JP"/>
                    </w:rPr>
                    <w:t xml:space="preserve"> capability signalling</w:t>
                  </w:r>
                </w:p>
                <w:p w14:paraId="1206C35F" w14:textId="77777777" w:rsidR="005E4186" w:rsidRDefault="005E4186">
                  <w:pPr>
                    <w:widowControl w:val="0"/>
                    <w:rPr>
                      <w:rFonts w:ascii="Arial" w:eastAsia="ＭＳ 明朝" w:hAnsi="Arial" w:cs="Arial"/>
                      <w:sz w:val="18"/>
                      <w:szCs w:val="18"/>
                    </w:rPr>
                  </w:pPr>
                </w:p>
              </w:tc>
            </w:tr>
            <w:tr w:rsidR="005E4186" w14:paraId="1206C37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361" w14:textId="77777777" w:rsidR="005E4186" w:rsidRDefault="00AF09AC">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362" w14:textId="77777777" w:rsidR="005E4186" w:rsidRDefault="00AF09AC">
                  <w:pPr>
                    <w:pStyle w:val="TAL"/>
                    <w:rPr>
                      <w:rFonts w:eastAsia="ＭＳ 明朝" w:cs="Arial"/>
                      <w:szCs w:val="18"/>
                      <w:lang w:eastAsia="zh-CN"/>
                    </w:rPr>
                  </w:pPr>
                  <w:r>
                    <w:rPr>
                      <w:rFonts w:asciiTheme="majorHAnsi" w:eastAsia="ＭＳ 明朝" w:hAnsiTheme="majorHAnsi" w:cstheme="majorHAnsi"/>
                      <w:szCs w:val="18"/>
                      <w:lang w:eastAsia="ja-JP"/>
                    </w:rPr>
                    <w:t>47-m11a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363"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364" w14:textId="77777777" w:rsidR="005E4186" w:rsidRDefault="00AF09AC">
                  <w:pPr>
                    <w:widowControl w:val="0"/>
                    <w:rPr>
                      <w:rFonts w:ascii="Arial" w:hAnsi="Arial" w:cs="Arial"/>
                      <w:sz w:val="18"/>
                      <w:szCs w:val="18"/>
                    </w:rPr>
                  </w:pPr>
                  <w:r>
                    <w:rPr>
                      <w:rFonts w:asciiTheme="majorHAnsi" w:eastAsiaTheme="minorEastAsia" w:hAnsiTheme="majorHAnsi" w:cstheme="majorHAnsi"/>
                      <w:sz w:val="18"/>
                      <w:szCs w:val="18"/>
                      <w:lang w:val="en-US"/>
                    </w:rPr>
                    <w:t>UE supports 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65" w14:textId="77777777" w:rsidR="005E4186" w:rsidRDefault="00AF09AC">
                  <w:pPr>
                    <w:pStyle w:val="TAL"/>
                    <w:rPr>
                      <w:rFonts w:eastAsia="ＭＳ 明朝" w:cs="Arial"/>
                      <w:szCs w:val="18"/>
                    </w:rPr>
                  </w:pPr>
                  <w:r>
                    <w:rPr>
                      <w:rFonts w:asciiTheme="majorHAnsi" w:eastAsia="ＭＳ 明朝" w:hAnsiTheme="majorHAnsi" w:cstheme="majorHAnsi"/>
                      <w:strike/>
                      <w:color w:val="FF0000"/>
                      <w:szCs w:val="18"/>
                      <w:lang w:eastAsia="ja-JP"/>
                    </w:rPr>
                    <w:t>TBD</w:t>
                  </w:r>
                  <w:r>
                    <w:rPr>
                      <w:rFonts w:cs="Arial" w:hint="eastAsia"/>
                      <w:color w:val="FF0000"/>
                      <w:szCs w:val="18"/>
                      <w:lang w:eastAsia="zh-CN"/>
                    </w:rPr>
                    <w:t>4</w:t>
                  </w:r>
                  <w:r>
                    <w:rPr>
                      <w:rFonts w:cs="Arial"/>
                      <w:color w:val="FF0000"/>
                      <w:szCs w:val="18"/>
                      <w:lang w:eastAsia="zh-CN"/>
                    </w:rPr>
                    <w:t>7-m11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66" w14:textId="77777777" w:rsidR="005E4186" w:rsidRDefault="00AF09AC">
                  <w:pPr>
                    <w:keepNext/>
                    <w:keepLines/>
                    <w:rPr>
                      <w:rFonts w:ascii="Arial" w:eastAsia="SimSun" w:hAnsi="Arial" w:cs="Arial"/>
                      <w:sz w:val="18"/>
                      <w:szCs w:val="18"/>
                      <w:lang w:eastAsia="zh-CN"/>
                    </w:rPr>
                  </w:pPr>
                  <w:r>
                    <w:rPr>
                      <w:rFonts w:asciiTheme="majorHAnsi" w:hAnsiTheme="majorHAnsi" w:cstheme="majorHAnsi"/>
                      <w:strike/>
                      <w:color w:val="FF0000"/>
                      <w:sz w:val="18"/>
                      <w:szCs w:val="18"/>
                    </w:rPr>
                    <w:t>[</w:t>
                  </w:r>
                  <w:r>
                    <w:rPr>
                      <w:rFonts w:asciiTheme="majorHAnsi" w:hAnsiTheme="majorHAnsi" w:cstheme="majorHAnsi"/>
                      <w:sz w:val="18"/>
                      <w:szCs w:val="18"/>
                    </w:rPr>
                    <w:t>No</w:t>
                  </w:r>
                  <w:r>
                    <w:rPr>
                      <w:rFonts w:asciiTheme="majorHAnsi" w:hAnsiTheme="majorHAnsi" w:cstheme="majorHAnsi"/>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67" w14:textId="77777777" w:rsidR="005E4186" w:rsidRDefault="00AF09AC">
                  <w:pPr>
                    <w:pStyle w:val="TAL"/>
                    <w:rPr>
                      <w:rFonts w:eastAsia="ＭＳ 明朝" w:cs="Arial"/>
                      <w:szCs w:val="18"/>
                      <w:lang w:eastAsia="zh-CN"/>
                    </w:rPr>
                  </w:pPr>
                  <w:r>
                    <w:rPr>
                      <w:rFonts w:asciiTheme="majorHAnsi" w:hAnsiTheme="majorHAnsi" w:cstheme="majorHAnsi"/>
                      <w:strike/>
                      <w:color w:val="FF0000"/>
                      <w:szCs w:val="18"/>
                      <w:lang w:eastAsia="ja-JP"/>
                    </w:rPr>
                    <w:t>[</w:t>
                  </w:r>
                  <w:r>
                    <w:rPr>
                      <w:rFonts w:asciiTheme="majorHAnsi" w:hAnsiTheme="majorHAnsi" w:cstheme="majorHAnsi"/>
                      <w:szCs w:val="18"/>
                      <w:lang w:eastAsia="ja-JP"/>
                    </w:rPr>
                    <w:t>No</w:t>
                  </w:r>
                  <w:r>
                    <w:rPr>
                      <w:rFonts w:asciiTheme="majorHAnsi" w:hAnsiTheme="majorHAnsi" w:cstheme="majorHAnsi"/>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68" w14:textId="77777777" w:rsidR="005E4186" w:rsidRDefault="00AF09AC">
                  <w:pPr>
                    <w:pStyle w:val="TAL"/>
                    <w:rPr>
                      <w:rFonts w:eastAsia="ＭＳ 明朝" w:cs="Arial"/>
                      <w:szCs w:val="18"/>
                      <w:lang w:eastAsia="zh-CN"/>
                    </w:rPr>
                  </w:pPr>
                  <w:r>
                    <w:rPr>
                      <w:rFonts w:asciiTheme="majorHAnsi" w:eastAsia="SimSun" w:hAnsiTheme="majorHAnsi" w:cstheme="majorHAnsi"/>
                      <w:szCs w:val="18"/>
                      <w:lang w:val="en-US" w:eastAsia="zh-CN"/>
                    </w:rPr>
                    <w:t xml:space="preserve">UE does not support PSFCH transmissions </w:t>
                  </w:r>
                  <w:r>
                    <w:rPr>
                      <w:rFonts w:asciiTheme="majorHAnsi" w:hAnsiTheme="majorHAnsi" w:cstheme="majorHAnsi"/>
                      <w:szCs w:val="18"/>
                      <w:lang w:val="en-US" w:eastAsia="ja-JP"/>
                    </w:rPr>
                    <w:t>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69" w14:textId="77777777" w:rsidR="005E4186" w:rsidRDefault="00AF09AC">
                  <w:pPr>
                    <w:pStyle w:val="TAL"/>
                    <w:rPr>
                      <w:rFonts w:eastAsia="SimSun" w:cs="Arial"/>
                      <w:szCs w:val="18"/>
                      <w:lang w:eastAsia="zh-CN"/>
                    </w:rPr>
                  </w:pPr>
                  <w:r>
                    <w:rPr>
                      <w:rFonts w:asciiTheme="majorHAnsi" w:hAnsiTheme="majorHAnsi" w:cstheme="majorHAnsi"/>
                      <w:strike/>
                      <w:color w:val="FF0000"/>
                      <w:szCs w:val="18"/>
                      <w:lang w:eastAsia="ja-JP"/>
                    </w:rPr>
                    <w:t>[</w:t>
                  </w:r>
                  <w:r>
                    <w:rPr>
                      <w:rFonts w:asciiTheme="majorHAnsi" w:hAnsiTheme="majorHAnsi" w:cstheme="majorHAnsi"/>
                      <w:szCs w:val="18"/>
                      <w:lang w:eastAsia="ja-JP"/>
                    </w:rPr>
                    <w:t>Per band</w:t>
                  </w:r>
                  <w:r>
                    <w:rPr>
                      <w:rFonts w:asciiTheme="majorHAnsi" w:hAnsiTheme="majorHAnsi" w:cstheme="majorHAnsi"/>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6A"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6B"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6C"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6D"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The signaling is only expected for a band where shared spectrum channel access must be used.</w:t>
                  </w:r>
                </w:p>
                <w:p w14:paraId="1206C36E" w14:textId="77777777" w:rsidR="005E4186" w:rsidRDefault="005E4186">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6F"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Optional with</w:t>
                  </w:r>
                  <w:r>
                    <w:rPr>
                      <w:rFonts w:asciiTheme="majorHAnsi" w:hAnsiTheme="majorHAnsi" w:cstheme="majorHAnsi"/>
                      <w:color w:val="FF0000"/>
                      <w:szCs w:val="18"/>
                      <w:lang w:eastAsia="ja-JP"/>
                    </w:rPr>
                    <w:t>out</w:t>
                  </w:r>
                  <w:r>
                    <w:rPr>
                      <w:rFonts w:asciiTheme="majorHAnsi" w:hAnsiTheme="majorHAnsi" w:cstheme="majorHAnsi"/>
                      <w:szCs w:val="18"/>
                      <w:lang w:eastAsia="ja-JP"/>
                    </w:rPr>
                    <w:t xml:space="preserve"> capability signalling</w:t>
                  </w:r>
                </w:p>
                <w:p w14:paraId="1206C370" w14:textId="77777777" w:rsidR="005E4186" w:rsidRDefault="005E4186">
                  <w:pPr>
                    <w:widowControl w:val="0"/>
                    <w:rPr>
                      <w:rFonts w:ascii="Arial" w:eastAsia="ＭＳ 明朝" w:hAnsi="Arial" w:cs="Arial"/>
                      <w:sz w:val="18"/>
                      <w:szCs w:val="18"/>
                    </w:rPr>
                  </w:pPr>
                </w:p>
              </w:tc>
            </w:tr>
            <w:tr w:rsidR="005E4186" w14:paraId="1206C38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372" w14:textId="77777777" w:rsidR="005E4186" w:rsidRDefault="00AF09AC">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373" w14:textId="77777777" w:rsidR="005E4186" w:rsidRDefault="00AF09AC">
                  <w:pPr>
                    <w:pStyle w:val="TAL"/>
                    <w:rPr>
                      <w:rFonts w:eastAsia="ＭＳ 明朝" w:cs="Arial"/>
                      <w:szCs w:val="18"/>
                      <w:lang w:eastAsia="zh-CN"/>
                    </w:rPr>
                  </w:pPr>
                  <w:r>
                    <w:rPr>
                      <w:rFonts w:asciiTheme="majorHAnsi" w:eastAsia="ＭＳ 明朝" w:hAnsiTheme="majorHAnsi" w:cstheme="majorHAnsi"/>
                      <w:szCs w:val="18"/>
                      <w:lang w:eastAsia="ja-JP"/>
                    </w:rPr>
                    <w:t>47-m12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374"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375" w14:textId="77777777" w:rsidR="005E4186" w:rsidRDefault="00AF09AC">
                  <w:pPr>
                    <w:widowControl w:val="0"/>
                    <w:rPr>
                      <w:rFonts w:ascii="Arial" w:hAnsi="Arial" w:cs="Arial"/>
                      <w:sz w:val="18"/>
                      <w:szCs w:val="18"/>
                    </w:rPr>
                  </w:pPr>
                  <w:r>
                    <w:rPr>
                      <w:rFonts w:asciiTheme="majorHAnsi" w:eastAsiaTheme="minorEastAsia" w:hAnsiTheme="majorHAnsi" w:cstheme="majorHAnsi"/>
                      <w:sz w:val="18"/>
                      <w:szCs w:val="18"/>
                      <w:lang w:val="en-US"/>
                    </w:rPr>
                    <w:t>UE supports 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76" w14:textId="77777777" w:rsidR="005E4186" w:rsidRDefault="00AF09AC">
                  <w:pPr>
                    <w:pStyle w:val="TAL"/>
                    <w:rPr>
                      <w:rFonts w:eastAsia="ＭＳ 明朝" w:cs="Arial"/>
                      <w:szCs w:val="18"/>
                    </w:rPr>
                  </w:pPr>
                  <w:r>
                    <w:rPr>
                      <w:rFonts w:asciiTheme="majorHAnsi" w:eastAsia="ＭＳ 明朝" w:hAnsiTheme="majorHAnsi" w:cstheme="majorHAnsi"/>
                      <w:strike/>
                      <w:color w:val="FF0000"/>
                      <w:szCs w:val="18"/>
                      <w:lang w:eastAsia="ja-JP"/>
                    </w:rPr>
                    <w:t>TBD</w:t>
                  </w:r>
                  <w:r>
                    <w:rPr>
                      <w:rFonts w:cs="Arial"/>
                      <w:color w:val="FF0000"/>
                      <w:szCs w:val="18"/>
                      <w:lang w:eastAsia="zh-CN"/>
                    </w:rPr>
                    <w:t>47-k1, 15-4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77" w14:textId="77777777" w:rsidR="005E4186" w:rsidRDefault="00AF09AC">
                  <w:pPr>
                    <w:keepNext/>
                    <w:keepLines/>
                    <w:rPr>
                      <w:rFonts w:ascii="Arial" w:eastAsia="SimSun" w:hAnsi="Arial" w:cs="Arial"/>
                      <w:szCs w:val="24"/>
                      <w:lang w:eastAsia="zh-CN"/>
                    </w:rPr>
                  </w:pPr>
                  <w:r>
                    <w:rPr>
                      <w:rFonts w:asciiTheme="majorHAnsi" w:hAnsiTheme="majorHAnsi" w:cstheme="majorHAnsi"/>
                      <w:strike/>
                      <w:color w:val="FF0000"/>
                      <w:sz w:val="18"/>
                      <w:szCs w:val="24"/>
                    </w:rPr>
                    <w:t>[</w:t>
                  </w:r>
                  <w:r>
                    <w:rPr>
                      <w:rFonts w:asciiTheme="majorHAnsi" w:hAnsiTheme="majorHAnsi" w:cstheme="majorHAnsi"/>
                      <w:sz w:val="18"/>
                      <w:szCs w:val="24"/>
                    </w:rPr>
                    <w:t>No</w:t>
                  </w:r>
                  <w:r>
                    <w:rPr>
                      <w:rFonts w:asciiTheme="majorHAnsi" w:hAnsiTheme="majorHAnsi" w:cstheme="majorHAnsi"/>
                      <w:strike/>
                      <w:color w:val="FF0000"/>
                      <w:sz w:val="18"/>
                      <w:szCs w:val="24"/>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78" w14:textId="77777777" w:rsidR="005E4186" w:rsidRDefault="00AF09AC">
                  <w:pPr>
                    <w:pStyle w:val="TAL"/>
                    <w:rPr>
                      <w:rFonts w:eastAsia="ＭＳ 明朝" w:cs="Arial"/>
                      <w:szCs w:val="18"/>
                      <w:lang w:eastAsia="zh-CN"/>
                    </w:rPr>
                  </w:pPr>
                  <w:r>
                    <w:rPr>
                      <w:rFonts w:asciiTheme="majorHAnsi" w:hAnsiTheme="majorHAnsi" w:cstheme="majorHAnsi"/>
                      <w:strike/>
                      <w:color w:val="FF0000"/>
                      <w:szCs w:val="18"/>
                      <w:lang w:eastAsia="ja-JP"/>
                    </w:rPr>
                    <w:t>[</w:t>
                  </w:r>
                  <w:r>
                    <w:rPr>
                      <w:rFonts w:asciiTheme="majorHAnsi" w:hAnsiTheme="majorHAnsi" w:cstheme="majorHAnsi"/>
                      <w:szCs w:val="18"/>
                      <w:lang w:eastAsia="ja-JP"/>
                    </w:rPr>
                    <w:t>No</w:t>
                  </w:r>
                  <w:r>
                    <w:rPr>
                      <w:rFonts w:asciiTheme="majorHAnsi" w:hAnsiTheme="majorHAnsi" w:cstheme="majorHAnsi"/>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79" w14:textId="77777777" w:rsidR="005E4186" w:rsidRDefault="00AF09AC">
                  <w:pPr>
                    <w:pStyle w:val="TAL"/>
                    <w:rPr>
                      <w:rFonts w:eastAsia="ＭＳ 明朝" w:cs="Arial"/>
                      <w:szCs w:val="18"/>
                      <w:lang w:eastAsia="zh-CN"/>
                    </w:rPr>
                  </w:pPr>
                  <w:r>
                    <w:rPr>
                      <w:rFonts w:asciiTheme="majorHAnsi" w:eastAsia="SimSun" w:hAnsiTheme="majorHAnsi" w:cstheme="majorHAnsi"/>
                      <w:szCs w:val="18"/>
                      <w:lang w:val="en-US" w:eastAsia="zh-CN"/>
                    </w:rPr>
                    <w:t xml:space="preserve">UE does not support </w:t>
                  </w:r>
                  <w:r>
                    <w:rPr>
                      <w:rFonts w:asciiTheme="majorHAnsi" w:hAnsiTheme="majorHAnsi" w:cstheme="majorHAnsi"/>
                      <w:szCs w:val="18"/>
                      <w:lang w:val="en-US" w:eastAsia="ja-JP"/>
                    </w:rPr>
                    <w:t>S-SSB</w:t>
                  </w:r>
                  <w:r>
                    <w:rPr>
                      <w:rFonts w:asciiTheme="majorHAnsi" w:eastAsia="SimSun" w:hAnsiTheme="majorHAnsi" w:cstheme="majorHAnsi"/>
                      <w:szCs w:val="18"/>
                      <w:lang w:val="en-US" w:eastAsia="zh-CN"/>
                    </w:rPr>
                    <w:t xml:space="preserve">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7A" w14:textId="77777777" w:rsidR="005E4186" w:rsidRDefault="00AF09AC">
                  <w:pPr>
                    <w:pStyle w:val="TAL"/>
                    <w:rPr>
                      <w:rFonts w:eastAsia="SimSun" w:cs="Arial"/>
                      <w:szCs w:val="18"/>
                      <w:lang w:eastAsia="zh-CN"/>
                    </w:rPr>
                  </w:pPr>
                  <w:r>
                    <w:rPr>
                      <w:rFonts w:asciiTheme="majorHAnsi" w:hAnsiTheme="majorHAnsi" w:cstheme="majorHAnsi"/>
                      <w:strike/>
                      <w:color w:val="FF0000"/>
                      <w:szCs w:val="18"/>
                      <w:lang w:eastAsia="ja-JP"/>
                    </w:rPr>
                    <w:t>[</w:t>
                  </w:r>
                  <w:r>
                    <w:rPr>
                      <w:rFonts w:asciiTheme="majorHAnsi" w:hAnsiTheme="majorHAnsi" w:cstheme="majorHAnsi"/>
                      <w:szCs w:val="18"/>
                      <w:lang w:eastAsia="ja-JP"/>
                    </w:rPr>
                    <w:t>Per band</w:t>
                  </w:r>
                  <w:r>
                    <w:rPr>
                      <w:rFonts w:asciiTheme="majorHAnsi" w:hAnsiTheme="majorHAnsi" w:cstheme="majorHAnsi"/>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7B"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7C"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7D"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7E"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The signaling is only expected for a band where shared spectrum channel access must be used.</w:t>
                  </w:r>
                </w:p>
                <w:p w14:paraId="1206C37F" w14:textId="77777777" w:rsidR="005E4186" w:rsidRDefault="005E4186">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80"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Optional with</w:t>
                  </w:r>
                  <w:r>
                    <w:rPr>
                      <w:rFonts w:asciiTheme="majorHAnsi" w:hAnsiTheme="majorHAnsi" w:cstheme="majorHAnsi"/>
                      <w:color w:val="FF0000"/>
                      <w:szCs w:val="18"/>
                      <w:lang w:eastAsia="ja-JP"/>
                    </w:rPr>
                    <w:t>out</w:t>
                  </w:r>
                  <w:r>
                    <w:rPr>
                      <w:rFonts w:asciiTheme="majorHAnsi" w:hAnsiTheme="majorHAnsi" w:cstheme="majorHAnsi"/>
                      <w:szCs w:val="18"/>
                      <w:lang w:eastAsia="ja-JP"/>
                    </w:rPr>
                    <w:t xml:space="preserve"> capability signalling</w:t>
                  </w:r>
                </w:p>
                <w:p w14:paraId="1206C381" w14:textId="77777777" w:rsidR="005E4186" w:rsidRDefault="005E4186">
                  <w:pPr>
                    <w:widowControl w:val="0"/>
                    <w:rPr>
                      <w:rFonts w:ascii="Arial" w:eastAsia="ＭＳ 明朝" w:hAnsi="Arial" w:cs="Arial"/>
                      <w:sz w:val="18"/>
                      <w:szCs w:val="18"/>
                    </w:rPr>
                  </w:pPr>
                </w:p>
              </w:tc>
            </w:tr>
            <w:tr w:rsidR="005E4186" w14:paraId="1206C39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383" w14:textId="77777777" w:rsidR="005E4186" w:rsidRDefault="00AF09AC">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384" w14:textId="77777777" w:rsidR="005E4186" w:rsidRDefault="00AF09AC">
                  <w:pPr>
                    <w:pStyle w:val="TAL"/>
                    <w:rPr>
                      <w:rFonts w:eastAsia="ＭＳ 明朝" w:cs="Arial"/>
                      <w:szCs w:val="18"/>
                      <w:lang w:eastAsia="zh-CN"/>
                    </w:rPr>
                  </w:pPr>
                  <w:r>
                    <w:rPr>
                      <w:rFonts w:asciiTheme="majorHAnsi" w:eastAsia="ＭＳ 明朝" w:hAnsiTheme="majorHAnsi" w:cstheme="majorHAnsi"/>
                      <w:szCs w:val="18"/>
                      <w:lang w:eastAsia="ja-JP"/>
                    </w:rPr>
                    <w:t>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385"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386" w14:textId="77777777" w:rsidR="005E4186" w:rsidRDefault="00AF09AC">
                  <w:pPr>
                    <w:widowControl w:val="0"/>
                    <w:rPr>
                      <w:rFonts w:ascii="Arial" w:hAnsi="Arial" w:cs="Arial"/>
                      <w:sz w:val="18"/>
                      <w:szCs w:val="18"/>
                    </w:rPr>
                  </w:pPr>
                  <w:r>
                    <w:rPr>
                      <w:rFonts w:asciiTheme="majorHAnsi" w:eastAsiaTheme="minorEastAsia" w:hAnsiTheme="majorHAnsi" w:cstheme="majorHAnsi"/>
                      <w:sz w:val="18"/>
                      <w:szCs w:val="18"/>
                      <w:lang w:val="en-US"/>
                    </w:rPr>
                    <w:t>UE supports 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87" w14:textId="77777777" w:rsidR="005E4186" w:rsidRDefault="00AF09AC">
                  <w:pPr>
                    <w:pStyle w:val="TAL"/>
                    <w:rPr>
                      <w:rFonts w:eastAsia="ＭＳ 明朝" w:cs="Arial"/>
                      <w:szCs w:val="18"/>
                    </w:rPr>
                  </w:pPr>
                  <w:r>
                    <w:rPr>
                      <w:rFonts w:asciiTheme="majorHAnsi" w:eastAsia="ＭＳ 明朝" w:hAnsiTheme="majorHAnsi" w:cstheme="majorHAnsi"/>
                      <w:strike/>
                      <w:color w:val="FF0000"/>
                      <w:szCs w:val="18"/>
                      <w:lang w:eastAsia="ja-JP"/>
                    </w:rPr>
                    <w:t>TBD</w:t>
                  </w:r>
                  <w:r>
                    <w:rPr>
                      <w:rFonts w:cs="Arial" w:hint="eastAsia"/>
                      <w:color w:val="FF0000"/>
                      <w:szCs w:val="18"/>
                      <w:lang w:eastAsia="zh-CN"/>
                    </w:rPr>
                    <w:t>4</w:t>
                  </w:r>
                  <w:r>
                    <w:rPr>
                      <w:rFonts w:cs="Arial"/>
                      <w:color w:val="FF0000"/>
                      <w:szCs w:val="18"/>
                      <w:lang w:eastAsia="zh-CN"/>
                    </w:rPr>
                    <w:t>7-m12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88" w14:textId="77777777" w:rsidR="005E4186" w:rsidRDefault="00AF09AC">
                  <w:pPr>
                    <w:keepNext/>
                    <w:keepLines/>
                    <w:rPr>
                      <w:rFonts w:ascii="Arial" w:eastAsia="SimSun" w:hAnsi="Arial" w:cs="Arial"/>
                      <w:sz w:val="18"/>
                      <w:szCs w:val="24"/>
                      <w:lang w:eastAsia="zh-CN"/>
                    </w:rPr>
                  </w:pPr>
                  <w:r>
                    <w:rPr>
                      <w:rFonts w:asciiTheme="majorHAnsi" w:hAnsiTheme="majorHAnsi" w:cstheme="majorHAnsi"/>
                      <w:strike/>
                      <w:color w:val="FF0000"/>
                      <w:sz w:val="18"/>
                      <w:szCs w:val="18"/>
                    </w:rPr>
                    <w:t>[</w:t>
                  </w:r>
                  <w:r>
                    <w:rPr>
                      <w:rFonts w:asciiTheme="majorHAnsi" w:hAnsiTheme="majorHAnsi" w:cstheme="majorHAnsi"/>
                      <w:sz w:val="18"/>
                      <w:szCs w:val="18"/>
                    </w:rPr>
                    <w:t>No</w:t>
                  </w:r>
                  <w:r>
                    <w:rPr>
                      <w:rFonts w:asciiTheme="majorHAnsi" w:hAnsiTheme="majorHAnsi" w:cstheme="majorHAnsi"/>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89" w14:textId="77777777" w:rsidR="005E4186" w:rsidRDefault="00AF09AC">
                  <w:pPr>
                    <w:pStyle w:val="TAL"/>
                    <w:rPr>
                      <w:rFonts w:eastAsia="ＭＳ 明朝" w:cs="Arial"/>
                      <w:szCs w:val="18"/>
                      <w:lang w:eastAsia="zh-CN"/>
                    </w:rPr>
                  </w:pPr>
                  <w:r>
                    <w:rPr>
                      <w:rFonts w:asciiTheme="majorHAnsi" w:hAnsiTheme="majorHAnsi" w:cstheme="majorHAnsi"/>
                      <w:strike/>
                      <w:color w:val="FF0000"/>
                      <w:szCs w:val="18"/>
                      <w:lang w:eastAsia="ja-JP"/>
                    </w:rPr>
                    <w:t>[</w:t>
                  </w:r>
                  <w:r>
                    <w:rPr>
                      <w:rFonts w:asciiTheme="majorHAnsi" w:hAnsiTheme="majorHAnsi" w:cstheme="majorHAnsi"/>
                      <w:szCs w:val="18"/>
                      <w:lang w:eastAsia="ja-JP"/>
                    </w:rPr>
                    <w:t>No</w:t>
                  </w:r>
                  <w:r>
                    <w:rPr>
                      <w:rFonts w:asciiTheme="majorHAnsi" w:hAnsiTheme="majorHAnsi" w:cstheme="majorHAnsi"/>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8A" w14:textId="77777777" w:rsidR="005E4186" w:rsidRDefault="00AF09AC">
                  <w:pPr>
                    <w:pStyle w:val="TAL"/>
                    <w:rPr>
                      <w:rFonts w:eastAsia="ＭＳ 明朝" w:cs="Arial"/>
                      <w:szCs w:val="18"/>
                      <w:lang w:eastAsia="zh-CN"/>
                    </w:rPr>
                  </w:pPr>
                  <w:r>
                    <w:rPr>
                      <w:rFonts w:asciiTheme="majorHAnsi" w:eastAsia="SimSun" w:hAnsiTheme="majorHAnsi" w:cstheme="majorHAnsi"/>
                      <w:szCs w:val="18"/>
                      <w:lang w:val="en-US" w:eastAsia="zh-CN"/>
                    </w:rPr>
                    <w:t xml:space="preserve">UE does not support </w:t>
                  </w:r>
                  <w:r>
                    <w:rPr>
                      <w:rFonts w:asciiTheme="majorHAnsi" w:hAnsiTheme="majorHAnsi" w:cstheme="majorHAnsi"/>
                      <w:szCs w:val="18"/>
                      <w:lang w:val="en-US" w:eastAsia="ja-JP"/>
                    </w:rPr>
                    <w:t>S-SSB</w:t>
                  </w:r>
                  <w:r>
                    <w:rPr>
                      <w:rFonts w:asciiTheme="majorHAnsi" w:eastAsia="SimSun" w:hAnsiTheme="majorHAnsi" w:cstheme="majorHAnsi"/>
                      <w:szCs w:val="18"/>
                      <w:lang w:val="en-US" w:eastAsia="zh-CN"/>
                    </w:rPr>
                    <w:t xml:space="preserve">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8B" w14:textId="77777777" w:rsidR="005E4186" w:rsidRDefault="00AF09AC">
                  <w:pPr>
                    <w:pStyle w:val="TAL"/>
                    <w:rPr>
                      <w:rFonts w:eastAsia="SimSun" w:cs="Arial"/>
                      <w:szCs w:val="18"/>
                      <w:lang w:eastAsia="zh-CN"/>
                    </w:rPr>
                  </w:pPr>
                  <w:r>
                    <w:rPr>
                      <w:rFonts w:asciiTheme="majorHAnsi" w:hAnsiTheme="majorHAnsi" w:cstheme="majorHAnsi"/>
                      <w:strike/>
                      <w:color w:val="FF0000"/>
                      <w:szCs w:val="18"/>
                      <w:lang w:eastAsia="ja-JP"/>
                    </w:rPr>
                    <w:t>[</w:t>
                  </w:r>
                  <w:r>
                    <w:rPr>
                      <w:rFonts w:asciiTheme="majorHAnsi" w:hAnsiTheme="majorHAnsi" w:cstheme="majorHAnsi"/>
                      <w:szCs w:val="18"/>
                      <w:lang w:eastAsia="ja-JP"/>
                    </w:rPr>
                    <w:t>Per band</w:t>
                  </w:r>
                  <w:r>
                    <w:rPr>
                      <w:rFonts w:asciiTheme="majorHAnsi" w:hAnsiTheme="majorHAnsi" w:cstheme="majorHAnsi"/>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8C"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8D"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8E"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8F"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The signaling is only expected for a band where shared spectrum channel access must be used.</w:t>
                  </w:r>
                </w:p>
                <w:p w14:paraId="1206C390" w14:textId="77777777" w:rsidR="005E4186" w:rsidRDefault="005E4186">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91"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Optional with</w:t>
                  </w:r>
                  <w:r>
                    <w:rPr>
                      <w:rFonts w:asciiTheme="majorHAnsi" w:hAnsiTheme="majorHAnsi" w:cstheme="majorHAnsi"/>
                      <w:color w:val="FF0000"/>
                      <w:szCs w:val="18"/>
                      <w:lang w:eastAsia="ja-JP"/>
                    </w:rPr>
                    <w:t>out</w:t>
                  </w:r>
                  <w:r>
                    <w:rPr>
                      <w:rFonts w:asciiTheme="majorHAnsi" w:hAnsiTheme="majorHAnsi" w:cstheme="majorHAnsi"/>
                      <w:szCs w:val="18"/>
                      <w:lang w:eastAsia="ja-JP"/>
                    </w:rPr>
                    <w:t xml:space="preserve"> capability signalling</w:t>
                  </w:r>
                </w:p>
                <w:p w14:paraId="1206C392" w14:textId="77777777" w:rsidR="005E4186" w:rsidRDefault="005E4186">
                  <w:pPr>
                    <w:widowControl w:val="0"/>
                    <w:rPr>
                      <w:rFonts w:ascii="Arial" w:eastAsia="ＭＳ 明朝" w:hAnsi="Arial" w:cs="Arial"/>
                      <w:sz w:val="18"/>
                      <w:szCs w:val="18"/>
                    </w:rPr>
                  </w:pPr>
                </w:p>
              </w:tc>
            </w:tr>
          </w:tbl>
          <w:p w14:paraId="1206C394" w14:textId="77777777" w:rsidR="005E4186" w:rsidRDefault="005E4186">
            <w:pPr>
              <w:spacing w:after="120" w:line="240" w:lineRule="auto"/>
              <w:jc w:val="both"/>
              <w:rPr>
                <w:rFonts w:eastAsia="SimSun"/>
                <w:sz w:val="20"/>
                <w:lang w:eastAsia="zh-CN"/>
              </w:rPr>
            </w:pPr>
          </w:p>
        </w:tc>
      </w:tr>
      <w:tr w:rsidR="005E4186" w14:paraId="1206C3DF" w14:textId="77777777">
        <w:tc>
          <w:tcPr>
            <w:tcW w:w="638" w:type="dxa"/>
          </w:tcPr>
          <w:p w14:paraId="1206C396"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4]</w:t>
            </w:r>
          </w:p>
        </w:tc>
        <w:tc>
          <w:tcPr>
            <w:tcW w:w="1822" w:type="dxa"/>
          </w:tcPr>
          <w:p w14:paraId="1206C397" w14:textId="77777777" w:rsidR="005E4186" w:rsidRDefault="00AF09AC">
            <w:pPr>
              <w:spacing w:after="0" w:line="240" w:lineRule="auto"/>
              <w:jc w:val="both"/>
              <w:rPr>
                <w:rFonts w:eastAsia="ＭＳ 明朝"/>
                <w:sz w:val="22"/>
              </w:rPr>
            </w:pPr>
            <w:r>
              <w:rPr>
                <w:rFonts w:eastAsia="ＭＳ 明朝" w:hint="eastAsia"/>
                <w:sz w:val="22"/>
              </w:rPr>
              <w:t>v</w:t>
            </w:r>
            <w:r>
              <w:rPr>
                <w:rFonts w:eastAsia="ＭＳ 明朝"/>
                <w:sz w:val="22"/>
              </w:rPr>
              <w:t>ivo</w:t>
            </w:r>
          </w:p>
        </w:tc>
        <w:tc>
          <w:tcPr>
            <w:tcW w:w="19923" w:type="dxa"/>
          </w:tcPr>
          <w:p w14:paraId="1206C398" w14:textId="77777777" w:rsidR="005E4186" w:rsidRDefault="00AF09AC">
            <w:pPr>
              <w:spacing w:before="120" w:after="120" w:line="240" w:lineRule="auto"/>
              <w:jc w:val="both"/>
              <w:rPr>
                <w:rFonts w:ascii="Times" w:eastAsia="SimSun" w:hAnsi="Times" w:cs="Times"/>
                <w:sz w:val="20"/>
                <w:szCs w:val="24"/>
                <w:lang w:val="en-US" w:eastAsia="zh-CN"/>
              </w:rPr>
            </w:pPr>
            <w:r>
              <w:rPr>
                <w:rFonts w:ascii="Times" w:eastAsia="SimSun" w:hAnsi="Times" w:cs="Times"/>
                <w:sz w:val="20"/>
                <w:szCs w:val="24"/>
                <w:lang w:val="en-US" w:eastAsia="zh-CN"/>
              </w:rPr>
              <w:t xml:space="preserve">On the other hand, in our view, FG 47-k3, 47-k4, 47-k9 (obviously), 47-m10, 47-m11, 47-m11a, 47-m12, and 47-m12a should be reported to the network for mode-1 scheduling. For the COT sharing case (i.e., 47-k3/k4), the gNB needs to know whether the two SL UEs support UE to UE COT sharing. Only when they support, the gNB can schedule two SL transmissions of these two UEs in a back-to-back manner in the unlicensed band, otherwise, the second SL transmission would always </w:t>
            </w:r>
            <w:r>
              <w:rPr>
                <w:rFonts w:ascii="Times" w:eastAsia="SimSun" w:hAnsi="Times" w:cs="Times"/>
                <w:sz w:val="20"/>
                <w:szCs w:val="24"/>
                <w:lang w:val="en-US" w:eastAsia="zh-CN"/>
              </w:rPr>
              <w:lastRenderedPageBreak/>
              <w:t>be dropped due to LBT failure if the first SL transmission occupied the channel. If these FGs are not reported to gNB, mode-1 scheduling would be very inefficient. For the contiguous RB-based PSCCH/PSSCH transmission, this capability is needed so that network can provide a suitable SL carrier configuration in unlicensed band, as the FG 47-m1. Similarly, the FG 47-m11, 47-m11a, 47-m12, and 47-m12a should be reported to the gNB for proper S-SSB and PSFCH configurations.</w:t>
            </w:r>
          </w:p>
          <w:p w14:paraId="1206C399" w14:textId="77777777" w:rsidR="005E4186" w:rsidRDefault="00AF09AC">
            <w:pPr>
              <w:spacing w:before="120" w:after="120" w:line="240" w:lineRule="auto"/>
              <w:jc w:val="both"/>
              <w:rPr>
                <w:rFonts w:eastAsia="Batang"/>
                <w:b/>
                <w:bCs/>
                <w:sz w:val="20"/>
                <w:lang w:val="en-US" w:eastAsia="zh-CN"/>
              </w:rPr>
            </w:pPr>
            <w:r>
              <w:rPr>
                <w:rFonts w:eastAsia="Times New Roman"/>
                <w:b/>
                <w:bCs/>
                <w:i/>
                <w:sz w:val="20"/>
                <w:u w:val="single"/>
                <w:lang w:val="en-US" w:eastAsia="en-US"/>
              </w:rPr>
              <w:t xml:space="preserve">Proposal </w:t>
            </w:r>
            <w:r>
              <w:rPr>
                <w:rFonts w:eastAsia="Times New Roman"/>
                <w:b/>
                <w:bCs/>
                <w:i/>
                <w:sz w:val="20"/>
                <w:u w:val="single"/>
                <w:lang w:val="en-US" w:eastAsia="en-US"/>
              </w:rPr>
              <w:fldChar w:fldCharType="begin"/>
            </w:r>
            <w:r>
              <w:rPr>
                <w:rFonts w:eastAsia="Times New Roman"/>
                <w:b/>
                <w:bCs/>
                <w:i/>
                <w:sz w:val="20"/>
                <w:u w:val="single"/>
                <w:lang w:val="en-US" w:eastAsia="en-US"/>
              </w:rPr>
              <w:instrText xml:space="preserve"> SEQ Proposal \* ARABIC </w:instrText>
            </w:r>
            <w:r>
              <w:rPr>
                <w:rFonts w:eastAsia="Times New Roman"/>
                <w:b/>
                <w:bCs/>
                <w:i/>
                <w:sz w:val="20"/>
                <w:u w:val="single"/>
                <w:lang w:val="en-US" w:eastAsia="en-US"/>
              </w:rPr>
              <w:fldChar w:fldCharType="separate"/>
            </w:r>
            <w:r>
              <w:rPr>
                <w:rFonts w:eastAsia="Times New Roman"/>
                <w:b/>
                <w:bCs/>
                <w:i/>
                <w:sz w:val="20"/>
                <w:u w:val="single"/>
                <w:lang w:val="en-US" w:eastAsia="en-US"/>
              </w:rPr>
              <w:t>6</w:t>
            </w:r>
            <w:r>
              <w:rPr>
                <w:rFonts w:eastAsia="Times New Roman"/>
                <w:b/>
                <w:bCs/>
                <w:i/>
                <w:sz w:val="20"/>
                <w:u w:val="single"/>
                <w:lang w:val="en-US" w:eastAsia="en-US"/>
              </w:rPr>
              <w:fldChar w:fldCharType="end"/>
            </w:r>
            <w:r>
              <w:rPr>
                <w:rFonts w:eastAsia="Times New Roman"/>
                <w:b/>
                <w:bCs/>
                <w:i/>
                <w:sz w:val="20"/>
                <w:lang w:val="en-US" w:eastAsia="en-US"/>
              </w:rPr>
              <w:t>:</w:t>
            </w:r>
            <w:r>
              <w:rPr>
                <w:rFonts w:eastAsia="Times New Roman"/>
                <w:b/>
                <w:bCs/>
                <w:sz w:val="20"/>
                <w:lang w:val="en-US" w:eastAsia="en-US"/>
              </w:rPr>
              <w:t xml:space="preserve"> </w:t>
            </w:r>
            <w:r>
              <w:rPr>
                <w:rFonts w:ascii="Times" w:eastAsia="SimSun" w:hAnsi="Times" w:cs="Times"/>
                <w:b/>
                <w:bCs/>
                <w:i/>
                <w:sz w:val="20"/>
                <w:lang w:val="en-US" w:eastAsia="zh-CN"/>
              </w:rPr>
              <w:t>The UE FG 47-k3, 47-k4, 47-k9, 47-m10, 47-m11, 47-m11a, 47-m12, and 47-m12a should be reported to the network</w:t>
            </w:r>
            <w:r>
              <w:rPr>
                <w:rFonts w:eastAsia="Times New Roman"/>
                <w:b/>
                <w:bCs/>
                <w:i/>
                <w:sz w:val="20"/>
                <w:lang w:val="en-US"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759"/>
              <w:gridCol w:w="2552"/>
              <w:gridCol w:w="2922"/>
              <w:gridCol w:w="576"/>
              <w:gridCol w:w="671"/>
              <w:gridCol w:w="547"/>
              <w:gridCol w:w="3152"/>
              <w:gridCol w:w="802"/>
              <w:gridCol w:w="517"/>
              <w:gridCol w:w="517"/>
              <w:gridCol w:w="222"/>
              <w:gridCol w:w="3418"/>
              <w:gridCol w:w="1638"/>
            </w:tblGrid>
            <w:tr w:rsidR="005E4186" w14:paraId="1206C3A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39A" w14:textId="77777777" w:rsidR="005E4186" w:rsidRDefault="00AF09AC">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39B" w14:textId="77777777" w:rsidR="005E4186" w:rsidRDefault="00AF09AC">
                  <w:pPr>
                    <w:pStyle w:val="TAL"/>
                    <w:rPr>
                      <w:rFonts w:eastAsia="ＭＳ 明朝" w:cs="Arial"/>
                      <w:szCs w:val="18"/>
                      <w:lang w:eastAsia="zh-CN"/>
                    </w:rPr>
                  </w:pPr>
                  <w:r>
                    <w:rPr>
                      <w:rFonts w:asciiTheme="majorHAnsi" w:eastAsia="ＭＳ 明朝" w:hAnsiTheme="majorHAnsi" w:cstheme="majorHAnsi"/>
                      <w:szCs w:val="18"/>
                      <w:lang w:eastAsia="ja-JP"/>
                    </w:rPr>
                    <w:t>47-m11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39C"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39D" w14:textId="77777777" w:rsidR="005E4186" w:rsidRDefault="00AF09AC">
                  <w:pPr>
                    <w:widowControl w:val="0"/>
                    <w:rPr>
                      <w:rFonts w:ascii="Arial" w:hAnsi="Arial" w:cs="Arial"/>
                      <w:sz w:val="18"/>
                      <w:szCs w:val="18"/>
                    </w:rPr>
                  </w:pPr>
                  <w:r>
                    <w:rPr>
                      <w:rFonts w:asciiTheme="majorHAnsi" w:eastAsiaTheme="minorEastAsia" w:hAnsiTheme="majorHAnsi" w:cstheme="majorHAnsi"/>
                      <w:sz w:val="18"/>
                      <w:szCs w:val="18"/>
                    </w:rPr>
                    <w:t>UE supports 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9E" w14:textId="77777777" w:rsidR="005E4186" w:rsidRDefault="00AF09AC">
                  <w:pPr>
                    <w:pStyle w:val="TAL"/>
                    <w:rPr>
                      <w:rFonts w:eastAsia="ＭＳ 明朝" w:cs="Arial"/>
                      <w:szCs w:val="18"/>
                    </w:rPr>
                  </w:pPr>
                  <w:r>
                    <w:rPr>
                      <w:rFonts w:asciiTheme="majorHAnsi" w:eastAsia="ＭＳ 明朝"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9F" w14:textId="77777777" w:rsidR="005E4186" w:rsidRDefault="00AF09AC">
                  <w:pPr>
                    <w:keepNext/>
                    <w:keepLines/>
                    <w:rPr>
                      <w:rFonts w:ascii="Arial" w:eastAsia="SimSun" w:hAnsi="Arial" w:cs="Arial"/>
                      <w:sz w:val="18"/>
                      <w:szCs w:val="18"/>
                      <w:lang w:eastAsia="zh-CN"/>
                    </w:rPr>
                  </w:pPr>
                  <w:r>
                    <w:rPr>
                      <w:rFonts w:eastAsia="ＭＳ 明朝" w:cs="Arial"/>
                      <w:strike/>
                      <w:color w:val="FF0000"/>
                      <w:sz w:val="18"/>
                      <w:szCs w:val="18"/>
                      <w:highlight w:val="cyan"/>
                    </w:rPr>
                    <w:t>[No]</w:t>
                  </w:r>
                  <w:r>
                    <w:rPr>
                      <w:rFonts w:eastAsia="ＭＳ 明朝" w:cs="Arial"/>
                      <w:color w:val="FF0000"/>
                      <w:sz w:val="18"/>
                      <w:szCs w:val="18"/>
                      <w:highlight w:val="cyan"/>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A0" w14:textId="77777777" w:rsidR="005E4186" w:rsidRDefault="00AF09AC">
                  <w:pPr>
                    <w:pStyle w:val="TAL"/>
                    <w:rPr>
                      <w:rFonts w:eastAsia="ＭＳ 明朝" w:cs="Arial"/>
                      <w:szCs w:val="18"/>
                      <w:lang w:eastAsia="zh-CN"/>
                    </w:rPr>
                  </w:pPr>
                  <w:r>
                    <w:rPr>
                      <w:rFonts w:asciiTheme="majorHAnsi" w:hAnsiTheme="majorHAnsi" w:cstheme="majorHAnsi"/>
                      <w:strike/>
                      <w:color w:val="FF0000"/>
                      <w:szCs w:val="18"/>
                      <w:highlight w:val="cyan"/>
                      <w:lang w:val="en-US" w:eastAsia="ja-JP"/>
                    </w:rPr>
                    <w:t>[</w:t>
                  </w:r>
                  <w:r>
                    <w:rPr>
                      <w:rFonts w:asciiTheme="majorHAnsi" w:hAnsiTheme="majorHAnsi" w:cstheme="majorHAnsi"/>
                      <w:szCs w:val="18"/>
                      <w:highlight w:val="cyan"/>
                      <w:lang w:val="en-US" w:eastAsia="ja-JP"/>
                    </w:rPr>
                    <w:t>No</w:t>
                  </w:r>
                  <w:r>
                    <w:rPr>
                      <w:rFonts w:asciiTheme="majorHAnsi" w:hAnsiTheme="majorHAnsi" w:cstheme="majorHAnsi"/>
                      <w:strike/>
                      <w:color w:val="FF0000"/>
                      <w:szCs w:val="18"/>
                      <w:highlight w:val="cyan"/>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A1" w14:textId="77777777" w:rsidR="005E4186" w:rsidRDefault="00AF09AC">
                  <w:pPr>
                    <w:pStyle w:val="TAL"/>
                    <w:rPr>
                      <w:rFonts w:eastAsia="ＭＳ 明朝" w:cs="Arial"/>
                      <w:szCs w:val="18"/>
                      <w:lang w:eastAsia="zh-CN"/>
                    </w:rPr>
                  </w:pPr>
                  <w:r>
                    <w:rPr>
                      <w:rFonts w:asciiTheme="majorHAnsi" w:eastAsia="SimSun" w:hAnsiTheme="majorHAnsi" w:cstheme="majorHAnsi"/>
                      <w:szCs w:val="18"/>
                      <w:lang w:val="en-US" w:eastAsia="zh-CN"/>
                    </w:rPr>
                    <w:t xml:space="preserve">UE does not support PSFCH transmissions </w:t>
                  </w:r>
                  <w:r>
                    <w:rPr>
                      <w:rFonts w:asciiTheme="majorHAnsi" w:hAnsiTheme="majorHAnsi" w:cstheme="majorHAnsi"/>
                      <w:szCs w:val="18"/>
                      <w:lang w:val="en-US" w:eastAsia="ja-JP"/>
                    </w:rPr>
                    <w:t>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A2" w14:textId="77777777" w:rsidR="005E4186" w:rsidRDefault="00AF09AC">
                  <w:pPr>
                    <w:pStyle w:val="TAL"/>
                    <w:rPr>
                      <w:rFonts w:eastAsia="SimSun" w:cs="Arial"/>
                      <w:szCs w:val="18"/>
                      <w:lang w:eastAsia="zh-CN"/>
                    </w:rPr>
                  </w:pPr>
                  <w:r>
                    <w:rPr>
                      <w:rFonts w:asciiTheme="majorHAnsi" w:eastAsia="SimSun" w:hAnsiTheme="majorHAnsi" w:cstheme="majorHAnsi"/>
                      <w:strike/>
                      <w:color w:val="FF0000"/>
                      <w:szCs w:val="18"/>
                      <w:highlight w:val="cyan"/>
                      <w:lang w:eastAsia="zh-CN"/>
                    </w:rPr>
                    <w:t>[</w:t>
                  </w:r>
                  <w:r>
                    <w:rPr>
                      <w:rFonts w:asciiTheme="majorHAnsi" w:eastAsia="SimSun" w:hAnsiTheme="majorHAnsi" w:cstheme="majorHAnsi"/>
                      <w:szCs w:val="18"/>
                      <w:highlight w:val="cyan"/>
                      <w:lang w:val="en-US" w:eastAsia="zh-CN"/>
                    </w:rPr>
                    <w:t>Per band</w:t>
                  </w:r>
                  <w:r>
                    <w:rPr>
                      <w:rFonts w:asciiTheme="majorHAnsi" w:eastAsia="SimSun" w:hAnsiTheme="majorHAnsi" w:cstheme="majorHAnsi"/>
                      <w:strike/>
                      <w:color w:val="FF0000"/>
                      <w:szCs w:val="18"/>
                      <w:highlight w:val="cyan"/>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A3"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A4"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A5"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A6"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The signaling is only expected for a band where shared spectrum channel access must be used.</w:t>
                  </w:r>
                </w:p>
                <w:p w14:paraId="1206C3A7" w14:textId="77777777" w:rsidR="005E4186" w:rsidRDefault="005E4186">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A8"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p w14:paraId="1206C3A9" w14:textId="77777777" w:rsidR="005E4186" w:rsidRDefault="005E4186">
                  <w:pPr>
                    <w:widowControl w:val="0"/>
                    <w:rPr>
                      <w:rFonts w:ascii="Arial" w:eastAsia="ＭＳ 明朝" w:hAnsi="Arial" w:cs="Arial"/>
                      <w:sz w:val="18"/>
                      <w:szCs w:val="18"/>
                    </w:rPr>
                  </w:pPr>
                </w:p>
              </w:tc>
            </w:tr>
            <w:tr w:rsidR="005E4186" w14:paraId="1206C3B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3AB" w14:textId="77777777" w:rsidR="005E4186" w:rsidRDefault="00AF09AC">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3AC" w14:textId="77777777" w:rsidR="005E4186" w:rsidRDefault="00AF09AC">
                  <w:pPr>
                    <w:pStyle w:val="TAL"/>
                    <w:rPr>
                      <w:rFonts w:eastAsia="ＭＳ 明朝" w:cs="Arial"/>
                      <w:szCs w:val="18"/>
                      <w:lang w:eastAsia="zh-CN"/>
                    </w:rPr>
                  </w:pPr>
                  <w:r>
                    <w:rPr>
                      <w:rFonts w:asciiTheme="majorHAnsi" w:eastAsia="ＭＳ 明朝" w:hAnsiTheme="majorHAnsi" w:cstheme="majorHAnsi"/>
                      <w:szCs w:val="18"/>
                      <w:lang w:eastAsia="ja-JP"/>
                    </w:rPr>
                    <w:t>47-m11a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3AD"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3AE" w14:textId="77777777" w:rsidR="005E4186" w:rsidRDefault="00AF09AC">
                  <w:pPr>
                    <w:widowControl w:val="0"/>
                    <w:rPr>
                      <w:rFonts w:ascii="Arial" w:hAnsi="Arial" w:cs="Arial"/>
                      <w:sz w:val="18"/>
                      <w:szCs w:val="18"/>
                    </w:rPr>
                  </w:pPr>
                  <w:r>
                    <w:rPr>
                      <w:rFonts w:asciiTheme="majorHAnsi" w:eastAsiaTheme="minorEastAsia" w:hAnsiTheme="majorHAnsi" w:cstheme="majorHAnsi"/>
                      <w:sz w:val="18"/>
                      <w:szCs w:val="18"/>
                    </w:rPr>
                    <w:t>UE supports 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AF" w14:textId="77777777" w:rsidR="005E4186" w:rsidRDefault="00AF09AC">
                  <w:pPr>
                    <w:pStyle w:val="TAL"/>
                    <w:rPr>
                      <w:rFonts w:eastAsia="ＭＳ 明朝" w:cs="Arial"/>
                      <w:szCs w:val="18"/>
                    </w:rPr>
                  </w:pPr>
                  <w:r>
                    <w:rPr>
                      <w:rFonts w:asciiTheme="majorHAnsi" w:eastAsia="ＭＳ 明朝"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B0" w14:textId="77777777" w:rsidR="005E4186" w:rsidRDefault="00AF09AC">
                  <w:pPr>
                    <w:keepNext/>
                    <w:keepLines/>
                    <w:rPr>
                      <w:rFonts w:ascii="Arial" w:eastAsia="SimSun" w:hAnsi="Arial" w:cs="Arial"/>
                      <w:sz w:val="18"/>
                      <w:szCs w:val="18"/>
                      <w:lang w:eastAsia="zh-CN"/>
                    </w:rPr>
                  </w:pPr>
                  <w:r>
                    <w:rPr>
                      <w:rFonts w:eastAsia="ＭＳ 明朝" w:cs="Arial"/>
                      <w:strike/>
                      <w:color w:val="FF0000"/>
                      <w:sz w:val="18"/>
                      <w:szCs w:val="18"/>
                      <w:highlight w:val="cyan"/>
                    </w:rPr>
                    <w:t>[No]</w:t>
                  </w:r>
                  <w:r>
                    <w:rPr>
                      <w:rFonts w:eastAsia="ＭＳ 明朝" w:cs="Arial"/>
                      <w:color w:val="FF0000"/>
                      <w:sz w:val="18"/>
                      <w:szCs w:val="18"/>
                      <w:highlight w:val="cyan"/>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B1" w14:textId="77777777" w:rsidR="005E4186" w:rsidRDefault="00AF09AC">
                  <w:pPr>
                    <w:pStyle w:val="TAL"/>
                    <w:rPr>
                      <w:rFonts w:eastAsia="ＭＳ 明朝" w:cs="Arial"/>
                      <w:szCs w:val="18"/>
                      <w:lang w:eastAsia="zh-CN"/>
                    </w:rPr>
                  </w:pPr>
                  <w:r>
                    <w:rPr>
                      <w:rFonts w:asciiTheme="majorHAnsi" w:hAnsiTheme="majorHAnsi" w:cstheme="majorHAnsi"/>
                      <w:strike/>
                      <w:color w:val="FF0000"/>
                      <w:szCs w:val="18"/>
                      <w:highlight w:val="cyan"/>
                      <w:lang w:val="en-US" w:eastAsia="ja-JP"/>
                    </w:rPr>
                    <w:t>[</w:t>
                  </w:r>
                  <w:r>
                    <w:rPr>
                      <w:rFonts w:asciiTheme="majorHAnsi" w:hAnsiTheme="majorHAnsi" w:cstheme="majorHAnsi"/>
                      <w:szCs w:val="18"/>
                      <w:highlight w:val="cyan"/>
                      <w:lang w:val="en-US" w:eastAsia="ja-JP"/>
                    </w:rPr>
                    <w:t>No</w:t>
                  </w:r>
                  <w:r>
                    <w:rPr>
                      <w:rFonts w:asciiTheme="majorHAnsi" w:hAnsiTheme="majorHAnsi" w:cstheme="majorHAnsi"/>
                      <w:strike/>
                      <w:color w:val="FF0000"/>
                      <w:szCs w:val="18"/>
                      <w:highlight w:val="cyan"/>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B2" w14:textId="77777777" w:rsidR="005E4186" w:rsidRDefault="00AF09AC">
                  <w:pPr>
                    <w:pStyle w:val="TAL"/>
                    <w:rPr>
                      <w:rFonts w:eastAsia="ＭＳ 明朝" w:cs="Arial"/>
                      <w:szCs w:val="18"/>
                      <w:lang w:eastAsia="zh-CN"/>
                    </w:rPr>
                  </w:pPr>
                  <w:r>
                    <w:rPr>
                      <w:rFonts w:asciiTheme="majorHAnsi" w:eastAsia="SimSun" w:hAnsiTheme="majorHAnsi" w:cstheme="majorHAnsi"/>
                      <w:szCs w:val="18"/>
                      <w:lang w:val="en-US" w:eastAsia="zh-CN"/>
                    </w:rPr>
                    <w:t xml:space="preserve">UE does not support PSFCH transmissions </w:t>
                  </w:r>
                  <w:r>
                    <w:rPr>
                      <w:rFonts w:asciiTheme="majorHAnsi" w:hAnsiTheme="majorHAnsi" w:cstheme="majorHAnsi"/>
                      <w:szCs w:val="18"/>
                      <w:lang w:val="en-US" w:eastAsia="ja-JP"/>
                    </w:rPr>
                    <w:t>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B3" w14:textId="77777777" w:rsidR="005E4186" w:rsidRDefault="00AF09AC">
                  <w:pPr>
                    <w:pStyle w:val="TAL"/>
                    <w:rPr>
                      <w:rFonts w:eastAsia="SimSun" w:cs="Arial"/>
                      <w:szCs w:val="18"/>
                      <w:lang w:eastAsia="zh-CN"/>
                    </w:rPr>
                  </w:pPr>
                  <w:r>
                    <w:rPr>
                      <w:rFonts w:asciiTheme="majorHAnsi" w:eastAsia="SimSun" w:hAnsiTheme="majorHAnsi" w:cstheme="majorHAnsi"/>
                      <w:strike/>
                      <w:color w:val="FF0000"/>
                      <w:szCs w:val="18"/>
                      <w:highlight w:val="cyan"/>
                      <w:lang w:eastAsia="zh-CN"/>
                    </w:rPr>
                    <w:t>[</w:t>
                  </w:r>
                  <w:r>
                    <w:rPr>
                      <w:rFonts w:asciiTheme="majorHAnsi" w:eastAsia="SimSun" w:hAnsiTheme="majorHAnsi" w:cstheme="majorHAnsi"/>
                      <w:szCs w:val="18"/>
                      <w:highlight w:val="cyan"/>
                      <w:lang w:val="en-US" w:eastAsia="zh-CN"/>
                    </w:rPr>
                    <w:t>Per band</w:t>
                  </w:r>
                  <w:r>
                    <w:rPr>
                      <w:rFonts w:asciiTheme="majorHAnsi" w:eastAsia="SimSun" w:hAnsiTheme="majorHAnsi" w:cstheme="majorHAnsi"/>
                      <w:strike/>
                      <w:color w:val="FF0000"/>
                      <w:szCs w:val="18"/>
                      <w:highlight w:val="cyan"/>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B4"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B5"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B6"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B7"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The signaling is only expected for a band where shared spectrum channel access must be used.</w:t>
                  </w:r>
                </w:p>
                <w:p w14:paraId="1206C3B8" w14:textId="77777777" w:rsidR="005E4186" w:rsidRDefault="005E4186">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B9"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p w14:paraId="1206C3BA" w14:textId="77777777" w:rsidR="005E4186" w:rsidRDefault="005E4186">
                  <w:pPr>
                    <w:widowControl w:val="0"/>
                    <w:rPr>
                      <w:rFonts w:ascii="Arial" w:eastAsia="ＭＳ 明朝" w:hAnsi="Arial" w:cs="Arial"/>
                      <w:sz w:val="18"/>
                      <w:szCs w:val="18"/>
                    </w:rPr>
                  </w:pPr>
                </w:p>
              </w:tc>
            </w:tr>
            <w:tr w:rsidR="005E4186" w14:paraId="1206C3C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3BC" w14:textId="77777777" w:rsidR="005E4186" w:rsidRDefault="00AF09AC">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3BD" w14:textId="77777777" w:rsidR="005E4186" w:rsidRDefault="00AF09AC">
                  <w:pPr>
                    <w:pStyle w:val="TAL"/>
                    <w:rPr>
                      <w:rFonts w:eastAsia="ＭＳ 明朝" w:cs="Arial"/>
                      <w:szCs w:val="18"/>
                      <w:lang w:eastAsia="zh-CN"/>
                    </w:rPr>
                  </w:pPr>
                  <w:r>
                    <w:rPr>
                      <w:rFonts w:asciiTheme="majorHAnsi" w:eastAsia="ＭＳ 明朝" w:hAnsiTheme="majorHAnsi" w:cstheme="majorHAnsi"/>
                      <w:szCs w:val="18"/>
                      <w:lang w:eastAsia="ja-JP"/>
                    </w:rPr>
                    <w:t>47-m12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3BE"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3BF" w14:textId="77777777" w:rsidR="005E4186" w:rsidRDefault="00AF09AC">
                  <w:pPr>
                    <w:widowControl w:val="0"/>
                    <w:rPr>
                      <w:rFonts w:ascii="Arial" w:hAnsi="Arial" w:cs="Arial"/>
                      <w:sz w:val="18"/>
                      <w:szCs w:val="18"/>
                    </w:rPr>
                  </w:pPr>
                  <w:r>
                    <w:rPr>
                      <w:rFonts w:asciiTheme="majorHAnsi" w:eastAsiaTheme="minorEastAsia" w:hAnsiTheme="majorHAnsi" w:cstheme="majorHAnsi"/>
                      <w:sz w:val="18"/>
                      <w:szCs w:val="18"/>
                    </w:rPr>
                    <w:t>UE supports 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C0" w14:textId="77777777" w:rsidR="005E4186" w:rsidRDefault="00AF09AC">
                  <w:pPr>
                    <w:pStyle w:val="TAL"/>
                    <w:rPr>
                      <w:rFonts w:eastAsia="ＭＳ 明朝" w:cs="Arial"/>
                      <w:szCs w:val="18"/>
                    </w:rPr>
                  </w:pPr>
                  <w:r>
                    <w:rPr>
                      <w:rFonts w:asciiTheme="majorHAnsi" w:eastAsia="ＭＳ 明朝"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C1" w14:textId="77777777" w:rsidR="005E4186" w:rsidRDefault="00AF09AC">
                  <w:pPr>
                    <w:keepNext/>
                    <w:keepLines/>
                    <w:rPr>
                      <w:rFonts w:ascii="Arial" w:eastAsia="SimSun" w:hAnsi="Arial" w:cs="Arial"/>
                      <w:sz w:val="18"/>
                      <w:szCs w:val="18"/>
                      <w:lang w:eastAsia="zh-CN"/>
                    </w:rPr>
                  </w:pPr>
                  <w:r>
                    <w:rPr>
                      <w:rFonts w:eastAsia="ＭＳ 明朝" w:cs="Arial"/>
                      <w:strike/>
                      <w:color w:val="FF0000"/>
                      <w:sz w:val="18"/>
                      <w:szCs w:val="18"/>
                      <w:highlight w:val="cyan"/>
                    </w:rPr>
                    <w:t>[No]</w:t>
                  </w:r>
                  <w:r>
                    <w:rPr>
                      <w:rFonts w:eastAsia="ＭＳ 明朝" w:cs="Arial"/>
                      <w:color w:val="FF0000"/>
                      <w:sz w:val="18"/>
                      <w:szCs w:val="18"/>
                      <w:highlight w:val="cyan"/>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C2" w14:textId="77777777" w:rsidR="005E4186" w:rsidRDefault="00AF09AC">
                  <w:pPr>
                    <w:pStyle w:val="TAL"/>
                    <w:rPr>
                      <w:rFonts w:eastAsia="ＭＳ 明朝" w:cs="Arial"/>
                      <w:szCs w:val="18"/>
                      <w:lang w:eastAsia="zh-CN"/>
                    </w:rPr>
                  </w:pPr>
                  <w:r>
                    <w:rPr>
                      <w:rFonts w:asciiTheme="majorHAnsi" w:hAnsiTheme="majorHAnsi" w:cstheme="majorHAnsi"/>
                      <w:strike/>
                      <w:color w:val="FF0000"/>
                      <w:szCs w:val="18"/>
                      <w:highlight w:val="cyan"/>
                      <w:lang w:val="en-US" w:eastAsia="ja-JP"/>
                    </w:rPr>
                    <w:t>[</w:t>
                  </w:r>
                  <w:r>
                    <w:rPr>
                      <w:rFonts w:asciiTheme="majorHAnsi" w:hAnsiTheme="majorHAnsi" w:cstheme="majorHAnsi"/>
                      <w:szCs w:val="18"/>
                      <w:highlight w:val="cyan"/>
                      <w:lang w:val="en-US" w:eastAsia="ja-JP"/>
                    </w:rPr>
                    <w:t>No</w:t>
                  </w:r>
                  <w:r>
                    <w:rPr>
                      <w:rFonts w:asciiTheme="majorHAnsi" w:hAnsiTheme="majorHAnsi" w:cstheme="majorHAnsi"/>
                      <w:strike/>
                      <w:color w:val="FF0000"/>
                      <w:szCs w:val="18"/>
                      <w:highlight w:val="cyan"/>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C3" w14:textId="77777777" w:rsidR="005E4186" w:rsidRDefault="00AF09AC">
                  <w:pPr>
                    <w:pStyle w:val="TAL"/>
                    <w:rPr>
                      <w:rFonts w:eastAsia="ＭＳ 明朝" w:cs="Arial"/>
                      <w:szCs w:val="18"/>
                      <w:lang w:eastAsia="zh-CN"/>
                    </w:rPr>
                  </w:pPr>
                  <w:r>
                    <w:rPr>
                      <w:rFonts w:asciiTheme="majorHAnsi" w:eastAsia="SimSun" w:hAnsiTheme="majorHAnsi" w:cstheme="majorHAnsi"/>
                      <w:szCs w:val="18"/>
                      <w:lang w:val="en-US" w:eastAsia="zh-CN"/>
                    </w:rPr>
                    <w:t xml:space="preserve">UE does not support </w:t>
                  </w:r>
                  <w:r>
                    <w:rPr>
                      <w:rFonts w:asciiTheme="majorHAnsi" w:hAnsiTheme="majorHAnsi" w:cstheme="majorHAnsi"/>
                      <w:szCs w:val="18"/>
                      <w:lang w:val="en-US" w:eastAsia="ja-JP"/>
                    </w:rPr>
                    <w:t>S-SSB</w:t>
                  </w:r>
                  <w:r>
                    <w:rPr>
                      <w:rFonts w:asciiTheme="majorHAnsi" w:eastAsia="SimSun" w:hAnsiTheme="majorHAnsi" w:cstheme="majorHAnsi"/>
                      <w:szCs w:val="18"/>
                      <w:lang w:val="en-US" w:eastAsia="zh-CN"/>
                    </w:rPr>
                    <w:t xml:space="preserve">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C4" w14:textId="77777777" w:rsidR="005E4186" w:rsidRDefault="00AF09AC">
                  <w:pPr>
                    <w:pStyle w:val="TAL"/>
                    <w:rPr>
                      <w:rFonts w:eastAsia="SimSun" w:cs="Arial"/>
                      <w:szCs w:val="18"/>
                      <w:lang w:eastAsia="zh-CN"/>
                    </w:rPr>
                  </w:pPr>
                  <w:r>
                    <w:rPr>
                      <w:rFonts w:asciiTheme="majorHAnsi" w:eastAsia="SimSun" w:hAnsiTheme="majorHAnsi" w:cstheme="majorHAnsi"/>
                      <w:strike/>
                      <w:color w:val="FF0000"/>
                      <w:szCs w:val="18"/>
                      <w:highlight w:val="cyan"/>
                      <w:lang w:eastAsia="zh-CN"/>
                    </w:rPr>
                    <w:t>[</w:t>
                  </w:r>
                  <w:r>
                    <w:rPr>
                      <w:rFonts w:asciiTheme="majorHAnsi" w:eastAsia="SimSun" w:hAnsiTheme="majorHAnsi" w:cstheme="majorHAnsi"/>
                      <w:szCs w:val="18"/>
                      <w:highlight w:val="cyan"/>
                      <w:lang w:val="en-US" w:eastAsia="zh-CN"/>
                    </w:rPr>
                    <w:t>Per band</w:t>
                  </w:r>
                  <w:r>
                    <w:rPr>
                      <w:rFonts w:asciiTheme="majorHAnsi" w:eastAsia="SimSun" w:hAnsiTheme="majorHAnsi" w:cstheme="majorHAnsi"/>
                      <w:strike/>
                      <w:color w:val="FF0000"/>
                      <w:szCs w:val="18"/>
                      <w:highlight w:val="cyan"/>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C5"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C6"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C7"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C8"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The signaling is only expected for a band where shared spectrum channel access must be used.</w:t>
                  </w:r>
                </w:p>
                <w:p w14:paraId="1206C3C9" w14:textId="77777777" w:rsidR="005E4186" w:rsidRDefault="005E4186">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CA"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p w14:paraId="1206C3CB" w14:textId="77777777" w:rsidR="005E4186" w:rsidRDefault="005E4186">
                  <w:pPr>
                    <w:widowControl w:val="0"/>
                    <w:rPr>
                      <w:rFonts w:ascii="Arial" w:eastAsia="ＭＳ 明朝" w:hAnsi="Arial" w:cs="Arial"/>
                      <w:sz w:val="18"/>
                      <w:szCs w:val="18"/>
                    </w:rPr>
                  </w:pPr>
                </w:p>
              </w:tc>
            </w:tr>
            <w:tr w:rsidR="005E4186" w14:paraId="1206C3D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3CD" w14:textId="77777777" w:rsidR="005E4186" w:rsidRDefault="00AF09AC">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3CE" w14:textId="77777777" w:rsidR="005E4186" w:rsidRDefault="00AF09AC">
                  <w:pPr>
                    <w:pStyle w:val="TAL"/>
                    <w:rPr>
                      <w:rFonts w:eastAsia="ＭＳ 明朝" w:cs="Arial"/>
                      <w:szCs w:val="18"/>
                      <w:lang w:eastAsia="zh-CN"/>
                    </w:rPr>
                  </w:pPr>
                  <w:r>
                    <w:rPr>
                      <w:rFonts w:asciiTheme="majorHAnsi" w:eastAsia="ＭＳ 明朝" w:hAnsiTheme="majorHAnsi" w:cstheme="majorHAnsi"/>
                      <w:szCs w:val="18"/>
                      <w:lang w:eastAsia="ja-JP"/>
                    </w:rPr>
                    <w:t>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3CF"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3D0" w14:textId="77777777" w:rsidR="005E4186" w:rsidRDefault="00AF09AC">
                  <w:pPr>
                    <w:widowControl w:val="0"/>
                    <w:rPr>
                      <w:rFonts w:ascii="Arial" w:hAnsi="Arial" w:cs="Arial"/>
                      <w:sz w:val="18"/>
                      <w:szCs w:val="18"/>
                    </w:rPr>
                  </w:pPr>
                  <w:r>
                    <w:rPr>
                      <w:rFonts w:asciiTheme="majorHAnsi" w:eastAsiaTheme="minorEastAsia" w:hAnsiTheme="majorHAnsi" w:cstheme="majorHAnsi"/>
                      <w:sz w:val="18"/>
                      <w:szCs w:val="18"/>
                    </w:rPr>
                    <w:t>UE supports 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D1" w14:textId="77777777" w:rsidR="005E4186" w:rsidRDefault="00AF09AC">
                  <w:pPr>
                    <w:pStyle w:val="TAL"/>
                    <w:rPr>
                      <w:rFonts w:eastAsia="ＭＳ 明朝" w:cs="Arial"/>
                      <w:szCs w:val="18"/>
                    </w:rPr>
                  </w:pPr>
                  <w:r>
                    <w:rPr>
                      <w:rFonts w:asciiTheme="majorHAnsi" w:eastAsia="ＭＳ 明朝"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D2" w14:textId="77777777" w:rsidR="005E4186" w:rsidRDefault="00AF09AC">
                  <w:pPr>
                    <w:keepNext/>
                    <w:keepLines/>
                    <w:rPr>
                      <w:rFonts w:ascii="Arial" w:eastAsia="SimSun" w:hAnsi="Arial" w:cs="Arial"/>
                      <w:sz w:val="18"/>
                      <w:szCs w:val="18"/>
                      <w:lang w:eastAsia="zh-CN"/>
                    </w:rPr>
                  </w:pPr>
                  <w:r>
                    <w:rPr>
                      <w:rFonts w:eastAsia="ＭＳ 明朝" w:cs="Arial"/>
                      <w:strike/>
                      <w:color w:val="FF0000"/>
                      <w:sz w:val="18"/>
                      <w:szCs w:val="18"/>
                      <w:highlight w:val="cyan"/>
                    </w:rPr>
                    <w:t>[No]</w:t>
                  </w:r>
                  <w:r>
                    <w:rPr>
                      <w:rFonts w:eastAsia="ＭＳ 明朝" w:cs="Arial"/>
                      <w:color w:val="FF0000"/>
                      <w:sz w:val="18"/>
                      <w:szCs w:val="18"/>
                      <w:highlight w:val="cyan"/>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D3" w14:textId="77777777" w:rsidR="005E4186" w:rsidRDefault="00AF09AC">
                  <w:pPr>
                    <w:pStyle w:val="TAL"/>
                    <w:rPr>
                      <w:rFonts w:eastAsia="ＭＳ 明朝" w:cs="Arial"/>
                      <w:szCs w:val="18"/>
                      <w:lang w:eastAsia="zh-CN"/>
                    </w:rPr>
                  </w:pPr>
                  <w:r>
                    <w:rPr>
                      <w:rFonts w:asciiTheme="majorHAnsi" w:hAnsiTheme="majorHAnsi" w:cstheme="majorHAnsi"/>
                      <w:strike/>
                      <w:color w:val="FF0000"/>
                      <w:szCs w:val="18"/>
                      <w:highlight w:val="cyan"/>
                      <w:lang w:val="en-US" w:eastAsia="ja-JP"/>
                    </w:rPr>
                    <w:t>[</w:t>
                  </w:r>
                  <w:r>
                    <w:rPr>
                      <w:rFonts w:asciiTheme="majorHAnsi" w:hAnsiTheme="majorHAnsi" w:cstheme="majorHAnsi"/>
                      <w:szCs w:val="18"/>
                      <w:highlight w:val="cyan"/>
                      <w:lang w:val="en-US" w:eastAsia="ja-JP"/>
                    </w:rPr>
                    <w:t>No</w:t>
                  </w:r>
                  <w:r>
                    <w:rPr>
                      <w:rFonts w:asciiTheme="majorHAnsi" w:hAnsiTheme="majorHAnsi" w:cstheme="majorHAnsi"/>
                      <w:strike/>
                      <w:color w:val="FF0000"/>
                      <w:szCs w:val="18"/>
                      <w:highlight w:val="cyan"/>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D4" w14:textId="77777777" w:rsidR="005E4186" w:rsidRDefault="00AF09AC">
                  <w:pPr>
                    <w:pStyle w:val="TAL"/>
                    <w:rPr>
                      <w:rFonts w:eastAsia="ＭＳ 明朝" w:cs="Arial"/>
                      <w:szCs w:val="18"/>
                      <w:lang w:eastAsia="zh-CN"/>
                    </w:rPr>
                  </w:pPr>
                  <w:r>
                    <w:rPr>
                      <w:rFonts w:asciiTheme="majorHAnsi" w:eastAsia="SimSun" w:hAnsiTheme="majorHAnsi" w:cstheme="majorHAnsi"/>
                      <w:szCs w:val="18"/>
                      <w:lang w:val="en-US" w:eastAsia="zh-CN"/>
                    </w:rPr>
                    <w:t xml:space="preserve">UE does not support </w:t>
                  </w:r>
                  <w:r>
                    <w:rPr>
                      <w:rFonts w:asciiTheme="majorHAnsi" w:hAnsiTheme="majorHAnsi" w:cstheme="majorHAnsi"/>
                      <w:szCs w:val="18"/>
                      <w:lang w:val="en-US" w:eastAsia="ja-JP"/>
                    </w:rPr>
                    <w:t>S-SSB</w:t>
                  </w:r>
                  <w:r>
                    <w:rPr>
                      <w:rFonts w:asciiTheme="majorHAnsi" w:eastAsia="SimSun" w:hAnsiTheme="majorHAnsi" w:cstheme="majorHAnsi"/>
                      <w:szCs w:val="18"/>
                      <w:lang w:val="en-US" w:eastAsia="zh-CN"/>
                    </w:rPr>
                    <w:t xml:space="preserve">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D5" w14:textId="77777777" w:rsidR="005E4186" w:rsidRDefault="00AF09AC">
                  <w:pPr>
                    <w:pStyle w:val="TAL"/>
                    <w:rPr>
                      <w:rFonts w:eastAsia="SimSun" w:cs="Arial"/>
                      <w:szCs w:val="18"/>
                      <w:lang w:eastAsia="zh-CN"/>
                    </w:rPr>
                  </w:pPr>
                  <w:r>
                    <w:rPr>
                      <w:rFonts w:asciiTheme="majorHAnsi" w:eastAsia="SimSun" w:hAnsiTheme="majorHAnsi" w:cstheme="majorHAnsi"/>
                      <w:strike/>
                      <w:color w:val="FF0000"/>
                      <w:szCs w:val="18"/>
                      <w:highlight w:val="cyan"/>
                      <w:lang w:eastAsia="zh-CN"/>
                    </w:rPr>
                    <w:t>[</w:t>
                  </w:r>
                  <w:r>
                    <w:rPr>
                      <w:rFonts w:asciiTheme="majorHAnsi" w:eastAsia="SimSun" w:hAnsiTheme="majorHAnsi" w:cstheme="majorHAnsi"/>
                      <w:szCs w:val="18"/>
                      <w:highlight w:val="cyan"/>
                      <w:lang w:val="en-US" w:eastAsia="zh-CN"/>
                    </w:rPr>
                    <w:t>Per band</w:t>
                  </w:r>
                  <w:r>
                    <w:rPr>
                      <w:rFonts w:asciiTheme="majorHAnsi" w:eastAsia="SimSun" w:hAnsiTheme="majorHAnsi" w:cstheme="majorHAnsi"/>
                      <w:strike/>
                      <w:color w:val="FF0000"/>
                      <w:szCs w:val="18"/>
                      <w:highlight w:val="cyan"/>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D6"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D7"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D8"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D9"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The signaling is only expected for a band where shared spectrum channel access must be used.</w:t>
                  </w:r>
                </w:p>
                <w:p w14:paraId="1206C3DA" w14:textId="77777777" w:rsidR="005E4186" w:rsidRDefault="005E4186">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3DB"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p w14:paraId="1206C3DC" w14:textId="77777777" w:rsidR="005E4186" w:rsidRDefault="005E4186">
                  <w:pPr>
                    <w:widowControl w:val="0"/>
                    <w:rPr>
                      <w:rFonts w:ascii="Arial" w:eastAsia="ＭＳ 明朝" w:hAnsi="Arial" w:cs="Arial"/>
                      <w:sz w:val="18"/>
                      <w:szCs w:val="18"/>
                    </w:rPr>
                  </w:pPr>
                </w:p>
              </w:tc>
            </w:tr>
          </w:tbl>
          <w:p w14:paraId="1206C3DE" w14:textId="77777777" w:rsidR="005E4186" w:rsidRDefault="005E4186">
            <w:pPr>
              <w:spacing w:after="120" w:line="240" w:lineRule="auto"/>
              <w:jc w:val="both"/>
              <w:rPr>
                <w:rFonts w:eastAsia="Malgun Gothic"/>
                <w:sz w:val="20"/>
                <w:lang w:val="en-US" w:eastAsia="zh-CN"/>
              </w:rPr>
            </w:pPr>
          </w:p>
        </w:tc>
      </w:tr>
      <w:tr w:rsidR="005E4186" w14:paraId="1206C3E5" w14:textId="77777777">
        <w:tc>
          <w:tcPr>
            <w:tcW w:w="638" w:type="dxa"/>
          </w:tcPr>
          <w:p w14:paraId="1206C3E0"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5]</w:t>
            </w:r>
          </w:p>
        </w:tc>
        <w:tc>
          <w:tcPr>
            <w:tcW w:w="1822" w:type="dxa"/>
          </w:tcPr>
          <w:p w14:paraId="1206C3E1" w14:textId="77777777" w:rsidR="005E4186" w:rsidRDefault="00AF09AC">
            <w:pPr>
              <w:spacing w:after="0" w:line="240" w:lineRule="auto"/>
              <w:jc w:val="both"/>
              <w:rPr>
                <w:rFonts w:eastAsia="ＭＳ 明朝"/>
                <w:sz w:val="22"/>
              </w:rPr>
            </w:pPr>
            <w:r>
              <w:rPr>
                <w:rFonts w:eastAsia="ＭＳ 明朝" w:hint="eastAsia"/>
                <w:sz w:val="22"/>
              </w:rPr>
              <w:t>C</w:t>
            </w:r>
            <w:r>
              <w:rPr>
                <w:rFonts w:eastAsia="ＭＳ 明朝"/>
                <w:sz w:val="22"/>
              </w:rPr>
              <w:t>ATT/CICTCI</w:t>
            </w:r>
          </w:p>
        </w:tc>
        <w:tc>
          <w:tcPr>
            <w:tcW w:w="19923" w:type="dxa"/>
          </w:tcPr>
          <w:p w14:paraId="1206C3E2" w14:textId="77777777" w:rsidR="005E4186" w:rsidRDefault="00AF09AC">
            <w:pPr>
              <w:spacing w:after="120" w:line="240" w:lineRule="auto"/>
              <w:jc w:val="both"/>
              <w:rPr>
                <w:rFonts w:eastAsia="SimSun"/>
                <w:sz w:val="20"/>
                <w:szCs w:val="22"/>
                <w:lang w:val="en-US" w:eastAsia="zh-CN"/>
              </w:rPr>
            </w:pPr>
            <w:r>
              <w:rPr>
                <w:rFonts w:eastAsia="SimSun"/>
                <w:sz w:val="20"/>
                <w:szCs w:val="22"/>
                <w:lang w:val="en-US" w:eastAsia="zh-CN"/>
              </w:rPr>
              <w:t>Regarding the pre-requisite of the above 4 FGs, FG47-k2 (SL multi-channel access for dynamic channel access mode) should be the pre-requisite of the above 4 FGs for W-SSB/PSFCH transmission in multiple RB sets.</w:t>
            </w:r>
          </w:p>
          <w:p w14:paraId="1206C3E3" w14:textId="77777777" w:rsidR="005E4186" w:rsidRDefault="00AF09AC">
            <w:pPr>
              <w:spacing w:after="120" w:line="240" w:lineRule="auto"/>
              <w:jc w:val="both"/>
              <w:rPr>
                <w:rFonts w:eastAsia="SimSun"/>
                <w:b/>
                <w:i/>
                <w:sz w:val="20"/>
                <w:szCs w:val="22"/>
                <w:lang w:val="en-US" w:eastAsia="zh-CN"/>
              </w:rPr>
            </w:pPr>
            <w:r>
              <w:rPr>
                <w:rFonts w:eastAsia="SimSun"/>
                <w:b/>
                <w:i/>
                <w:sz w:val="20"/>
                <w:szCs w:val="22"/>
                <w:lang w:val="en-US" w:eastAsia="zh-CN"/>
              </w:rPr>
              <w:t>Proposal 8:  FG47-k2(SL multi-channel access for dynamic channel access mode) should be the pre-requisite of FG47-m11, FG47-m11a, FG47-m12 and FG47-m12a.</w:t>
            </w:r>
          </w:p>
          <w:p w14:paraId="1206C3E4" w14:textId="77777777" w:rsidR="005E4186" w:rsidRDefault="005E4186">
            <w:pPr>
              <w:spacing w:after="120" w:line="240" w:lineRule="auto"/>
              <w:jc w:val="both"/>
              <w:rPr>
                <w:rFonts w:eastAsia="Malgun Gothic"/>
                <w:sz w:val="20"/>
                <w:lang w:val="en-US" w:eastAsia="zh-CN"/>
              </w:rPr>
            </w:pPr>
          </w:p>
        </w:tc>
      </w:tr>
      <w:tr w:rsidR="005E4186" w14:paraId="1206C3E9" w14:textId="77777777">
        <w:tc>
          <w:tcPr>
            <w:tcW w:w="638" w:type="dxa"/>
          </w:tcPr>
          <w:p w14:paraId="1206C3E6"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6]</w:t>
            </w:r>
          </w:p>
        </w:tc>
        <w:tc>
          <w:tcPr>
            <w:tcW w:w="1822" w:type="dxa"/>
          </w:tcPr>
          <w:p w14:paraId="1206C3E7" w14:textId="77777777" w:rsidR="005E4186" w:rsidRDefault="00AF09AC">
            <w:pPr>
              <w:spacing w:after="0" w:line="240" w:lineRule="auto"/>
              <w:jc w:val="both"/>
              <w:rPr>
                <w:rFonts w:eastAsia="ＭＳ 明朝"/>
                <w:sz w:val="22"/>
              </w:rPr>
            </w:pPr>
            <w:r>
              <w:rPr>
                <w:rFonts w:eastAsia="ＭＳ 明朝" w:hint="eastAsia"/>
                <w:sz w:val="22"/>
              </w:rPr>
              <w:t>x</w:t>
            </w:r>
            <w:r>
              <w:rPr>
                <w:rFonts w:eastAsia="ＭＳ 明朝"/>
                <w:sz w:val="22"/>
              </w:rPr>
              <w:t>iaomi</w:t>
            </w:r>
          </w:p>
        </w:tc>
        <w:tc>
          <w:tcPr>
            <w:tcW w:w="19923" w:type="dxa"/>
          </w:tcPr>
          <w:p w14:paraId="1206C3E8" w14:textId="77777777" w:rsidR="005E4186" w:rsidRDefault="005E4186">
            <w:pPr>
              <w:spacing w:after="120" w:line="240" w:lineRule="auto"/>
              <w:jc w:val="both"/>
              <w:rPr>
                <w:rFonts w:eastAsia="Malgun Gothic"/>
                <w:sz w:val="20"/>
                <w:lang w:val="en-US" w:eastAsia="zh-CN"/>
              </w:rPr>
            </w:pPr>
          </w:p>
        </w:tc>
      </w:tr>
      <w:tr w:rsidR="005E4186" w14:paraId="1206C3ED" w14:textId="77777777">
        <w:tc>
          <w:tcPr>
            <w:tcW w:w="638" w:type="dxa"/>
          </w:tcPr>
          <w:p w14:paraId="1206C3EA"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1822" w:type="dxa"/>
          </w:tcPr>
          <w:p w14:paraId="1206C3EB" w14:textId="77777777" w:rsidR="005E4186" w:rsidRDefault="00AF09AC">
            <w:pPr>
              <w:spacing w:after="0" w:line="240" w:lineRule="auto"/>
              <w:jc w:val="both"/>
              <w:rPr>
                <w:rFonts w:eastAsia="ＭＳ 明朝"/>
                <w:sz w:val="22"/>
              </w:rPr>
            </w:pPr>
            <w:r>
              <w:rPr>
                <w:rFonts w:eastAsia="ＭＳ 明朝" w:hint="eastAsia"/>
                <w:sz w:val="22"/>
              </w:rPr>
              <w:t>F</w:t>
            </w:r>
            <w:r>
              <w:rPr>
                <w:rFonts w:eastAsia="ＭＳ 明朝"/>
                <w:sz w:val="22"/>
              </w:rPr>
              <w:t>Ls</w:t>
            </w:r>
          </w:p>
        </w:tc>
        <w:tc>
          <w:tcPr>
            <w:tcW w:w="19923" w:type="dxa"/>
          </w:tcPr>
          <w:p w14:paraId="1206C3EC" w14:textId="77777777" w:rsidR="005E4186" w:rsidRDefault="005E4186">
            <w:pPr>
              <w:spacing w:after="120" w:line="240" w:lineRule="auto"/>
              <w:jc w:val="both"/>
              <w:rPr>
                <w:rFonts w:eastAsia="Malgun Gothic"/>
                <w:sz w:val="20"/>
                <w:lang w:val="en-US" w:eastAsia="zh-CN"/>
              </w:rPr>
            </w:pPr>
          </w:p>
        </w:tc>
      </w:tr>
      <w:tr w:rsidR="005E4186" w14:paraId="1206C3F1" w14:textId="77777777">
        <w:tc>
          <w:tcPr>
            <w:tcW w:w="638" w:type="dxa"/>
          </w:tcPr>
          <w:p w14:paraId="1206C3EE"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8]</w:t>
            </w:r>
          </w:p>
        </w:tc>
        <w:tc>
          <w:tcPr>
            <w:tcW w:w="1822" w:type="dxa"/>
          </w:tcPr>
          <w:p w14:paraId="1206C3EF" w14:textId="77777777" w:rsidR="005E4186" w:rsidRDefault="00AF09AC">
            <w:pPr>
              <w:spacing w:after="0" w:line="240" w:lineRule="auto"/>
              <w:jc w:val="both"/>
              <w:rPr>
                <w:rFonts w:eastAsia="ＭＳ 明朝"/>
                <w:sz w:val="22"/>
              </w:rPr>
            </w:pPr>
            <w:r>
              <w:rPr>
                <w:rFonts w:eastAsia="ＭＳ 明朝" w:hint="eastAsia"/>
                <w:sz w:val="22"/>
              </w:rPr>
              <w:t>Z</w:t>
            </w:r>
            <w:r>
              <w:rPr>
                <w:rFonts w:eastAsia="ＭＳ 明朝"/>
                <w:sz w:val="22"/>
              </w:rPr>
              <w:t>TE/Sanechips</w:t>
            </w:r>
          </w:p>
        </w:tc>
        <w:tc>
          <w:tcPr>
            <w:tcW w:w="19923" w:type="dxa"/>
          </w:tcPr>
          <w:p w14:paraId="1206C3F0" w14:textId="77777777" w:rsidR="005E4186" w:rsidRDefault="005E4186">
            <w:pPr>
              <w:spacing w:after="120" w:line="240" w:lineRule="auto"/>
              <w:jc w:val="both"/>
              <w:rPr>
                <w:rFonts w:eastAsia="Malgun Gothic"/>
                <w:sz w:val="20"/>
                <w:lang w:val="en-US" w:eastAsia="zh-CN"/>
              </w:rPr>
            </w:pPr>
          </w:p>
        </w:tc>
      </w:tr>
      <w:tr w:rsidR="005E4186" w14:paraId="1206C3F5" w14:textId="77777777">
        <w:tc>
          <w:tcPr>
            <w:tcW w:w="638" w:type="dxa"/>
          </w:tcPr>
          <w:p w14:paraId="1206C3F2"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9]</w:t>
            </w:r>
          </w:p>
        </w:tc>
        <w:tc>
          <w:tcPr>
            <w:tcW w:w="1822" w:type="dxa"/>
          </w:tcPr>
          <w:p w14:paraId="1206C3F3"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19923" w:type="dxa"/>
          </w:tcPr>
          <w:p w14:paraId="1206C3F4" w14:textId="77777777" w:rsidR="005E4186" w:rsidRDefault="005E4186">
            <w:pPr>
              <w:spacing w:after="120" w:line="240" w:lineRule="auto"/>
              <w:jc w:val="both"/>
              <w:rPr>
                <w:rFonts w:eastAsia="Malgun Gothic"/>
                <w:sz w:val="20"/>
                <w:lang w:val="en-US" w:eastAsia="zh-CN"/>
              </w:rPr>
            </w:pPr>
          </w:p>
        </w:tc>
      </w:tr>
      <w:tr w:rsidR="005E4186" w14:paraId="1206C404" w14:textId="77777777">
        <w:tc>
          <w:tcPr>
            <w:tcW w:w="638" w:type="dxa"/>
          </w:tcPr>
          <w:p w14:paraId="1206C3F6"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10]</w:t>
            </w:r>
          </w:p>
        </w:tc>
        <w:tc>
          <w:tcPr>
            <w:tcW w:w="1822" w:type="dxa"/>
          </w:tcPr>
          <w:p w14:paraId="1206C3F7" w14:textId="77777777" w:rsidR="005E4186" w:rsidRDefault="00AF09AC">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19923" w:type="dxa"/>
          </w:tcPr>
          <w:p w14:paraId="1206C3F8" w14:textId="77777777" w:rsidR="005E4186" w:rsidRDefault="00AF09AC">
            <w:pPr>
              <w:spacing w:after="0" w:line="240" w:lineRule="auto"/>
              <w:jc w:val="both"/>
              <w:rPr>
                <w:rFonts w:eastAsia="Times New Roman"/>
                <w:szCs w:val="24"/>
                <w:lang w:val="en-US" w:eastAsia="zh-CN"/>
              </w:rPr>
            </w:pPr>
            <w:r>
              <w:rPr>
                <w:rFonts w:eastAsia="Times New Roman"/>
                <w:szCs w:val="24"/>
                <w:lang w:val="en-US" w:eastAsia="zh-CN"/>
              </w:rPr>
              <w:t>Two new FGs (FG 47-m11 and FG 47-m11a) were introduced to support the multiple PSFCH transmissions over multiple RB sets. It is open on the prerequisite of these two FGs.</w:t>
            </w:r>
          </w:p>
          <w:p w14:paraId="1206C3F9" w14:textId="77777777" w:rsidR="005E4186" w:rsidRDefault="005E4186">
            <w:pPr>
              <w:spacing w:after="0" w:line="240" w:lineRule="auto"/>
              <w:jc w:val="both"/>
              <w:rPr>
                <w:rFonts w:eastAsia="Times New Roman"/>
                <w:szCs w:val="24"/>
                <w:lang w:val="en-US" w:eastAsia="zh-CN"/>
              </w:rPr>
            </w:pPr>
          </w:p>
          <w:p w14:paraId="1206C3FA" w14:textId="77777777" w:rsidR="005E4186" w:rsidRDefault="00AF09AC">
            <w:pPr>
              <w:spacing w:after="0" w:line="240" w:lineRule="auto"/>
              <w:jc w:val="both"/>
              <w:rPr>
                <w:rFonts w:eastAsia="Times New Roman"/>
                <w:szCs w:val="24"/>
                <w:lang w:val="en-US" w:eastAsia="zh-CN"/>
              </w:rPr>
            </w:pPr>
            <w:r>
              <w:rPr>
                <w:rFonts w:eastAsia="Times New Roman"/>
                <w:szCs w:val="24"/>
                <w:lang w:val="en-US" w:eastAsia="zh-CN"/>
              </w:rPr>
              <w:t>In our view, to transmit multiple PSFCH over multiple RB sets, UE needs to support both the channel access on SL-U and PSFCH transmission capability. For the former part, FG 47-k1 is the prerequisite, for the latter part, FG 47-m1 is the prerequisite. Hence, we have the following proposal.</w:t>
            </w:r>
          </w:p>
          <w:p w14:paraId="1206C3FB" w14:textId="77777777" w:rsidR="005E4186" w:rsidRDefault="005E4186">
            <w:pPr>
              <w:spacing w:after="0" w:line="240" w:lineRule="auto"/>
              <w:jc w:val="both"/>
              <w:rPr>
                <w:rFonts w:eastAsia="Times New Roman"/>
                <w:szCs w:val="24"/>
                <w:lang w:val="en-US" w:eastAsia="zh-CN"/>
              </w:rPr>
            </w:pPr>
          </w:p>
          <w:p w14:paraId="1206C3FC" w14:textId="77777777" w:rsidR="005E4186" w:rsidRDefault="00AF09AC">
            <w:pPr>
              <w:spacing w:after="0" w:line="240" w:lineRule="auto"/>
              <w:jc w:val="both"/>
              <w:rPr>
                <w:rFonts w:eastAsia="Times New Roman"/>
                <w:i/>
                <w:iCs/>
                <w:szCs w:val="24"/>
                <w:lang w:val="en-US" w:eastAsia="zh-CN"/>
              </w:rPr>
            </w:pPr>
            <w:r>
              <w:rPr>
                <w:rFonts w:eastAsia="Times New Roman"/>
                <w:b/>
                <w:bCs/>
                <w:i/>
                <w:iCs/>
                <w:szCs w:val="24"/>
                <w:u w:val="single"/>
                <w:lang w:val="en-US" w:eastAsia="zh-CN"/>
              </w:rPr>
              <w:t>Proposal 15:</w:t>
            </w:r>
            <w:r>
              <w:rPr>
                <w:rFonts w:eastAsia="Times New Roman"/>
                <w:szCs w:val="24"/>
                <w:lang w:val="en-US" w:eastAsia="zh-CN"/>
              </w:rPr>
              <w:t xml:space="preserve"> </w:t>
            </w:r>
            <w:r>
              <w:rPr>
                <w:rFonts w:eastAsia="Times New Roman"/>
                <w:i/>
                <w:iCs/>
                <w:szCs w:val="24"/>
                <w:lang w:val="en-US" w:eastAsia="zh-CN"/>
              </w:rPr>
              <w:t xml:space="preserve">The prerequisites of FG 47-m11 and FG 47-m11a are FG 47-k1 and FG 47-m1. </w:t>
            </w:r>
          </w:p>
          <w:p w14:paraId="1206C3FD" w14:textId="77777777" w:rsidR="005E4186" w:rsidRDefault="005E4186">
            <w:pPr>
              <w:spacing w:after="120" w:line="240" w:lineRule="auto"/>
              <w:jc w:val="both"/>
              <w:rPr>
                <w:rFonts w:eastAsia="SimSun"/>
                <w:sz w:val="20"/>
                <w:lang w:val="en-US" w:eastAsia="zh-CN"/>
              </w:rPr>
            </w:pPr>
          </w:p>
          <w:p w14:paraId="1206C3FE" w14:textId="77777777" w:rsidR="005E4186" w:rsidRDefault="00AF09AC">
            <w:pPr>
              <w:spacing w:after="0" w:line="240" w:lineRule="auto"/>
              <w:jc w:val="both"/>
              <w:rPr>
                <w:rFonts w:eastAsia="Times New Roman"/>
                <w:szCs w:val="24"/>
                <w:lang w:val="en-US" w:eastAsia="zh-CN"/>
              </w:rPr>
            </w:pPr>
            <w:r>
              <w:rPr>
                <w:rFonts w:eastAsia="Times New Roman"/>
                <w:szCs w:val="24"/>
                <w:lang w:val="en-US" w:eastAsia="zh-CN"/>
              </w:rPr>
              <w:t>Two new FGs (i.e., FG 47-m12 and FG 47-m12a) were introduced to support the multiple S-SSB transmissions over multiple RB sets. It is open on the prerequisite of these two FGs.</w:t>
            </w:r>
          </w:p>
          <w:p w14:paraId="1206C3FF" w14:textId="77777777" w:rsidR="005E4186" w:rsidRDefault="005E4186">
            <w:pPr>
              <w:spacing w:after="0" w:line="240" w:lineRule="auto"/>
              <w:jc w:val="both"/>
              <w:rPr>
                <w:rFonts w:eastAsia="Times New Roman"/>
                <w:szCs w:val="24"/>
                <w:lang w:val="en-US" w:eastAsia="zh-CN"/>
              </w:rPr>
            </w:pPr>
          </w:p>
          <w:p w14:paraId="1206C400" w14:textId="77777777" w:rsidR="005E4186" w:rsidRDefault="00AF09AC">
            <w:pPr>
              <w:spacing w:after="0" w:line="240" w:lineRule="auto"/>
              <w:jc w:val="both"/>
              <w:rPr>
                <w:rFonts w:eastAsia="Times New Roman"/>
                <w:szCs w:val="24"/>
                <w:lang w:val="en-US" w:eastAsia="zh-CN"/>
              </w:rPr>
            </w:pPr>
            <w:r>
              <w:rPr>
                <w:rFonts w:eastAsia="Times New Roman"/>
                <w:szCs w:val="24"/>
                <w:lang w:val="en-US" w:eastAsia="zh-CN"/>
              </w:rPr>
              <w:t>In our view, to transmit multiple S-SSB over multiple RB sets, UE needs to support both the channel access on SL-U and S-SSB transmission capability. For the former part, FG 47-k1 is the prerequisite, for the latter part, FG 47-m6 is the prerequisite. Hence, we have the following proposal.</w:t>
            </w:r>
          </w:p>
          <w:p w14:paraId="1206C401" w14:textId="77777777" w:rsidR="005E4186" w:rsidRDefault="005E4186">
            <w:pPr>
              <w:spacing w:after="0" w:line="240" w:lineRule="auto"/>
              <w:jc w:val="both"/>
              <w:rPr>
                <w:rFonts w:eastAsia="Times New Roman"/>
                <w:szCs w:val="24"/>
                <w:lang w:val="en-US" w:eastAsia="zh-CN"/>
              </w:rPr>
            </w:pPr>
          </w:p>
          <w:p w14:paraId="1206C402" w14:textId="77777777" w:rsidR="005E4186" w:rsidRDefault="00AF09AC">
            <w:pPr>
              <w:spacing w:after="0" w:line="240" w:lineRule="auto"/>
              <w:jc w:val="both"/>
              <w:rPr>
                <w:rFonts w:eastAsia="Times New Roman"/>
                <w:i/>
                <w:iCs/>
                <w:szCs w:val="24"/>
                <w:lang w:val="en-US" w:eastAsia="zh-CN"/>
              </w:rPr>
            </w:pPr>
            <w:r>
              <w:rPr>
                <w:rFonts w:eastAsia="Times New Roman"/>
                <w:b/>
                <w:bCs/>
                <w:i/>
                <w:iCs/>
                <w:szCs w:val="24"/>
                <w:u w:val="single"/>
                <w:lang w:val="en-US" w:eastAsia="zh-CN"/>
              </w:rPr>
              <w:t>Proposal 19:</w:t>
            </w:r>
            <w:r>
              <w:rPr>
                <w:rFonts w:eastAsia="Times New Roman"/>
                <w:szCs w:val="24"/>
                <w:lang w:val="en-US" w:eastAsia="zh-CN"/>
              </w:rPr>
              <w:t xml:space="preserve"> </w:t>
            </w:r>
            <w:r>
              <w:rPr>
                <w:rFonts w:eastAsia="Times New Roman"/>
                <w:i/>
                <w:iCs/>
                <w:szCs w:val="24"/>
                <w:lang w:val="en-US" w:eastAsia="zh-CN"/>
              </w:rPr>
              <w:t xml:space="preserve">The prerequisites of FG 47-m12 and FG 47-m12a are FG 47-k1 and FG 47-m6. </w:t>
            </w:r>
          </w:p>
          <w:p w14:paraId="1206C403" w14:textId="77777777" w:rsidR="005E4186" w:rsidRDefault="005E4186">
            <w:pPr>
              <w:spacing w:after="120" w:line="240" w:lineRule="auto"/>
              <w:jc w:val="both"/>
              <w:rPr>
                <w:rFonts w:eastAsia="SimSun"/>
                <w:sz w:val="20"/>
                <w:lang w:val="en-US" w:eastAsia="zh-CN"/>
              </w:rPr>
            </w:pPr>
          </w:p>
        </w:tc>
      </w:tr>
      <w:tr w:rsidR="005E4186" w14:paraId="1206C463" w14:textId="77777777">
        <w:tc>
          <w:tcPr>
            <w:tcW w:w="638" w:type="dxa"/>
          </w:tcPr>
          <w:p w14:paraId="1206C405"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11]</w:t>
            </w:r>
          </w:p>
        </w:tc>
        <w:tc>
          <w:tcPr>
            <w:tcW w:w="1822" w:type="dxa"/>
          </w:tcPr>
          <w:p w14:paraId="1206C406" w14:textId="77777777" w:rsidR="005E4186" w:rsidRDefault="00AF09AC">
            <w:pPr>
              <w:spacing w:after="0" w:line="240" w:lineRule="auto"/>
              <w:jc w:val="both"/>
              <w:rPr>
                <w:rFonts w:eastAsia="ＭＳ 明朝"/>
                <w:sz w:val="22"/>
              </w:rPr>
            </w:pPr>
            <w:r>
              <w:rPr>
                <w:rFonts w:eastAsia="ＭＳ 明朝" w:hint="eastAsia"/>
                <w:sz w:val="22"/>
              </w:rPr>
              <w:t>D</w:t>
            </w:r>
            <w:r>
              <w:rPr>
                <w:rFonts w:eastAsia="ＭＳ 明朝"/>
                <w:sz w:val="22"/>
              </w:rPr>
              <w:t>CM</w:t>
            </w:r>
          </w:p>
        </w:tc>
        <w:tc>
          <w:tcPr>
            <w:tcW w:w="19923" w:type="dxa"/>
          </w:tcPr>
          <w:p w14:paraId="1206C407" w14:textId="77777777" w:rsidR="005E4186" w:rsidRDefault="00AF09AC">
            <w:pPr>
              <w:snapToGrid w:val="0"/>
              <w:spacing w:afterLines="50" w:after="120" w:line="240" w:lineRule="auto"/>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t the last meeting, these FGs have been introduced newly for PSFCH based on discussion in SL-U agenda. Each yellow part is discussed as below:</w:t>
            </w:r>
          </w:p>
          <w:p w14:paraId="1206C408" w14:textId="77777777" w:rsidR="005E4186" w:rsidRDefault="00AF09AC">
            <w:pPr>
              <w:snapToGrid w:val="0"/>
              <w:spacing w:afterLines="50" w:after="120" w:line="240" w:lineRule="auto"/>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or pre-requisite, FG 47-k1 can be included as in other FGs.</w:t>
            </w:r>
          </w:p>
          <w:p w14:paraId="1206C409" w14:textId="77777777" w:rsidR="005E4186" w:rsidRDefault="00AF09AC">
            <w:pPr>
              <w:snapToGrid w:val="0"/>
              <w:spacing w:afterLines="50" w:after="120" w:line="240" w:lineRule="auto"/>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 xml:space="preserve">or report to gNB/UE, both can be YES. gNB scheduler and source UE may consider destination UE’s capability. </w:t>
            </w:r>
          </w:p>
          <w:p w14:paraId="1206C40A" w14:textId="77777777" w:rsidR="005E4186" w:rsidRDefault="00AF09AC">
            <w:pPr>
              <w:snapToGrid w:val="0"/>
              <w:spacing w:afterLines="50" w:after="120" w:line="240" w:lineRule="auto"/>
              <w:jc w:val="both"/>
              <w:rPr>
                <w:rFonts w:eastAsia="ＭＳ 明朝"/>
                <w:sz w:val="22"/>
                <w:szCs w:val="22"/>
                <w:lang w:val="en-US"/>
              </w:rPr>
            </w:pPr>
            <w:r>
              <w:rPr>
                <w:rFonts w:eastAsia="ＭＳ 明朝"/>
                <w:sz w:val="22"/>
                <w:szCs w:val="22"/>
                <w:lang w:val="en-US"/>
              </w:rPr>
              <w:t>For Reporting granularity, ‘per band’ would be OK as in other FGs.</w:t>
            </w:r>
          </w:p>
          <w:p w14:paraId="1206C40B" w14:textId="77777777" w:rsidR="005E4186" w:rsidRDefault="00AF09AC">
            <w:pPr>
              <w:snapToGrid w:val="0"/>
              <w:spacing w:afterLines="50" w:after="120" w:line="240" w:lineRule="auto"/>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or the other columns, the existing texts can be agreed without any modification.</w:t>
            </w:r>
          </w:p>
          <w:p w14:paraId="1206C40C" w14:textId="77777777" w:rsidR="005E4186" w:rsidRDefault="005E4186">
            <w:pPr>
              <w:snapToGrid w:val="0"/>
              <w:spacing w:afterLines="50" w:after="120" w:line="240" w:lineRule="auto"/>
              <w:jc w:val="both"/>
              <w:rPr>
                <w:rFonts w:eastAsia="ＭＳ 明朝"/>
                <w:sz w:val="22"/>
                <w:szCs w:val="22"/>
                <w:lang w:val="en-US"/>
              </w:rPr>
            </w:pPr>
          </w:p>
          <w:p w14:paraId="1206C40D" w14:textId="77777777" w:rsidR="005E4186" w:rsidRDefault="00AF09AC">
            <w:pPr>
              <w:spacing w:afterLines="50" w:after="120" w:line="240" w:lineRule="auto"/>
              <w:jc w:val="both"/>
              <w:rPr>
                <w:rFonts w:eastAsia="ＭＳ 明朝"/>
                <w:b/>
                <w:iCs/>
                <w:sz w:val="22"/>
                <w:szCs w:val="22"/>
                <w:lang w:val="en-US"/>
              </w:rPr>
            </w:pPr>
            <w:r>
              <w:rPr>
                <w:rFonts w:eastAsia="ＭＳ 明朝"/>
                <w:b/>
                <w:iCs/>
                <w:sz w:val="22"/>
                <w:szCs w:val="22"/>
                <w:lang w:val="en-US"/>
              </w:rPr>
              <w:t>Proposal 14: Update FG 47-m11/m11a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760"/>
              <w:gridCol w:w="2566"/>
              <w:gridCol w:w="2940"/>
              <w:gridCol w:w="609"/>
              <w:gridCol w:w="547"/>
              <w:gridCol w:w="547"/>
              <w:gridCol w:w="3173"/>
              <w:gridCol w:w="803"/>
              <w:gridCol w:w="517"/>
              <w:gridCol w:w="517"/>
              <w:gridCol w:w="222"/>
              <w:gridCol w:w="3445"/>
              <w:gridCol w:w="1646"/>
            </w:tblGrid>
            <w:tr w:rsidR="005E4186" w14:paraId="1206C42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40E"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40F" w14:textId="77777777" w:rsidR="005E4186" w:rsidRDefault="00AF09AC">
                  <w:pPr>
                    <w:widowControl w:val="0"/>
                    <w:spacing w:after="0" w:line="240" w:lineRule="auto"/>
                    <w:rPr>
                      <w:rFonts w:ascii="Arial" w:eastAsia="ＭＳ 明朝" w:hAnsi="Arial" w:cs="Arial"/>
                      <w:sz w:val="18"/>
                      <w:szCs w:val="18"/>
                      <w:lang w:eastAsia="zh-CN"/>
                    </w:rPr>
                  </w:pPr>
                  <w:r>
                    <w:rPr>
                      <w:rFonts w:ascii="Arial" w:eastAsia="ＭＳ 明朝" w:hAnsi="Arial" w:cs="Arial"/>
                      <w:sz w:val="18"/>
                      <w:szCs w:val="18"/>
                    </w:rPr>
                    <w:t>47-m11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410" w14:textId="77777777" w:rsidR="005E4186" w:rsidRDefault="00AF09AC">
                  <w:pPr>
                    <w:widowControl w:val="0"/>
                    <w:spacing w:after="0" w:line="240" w:lineRule="auto"/>
                    <w:rPr>
                      <w:rFonts w:ascii="Arial" w:eastAsia="ＭＳ 明朝" w:hAnsi="Arial" w:cs="Arial"/>
                      <w:sz w:val="18"/>
                      <w:szCs w:val="18"/>
                      <w:lang w:eastAsia="zh-CN"/>
                    </w:rPr>
                  </w:pPr>
                  <w:r>
                    <w:rPr>
                      <w:rFonts w:ascii="Arial" w:eastAsia="ＭＳ 明朝" w:hAnsi="Arial" w:cs="Arial"/>
                      <w:sz w:val="18"/>
                      <w:szCs w:val="18"/>
                      <w:lang w:val="en-US"/>
                    </w:rPr>
                    <w:t>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411" w14:textId="77777777" w:rsidR="005E4186" w:rsidRDefault="00AF09AC">
                  <w:pPr>
                    <w:widowControl w:val="0"/>
                    <w:spacing w:after="0" w:line="240" w:lineRule="auto"/>
                    <w:rPr>
                      <w:rFonts w:ascii="Arial" w:hAnsi="Arial" w:cs="Arial"/>
                      <w:sz w:val="18"/>
                      <w:szCs w:val="18"/>
                    </w:rPr>
                  </w:pPr>
                  <w:r>
                    <w:rPr>
                      <w:rFonts w:ascii="Arial" w:eastAsia="ＭＳ 明朝" w:hAnsi="Arial" w:cs="Arial"/>
                      <w:sz w:val="18"/>
                      <w:szCs w:val="18"/>
                      <w:lang w:val="en-US"/>
                    </w:rPr>
                    <w:t>UE supports 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412" w14:textId="77777777" w:rsidR="005E4186" w:rsidRDefault="00AF09AC">
                  <w:pPr>
                    <w:widowControl w:val="0"/>
                    <w:spacing w:after="0" w:line="240" w:lineRule="auto"/>
                    <w:rPr>
                      <w:rFonts w:ascii="Arial" w:eastAsia="ＭＳ 明朝" w:hAnsi="Arial" w:cs="Arial"/>
                      <w:strike/>
                      <w:color w:val="FF0000"/>
                      <w:sz w:val="18"/>
                      <w:szCs w:val="18"/>
                    </w:rPr>
                  </w:pPr>
                  <w:r>
                    <w:rPr>
                      <w:rFonts w:ascii="Arial" w:eastAsia="ＭＳ 明朝" w:hAnsi="Arial" w:cs="Arial"/>
                      <w:strike/>
                      <w:color w:val="FF0000"/>
                      <w:sz w:val="18"/>
                      <w:szCs w:val="18"/>
                    </w:rPr>
                    <w:t>TBD</w:t>
                  </w:r>
                </w:p>
                <w:p w14:paraId="1206C413" w14:textId="77777777" w:rsidR="005E4186" w:rsidRDefault="00AF09AC">
                  <w:pPr>
                    <w:widowControl w:val="0"/>
                    <w:spacing w:after="0" w:line="240" w:lineRule="auto"/>
                    <w:rPr>
                      <w:rFonts w:ascii="Arial" w:eastAsia="ＭＳ 明朝" w:hAnsi="Arial" w:cs="Arial"/>
                      <w:sz w:val="18"/>
                      <w:szCs w:val="18"/>
                      <w:lang w:eastAsia="en-US"/>
                    </w:rPr>
                  </w:pPr>
                  <w:r>
                    <w:rPr>
                      <w:rFonts w:ascii="Arial" w:eastAsia="ＭＳ 明朝" w:hAnsi="Arial" w:cs="Arial" w:hint="eastAsia"/>
                      <w:color w:val="FF0000"/>
                      <w:sz w:val="18"/>
                      <w:szCs w:val="18"/>
                    </w:rPr>
                    <w:t>4</w:t>
                  </w:r>
                  <w:r>
                    <w:rPr>
                      <w:rFonts w:ascii="Arial" w:eastAsia="ＭＳ 明朝" w:hAnsi="Arial" w:cs="Arial"/>
                      <w:color w:val="FF0000"/>
                      <w:sz w:val="18"/>
                      <w:szCs w:val="18"/>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414" w14:textId="77777777" w:rsidR="005E4186" w:rsidRDefault="00AF09AC">
                  <w:pPr>
                    <w:widowControl w:val="0"/>
                    <w:spacing w:after="0" w:line="240" w:lineRule="auto"/>
                    <w:rPr>
                      <w:rFonts w:ascii="Arial" w:hAnsi="Arial" w:cs="Arial"/>
                      <w:strike/>
                      <w:color w:val="FF0000"/>
                      <w:sz w:val="18"/>
                      <w:szCs w:val="18"/>
                    </w:rPr>
                  </w:pPr>
                  <w:r>
                    <w:rPr>
                      <w:rFonts w:ascii="Arial" w:hAnsi="Arial" w:cs="Arial"/>
                      <w:strike/>
                      <w:color w:val="FF0000"/>
                      <w:sz w:val="18"/>
                      <w:szCs w:val="18"/>
                    </w:rPr>
                    <w:t>[No]</w:t>
                  </w:r>
                </w:p>
                <w:p w14:paraId="1206C415" w14:textId="77777777" w:rsidR="005E4186" w:rsidRDefault="00AF09AC">
                  <w:pPr>
                    <w:widowControl w:val="0"/>
                    <w:spacing w:after="0" w:line="240" w:lineRule="auto"/>
                    <w:rPr>
                      <w:rFonts w:ascii="Arial" w:eastAsia="SimSun" w:hAnsi="Arial" w:cs="Arial"/>
                      <w:color w:val="FF0000"/>
                      <w:sz w:val="18"/>
                      <w:szCs w:val="18"/>
                    </w:rPr>
                  </w:pPr>
                  <w:r>
                    <w:rPr>
                      <w:rFonts w:ascii="Arial" w:hAnsi="Arial" w:cs="Arial" w:hint="eastAsia"/>
                      <w:color w:val="FF0000"/>
                      <w:sz w:val="18"/>
                      <w:szCs w:val="18"/>
                    </w:rPr>
                    <w:t>Y</w:t>
                  </w:r>
                  <w:r>
                    <w:rPr>
                      <w:rFonts w:ascii="Arial" w:hAnsi="Arial" w:cs="Arial"/>
                      <w:color w:val="FF0000"/>
                      <w:sz w:val="18"/>
                      <w:szCs w:val="18"/>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416" w14:textId="77777777" w:rsidR="005E4186" w:rsidRDefault="00AF09AC">
                  <w:pPr>
                    <w:widowControl w:val="0"/>
                    <w:spacing w:after="0" w:line="240" w:lineRule="auto"/>
                    <w:rPr>
                      <w:rFonts w:ascii="Arial" w:eastAsia="ＭＳ 明朝" w:hAnsi="Arial" w:cs="Arial"/>
                      <w:strike/>
                      <w:color w:val="FF0000"/>
                      <w:sz w:val="18"/>
                      <w:szCs w:val="18"/>
                    </w:rPr>
                  </w:pPr>
                  <w:r>
                    <w:rPr>
                      <w:rFonts w:ascii="Arial" w:eastAsia="ＭＳ 明朝" w:hAnsi="Arial" w:cs="Arial"/>
                      <w:strike/>
                      <w:color w:val="FF0000"/>
                      <w:sz w:val="18"/>
                      <w:szCs w:val="18"/>
                    </w:rPr>
                    <w:t>[No]</w:t>
                  </w:r>
                </w:p>
                <w:p w14:paraId="1206C417" w14:textId="77777777" w:rsidR="005E4186" w:rsidRDefault="00AF09AC">
                  <w:pPr>
                    <w:widowControl w:val="0"/>
                    <w:spacing w:after="0" w:line="240" w:lineRule="auto"/>
                    <w:rPr>
                      <w:rFonts w:ascii="Arial" w:eastAsia="ＭＳ 明朝" w:hAnsi="Arial" w:cs="Arial"/>
                      <w:strike/>
                      <w:color w:val="FF0000"/>
                      <w:sz w:val="18"/>
                      <w:szCs w:val="18"/>
                      <w:lang w:eastAsia="zh-CN"/>
                    </w:rPr>
                  </w:pPr>
                  <w:r>
                    <w:rPr>
                      <w:rFonts w:ascii="Arial" w:eastAsia="ＭＳ 明朝" w:hAnsi="Arial" w:cs="Arial" w:hint="eastAsia"/>
                      <w:color w:val="FF0000"/>
                      <w:sz w:val="18"/>
                      <w:szCs w:val="18"/>
                      <w:lang w:eastAsia="en-US"/>
                    </w:rPr>
                    <w:t>Y</w:t>
                  </w:r>
                  <w:r>
                    <w:rPr>
                      <w:rFonts w:ascii="Arial" w:eastAsia="ＭＳ 明朝" w:hAnsi="Arial" w:cs="Arial"/>
                      <w:color w:val="FF0000"/>
                      <w:sz w:val="18"/>
                      <w:szCs w:val="18"/>
                      <w:lang w:eastAsia="en-US"/>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418" w14:textId="77777777" w:rsidR="005E4186" w:rsidRDefault="00AF09AC">
                  <w:pPr>
                    <w:widowControl w:val="0"/>
                    <w:spacing w:after="0" w:line="240" w:lineRule="auto"/>
                    <w:rPr>
                      <w:rFonts w:ascii="Arial" w:eastAsia="ＭＳ 明朝" w:hAnsi="Arial" w:cs="Arial"/>
                      <w:color w:val="FF0000"/>
                      <w:sz w:val="18"/>
                      <w:szCs w:val="18"/>
                      <w:lang w:eastAsia="zh-CN"/>
                    </w:rPr>
                  </w:pPr>
                  <w:r>
                    <w:rPr>
                      <w:rFonts w:ascii="Arial" w:eastAsia="SimSun" w:hAnsi="Arial" w:cs="Arial"/>
                      <w:color w:val="FF0000"/>
                      <w:sz w:val="18"/>
                      <w:szCs w:val="18"/>
                      <w:lang w:val="en-US" w:eastAsia="zh-CN"/>
                    </w:rPr>
                    <w:t xml:space="preserve">UE does not support PSFCH transmissions </w:t>
                  </w:r>
                  <w:r>
                    <w:rPr>
                      <w:rFonts w:ascii="Arial" w:eastAsia="ＭＳ 明朝" w:hAnsi="Arial" w:cs="Arial"/>
                      <w:color w:val="FF0000"/>
                      <w:sz w:val="18"/>
                      <w:szCs w:val="18"/>
                      <w:lang w:val="en-US"/>
                    </w:rPr>
                    <w:t>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419" w14:textId="77777777" w:rsidR="005E4186" w:rsidRDefault="00AF09AC">
                  <w:pPr>
                    <w:widowControl w:val="0"/>
                    <w:spacing w:after="0" w:line="240" w:lineRule="auto"/>
                    <w:rPr>
                      <w:rFonts w:ascii="Arial" w:eastAsia="SimSun" w:hAnsi="Arial" w:cs="Arial"/>
                      <w:color w:val="FF0000"/>
                      <w:sz w:val="18"/>
                      <w:szCs w:val="18"/>
                      <w:lang w:eastAsia="zh-CN"/>
                    </w:rPr>
                  </w:pPr>
                  <w:r>
                    <w:rPr>
                      <w:rFonts w:ascii="Arial" w:eastAsia="ＭＳ 明朝" w:hAnsi="Arial" w:cs="Arial"/>
                      <w:strike/>
                      <w:color w:val="FF0000"/>
                      <w:sz w:val="18"/>
                      <w:szCs w:val="18"/>
                    </w:rPr>
                    <w:t>[</w:t>
                  </w:r>
                  <w:r>
                    <w:rPr>
                      <w:rFonts w:ascii="Arial" w:eastAsia="ＭＳ 明朝" w:hAnsi="Arial" w:cs="Arial"/>
                      <w:color w:val="FF0000"/>
                      <w:sz w:val="18"/>
                      <w:szCs w:val="18"/>
                    </w:rPr>
                    <w:t>Per band</w:t>
                  </w:r>
                  <w:r>
                    <w:rPr>
                      <w:rFonts w:ascii="Arial" w:eastAsia="ＭＳ 明朝" w:hAnsi="Arial"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41A" w14:textId="77777777" w:rsidR="005E4186" w:rsidRDefault="00AF09AC">
                  <w:pPr>
                    <w:widowControl w:val="0"/>
                    <w:spacing w:after="0" w:line="240" w:lineRule="auto"/>
                    <w:rPr>
                      <w:rFonts w:ascii="Arial" w:eastAsia="ＭＳ 明朝" w:hAnsi="Arial" w:cs="Arial"/>
                      <w:color w:val="FF0000"/>
                      <w:sz w:val="18"/>
                      <w:szCs w:val="18"/>
                      <w:lang w:eastAsia="zh-CN"/>
                    </w:rPr>
                  </w:pPr>
                  <w:r>
                    <w:rPr>
                      <w:rFonts w:ascii="Arial" w:eastAsia="ＭＳ 明朝" w:hAnsi="Arial" w:cs="Arial"/>
                      <w:color w:val="FF0000"/>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41B" w14:textId="77777777" w:rsidR="005E4186" w:rsidRDefault="00AF09AC">
                  <w:pPr>
                    <w:widowControl w:val="0"/>
                    <w:spacing w:after="0" w:line="240" w:lineRule="auto"/>
                    <w:rPr>
                      <w:rFonts w:ascii="Arial" w:eastAsia="ＭＳ 明朝" w:hAnsi="Arial" w:cs="Arial"/>
                      <w:color w:val="FF0000"/>
                      <w:sz w:val="18"/>
                      <w:szCs w:val="18"/>
                      <w:lang w:eastAsia="zh-CN"/>
                    </w:rPr>
                  </w:pPr>
                  <w:r>
                    <w:rPr>
                      <w:rFonts w:ascii="Arial" w:eastAsia="ＭＳ 明朝" w:hAnsi="Arial" w:cs="Arial"/>
                      <w:color w:val="FF0000"/>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41C" w14:textId="77777777" w:rsidR="005E4186" w:rsidRDefault="005E4186">
                  <w:pPr>
                    <w:widowControl w:val="0"/>
                    <w:spacing w:after="0" w:line="240" w:lineRule="auto"/>
                    <w:rPr>
                      <w:rFonts w:ascii="Arial" w:eastAsia="ＭＳ 明朝"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41D" w14:textId="77777777" w:rsidR="005E4186" w:rsidRDefault="00AF09AC">
                  <w:pPr>
                    <w:widowControl w:val="0"/>
                    <w:spacing w:after="0" w:line="240" w:lineRule="auto"/>
                    <w:rPr>
                      <w:rFonts w:ascii="Arial" w:eastAsia="ＭＳ 明朝" w:hAnsi="Arial" w:cs="Arial"/>
                      <w:color w:val="FF0000"/>
                      <w:sz w:val="18"/>
                      <w:szCs w:val="18"/>
                    </w:rPr>
                  </w:pPr>
                  <w:r>
                    <w:rPr>
                      <w:rFonts w:ascii="Arial" w:eastAsia="ＭＳ 明朝" w:hAnsi="Arial" w:cs="Arial"/>
                      <w:color w:val="FF0000"/>
                      <w:sz w:val="18"/>
                      <w:szCs w:val="18"/>
                    </w:rPr>
                    <w:t>The signaling is only expected for a band where shared spectrum channel access must be used.</w:t>
                  </w:r>
                </w:p>
                <w:p w14:paraId="1206C41E" w14:textId="77777777" w:rsidR="005E4186" w:rsidRDefault="005E4186">
                  <w:pPr>
                    <w:widowControl w:val="0"/>
                    <w:spacing w:after="0" w:line="240" w:lineRule="auto"/>
                    <w:rPr>
                      <w:rFonts w:ascii="Arial" w:eastAsia="ＭＳ 明朝"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41F" w14:textId="77777777" w:rsidR="005E4186" w:rsidRDefault="00AF09AC">
                  <w:pPr>
                    <w:widowControl w:val="0"/>
                    <w:spacing w:after="0" w:line="240" w:lineRule="auto"/>
                    <w:rPr>
                      <w:rFonts w:ascii="Arial" w:eastAsia="ＭＳ 明朝" w:hAnsi="Arial" w:cs="Arial"/>
                      <w:color w:val="FF0000"/>
                      <w:sz w:val="18"/>
                      <w:szCs w:val="18"/>
                    </w:rPr>
                  </w:pPr>
                  <w:r>
                    <w:rPr>
                      <w:rFonts w:ascii="Arial" w:eastAsia="ＭＳ 明朝" w:hAnsi="Arial" w:cs="Arial"/>
                      <w:color w:val="FF0000"/>
                      <w:sz w:val="18"/>
                      <w:szCs w:val="18"/>
                    </w:rPr>
                    <w:t>Optional with capability signalling</w:t>
                  </w:r>
                </w:p>
                <w:p w14:paraId="1206C420" w14:textId="77777777" w:rsidR="005E4186" w:rsidRDefault="005E4186">
                  <w:pPr>
                    <w:widowControl w:val="0"/>
                    <w:rPr>
                      <w:rFonts w:ascii="Arial" w:eastAsia="ＭＳ 明朝" w:hAnsi="Arial" w:cs="Arial"/>
                      <w:color w:val="FF0000"/>
                      <w:sz w:val="18"/>
                      <w:szCs w:val="18"/>
                    </w:rPr>
                  </w:pPr>
                </w:p>
              </w:tc>
            </w:tr>
            <w:tr w:rsidR="005E4186" w14:paraId="1206C43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422" w14:textId="77777777" w:rsidR="005E4186" w:rsidRDefault="00AF09AC">
                  <w:pPr>
                    <w:widowControl w:val="0"/>
                    <w:spacing w:after="0" w:line="240" w:lineRule="auto"/>
                    <w:rPr>
                      <w:rFonts w:ascii="Arial" w:eastAsia="ＭＳ 明朝" w:hAnsi="Arial" w:cs="Arial"/>
                      <w:sz w:val="18"/>
                      <w:szCs w:val="18"/>
                    </w:rPr>
                  </w:pPr>
                  <w:r>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423" w14:textId="77777777" w:rsidR="005E4186" w:rsidRDefault="00AF09AC">
                  <w:pPr>
                    <w:widowControl w:val="0"/>
                    <w:spacing w:after="0" w:line="240" w:lineRule="auto"/>
                    <w:rPr>
                      <w:rFonts w:ascii="Arial" w:eastAsia="ＭＳ 明朝" w:hAnsi="Arial" w:cs="Arial"/>
                      <w:sz w:val="18"/>
                      <w:szCs w:val="18"/>
                      <w:lang w:eastAsia="zh-CN"/>
                    </w:rPr>
                  </w:pPr>
                  <w:r>
                    <w:rPr>
                      <w:rFonts w:ascii="Arial" w:eastAsia="ＭＳ 明朝" w:hAnsi="Arial" w:cs="Arial"/>
                      <w:sz w:val="18"/>
                      <w:szCs w:val="18"/>
                    </w:rPr>
                    <w:t>47-m11a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424" w14:textId="77777777" w:rsidR="005E4186" w:rsidRDefault="00AF09AC">
                  <w:pPr>
                    <w:widowControl w:val="0"/>
                    <w:spacing w:after="0" w:line="240" w:lineRule="auto"/>
                    <w:rPr>
                      <w:rFonts w:ascii="Arial" w:eastAsia="ＭＳ 明朝" w:hAnsi="Arial" w:cs="Arial"/>
                      <w:sz w:val="18"/>
                      <w:szCs w:val="18"/>
                      <w:lang w:eastAsia="zh-CN"/>
                    </w:rPr>
                  </w:pPr>
                  <w:r>
                    <w:rPr>
                      <w:rFonts w:ascii="Arial" w:eastAsia="ＭＳ 明朝" w:hAnsi="Arial" w:cs="Arial"/>
                      <w:sz w:val="18"/>
                      <w:szCs w:val="18"/>
                      <w:lang w:val="en-US"/>
                    </w:rPr>
                    <w:t>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425" w14:textId="77777777" w:rsidR="005E4186" w:rsidRDefault="00AF09AC">
                  <w:pPr>
                    <w:widowControl w:val="0"/>
                    <w:spacing w:after="0" w:line="240" w:lineRule="auto"/>
                    <w:rPr>
                      <w:rFonts w:ascii="Arial" w:hAnsi="Arial" w:cs="Arial"/>
                      <w:sz w:val="18"/>
                      <w:szCs w:val="18"/>
                    </w:rPr>
                  </w:pPr>
                  <w:r>
                    <w:rPr>
                      <w:rFonts w:ascii="Arial" w:eastAsia="ＭＳ 明朝" w:hAnsi="Arial" w:cs="Arial"/>
                      <w:sz w:val="18"/>
                      <w:szCs w:val="18"/>
                      <w:lang w:val="en-US"/>
                    </w:rPr>
                    <w:t>UE supports 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426" w14:textId="77777777" w:rsidR="005E4186" w:rsidRDefault="00AF09AC">
                  <w:pPr>
                    <w:widowControl w:val="0"/>
                    <w:spacing w:after="0" w:line="240" w:lineRule="auto"/>
                    <w:rPr>
                      <w:rFonts w:ascii="Arial" w:eastAsia="ＭＳ 明朝" w:hAnsi="Arial" w:cs="Arial"/>
                      <w:strike/>
                      <w:color w:val="FF0000"/>
                      <w:sz w:val="18"/>
                      <w:szCs w:val="18"/>
                    </w:rPr>
                  </w:pPr>
                  <w:r>
                    <w:rPr>
                      <w:rFonts w:ascii="Arial" w:eastAsia="ＭＳ 明朝" w:hAnsi="Arial" w:cs="Arial"/>
                      <w:strike/>
                      <w:color w:val="FF0000"/>
                      <w:sz w:val="18"/>
                      <w:szCs w:val="18"/>
                    </w:rPr>
                    <w:t>TBD</w:t>
                  </w:r>
                </w:p>
                <w:p w14:paraId="1206C427" w14:textId="77777777" w:rsidR="005E4186" w:rsidRDefault="00AF09AC">
                  <w:pPr>
                    <w:widowControl w:val="0"/>
                    <w:spacing w:after="0" w:line="240" w:lineRule="auto"/>
                    <w:rPr>
                      <w:rFonts w:ascii="Arial" w:eastAsia="ＭＳ 明朝" w:hAnsi="Arial" w:cs="Arial"/>
                      <w:sz w:val="18"/>
                      <w:szCs w:val="18"/>
                      <w:lang w:eastAsia="en-US"/>
                    </w:rPr>
                  </w:pPr>
                  <w:r>
                    <w:rPr>
                      <w:rFonts w:ascii="Arial" w:eastAsia="ＭＳ 明朝" w:hAnsi="Arial" w:cs="Arial" w:hint="eastAsia"/>
                      <w:color w:val="FF0000"/>
                      <w:sz w:val="18"/>
                      <w:szCs w:val="18"/>
                    </w:rPr>
                    <w:t>4</w:t>
                  </w:r>
                  <w:r>
                    <w:rPr>
                      <w:rFonts w:ascii="Arial" w:eastAsia="ＭＳ 明朝" w:hAnsi="Arial" w:cs="Arial"/>
                      <w:color w:val="FF0000"/>
                      <w:sz w:val="18"/>
                      <w:szCs w:val="18"/>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428" w14:textId="77777777" w:rsidR="005E4186" w:rsidRDefault="00AF09AC">
                  <w:pPr>
                    <w:widowControl w:val="0"/>
                    <w:spacing w:after="0" w:line="240" w:lineRule="auto"/>
                    <w:rPr>
                      <w:rFonts w:ascii="Arial" w:hAnsi="Arial" w:cs="Arial"/>
                      <w:strike/>
                      <w:color w:val="FF0000"/>
                      <w:sz w:val="18"/>
                      <w:szCs w:val="18"/>
                    </w:rPr>
                  </w:pPr>
                  <w:r>
                    <w:rPr>
                      <w:rFonts w:ascii="Arial" w:hAnsi="Arial" w:cs="Arial"/>
                      <w:strike/>
                      <w:color w:val="FF0000"/>
                      <w:sz w:val="18"/>
                      <w:szCs w:val="18"/>
                    </w:rPr>
                    <w:t>[No]</w:t>
                  </w:r>
                </w:p>
                <w:p w14:paraId="1206C429" w14:textId="77777777" w:rsidR="005E4186" w:rsidRDefault="00AF09AC">
                  <w:pPr>
                    <w:widowControl w:val="0"/>
                    <w:spacing w:after="0" w:line="240" w:lineRule="auto"/>
                    <w:rPr>
                      <w:rFonts w:ascii="Arial" w:eastAsia="SimSun" w:hAnsi="Arial" w:cs="Arial"/>
                      <w:strike/>
                      <w:color w:val="FF0000"/>
                      <w:sz w:val="18"/>
                      <w:szCs w:val="18"/>
                      <w:lang w:eastAsia="zh-CN"/>
                    </w:rPr>
                  </w:pPr>
                  <w:r>
                    <w:rPr>
                      <w:rFonts w:ascii="Arial" w:hAnsi="Arial" w:cs="Arial" w:hint="eastAsia"/>
                      <w:color w:val="FF0000"/>
                      <w:sz w:val="18"/>
                      <w:szCs w:val="18"/>
                    </w:rPr>
                    <w:t>Y</w:t>
                  </w:r>
                  <w:r>
                    <w:rPr>
                      <w:rFonts w:ascii="Arial" w:hAnsi="Arial" w:cs="Arial"/>
                      <w:color w:val="FF0000"/>
                      <w:sz w:val="18"/>
                      <w:szCs w:val="18"/>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42A" w14:textId="77777777" w:rsidR="005E4186" w:rsidRDefault="00AF09AC">
                  <w:pPr>
                    <w:widowControl w:val="0"/>
                    <w:spacing w:after="0" w:line="240" w:lineRule="auto"/>
                    <w:rPr>
                      <w:rFonts w:ascii="Arial" w:eastAsia="ＭＳ 明朝" w:hAnsi="Arial" w:cs="Arial"/>
                      <w:strike/>
                      <w:color w:val="FF0000"/>
                      <w:sz w:val="18"/>
                      <w:szCs w:val="18"/>
                    </w:rPr>
                  </w:pPr>
                  <w:r>
                    <w:rPr>
                      <w:rFonts w:ascii="Arial" w:eastAsia="ＭＳ 明朝" w:hAnsi="Arial" w:cs="Arial"/>
                      <w:strike/>
                      <w:color w:val="FF0000"/>
                      <w:sz w:val="18"/>
                      <w:szCs w:val="18"/>
                    </w:rPr>
                    <w:t>[No]</w:t>
                  </w:r>
                </w:p>
                <w:p w14:paraId="1206C42B" w14:textId="77777777" w:rsidR="005E4186" w:rsidRDefault="00AF09AC">
                  <w:pPr>
                    <w:widowControl w:val="0"/>
                    <w:spacing w:after="0" w:line="240" w:lineRule="auto"/>
                    <w:rPr>
                      <w:rFonts w:ascii="Arial" w:eastAsia="ＭＳ 明朝" w:hAnsi="Arial" w:cs="Arial"/>
                      <w:strike/>
                      <w:color w:val="FF0000"/>
                      <w:sz w:val="18"/>
                      <w:szCs w:val="18"/>
                      <w:lang w:eastAsia="zh-CN"/>
                    </w:rPr>
                  </w:pPr>
                  <w:r>
                    <w:rPr>
                      <w:rFonts w:ascii="Arial" w:eastAsia="ＭＳ 明朝" w:hAnsi="Arial" w:cs="Arial" w:hint="eastAsia"/>
                      <w:color w:val="FF0000"/>
                      <w:sz w:val="18"/>
                      <w:szCs w:val="18"/>
                      <w:lang w:eastAsia="en-US"/>
                    </w:rPr>
                    <w:t>Y</w:t>
                  </w:r>
                  <w:r>
                    <w:rPr>
                      <w:rFonts w:ascii="Arial" w:eastAsia="ＭＳ 明朝" w:hAnsi="Arial" w:cs="Arial"/>
                      <w:color w:val="FF0000"/>
                      <w:sz w:val="18"/>
                      <w:szCs w:val="18"/>
                      <w:lang w:eastAsia="en-US"/>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42C" w14:textId="77777777" w:rsidR="005E4186" w:rsidRDefault="00AF09AC">
                  <w:pPr>
                    <w:widowControl w:val="0"/>
                    <w:spacing w:after="0" w:line="240" w:lineRule="auto"/>
                    <w:rPr>
                      <w:rFonts w:ascii="Arial" w:eastAsia="ＭＳ 明朝" w:hAnsi="Arial" w:cs="Arial"/>
                      <w:color w:val="FF0000"/>
                      <w:sz w:val="18"/>
                      <w:szCs w:val="18"/>
                      <w:lang w:eastAsia="zh-CN"/>
                    </w:rPr>
                  </w:pPr>
                  <w:r>
                    <w:rPr>
                      <w:rFonts w:ascii="Arial" w:eastAsia="SimSun" w:hAnsi="Arial" w:cs="Arial"/>
                      <w:color w:val="FF0000"/>
                      <w:sz w:val="18"/>
                      <w:szCs w:val="18"/>
                      <w:lang w:val="en-US" w:eastAsia="zh-CN"/>
                    </w:rPr>
                    <w:t xml:space="preserve">UE does not support PSFCH transmissions </w:t>
                  </w:r>
                  <w:r>
                    <w:rPr>
                      <w:rFonts w:ascii="Arial" w:eastAsia="ＭＳ 明朝" w:hAnsi="Arial" w:cs="Arial"/>
                      <w:color w:val="FF0000"/>
                      <w:sz w:val="18"/>
                      <w:szCs w:val="18"/>
                      <w:lang w:val="en-US"/>
                    </w:rPr>
                    <w:t>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42D" w14:textId="77777777" w:rsidR="005E4186" w:rsidRDefault="00AF09AC">
                  <w:pPr>
                    <w:widowControl w:val="0"/>
                    <w:spacing w:after="0" w:line="240" w:lineRule="auto"/>
                    <w:rPr>
                      <w:rFonts w:ascii="Arial" w:eastAsia="SimSun" w:hAnsi="Arial" w:cs="Arial"/>
                      <w:color w:val="FF0000"/>
                      <w:sz w:val="18"/>
                      <w:szCs w:val="18"/>
                      <w:lang w:eastAsia="zh-CN"/>
                    </w:rPr>
                  </w:pPr>
                  <w:r>
                    <w:rPr>
                      <w:rFonts w:ascii="Arial" w:eastAsia="ＭＳ 明朝" w:hAnsi="Arial" w:cs="Arial"/>
                      <w:strike/>
                      <w:color w:val="FF0000"/>
                      <w:sz w:val="18"/>
                      <w:szCs w:val="18"/>
                    </w:rPr>
                    <w:t>[</w:t>
                  </w:r>
                  <w:r>
                    <w:rPr>
                      <w:rFonts w:ascii="Arial" w:eastAsia="ＭＳ 明朝" w:hAnsi="Arial" w:cs="Arial"/>
                      <w:color w:val="FF0000"/>
                      <w:sz w:val="18"/>
                      <w:szCs w:val="18"/>
                    </w:rPr>
                    <w:t>Per band</w:t>
                  </w:r>
                  <w:r>
                    <w:rPr>
                      <w:rFonts w:ascii="Arial" w:eastAsia="ＭＳ 明朝" w:hAnsi="Arial"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42E" w14:textId="77777777" w:rsidR="005E4186" w:rsidRDefault="00AF09AC">
                  <w:pPr>
                    <w:widowControl w:val="0"/>
                    <w:spacing w:after="0" w:line="240" w:lineRule="auto"/>
                    <w:rPr>
                      <w:rFonts w:ascii="Arial" w:eastAsia="ＭＳ 明朝" w:hAnsi="Arial" w:cs="Arial"/>
                      <w:color w:val="FF0000"/>
                      <w:sz w:val="18"/>
                      <w:szCs w:val="18"/>
                      <w:lang w:eastAsia="zh-CN"/>
                    </w:rPr>
                  </w:pPr>
                  <w:r>
                    <w:rPr>
                      <w:rFonts w:ascii="Arial" w:eastAsia="ＭＳ 明朝" w:hAnsi="Arial" w:cs="Arial"/>
                      <w:color w:val="FF0000"/>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42F" w14:textId="77777777" w:rsidR="005E4186" w:rsidRDefault="00AF09AC">
                  <w:pPr>
                    <w:widowControl w:val="0"/>
                    <w:spacing w:after="0" w:line="240" w:lineRule="auto"/>
                    <w:rPr>
                      <w:rFonts w:ascii="Arial" w:eastAsia="ＭＳ 明朝" w:hAnsi="Arial" w:cs="Arial"/>
                      <w:color w:val="FF0000"/>
                      <w:sz w:val="18"/>
                      <w:szCs w:val="18"/>
                      <w:lang w:eastAsia="zh-CN"/>
                    </w:rPr>
                  </w:pPr>
                  <w:r>
                    <w:rPr>
                      <w:rFonts w:ascii="Arial" w:eastAsia="ＭＳ 明朝" w:hAnsi="Arial" w:cs="Arial"/>
                      <w:color w:val="FF0000"/>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430" w14:textId="77777777" w:rsidR="005E4186" w:rsidRDefault="005E4186">
                  <w:pPr>
                    <w:widowControl w:val="0"/>
                    <w:spacing w:after="0" w:line="240" w:lineRule="auto"/>
                    <w:rPr>
                      <w:rFonts w:ascii="Arial" w:eastAsia="ＭＳ 明朝"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431" w14:textId="77777777" w:rsidR="005E4186" w:rsidRDefault="00AF09AC">
                  <w:pPr>
                    <w:widowControl w:val="0"/>
                    <w:spacing w:after="0" w:line="240" w:lineRule="auto"/>
                    <w:rPr>
                      <w:rFonts w:ascii="Arial" w:eastAsia="ＭＳ 明朝" w:hAnsi="Arial" w:cs="Arial"/>
                      <w:color w:val="FF0000"/>
                      <w:sz w:val="18"/>
                      <w:szCs w:val="18"/>
                    </w:rPr>
                  </w:pPr>
                  <w:r>
                    <w:rPr>
                      <w:rFonts w:ascii="Arial" w:eastAsia="ＭＳ 明朝" w:hAnsi="Arial" w:cs="Arial"/>
                      <w:color w:val="FF0000"/>
                      <w:sz w:val="18"/>
                      <w:szCs w:val="18"/>
                    </w:rPr>
                    <w:t>The signaling is only expected for a band where shared spectrum channel access must be used.</w:t>
                  </w:r>
                </w:p>
                <w:p w14:paraId="1206C432" w14:textId="77777777" w:rsidR="005E4186" w:rsidRDefault="005E4186">
                  <w:pPr>
                    <w:widowControl w:val="0"/>
                    <w:spacing w:after="0" w:line="240" w:lineRule="auto"/>
                    <w:rPr>
                      <w:rFonts w:ascii="Arial" w:eastAsia="ＭＳ 明朝"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433" w14:textId="77777777" w:rsidR="005E4186" w:rsidRDefault="00AF09AC">
                  <w:pPr>
                    <w:widowControl w:val="0"/>
                    <w:spacing w:after="0" w:line="240" w:lineRule="auto"/>
                    <w:rPr>
                      <w:rFonts w:ascii="Arial" w:eastAsia="ＭＳ 明朝" w:hAnsi="Arial" w:cs="Arial"/>
                      <w:color w:val="FF0000"/>
                      <w:sz w:val="18"/>
                      <w:szCs w:val="18"/>
                    </w:rPr>
                  </w:pPr>
                  <w:r>
                    <w:rPr>
                      <w:rFonts w:ascii="Arial" w:eastAsia="ＭＳ 明朝" w:hAnsi="Arial" w:cs="Arial"/>
                      <w:color w:val="FF0000"/>
                      <w:sz w:val="18"/>
                      <w:szCs w:val="18"/>
                    </w:rPr>
                    <w:t>Optional with capability signalling</w:t>
                  </w:r>
                </w:p>
                <w:p w14:paraId="1206C434" w14:textId="77777777" w:rsidR="005E4186" w:rsidRDefault="005E4186">
                  <w:pPr>
                    <w:widowControl w:val="0"/>
                    <w:rPr>
                      <w:rFonts w:ascii="Arial" w:eastAsia="ＭＳ 明朝" w:hAnsi="Arial" w:cs="Arial"/>
                      <w:color w:val="FF0000"/>
                      <w:sz w:val="18"/>
                      <w:szCs w:val="18"/>
                    </w:rPr>
                  </w:pPr>
                </w:p>
              </w:tc>
            </w:tr>
          </w:tbl>
          <w:p w14:paraId="1206C436" w14:textId="77777777" w:rsidR="005E4186" w:rsidRDefault="005E4186">
            <w:pPr>
              <w:spacing w:after="120" w:line="240" w:lineRule="auto"/>
              <w:jc w:val="both"/>
              <w:rPr>
                <w:rFonts w:eastAsia="SimSun"/>
                <w:sz w:val="20"/>
                <w:lang w:val="en-US" w:eastAsia="zh-CN"/>
              </w:rPr>
            </w:pPr>
          </w:p>
          <w:p w14:paraId="1206C437" w14:textId="77777777" w:rsidR="005E4186" w:rsidRDefault="00AF09AC">
            <w:pPr>
              <w:snapToGrid w:val="0"/>
              <w:spacing w:afterLines="50" w:after="120" w:line="240" w:lineRule="auto"/>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t the last meeting, these FGs have been introduced newly for S-SSB based on discussion in SL-U agenda. Each yellow part is discussed as below:</w:t>
            </w:r>
          </w:p>
          <w:p w14:paraId="1206C438" w14:textId="77777777" w:rsidR="005E4186" w:rsidRDefault="00AF09AC">
            <w:pPr>
              <w:snapToGrid w:val="0"/>
              <w:spacing w:afterLines="50" w:after="120" w:line="240" w:lineRule="auto"/>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or pre-requisite, FG 47-k1 can be included as in other FGs.</w:t>
            </w:r>
          </w:p>
          <w:p w14:paraId="1206C439" w14:textId="77777777" w:rsidR="005E4186" w:rsidRDefault="00AF09AC">
            <w:pPr>
              <w:snapToGrid w:val="0"/>
              <w:spacing w:afterLines="50" w:after="120" w:line="240" w:lineRule="auto"/>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or report to gNB/UE, both can be ‘NO’. These capabilities will not have any impact on gNB/other UE behavior.</w:t>
            </w:r>
          </w:p>
          <w:p w14:paraId="1206C43A" w14:textId="77777777" w:rsidR="005E4186" w:rsidRDefault="00AF09AC">
            <w:pPr>
              <w:snapToGrid w:val="0"/>
              <w:spacing w:afterLines="50" w:after="120" w:line="240" w:lineRule="auto"/>
              <w:jc w:val="both"/>
              <w:rPr>
                <w:rFonts w:eastAsia="ＭＳ 明朝"/>
                <w:sz w:val="22"/>
                <w:szCs w:val="22"/>
                <w:lang w:val="en-US"/>
              </w:rPr>
            </w:pPr>
            <w:r>
              <w:rPr>
                <w:rFonts w:eastAsia="ＭＳ 明朝"/>
                <w:sz w:val="22"/>
                <w:szCs w:val="22"/>
                <w:lang w:val="en-US"/>
              </w:rPr>
              <w:t>For Reporting granularity, ‘per band’ would be OK as in other FGs.</w:t>
            </w:r>
          </w:p>
          <w:p w14:paraId="1206C43B" w14:textId="77777777" w:rsidR="005E4186" w:rsidRDefault="00AF09AC">
            <w:pPr>
              <w:snapToGrid w:val="0"/>
              <w:spacing w:afterLines="50" w:after="120" w:line="240" w:lineRule="auto"/>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or the other columns, the existing texts can be agreed without any modification.</w:t>
            </w:r>
          </w:p>
          <w:p w14:paraId="1206C43C" w14:textId="77777777" w:rsidR="005E4186" w:rsidRDefault="005E4186">
            <w:pPr>
              <w:snapToGrid w:val="0"/>
              <w:spacing w:afterLines="50" w:after="120" w:line="240" w:lineRule="auto"/>
              <w:jc w:val="both"/>
              <w:rPr>
                <w:rFonts w:eastAsia="ＭＳ 明朝"/>
                <w:sz w:val="22"/>
                <w:szCs w:val="22"/>
                <w:lang w:val="en-US"/>
              </w:rPr>
            </w:pPr>
          </w:p>
          <w:p w14:paraId="1206C43D" w14:textId="77777777" w:rsidR="005E4186" w:rsidRDefault="00AF09AC">
            <w:pPr>
              <w:spacing w:afterLines="50" w:after="120" w:line="240" w:lineRule="auto"/>
              <w:jc w:val="both"/>
              <w:rPr>
                <w:rFonts w:eastAsia="ＭＳ 明朝"/>
                <w:b/>
                <w:iCs/>
                <w:sz w:val="22"/>
                <w:szCs w:val="22"/>
                <w:lang w:val="en-US"/>
              </w:rPr>
            </w:pPr>
            <w:r>
              <w:rPr>
                <w:rFonts w:eastAsia="ＭＳ 明朝"/>
                <w:b/>
                <w:iCs/>
                <w:sz w:val="22"/>
                <w:szCs w:val="22"/>
                <w:lang w:val="en-US"/>
              </w:rPr>
              <w:t>Proposal 15: Update FG 47-m12/12a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667"/>
              <w:gridCol w:w="2532"/>
              <w:gridCol w:w="2988"/>
              <w:gridCol w:w="576"/>
              <w:gridCol w:w="547"/>
              <w:gridCol w:w="547"/>
              <w:gridCol w:w="3264"/>
              <w:gridCol w:w="699"/>
              <w:gridCol w:w="517"/>
              <w:gridCol w:w="517"/>
              <w:gridCol w:w="222"/>
              <w:gridCol w:w="3721"/>
              <w:gridCol w:w="1603"/>
            </w:tblGrid>
            <w:tr w:rsidR="005E4186" w14:paraId="1206C44F" w14:textId="77777777">
              <w:trPr>
                <w:trHeight w:val="20"/>
              </w:trPr>
              <w:tc>
                <w:tcPr>
                  <w:tcW w:w="322" w:type="pct"/>
                  <w:tcBorders>
                    <w:top w:val="single" w:sz="4" w:space="0" w:color="auto"/>
                    <w:left w:val="single" w:sz="4" w:space="0" w:color="auto"/>
                    <w:bottom w:val="single" w:sz="4" w:space="0" w:color="auto"/>
                    <w:right w:val="single" w:sz="4" w:space="0" w:color="auto"/>
                  </w:tcBorders>
                  <w:shd w:val="clear" w:color="auto" w:fill="auto"/>
                </w:tcPr>
                <w:p w14:paraId="1206C43E" w14:textId="77777777" w:rsidR="005E4186" w:rsidRDefault="00AF09AC">
                  <w:pPr>
                    <w:pStyle w:val="TAL"/>
                    <w:keepNext w:val="0"/>
                    <w:keepLines w:val="0"/>
                    <w:widowControl w:val="0"/>
                    <w:rPr>
                      <w:rFonts w:eastAsia="ＭＳ 明朝" w:cs="Arial"/>
                      <w:szCs w:val="18"/>
                      <w:lang w:eastAsia="ja-JP"/>
                    </w:rPr>
                  </w:pPr>
                  <w:r>
                    <w:rPr>
                      <w:rFonts w:asciiTheme="majorHAnsi" w:hAnsiTheme="majorHAnsi" w:cstheme="majorHAnsi"/>
                      <w:szCs w:val="18"/>
                      <w:lang w:eastAsia="ja-JP"/>
                    </w:rPr>
                    <w:t>47. NR_SL_enh2</w:t>
                  </w: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1206C43F" w14:textId="77777777" w:rsidR="005E4186" w:rsidRDefault="00AF09AC">
                  <w:pPr>
                    <w:pStyle w:val="TAL"/>
                    <w:keepNext w:val="0"/>
                    <w:keepLines w:val="0"/>
                    <w:widowControl w:val="0"/>
                    <w:rPr>
                      <w:rFonts w:eastAsia="ＭＳ 明朝" w:cs="Arial"/>
                      <w:szCs w:val="18"/>
                      <w:lang w:eastAsia="zh-CN"/>
                    </w:rPr>
                  </w:pPr>
                  <w:r>
                    <w:rPr>
                      <w:rFonts w:asciiTheme="majorHAnsi" w:eastAsia="ＭＳ 明朝" w:hAnsiTheme="majorHAnsi" w:cstheme="majorHAnsi"/>
                      <w:szCs w:val="18"/>
                      <w:lang w:eastAsia="ja-JP"/>
                    </w:rPr>
                    <w:t>47-m12</w:t>
                  </w:r>
                </w:p>
              </w:tc>
              <w:tc>
                <w:tcPr>
                  <w:tcW w:w="660" w:type="pct"/>
                  <w:tcBorders>
                    <w:top w:val="single" w:sz="4" w:space="0" w:color="auto"/>
                    <w:left w:val="single" w:sz="4" w:space="0" w:color="auto"/>
                    <w:bottom w:val="single" w:sz="4" w:space="0" w:color="auto"/>
                    <w:right w:val="single" w:sz="4" w:space="0" w:color="auto"/>
                  </w:tcBorders>
                  <w:shd w:val="clear" w:color="auto" w:fill="auto"/>
                </w:tcPr>
                <w:p w14:paraId="1206C440" w14:textId="77777777" w:rsidR="005E4186" w:rsidRDefault="00AF09AC">
                  <w:pPr>
                    <w:pStyle w:val="TAL"/>
                    <w:keepNext w:val="0"/>
                    <w:keepLines w:val="0"/>
                    <w:widowControl w:val="0"/>
                    <w:rPr>
                      <w:rFonts w:eastAsia="ＭＳ 明朝" w:cs="Arial"/>
                      <w:szCs w:val="18"/>
                      <w:lang w:eastAsia="zh-CN"/>
                    </w:rPr>
                  </w:pPr>
                  <w:r>
                    <w:rPr>
                      <w:rFonts w:asciiTheme="majorHAnsi" w:hAnsiTheme="majorHAnsi" w:cstheme="majorHAnsi"/>
                      <w:szCs w:val="18"/>
                      <w:lang w:val="en-US" w:eastAsia="ja-JP"/>
                    </w:rPr>
                    <w:t>S-SSB transmissions in multiple contiguous RB sets</w:t>
                  </w:r>
                </w:p>
              </w:tc>
              <w:tc>
                <w:tcPr>
                  <w:tcW w:w="771" w:type="pct"/>
                  <w:tcBorders>
                    <w:top w:val="single" w:sz="4" w:space="0" w:color="auto"/>
                    <w:left w:val="single" w:sz="4" w:space="0" w:color="auto"/>
                    <w:bottom w:val="single" w:sz="4" w:space="0" w:color="auto"/>
                    <w:right w:val="single" w:sz="4" w:space="0" w:color="auto"/>
                  </w:tcBorders>
                  <w:shd w:val="clear" w:color="auto" w:fill="auto"/>
                </w:tcPr>
                <w:p w14:paraId="1206C441" w14:textId="77777777" w:rsidR="005E4186" w:rsidRDefault="00AF09AC">
                  <w:pPr>
                    <w:widowControl w:val="0"/>
                    <w:rPr>
                      <w:rFonts w:ascii="Arial" w:hAnsi="Arial" w:cs="Arial"/>
                      <w:sz w:val="18"/>
                      <w:szCs w:val="18"/>
                    </w:rPr>
                  </w:pPr>
                  <w:r>
                    <w:rPr>
                      <w:rFonts w:asciiTheme="majorHAnsi" w:eastAsiaTheme="minorEastAsia" w:hAnsiTheme="majorHAnsi" w:cstheme="majorHAnsi"/>
                      <w:sz w:val="18"/>
                      <w:szCs w:val="18"/>
                      <w:lang w:val="en-US"/>
                    </w:rPr>
                    <w:t>UE supports S-SSB transmissions in multiple contiguous RB sets</w:t>
                  </w:r>
                </w:p>
              </w:tc>
              <w:tc>
                <w:tcPr>
                  <w:tcW w:w="138" w:type="pct"/>
                  <w:tcBorders>
                    <w:top w:val="single" w:sz="4" w:space="0" w:color="auto"/>
                    <w:left w:val="single" w:sz="4" w:space="0" w:color="auto"/>
                    <w:bottom w:val="single" w:sz="4" w:space="0" w:color="auto"/>
                    <w:right w:val="single" w:sz="4" w:space="0" w:color="auto"/>
                  </w:tcBorders>
                  <w:shd w:val="clear" w:color="auto" w:fill="auto"/>
                </w:tcPr>
                <w:p w14:paraId="1206C442" w14:textId="77777777" w:rsidR="005E4186" w:rsidRDefault="00AF09AC">
                  <w:pPr>
                    <w:pStyle w:val="TAL"/>
                    <w:keepNext w:val="0"/>
                    <w:keepLines w:val="0"/>
                    <w:widowControl w:val="0"/>
                    <w:rPr>
                      <w:rFonts w:asciiTheme="majorHAnsi" w:eastAsia="ＭＳ 明朝" w:hAnsiTheme="majorHAnsi" w:cstheme="majorHAnsi"/>
                      <w:strike/>
                      <w:color w:val="FF0000"/>
                      <w:szCs w:val="18"/>
                      <w:lang w:eastAsia="ja-JP"/>
                    </w:rPr>
                  </w:pPr>
                  <w:r>
                    <w:rPr>
                      <w:rFonts w:asciiTheme="majorHAnsi" w:eastAsia="ＭＳ 明朝" w:hAnsiTheme="majorHAnsi" w:cstheme="majorHAnsi"/>
                      <w:strike/>
                      <w:color w:val="FF0000"/>
                      <w:szCs w:val="18"/>
                      <w:lang w:eastAsia="ja-JP"/>
                    </w:rPr>
                    <w:t>TBD</w:t>
                  </w:r>
                </w:p>
                <w:p w14:paraId="1206C443" w14:textId="77777777" w:rsidR="005E4186" w:rsidRDefault="00AF09AC">
                  <w:pPr>
                    <w:pStyle w:val="TAL"/>
                    <w:keepNext w:val="0"/>
                    <w:keepLines w:val="0"/>
                    <w:widowControl w:val="0"/>
                    <w:rPr>
                      <w:rFonts w:eastAsia="ＭＳ 明朝" w:cs="Arial"/>
                      <w:color w:val="FF0000"/>
                      <w:szCs w:val="18"/>
                    </w:rPr>
                  </w:pPr>
                  <w:r>
                    <w:rPr>
                      <w:rFonts w:asciiTheme="majorHAnsi" w:eastAsia="ＭＳ 明朝" w:hAnsiTheme="majorHAnsi" w:cstheme="majorHAnsi" w:hint="eastAsia"/>
                      <w:color w:val="FF0000"/>
                      <w:szCs w:val="18"/>
                      <w:lang w:eastAsia="ja-JP"/>
                    </w:rPr>
                    <w:t>4</w:t>
                  </w:r>
                  <w:r>
                    <w:rPr>
                      <w:rFonts w:asciiTheme="majorHAnsi" w:eastAsia="ＭＳ 明朝" w:hAnsiTheme="majorHAnsi" w:cstheme="majorHAnsi"/>
                      <w:color w:val="FF0000"/>
                      <w:szCs w:val="18"/>
                      <w:lang w:eastAsia="ja-JP"/>
                    </w:rPr>
                    <w:t>7-k1</w:t>
                  </w:r>
                </w:p>
              </w:tc>
              <w:tc>
                <w:tcPr>
                  <w:tcW w:w="122" w:type="pct"/>
                  <w:tcBorders>
                    <w:top w:val="single" w:sz="4" w:space="0" w:color="auto"/>
                    <w:left w:val="single" w:sz="4" w:space="0" w:color="auto"/>
                    <w:bottom w:val="single" w:sz="4" w:space="0" w:color="auto"/>
                    <w:right w:val="single" w:sz="4" w:space="0" w:color="auto"/>
                  </w:tcBorders>
                  <w:shd w:val="clear" w:color="auto" w:fill="auto"/>
                </w:tcPr>
                <w:p w14:paraId="1206C444" w14:textId="77777777" w:rsidR="005E4186" w:rsidRDefault="00AF09AC">
                  <w:pPr>
                    <w:widowControl w:val="0"/>
                    <w:rPr>
                      <w:rFonts w:ascii="Arial" w:eastAsia="SimSun" w:hAnsi="Arial" w:cs="Arial"/>
                      <w:color w:val="FF0000"/>
                      <w:sz w:val="18"/>
                      <w:szCs w:val="18"/>
                      <w:lang w:eastAsia="zh-CN"/>
                    </w:rPr>
                  </w:pPr>
                  <w:r>
                    <w:rPr>
                      <w:rFonts w:asciiTheme="majorHAnsi" w:hAnsiTheme="majorHAnsi" w:cstheme="majorHAnsi"/>
                      <w:strike/>
                      <w:color w:val="FF0000"/>
                      <w:sz w:val="18"/>
                      <w:szCs w:val="18"/>
                    </w:rPr>
                    <w:t>[</w:t>
                  </w:r>
                  <w:r>
                    <w:rPr>
                      <w:rFonts w:asciiTheme="majorHAnsi" w:hAnsiTheme="majorHAnsi" w:cstheme="majorHAnsi"/>
                      <w:color w:val="FF0000"/>
                      <w:sz w:val="18"/>
                      <w:szCs w:val="18"/>
                    </w:rPr>
                    <w:t>No</w:t>
                  </w:r>
                  <w:r>
                    <w:rPr>
                      <w:rFonts w:asciiTheme="majorHAnsi" w:hAnsiTheme="majorHAnsi" w:cstheme="majorHAnsi"/>
                      <w:strike/>
                      <w:color w:val="FF0000"/>
                      <w:sz w:val="18"/>
                      <w:szCs w:val="18"/>
                    </w:rPr>
                    <w:t>]</w:t>
                  </w:r>
                </w:p>
              </w:tc>
              <w:tc>
                <w:tcPr>
                  <w:tcW w:w="122" w:type="pct"/>
                  <w:tcBorders>
                    <w:top w:val="single" w:sz="4" w:space="0" w:color="auto"/>
                    <w:left w:val="single" w:sz="4" w:space="0" w:color="auto"/>
                    <w:bottom w:val="single" w:sz="4" w:space="0" w:color="auto"/>
                    <w:right w:val="single" w:sz="4" w:space="0" w:color="auto"/>
                  </w:tcBorders>
                  <w:shd w:val="clear" w:color="auto" w:fill="auto"/>
                </w:tcPr>
                <w:p w14:paraId="1206C445" w14:textId="77777777" w:rsidR="005E4186" w:rsidRDefault="00AF09AC">
                  <w:pPr>
                    <w:pStyle w:val="TAL"/>
                    <w:keepNext w:val="0"/>
                    <w:keepLines w:val="0"/>
                    <w:widowControl w:val="0"/>
                    <w:rPr>
                      <w:rFonts w:eastAsia="ＭＳ 明朝" w:cs="Arial"/>
                      <w:color w:val="FF0000"/>
                      <w:szCs w:val="18"/>
                      <w:lang w:eastAsia="zh-CN"/>
                    </w:rPr>
                  </w:pPr>
                  <w:r>
                    <w:rPr>
                      <w:rFonts w:asciiTheme="majorHAnsi" w:hAnsiTheme="majorHAnsi" w:cstheme="majorHAnsi"/>
                      <w:strike/>
                      <w:color w:val="FF0000"/>
                      <w:szCs w:val="18"/>
                    </w:rPr>
                    <w:t>[</w:t>
                  </w:r>
                  <w:r>
                    <w:rPr>
                      <w:rFonts w:asciiTheme="majorHAnsi" w:hAnsiTheme="majorHAnsi" w:cstheme="majorHAnsi"/>
                      <w:color w:val="FF0000"/>
                      <w:szCs w:val="18"/>
                    </w:rPr>
                    <w:t>No</w:t>
                  </w:r>
                  <w:r>
                    <w:rPr>
                      <w:rFonts w:asciiTheme="majorHAnsi" w:hAnsiTheme="majorHAnsi" w:cstheme="majorHAnsi"/>
                      <w:strike/>
                      <w:color w:val="FF0000"/>
                      <w:szCs w:val="18"/>
                    </w:rPr>
                    <w:t>]</w:t>
                  </w:r>
                </w:p>
              </w:tc>
              <w:tc>
                <w:tcPr>
                  <w:tcW w:w="841" w:type="pct"/>
                  <w:tcBorders>
                    <w:top w:val="single" w:sz="4" w:space="0" w:color="auto"/>
                    <w:left w:val="single" w:sz="4" w:space="0" w:color="auto"/>
                    <w:bottom w:val="single" w:sz="4" w:space="0" w:color="auto"/>
                    <w:right w:val="single" w:sz="4" w:space="0" w:color="auto"/>
                  </w:tcBorders>
                  <w:shd w:val="clear" w:color="auto" w:fill="auto"/>
                </w:tcPr>
                <w:p w14:paraId="1206C446" w14:textId="77777777" w:rsidR="005E4186" w:rsidRDefault="00AF09AC">
                  <w:pPr>
                    <w:pStyle w:val="TAL"/>
                    <w:keepNext w:val="0"/>
                    <w:keepLines w:val="0"/>
                    <w:widowControl w:val="0"/>
                    <w:rPr>
                      <w:rFonts w:eastAsia="ＭＳ 明朝" w:cs="Arial"/>
                      <w:color w:val="FF0000"/>
                      <w:szCs w:val="18"/>
                      <w:lang w:eastAsia="zh-CN"/>
                    </w:rPr>
                  </w:pPr>
                  <w:r>
                    <w:rPr>
                      <w:rFonts w:asciiTheme="majorHAnsi" w:eastAsia="SimSun" w:hAnsiTheme="majorHAnsi" w:cstheme="majorHAnsi"/>
                      <w:color w:val="FF0000"/>
                      <w:szCs w:val="18"/>
                      <w:lang w:val="en-US" w:eastAsia="zh-CN"/>
                    </w:rPr>
                    <w:t xml:space="preserve">UE does not support </w:t>
                  </w:r>
                  <w:r>
                    <w:rPr>
                      <w:rFonts w:asciiTheme="majorHAnsi" w:hAnsiTheme="majorHAnsi" w:cstheme="majorHAnsi"/>
                      <w:color w:val="FF0000"/>
                      <w:szCs w:val="18"/>
                      <w:lang w:val="en-US" w:eastAsia="ja-JP"/>
                    </w:rPr>
                    <w:t>S-SSB</w:t>
                  </w:r>
                  <w:r>
                    <w:rPr>
                      <w:rFonts w:asciiTheme="majorHAnsi" w:eastAsia="SimSun" w:hAnsiTheme="majorHAnsi" w:cstheme="majorHAnsi"/>
                      <w:color w:val="FF0000"/>
                      <w:szCs w:val="18"/>
                      <w:lang w:val="en-US" w:eastAsia="zh-CN"/>
                    </w:rPr>
                    <w:t xml:space="preserve"> transmissions in multiple contiguous RB sets</w:t>
                  </w:r>
                </w:p>
              </w:tc>
              <w:tc>
                <w:tcPr>
                  <w:tcW w:w="190" w:type="pct"/>
                  <w:tcBorders>
                    <w:top w:val="single" w:sz="4" w:space="0" w:color="auto"/>
                    <w:left w:val="single" w:sz="4" w:space="0" w:color="auto"/>
                    <w:bottom w:val="single" w:sz="4" w:space="0" w:color="auto"/>
                    <w:right w:val="single" w:sz="4" w:space="0" w:color="auto"/>
                  </w:tcBorders>
                </w:tcPr>
                <w:p w14:paraId="1206C447" w14:textId="77777777" w:rsidR="005E4186" w:rsidRDefault="00AF09AC">
                  <w:pPr>
                    <w:pStyle w:val="TAL"/>
                    <w:keepNext w:val="0"/>
                    <w:keepLines w:val="0"/>
                    <w:widowControl w:val="0"/>
                    <w:rPr>
                      <w:rFonts w:asciiTheme="majorHAnsi" w:hAnsiTheme="majorHAnsi" w:cstheme="majorHAnsi"/>
                      <w:color w:val="FF0000"/>
                      <w:szCs w:val="18"/>
                      <w:lang w:eastAsia="ja-JP"/>
                    </w:rPr>
                  </w:pPr>
                  <w:r>
                    <w:rPr>
                      <w:rFonts w:asciiTheme="majorHAnsi" w:hAnsiTheme="majorHAnsi" w:cstheme="majorHAnsi"/>
                      <w:strike/>
                      <w:color w:val="FF0000"/>
                      <w:szCs w:val="18"/>
                      <w:lang w:eastAsia="ja-JP"/>
                    </w:rPr>
                    <w:t>[</w:t>
                  </w:r>
                  <w:r>
                    <w:rPr>
                      <w:rFonts w:asciiTheme="majorHAnsi" w:hAnsiTheme="majorHAnsi" w:cstheme="majorHAnsi"/>
                      <w:color w:val="FF0000"/>
                      <w:szCs w:val="18"/>
                      <w:lang w:eastAsia="ja-JP"/>
                    </w:rPr>
                    <w:t>Per band</w:t>
                  </w:r>
                  <w:r>
                    <w:rPr>
                      <w:rFonts w:asciiTheme="majorHAnsi" w:hAnsiTheme="majorHAnsi" w:cstheme="majorHAnsi"/>
                      <w:strike/>
                      <w:color w:val="FF0000"/>
                      <w:szCs w:val="18"/>
                      <w:lang w:eastAsia="ja-JP"/>
                    </w:rPr>
                    <w:t>]</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1206C448" w14:textId="77777777" w:rsidR="005E4186" w:rsidRDefault="00AF09AC">
                  <w:pPr>
                    <w:pStyle w:val="TAL"/>
                    <w:keepNext w:val="0"/>
                    <w:keepLines w:val="0"/>
                    <w:widowControl w:val="0"/>
                    <w:rPr>
                      <w:rFonts w:eastAsia="ＭＳ 明朝" w:cs="Arial"/>
                      <w:color w:val="FF0000"/>
                      <w:szCs w:val="18"/>
                      <w:lang w:eastAsia="zh-CN"/>
                    </w:rPr>
                  </w:pPr>
                  <w:r>
                    <w:rPr>
                      <w:rFonts w:asciiTheme="majorHAnsi" w:hAnsiTheme="majorHAnsi" w:cstheme="majorHAnsi"/>
                      <w:color w:val="FF0000"/>
                      <w:szCs w:val="18"/>
                      <w:lang w:val="en-US" w:eastAsia="ja-JP"/>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1206C449" w14:textId="77777777" w:rsidR="005E4186" w:rsidRDefault="00AF09AC">
                  <w:pPr>
                    <w:pStyle w:val="TAL"/>
                    <w:keepNext w:val="0"/>
                    <w:keepLines w:val="0"/>
                    <w:widowControl w:val="0"/>
                    <w:rPr>
                      <w:rFonts w:eastAsia="ＭＳ 明朝" w:cs="Arial"/>
                      <w:color w:val="FF0000"/>
                      <w:szCs w:val="18"/>
                      <w:lang w:eastAsia="zh-CN"/>
                    </w:rPr>
                  </w:pPr>
                  <w:r>
                    <w:rPr>
                      <w:rFonts w:asciiTheme="majorHAnsi" w:hAnsiTheme="majorHAnsi" w:cstheme="majorHAnsi"/>
                      <w:color w:val="FF0000"/>
                      <w:szCs w:val="18"/>
                      <w:lang w:val="en-US" w:eastAsia="ja-JP"/>
                    </w:rPr>
                    <w:t>N/A</w:t>
                  </w:r>
                </w:p>
              </w:tc>
              <w:tc>
                <w:tcPr>
                  <w:tcW w:w="50" w:type="pct"/>
                  <w:tcBorders>
                    <w:top w:val="single" w:sz="4" w:space="0" w:color="auto"/>
                    <w:left w:val="single" w:sz="4" w:space="0" w:color="auto"/>
                    <w:bottom w:val="single" w:sz="4" w:space="0" w:color="auto"/>
                    <w:right w:val="single" w:sz="4" w:space="0" w:color="auto"/>
                  </w:tcBorders>
                  <w:shd w:val="clear" w:color="auto" w:fill="auto"/>
                </w:tcPr>
                <w:p w14:paraId="1206C44A" w14:textId="77777777" w:rsidR="005E4186" w:rsidRDefault="005E4186">
                  <w:pPr>
                    <w:pStyle w:val="TAL"/>
                    <w:keepNext w:val="0"/>
                    <w:keepLines w:val="0"/>
                    <w:widowControl w:val="0"/>
                    <w:rPr>
                      <w:rFonts w:asciiTheme="majorHAnsi" w:hAnsiTheme="majorHAnsi" w:cstheme="majorHAnsi"/>
                      <w:color w:val="FF0000"/>
                      <w:szCs w:val="18"/>
                      <w:lang w:eastAsia="ja-JP"/>
                    </w:rPr>
                  </w:pPr>
                </w:p>
              </w:tc>
              <w:tc>
                <w:tcPr>
                  <w:tcW w:w="957" w:type="pct"/>
                  <w:tcBorders>
                    <w:top w:val="single" w:sz="4" w:space="0" w:color="auto"/>
                    <w:left w:val="single" w:sz="4" w:space="0" w:color="auto"/>
                    <w:bottom w:val="single" w:sz="4" w:space="0" w:color="auto"/>
                    <w:right w:val="single" w:sz="4" w:space="0" w:color="auto"/>
                  </w:tcBorders>
                  <w:shd w:val="clear" w:color="auto" w:fill="auto"/>
                </w:tcPr>
                <w:p w14:paraId="1206C44B" w14:textId="77777777" w:rsidR="005E4186" w:rsidRDefault="00AF09AC">
                  <w:pPr>
                    <w:pStyle w:val="TAL"/>
                    <w:keepNext w:val="0"/>
                    <w:keepLines w:val="0"/>
                    <w:widowControl w:val="0"/>
                    <w:rPr>
                      <w:rFonts w:asciiTheme="majorHAnsi" w:hAnsiTheme="majorHAnsi" w:cstheme="majorHAnsi"/>
                      <w:color w:val="FF0000"/>
                      <w:szCs w:val="18"/>
                      <w:lang w:eastAsia="ja-JP"/>
                    </w:rPr>
                  </w:pPr>
                  <w:r>
                    <w:rPr>
                      <w:rFonts w:asciiTheme="majorHAnsi" w:hAnsiTheme="majorHAnsi" w:cstheme="majorHAnsi"/>
                      <w:color w:val="FF0000"/>
                      <w:szCs w:val="18"/>
                      <w:lang w:eastAsia="ja-JP"/>
                    </w:rPr>
                    <w:t>The signaling is only expected for a band where shared spectrum channel access must be used.</w:t>
                  </w:r>
                </w:p>
                <w:p w14:paraId="1206C44C" w14:textId="77777777" w:rsidR="005E4186" w:rsidRDefault="005E4186">
                  <w:pPr>
                    <w:widowControl w:val="0"/>
                    <w:rPr>
                      <w:rFonts w:ascii="Arial" w:eastAsia="ＭＳ 明朝" w:hAnsi="Arial" w:cs="Arial"/>
                      <w:color w:val="FF0000"/>
                      <w:sz w:val="18"/>
                      <w:szCs w:val="18"/>
                    </w:rPr>
                  </w:pPr>
                </w:p>
              </w:tc>
              <w:tc>
                <w:tcPr>
                  <w:tcW w:w="419" w:type="pct"/>
                  <w:tcBorders>
                    <w:top w:val="single" w:sz="4" w:space="0" w:color="auto"/>
                    <w:left w:val="single" w:sz="4" w:space="0" w:color="auto"/>
                    <w:bottom w:val="single" w:sz="4" w:space="0" w:color="auto"/>
                    <w:right w:val="single" w:sz="4" w:space="0" w:color="auto"/>
                  </w:tcBorders>
                  <w:shd w:val="clear" w:color="auto" w:fill="auto"/>
                </w:tcPr>
                <w:p w14:paraId="1206C44D" w14:textId="77777777" w:rsidR="005E4186" w:rsidRDefault="00AF09AC">
                  <w:pPr>
                    <w:pStyle w:val="TAL"/>
                    <w:keepNext w:val="0"/>
                    <w:keepLines w:val="0"/>
                    <w:widowControl w:val="0"/>
                    <w:rPr>
                      <w:rFonts w:asciiTheme="majorHAnsi" w:hAnsiTheme="majorHAnsi" w:cstheme="majorHAnsi"/>
                      <w:color w:val="FF0000"/>
                      <w:szCs w:val="18"/>
                      <w:lang w:eastAsia="ja-JP"/>
                    </w:rPr>
                  </w:pPr>
                  <w:r>
                    <w:rPr>
                      <w:rFonts w:asciiTheme="majorHAnsi" w:hAnsiTheme="majorHAnsi" w:cstheme="majorHAnsi"/>
                      <w:color w:val="FF0000"/>
                      <w:szCs w:val="18"/>
                      <w:lang w:eastAsia="ja-JP"/>
                    </w:rPr>
                    <w:t>Optional with capability signalling</w:t>
                  </w:r>
                </w:p>
                <w:p w14:paraId="1206C44E" w14:textId="77777777" w:rsidR="005E4186" w:rsidRDefault="005E4186">
                  <w:pPr>
                    <w:widowControl w:val="0"/>
                    <w:rPr>
                      <w:rFonts w:ascii="Arial" w:eastAsia="ＭＳ 明朝" w:hAnsi="Arial" w:cs="Arial"/>
                      <w:color w:val="FF0000"/>
                      <w:sz w:val="18"/>
                      <w:szCs w:val="18"/>
                    </w:rPr>
                  </w:pPr>
                </w:p>
              </w:tc>
            </w:tr>
            <w:tr w:rsidR="005E4186" w14:paraId="1206C461" w14:textId="77777777">
              <w:trPr>
                <w:trHeight w:val="20"/>
              </w:trPr>
              <w:tc>
                <w:tcPr>
                  <w:tcW w:w="322" w:type="pct"/>
                  <w:tcBorders>
                    <w:top w:val="single" w:sz="4" w:space="0" w:color="auto"/>
                    <w:left w:val="single" w:sz="4" w:space="0" w:color="auto"/>
                    <w:bottom w:val="single" w:sz="4" w:space="0" w:color="auto"/>
                    <w:right w:val="single" w:sz="4" w:space="0" w:color="auto"/>
                  </w:tcBorders>
                  <w:shd w:val="clear" w:color="auto" w:fill="auto"/>
                </w:tcPr>
                <w:p w14:paraId="1206C450" w14:textId="77777777" w:rsidR="005E4186" w:rsidRDefault="00AF09AC">
                  <w:pPr>
                    <w:pStyle w:val="TAL"/>
                    <w:keepNext w:val="0"/>
                    <w:keepLines w:val="0"/>
                    <w:widowControl w:val="0"/>
                    <w:rPr>
                      <w:rFonts w:eastAsia="ＭＳ 明朝" w:cs="Arial"/>
                      <w:szCs w:val="18"/>
                      <w:lang w:eastAsia="ja-JP"/>
                    </w:rPr>
                  </w:pPr>
                  <w:r>
                    <w:rPr>
                      <w:rFonts w:asciiTheme="majorHAnsi" w:hAnsiTheme="majorHAnsi" w:cstheme="majorHAnsi"/>
                      <w:szCs w:val="18"/>
                      <w:lang w:eastAsia="ja-JP"/>
                    </w:rPr>
                    <w:t>47. NR_SL_enh2</w:t>
                  </w: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1206C451" w14:textId="77777777" w:rsidR="005E4186" w:rsidRDefault="00AF09AC">
                  <w:pPr>
                    <w:pStyle w:val="TAL"/>
                    <w:keepNext w:val="0"/>
                    <w:keepLines w:val="0"/>
                    <w:widowControl w:val="0"/>
                    <w:rPr>
                      <w:rFonts w:eastAsia="ＭＳ 明朝" w:cs="Arial"/>
                      <w:szCs w:val="18"/>
                      <w:lang w:eastAsia="zh-CN"/>
                    </w:rPr>
                  </w:pPr>
                  <w:r>
                    <w:rPr>
                      <w:rFonts w:asciiTheme="majorHAnsi" w:eastAsia="ＭＳ 明朝" w:hAnsiTheme="majorHAnsi" w:cstheme="majorHAnsi"/>
                      <w:szCs w:val="18"/>
                      <w:lang w:eastAsia="ja-JP"/>
                    </w:rPr>
                    <w:t>47-m12a</w:t>
                  </w:r>
                </w:p>
              </w:tc>
              <w:tc>
                <w:tcPr>
                  <w:tcW w:w="660" w:type="pct"/>
                  <w:tcBorders>
                    <w:top w:val="single" w:sz="4" w:space="0" w:color="auto"/>
                    <w:left w:val="single" w:sz="4" w:space="0" w:color="auto"/>
                    <w:bottom w:val="single" w:sz="4" w:space="0" w:color="auto"/>
                    <w:right w:val="single" w:sz="4" w:space="0" w:color="auto"/>
                  </w:tcBorders>
                  <w:shd w:val="clear" w:color="auto" w:fill="auto"/>
                </w:tcPr>
                <w:p w14:paraId="1206C452" w14:textId="77777777" w:rsidR="005E4186" w:rsidRDefault="00AF09AC">
                  <w:pPr>
                    <w:pStyle w:val="TAL"/>
                    <w:keepNext w:val="0"/>
                    <w:keepLines w:val="0"/>
                    <w:widowControl w:val="0"/>
                    <w:rPr>
                      <w:rFonts w:eastAsia="ＭＳ 明朝" w:cs="Arial"/>
                      <w:szCs w:val="18"/>
                      <w:lang w:eastAsia="zh-CN"/>
                    </w:rPr>
                  </w:pPr>
                  <w:r>
                    <w:rPr>
                      <w:rFonts w:asciiTheme="majorHAnsi" w:hAnsiTheme="majorHAnsi" w:cstheme="majorHAnsi"/>
                      <w:szCs w:val="18"/>
                      <w:lang w:val="en-US" w:eastAsia="ja-JP"/>
                    </w:rPr>
                    <w:t>S-SSB transmissions in multiple non-contiguous RB sets</w:t>
                  </w:r>
                </w:p>
              </w:tc>
              <w:tc>
                <w:tcPr>
                  <w:tcW w:w="771" w:type="pct"/>
                  <w:tcBorders>
                    <w:top w:val="single" w:sz="4" w:space="0" w:color="auto"/>
                    <w:left w:val="single" w:sz="4" w:space="0" w:color="auto"/>
                    <w:bottom w:val="single" w:sz="4" w:space="0" w:color="auto"/>
                    <w:right w:val="single" w:sz="4" w:space="0" w:color="auto"/>
                  </w:tcBorders>
                  <w:shd w:val="clear" w:color="auto" w:fill="auto"/>
                </w:tcPr>
                <w:p w14:paraId="1206C453" w14:textId="77777777" w:rsidR="005E4186" w:rsidRDefault="00AF09AC">
                  <w:pPr>
                    <w:widowControl w:val="0"/>
                    <w:rPr>
                      <w:rFonts w:ascii="Arial" w:hAnsi="Arial" w:cs="Arial"/>
                      <w:sz w:val="18"/>
                      <w:szCs w:val="18"/>
                    </w:rPr>
                  </w:pPr>
                  <w:r>
                    <w:rPr>
                      <w:rFonts w:asciiTheme="majorHAnsi" w:eastAsiaTheme="minorEastAsia" w:hAnsiTheme="majorHAnsi" w:cstheme="majorHAnsi"/>
                      <w:sz w:val="18"/>
                      <w:szCs w:val="18"/>
                      <w:lang w:val="en-US"/>
                    </w:rPr>
                    <w:t>UE supports S-SSB transmissions in multiple non-contiguous RB sets</w:t>
                  </w:r>
                </w:p>
              </w:tc>
              <w:tc>
                <w:tcPr>
                  <w:tcW w:w="138" w:type="pct"/>
                  <w:tcBorders>
                    <w:top w:val="single" w:sz="4" w:space="0" w:color="auto"/>
                    <w:left w:val="single" w:sz="4" w:space="0" w:color="auto"/>
                    <w:bottom w:val="single" w:sz="4" w:space="0" w:color="auto"/>
                    <w:right w:val="single" w:sz="4" w:space="0" w:color="auto"/>
                  </w:tcBorders>
                  <w:shd w:val="clear" w:color="auto" w:fill="auto"/>
                </w:tcPr>
                <w:p w14:paraId="1206C454" w14:textId="77777777" w:rsidR="005E4186" w:rsidRDefault="00AF09AC">
                  <w:pPr>
                    <w:pStyle w:val="TAL"/>
                    <w:keepNext w:val="0"/>
                    <w:keepLines w:val="0"/>
                    <w:widowControl w:val="0"/>
                    <w:rPr>
                      <w:rFonts w:asciiTheme="majorHAnsi" w:eastAsia="ＭＳ 明朝" w:hAnsiTheme="majorHAnsi" w:cstheme="majorHAnsi"/>
                      <w:strike/>
                      <w:color w:val="FF0000"/>
                      <w:szCs w:val="18"/>
                      <w:lang w:eastAsia="ja-JP"/>
                    </w:rPr>
                  </w:pPr>
                  <w:r>
                    <w:rPr>
                      <w:rFonts w:asciiTheme="majorHAnsi" w:eastAsia="ＭＳ 明朝" w:hAnsiTheme="majorHAnsi" w:cstheme="majorHAnsi"/>
                      <w:strike/>
                      <w:color w:val="FF0000"/>
                      <w:szCs w:val="18"/>
                      <w:lang w:eastAsia="ja-JP"/>
                    </w:rPr>
                    <w:t>TBD</w:t>
                  </w:r>
                </w:p>
                <w:p w14:paraId="1206C455" w14:textId="77777777" w:rsidR="005E4186" w:rsidRDefault="00AF09AC">
                  <w:pPr>
                    <w:pStyle w:val="TAL"/>
                    <w:keepNext w:val="0"/>
                    <w:keepLines w:val="0"/>
                    <w:widowControl w:val="0"/>
                    <w:rPr>
                      <w:rFonts w:eastAsia="ＭＳ 明朝" w:cs="Arial"/>
                      <w:color w:val="FF0000"/>
                      <w:szCs w:val="18"/>
                    </w:rPr>
                  </w:pPr>
                  <w:r>
                    <w:rPr>
                      <w:rFonts w:asciiTheme="majorHAnsi" w:eastAsia="ＭＳ 明朝" w:hAnsiTheme="majorHAnsi" w:cstheme="majorHAnsi" w:hint="eastAsia"/>
                      <w:color w:val="FF0000"/>
                      <w:szCs w:val="18"/>
                      <w:lang w:eastAsia="ja-JP"/>
                    </w:rPr>
                    <w:t>4</w:t>
                  </w:r>
                  <w:r>
                    <w:rPr>
                      <w:rFonts w:asciiTheme="majorHAnsi" w:eastAsia="ＭＳ 明朝" w:hAnsiTheme="majorHAnsi" w:cstheme="majorHAnsi"/>
                      <w:color w:val="FF0000"/>
                      <w:szCs w:val="18"/>
                      <w:lang w:eastAsia="ja-JP"/>
                    </w:rPr>
                    <w:t>7-k1</w:t>
                  </w:r>
                </w:p>
              </w:tc>
              <w:tc>
                <w:tcPr>
                  <w:tcW w:w="122" w:type="pct"/>
                  <w:tcBorders>
                    <w:top w:val="single" w:sz="4" w:space="0" w:color="auto"/>
                    <w:left w:val="single" w:sz="4" w:space="0" w:color="auto"/>
                    <w:bottom w:val="single" w:sz="4" w:space="0" w:color="auto"/>
                    <w:right w:val="single" w:sz="4" w:space="0" w:color="auto"/>
                  </w:tcBorders>
                  <w:shd w:val="clear" w:color="auto" w:fill="auto"/>
                </w:tcPr>
                <w:p w14:paraId="1206C456" w14:textId="77777777" w:rsidR="005E4186" w:rsidRDefault="00AF09AC">
                  <w:pPr>
                    <w:widowControl w:val="0"/>
                    <w:rPr>
                      <w:rFonts w:ascii="Arial" w:eastAsia="SimSun" w:hAnsi="Arial" w:cs="Arial"/>
                      <w:color w:val="FF0000"/>
                      <w:sz w:val="18"/>
                      <w:szCs w:val="18"/>
                      <w:lang w:eastAsia="zh-CN"/>
                    </w:rPr>
                  </w:pPr>
                  <w:r>
                    <w:rPr>
                      <w:rFonts w:asciiTheme="majorHAnsi" w:hAnsiTheme="majorHAnsi" w:cstheme="majorHAnsi"/>
                      <w:strike/>
                      <w:color w:val="FF0000"/>
                      <w:sz w:val="18"/>
                      <w:szCs w:val="18"/>
                    </w:rPr>
                    <w:t>[</w:t>
                  </w:r>
                  <w:r>
                    <w:rPr>
                      <w:rFonts w:asciiTheme="majorHAnsi" w:hAnsiTheme="majorHAnsi" w:cstheme="majorHAnsi"/>
                      <w:color w:val="FF0000"/>
                      <w:sz w:val="18"/>
                      <w:szCs w:val="18"/>
                    </w:rPr>
                    <w:t>No</w:t>
                  </w:r>
                  <w:r>
                    <w:rPr>
                      <w:rFonts w:asciiTheme="majorHAnsi" w:hAnsiTheme="majorHAnsi" w:cstheme="majorHAnsi"/>
                      <w:strike/>
                      <w:color w:val="FF0000"/>
                      <w:sz w:val="18"/>
                      <w:szCs w:val="18"/>
                    </w:rPr>
                    <w:t>]</w:t>
                  </w:r>
                </w:p>
              </w:tc>
              <w:tc>
                <w:tcPr>
                  <w:tcW w:w="122" w:type="pct"/>
                  <w:tcBorders>
                    <w:top w:val="single" w:sz="4" w:space="0" w:color="auto"/>
                    <w:left w:val="single" w:sz="4" w:space="0" w:color="auto"/>
                    <w:bottom w:val="single" w:sz="4" w:space="0" w:color="auto"/>
                    <w:right w:val="single" w:sz="4" w:space="0" w:color="auto"/>
                  </w:tcBorders>
                  <w:shd w:val="clear" w:color="auto" w:fill="auto"/>
                </w:tcPr>
                <w:p w14:paraId="1206C457" w14:textId="77777777" w:rsidR="005E4186" w:rsidRDefault="00AF09AC">
                  <w:pPr>
                    <w:pStyle w:val="TAL"/>
                    <w:keepNext w:val="0"/>
                    <w:keepLines w:val="0"/>
                    <w:widowControl w:val="0"/>
                    <w:rPr>
                      <w:rFonts w:eastAsia="ＭＳ 明朝" w:cs="Arial"/>
                      <w:color w:val="FF0000"/>
                      <w:szCs w:val="18"/>
                      <w:lang w:eastAsia="zh-CN"/>
                    </w:rPr>
                  </w:pPr>
                  <w:r>
                    <w:rPr>
                      <w:rFonts w:asciiTheme="majorHAnsi" w:hAnsiTheme="majorHAnsi" w:cstheme="majorHAnsi"/>
                      <w:strike/>
                      <w:color w:val="FF0000"/>
                      <w:szCs w:val="18"/>
                    </w:rPr>
                    <w:t>[</w:t>
                  </w:r>
                  <w:r>
                    <w:rPr>
                      <w:rFonts w:asciiTheme="majorHAnsi" w:hAnsiTheme="majorHAnsi" w:cstheme="majorHAnsi"/>
                      <w:color w:val="FF0000"/>
                      <w:szCs w:val="18"/>
                    </w:rPr>
                    <w:t>No</w:t>
                  </w:r>
                  <w:r>
                    <w:rPr>
                      <w:rFonts w:asciiTheme="majorHAnsi" w:hAnsiTheme="majorHAnsi" w:cstheme="majorHAnsi"/>
                      <w:strike/>
                      <w:color w:val="FF0000"/>
                      <w:szCs w:val="18"/>
                    </w:rPr>
                    <w:t>]</w:t>
                  </w:r>
                </w:p>
              </w:tc>
              <w:tc>
                <w:tcPr>
                  <w:tcW w:w="841" w:type="pct"/>
                  <w:tcBorders>
                    <w:top w:val="single" w:sz="4" w:space="0" w:color="auto"/>
                    <w:left w:val="single" w:sz="4" w:space="0" w:color="auto"/>
                    <w:bottom w:val="single" w:sz="4" w:space="0" w:color="auto"/>
                    <w:right w:val="single" w:sz="4" w:space="0" w:color="auto"/>
                  </w:tcBorders>
                  <w:shd w:val="clear" w:color="auto" w:fill="auto"/>
                </w:tcPr>
                <w:p w14:paraId="1206C458" w14:textId="77777777" w:rsidR="005E4186" w:rsidRDefault="00AF09AC">
                  <w:pPr>
                    <w:pStyle w:val="TAL"/>
                    <w:keepNext w:val="0"/>
                    <w:keepLines w:val="0"/>
                    <w:widowControl w:val="0"/>
                    <w:rPr>
                      <w:rFonts w:eastAsia="ＭＳ 明朝" w:cs="Arial"/>
                      <w:color w:val="FF0000"/>
                      <w:szCs w:val="18"/>
                      <w:lang w:eastAsia="zh-CN"/>
                    </w:rPr>
                  </w:pPr>
                  <w:r>
                    <w:rPr>
                      <w:rFonts w:asciiTheme="majorHAnsi" w:eastAsia="SimSun" w:hAnsiTheme="majorHAnsi" w:cstheme="majorHAnsi"/>
                      <w:color w:val="FF0000"/>
                      <w:szCs w:val="18"/>
                      <w:lang w:val="en-US" w:eastAsia="zh-CN"/>
                    </w:rPr>
                    <w:t xml:space="preserve">UE does not support </w:t>
                  </w:r>
                  <w:r>
                    <w:rPr>
                      <w:rFonts w:asciiTheme="majorHAnsi" w:hAnsiTheme="majorHAnsi" w:cstheme="majorHAnsi"/>
                      <w:color w:val="FF0000"/>
                      <w:szCs w:val="18"/>
                      <w:lang w:val="en-US" w:eastAsia="ja-JP"/>
                    </w:rPr>
                    <w:t>S-SSB</w:t>
                  </w:r>
                  <w:r>
                    <w:rPr>
                      <w:rFonts w:asciiTheme="majorHAnsi" w:eastAsia="SimSun" w:hAnsiTheme="majorHAnsi" w:cstheme="majorHAnsi"/>
                      <w:color w:val="FF0000"/>
                      <w:szCs w:val="18"/>
                      <w:lang w:val="en-US" w:eastAsia="zh-CN"/>
                    </w:rPr>
                    <w:t xml:space="preserve"> transmissions in multiple non-contiguous RB sets</w:t>
                  </w:r>
                </w:p>
              </w:tc>
              <w:tc>
                <w:tcPr>
                  <w:tcW w:w="190" w:type="pct"/>
                  <w:tcBorders>
                    <w:top w:val="single" w:sz="4" w:space="0" w:color="auto"/>
                    <w:left w:val="single" w:sz="4" w:space="0" w:color="auto"/>
                    <w:bottom w:val="single" w:sz="4" w:space="0" w:color="auto"/>
                    <w:right w:val="single" w:sz="4" w:space="0" w:color="auto"/>
                  </w:tcBorders>
                </w:tcPr>
                <w:p w14:paraId="1206C459" w14:textId="77777777" w:rsidR="005E4186" w:rsidRDefault="00AF09AC">
                  <w:pPr>
                    <w:pStyle w:val="TAL"/>
                    <w:keepNext w:val="0"/>
                    <w:keepLines w:val="0"/>
                    <w:widowControl w:val="0"/>
                    <w:rPr>
                      <w:rFonts w:asciiTheme="majorHAnsi" w:hAnsiTheme="majorHAnsi" w:cstheme="majorHAnsi"/>
                      <w:color w:val="FF0000"/>
                      <w:szCs w:val="18"/>
                      <w:lang w:eastAsia="ja-JP"/>
                    </w:rPr>
                  </w:pPr>
                  <w:r>
                    <w:rPr>
                      <w:rFonts w:asciiTheme="majorHAnsi" w:hAnsiTheme="majorHAnsi" w:cstheme="majorHAnsi"/>
                      <w:strike/>
                      <w:color w:val="FF0000"/>
                      <w:szCs w:val="18"/>
                      <w:lang w:eastAsia="ja-JP"/>
                    </w:rPr>
                    <w:t>[</w:t>
                  </w:r>
                  <w:r>
                    <w:rPr>
                      <w:rFonts w:asciiTheme="majorHAnsi" w:hAnsiTheme="majorHAnsi" w:cstheme="majorHAnsi"/>
                      <w:color w:val="FF0000"/>
                      <w:szCs w:val="18"/>
                      <w:lang w:eastAsia="ja-JP"/>
                    </w:rPr>
                    <w:t>Per band</w:t>
                  </w:r>
                  <w:r>
                    <w:rPr>
                      <w:rFonts w:asciiTheme="majorHAnsi" w:hAnsiTheme="majorHAnsi" w:cstheme="majorHAnsi"/>
                      <w:strike/>
                      <w:color w:val="FF0000"/>
                      <w:szCs w:val="18"/>
                      <w:lang w:eastAsia="ja-JP"/>
                    </w:rPr>
                    <w:t>]</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1206C45A" w14:textId="77777777" w:rsidR="005E4186" w:rsidRDefault="00AF09AC">
                  <w:pPr>
                    <w:pStyle w:val="TAL"/>
                    <w:keepNext w:val="0"/>
                    <w:keepLines w:val="0"/>
                    <w:widowControl w:val="0"/>
                    <w:rPr>
                      <w:rFonts w:eastAsia="ＭＳ 明朝" w:cs="Arial"/>
                      <w:color w:val="FF0000"/>
                      <w:szCs w:val="18"/>
                      <w:lang w:eastAsia="zh-CN"/>
                    </w:rPr>
                  </w:pPr>
                  <w:r>
                    <w:rPr>
                      <w:rFonts w:asciiTheme="majorHAnsi" w:hAnsiTheme="majorHAnsi" w:cstheme="majorHAnsi"/>
                      <w:color w:val="FF0000"/>
                      <w:szCs w:val="18"/>
                      <w:lang w:val="en-US" w:eastAsia="ja-JP"/>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1206C45B" w14:textId="77777777" w:rsidR="005E4186" w:rsidRDefault="00AF09AC">
                  <w:pPr>
                    <w:pStyle w:val="TAL"/>
                    <w:keepNext w:val="0"/>
                    <w:keepLines w:val="0"/>
                    <w:widowControl w:val="0"/>
                    <w:rPr>
                      <w:rFonts w:eastAsia="ＭＳ 明朝" w:cs="Arial"/>
                      <w:color w:val="FF0000"/>
                      <w:szCs w:val="18"/>
                      <w:lang w:eastAsia="zh-CN"/>
                    </w:rPr>
                  </w:pPr>
                  <w:r>
                    <w:rPr>
                      <w:rFonts w:asciiTheme="majorHAnsi" w:hAnsiTheme="majorHAnsi" w:cstheme="majorHAnsi"/>
                      <w:color w:val="FF0000"/>
                      <w:szCs w:val="18"/>
                      <w:lang w:val="en-US" w:eastAsia="ja-JP"/>
                    </w:rPr>
                    <w:t>N/A</w:t>
                  </w:r>
                </w:p>
              </w:tc>
              <w:tc>
                <w:tcPr>
                  <w:tcW w:w="50" w:type="pct"/>
                  <w:tcBorders>
                    <w:top w:val="single" w:sz="4" w:space="0" w:color="auto"/>
                    <w:left w:val="single" w:sz="4" w:space="0" w:color="auto"/>
                    <w:bottom w:val="single" w:sz="4" w:space="0" w:color="auto"/>
                    <w:right w:val="single" w:sz="4" w:space="0" w:color="auto"/>
                  </w:tcBorders>
                  <w:shd w:val="clear" w:color="auto" w:fill="auto"/>
                </w:tcPr>
                <w:p w14:paraId="1206C45C" w14:textId="77777777" w:rsidR="005E4186" w:rsidRDefault="005E4186">
                  <w:pPr>
                    <w:pStyle w:val="TAL"/>
                    <w:keepNext w:val="0"/>
                    <w:keepLines w:val="0"/>
                    <w:widowControl w:val="0"/>
                    <w:rPr>
                      <w:rFonts w:asciiTheme="majorHAnsi" w:hAnsiTheme="majorHAnsi" w:cstheme="majorHAnsi"/>
                      <w:color w:val="FF0000"/>
                      <w:szCs w:val="18"/>
                      <w:lang w:eastAsia="ja-JP"/>
                    </w:rPr>
                  </w:pPr>
                </w:p>
              </w:tc>
              <w:tc>
                <w:tcPr>
                  <w:tcW w:w="957" w:type="pct"/>
                  <w:tcBorders>
                    <w:top w:val="single" w:sz="4" w:space="0" w:color="auto"/>
                    <w:left w:val="single" w:sz="4" w:space="0" w:color="auto"/>
                    <w:bottom w:val="single" w:sz="4" w:space="0" w:color="auto"/>
                    <w:right w:val="single" w:sz="4" w:space="0" w:color="auto"/>
                  </w:tcBorders>
                  <w:shd w:val="clear" w:color="auto" w:fill="auto"/>
                </w:tcPr>
                <w:p w14:paraId="1206C45D" w14:textId="77777777" w:rsidR="005E4186" w:rsidRDefault="00AF09AC">
                  <w:pPr>
                    <w:pStyle w:val="TAL"/>
                    <w:keepNext w:val="0"/>
                    <w:keepLines w:val="0"/>
                    <w:widowControl w:val="0"/>
                    <w:rPr>
                      <w:rFonts w:asciiTheme="majorHAnsi" w:hAnsiTheme="majorHAnsi" w:cstheme="majorHAnsi"/>
                      <w:color w:val="FF0000"/>
                      <w:szCs w:val="18"/>
                      <w:lang w:eastAsia="ja-JP"/>
                    </w:rPr>
                  </w:pPr>
                  <w:r>
                    <w:rPr>
                      <w:rFonts w:asciiTheme="majorHAnsi" w:hAnsiTheme="majorHAnsi" w:cstheme="majorHAnsi"/>
                      <w:color w:val="FF0000"/>
                      <w:szCs w:val="18"/>
                      <w:lang w:eastAsia="ja-JP"/>
                    </w:rPr>
                    <w:t>The signaling is only expected for a band where shared spectrum channel access must be used.</w:t>
                  </w:r>
                </w:p>
                <w:p w14:paraId="1206C45E" w14:textId="77777777" w:rsidR="005E4186" w:rsidRDefault="005E4186">
                  <w:pPr>
                    <w:widowControl w:val="0"/>
                    <w:rPr>
                      <w:rFonts w:ascii="Arial" w:eastAsia="ＭＳ 明朝" w:hAnsi="Arial" w:cs="Arial"/>
                      <w:color w:val="FF0000"/>
                      <w:sz w:val="18"/>
                      <w:szCs w:val="18"/>
                    </w:rPr>
                  </w:pPr>
                </w:p>
              </w:tc>
              <w:tc>
                <w:tcPr>
                  <w:tcW w:w="419" w:type="pct"/>
                  <w:tcBorders>
                    <w:top w:val="single" w:sz="4" w:space="0" w:color="auto"/>
                    <w:left w:val="single" w:sz="4" w:space="0" w:color="auto"/>
                    <w:bottom w:val="single" w:sz="4" w:space="0" w:color="auto"/>
                    <w:right w:val="single" w:sz="4" w:space="0" w:color="auto"/>
                  </w:tcBorders>
                  <w:shd w:val="clear" w:color="auto" w:fill="auto"/>
                </w:tcPr>
                <w:p w14:paraId="1206C45F" w14:textId="77777777" w:rsidR="005E4186" w:rsidRDefault="00AF09AC">
                  <w:pPr>
                    <w:pStyle w:val="TAL"/>
                    <w:keepNext w:val="0"/>
                    <w:keepLines w:val="0"/>
                    <w:widowControl w:val="0"/>
                    <w:rPr>
                      <w:rFonts w:asciiTheme="majorHAnsi" w:hAnsiTheme="majorHAnsi" w:cstheme="majorHAnsi"/>
                      <w:color w:val="FF0000"/>
                      <w:szCs w:val="18"/>
                      <w:lang w:eastAsia="ja-JP"/>
                    </w:rPr>
                  </w:pPr>
                  <w:r>
                    <w:rPr>
                      <w:rFonts w:asciiTheme="majorHAnsi" w:hAnsiTheme="majorHAnsi" w:cstheme="majorHAnsi"/>
                      <w:color w:val="FF0000"/>
                      <w:szCs w:val="18"/>
                      <w:lang w:eastAsia="ja-JP"/>
                    </w:rPr>
                    <w:t>Optional with capability signalling</w:t>
                  </w:r>
                </w:p>
                <w:p w14:paraId="1206C460" w14:textId="77777777" w:rsidR="005E4186" w:rsidRDefault="005E4186">
                  <w:pPr>
                    <w:widowControl w:val="0"/>
                    <w:rPr>
                      <w:rFonts w:ascii="Arial" w:eastAsia="ＭＳ 明朝" w:hAnsi="Arial" w:cs="Arial"/>
                      <w:color w:val="FF0000"/>
                      <w:sz w:val="18"/>
                      <w:szCs w:val="18"/>
                    </w:rPr>
                  </w:pPr>
                </w:p>
              </w:tc>
            </w:tr>
          </w:tbl>
          <w:p w14:paraId="1206C462" w14:textId="77777777" w:rsidR="005E4186" w:rsidRDefault="005E4186">
            <w:pPr>
              <w:spacing w:after="120" w:line="240" w:lineRule="auto"/>
              <w:jc w:val="both"/>
              <w:rPr>
                <w:rFonts w:eastAsia="SimSun"/>
                <w:sz w:val="20"/>
                <w:lang w:val="en-US" w:eastAsia="zh-CN"/>
              </w:rPr>
            </w:pPr>
          </w:p>
        </w:tc>
      </w:tr>
      <w:tr w:rsidR="005E4186" w14:paraId="1206C467" w14:textId="77777777">
        <w:tc>
          <w:tcPr>
            <w:tcW w:w="638" w:type="dxa"/>
          </w:tcPr>
          <w:p w14:paraId="1206C464"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12]</w:t>
            </w:r>
          </w:p>
        </w:tc>
        <w:tc>
          <w:tcPr>
            <w:tcW w:w="1822" w:type="dxa"/>
          </w:tcPr>
          <w:p w14:paraId="1206C465"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harp</w:t>
            </w:r>
          </w:p>
        </w:tc>
        <w:tc>
          <w:tcPr>
            <w:tcW w:w="19923" w:type="dxa"/>
          </w:tcPr>
          <w:p w14:paraId="1206C466" w14:textId="77777777" w:rsidR="005E4186" w:rsidRDefault="005E4186">
            <w:pPr>
              <w:spacing w:after="120" w:line="240" w:lineRule="auto"/>
              <w:jc w:val="both"/>
              <w:rPr>
                <w:rFonts w:eastAsia="Malgun Gothic"/>
                <w:sz w:val="20"/>
                <w:lang w:val="en-US" w:eastAsia="zh-CN"/>
              </w:rPr>
            </w:pPr>
          </w:p>
        </w:tc>
      </w:tr>
      <w:tr w:rsidR="005E4186" w14:paraId="1206C46B" w14:textId="77777777">
        <w:tc>
          <w:tcPr>
            <w:tcW w:w="638" w:type="dxa"/>
          </w:tcPr>
          <w:p w14:paraId="1206C468"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13]</w:t>
            </w:r>
          </w:p>
        </w:tc>
        <w:tc>
          <w:tcPr>
            <w:tcW w:w="1822" w:type="dxa"/>
          </w:tcPr>
          <w:p w14:paraId="1206C469" w14:textId="77777777" w:rsidR="005E4186" w:rsidRDefault="00AF09AC">
            <w:pPr>
              <w:spacing w:after="0" w:line="240" w:lineRule="auto"/>
              <w:jc w:val="both"/>
              <w:rPr>
                <w:rFonts w:eastAsia="ＭＳ 明朝"/>
                <w:sz w:val="22"/>
              </w:rPr>
            </w:pPr>
            <w:r>
              <w:rPr>
                <w:rFonts w:eastAsia="ＭＳ 明朝" w:hint="eastAsia"/>
                <w:sz w:val="22"/>
              </w:rPr>
              <w:t>M</w:t>
            </w:r>
            <w:r>
              <w:rPr>
                <w:rFonts w:eastAsia="ＭＳ 明朝"/>
                <w:sz w:val="22"/>
              </w:rPr>
              <w:t>TK</w:t>
            </w:r>
          </w:p>
        </w:tc>
        <w:tc>
          <w:tcPr>
            <w:tcW w:w="19923" w:type="dxa"/>
          </w:tcPr>
          <w:p w14:paraId="1206C46A" w14:textId="77777777" w:rsidR="005E4186" w:rsidRDefault="005E4186">
            <w:pPr>
              <w:spacing w:after="120" w:line="240" w:lineRule="auto"/>
              <w:jc w:val="both"/>
              <w:rPr>
                <w:rFonts w:eastAsia="Malgun Gothic"/>
                <w:sz w:val="20"/>
                <w:lang w:val="en-US" w:eastAsia="zh-CN"/>
              </w:rPr>
            </w:pPr>
          </w:p>
        </w:tc>
      </w:tr>
      <w:tr w:rsidR="005E4186" w14:paraId="1206C4B4" w14:textId="77777777">
        <w:tc>
          <w:tcPr>
            <w:tcW w:w="638" w:type="dxa"/>
          </w:tcPr>
          <w:p w14:paraId="1206C46C"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14]</w:t>
            </w:r>
          </w:p>
        </w:tc>
        <w:tc>
          <w:tcPr>
            <w:tcW w:w="1822" w:type="dxa"/>
          </w:tcPr>
          <w:p w14:paraId="1206C46D" w14:textId="77777777" w:rsidR="005E4186" w:rsidRDefault="00AF09AC">
            <w:pPr>
              <w:spacing w:after="0" w:line="240" w:lineRule="auto"/>
              <w:jc w:val="both"/>
              <w:rPr>
                <w:rFonts w:eastAsia="ＭＳ 明朝"/>
                <w:sz w:val="22"/>
              </w:rPr>
            </w:pPr>
            <w:r>
              <w:rPr>
                <w:rFonts w:eastAsia="ＭＳ 明朝" w:hint="eastAsia"/>
                <w:sz w:val="22"/>
              </w:rPr>
              <w:t>Q</w:t>
            </w:r>
            <w:r>
              <w:rPr>
                <w:rFonts w:eastAsia="ＭＳ 明朝"/>
                <w:sz w:val="22"/>
              </w:rPr>
              <w:t>C</w:t>
            </w:r>
          </w:p>
        </w:tc>
        <w:tc>
          <w:tcPr>
            <w:tcW w:w="19923" w:type="dxa"/>
          </w:tcPr>
          <w:p w14:paraId="1206C46E" w14:textId="77777777" w:rsidR="005E4186" w:rsidRDefault="005E4186">
            <w:pPr>
              <w:spacing w:after="120" w:line="240" w:lineRule="auto"/>
              <w:jc w:val="both"/>
              <w:rPr>
                <w:rFonts w:eastAsia="SimSun"/>
                <w:sz w:val="20"/>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845"/>
              <w:gridCol w:w="2105"/>
              <w:gridCol w:w="4634"/>
              <w:gridCol w:w="1203"/>
              <w:gridCol w:w="845"/>
              <w:gridCol w:w="558"/>
              <w:gridCol w:w="1317"/>
              <w:gridCol w:w="775"/>
              <w:gridCol w:w="517"/>
              <w:gridCol w:w="558"/>
              <w:gridCol w:w="487"/>
              <w:gridCol w:w="1492"/>
              <w:gridCol w:w="2181"/>
            </w:tblGrid>
            <w:tr w:rsidR="005E4186" w14:paraId="1206C47F" w14:textId="77777777">
              <w:trPr>
                <w:trHeight w:val="1592"/>
              </w:trPr>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6F" w14:textId="77777777" w:rsidR="005E4186" w:rsidRDefault="00AF09AC">
                  <w:pPr>
                    <w:pStyle w:val="TAL"/>
                    <w:keepNext w:val="0"/>
                    <w:keepLines w:val="0"/>
                    <w:widowControl w:val="0"/>
                    <w:rPr>
                      <w:rFonts w:asciiTheme="majorHAnsi" w:eastAsia="ＭＳ 明朝" w:hAnsiTheme="majorHAnsi" w:cstheme="majorHAnsi"/>
                      <w:szCs w:val="18"/>
                      <w:lang w:eastAsia="ja-JP"/>
                    </w:rPr>
                  </w:pPr>
                  <w:r>
                    <w:rPr>
                      <w:rFonts w:asciiTheme="majorHAnsi" w:hAnsiTheme="majorHAnsi" w:cstheme="majorHAnsi"/>
                      <w:szCs w:val="18"/>
                      <w:lang w:eastAsia="ja-JP"/>
                    </w:rPr>
                    <w:t>47. NR_SL_enh2</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70" w14:textId="77777777" w:rsidR="005E4186" w:rsidRDefault="00AF09AC">
                  <w:pPr>
                    <w:pStyle w:val="TAL"/>
                    <w:keepNext w:val="0"/>
                    <w:keepLines w:val="0"/>
                    <w:widowControl w:val="0"/>
                    <w:rPr>
                      <w:rFonts w:asciiTheme="majorHAnsi" w:eastAsia="ＭＳ 明朝" w:hAnsiTheme="majorHAnsi" w:cstheme="majorHAnsi"/>
                      <w:szCs w:val="18"/>
                      <w:lang w:eastAsia="zh-CN"/>
                    </w:rPr>
                  </w:pPr>
                  <w:r>
                    <w:rPr>
                      <w:rFonts w:asciiTheme="majorHAnsi" w:eastAsia="ＭＳ 明朝" w:hAnsiTheme="majorHAnsi" w:cstheme="majorHAnsi"/>
                      <w:szCs w:val="18"/>
                      <w:lang w:eastAsia="ja-JP"/>
                    </w:rPr>
                    <w:t>47-m11</w:t>
                  </w:r>
                </w:p>
              </w:tc>
              <w:tc>
                <w:tcPr>
                  <w:tcW w:w="54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71" w14:textId="77777777" w:rsidR="005E4186" w:rsidRDefault="00AF09AC">
                  <w:pPr>
                    <w:pStyle w:val="TAL"/>
                    <w:keepNext w:val="0"/>
                    <w:keepLines w:val="0"/>
                    <w:widowControl w:val="0"/>
                    <w:rPr>
                      <w:rFonts w:asciiTheme="majorHAnsi" w:eastAsia="ＭＳ 明朝" w:hAnsiTheme="majorHAnsi" w:cstheme="majorHAnsi"/>
                      <w:szCs w:val="18"/>
                      <w:lang w:eastAsia="zh-CN"/>
                    </w:rPr>
                  </w:pPr>
                  <w:r>
                    <w:rPr>
                      <w:rFonts w:asciiTheme="majorHAnsi" w:hAnsiTheme="majorHAnsi" w:cstheme="majorHAnsi"/>
                      <w:szCs w:val="18"/>
                      <w:lang w:val="en-US" w:eastAsia="ja-JP"/>
                    </w:rPr>
                    <w:t>PSFCH transmissions in multiple contiguous RB sets</w:t>
                  </w:r>
                </w:p>
              </w:tc>
              <w:tc>
                <w:tcPr>
                  <w:tcW w:w="11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72" w14:textId="77777777" w:rsidR="005E4186" w:rsidRDefault="00AF09AC">
                  <w:pPr>
                    <w:widowControl w:val="0"/>
                    <w:rPr>
                      <w:rFonts w:asciiTheme="majorHAnsi" w:hAnsiTheme="majorHAnsi" w:cstheme="majorHAnsi"/>
                      <w:sz w:val="18"/>
                      <w:szCs w:val="18"/>
                    </w:rPr>
                  </w:pPr>
                  <w:r>
                    <w:rPr>
                      <w:rFonts w:asciiTheme="majorHAnsi" w:eastAsiaTheme="minorEastAsia" w:hAnsiTheme="majorHAnsi" w:cstheme="majorHAnsi"/>
                      <w:sz w:val="18"/>
                      <w:szCs w:val="18"/>
                      <w:lang w:val="en-US"/>
                    </w:rPr>
                    <w:t>UE supports PSFCH transmissions in multiple contiguous RB sets</w:t>
                  </w:r>
                </w:p>
              </w:tc>
              <w:tc>
                <w:tcPr>
                  <w:tcW w:w="3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73" w14:textId="77777777" w:rsidR="005E4186" w:rsidRDefault="00AF09AC">
                  <w:pPr>
                    <w:pStyle w:val="TAL"/>
                    <w:keepNext w:val="0"/>
                    <w:keepLines w:val="0"/>
                    <w:widowControl w:val="0"/>
                    <w:rPr>
                      <w:rFonts w:eastAsia="ＭＳ 明朝" w:cs="Arial"/>
                      <w:strike/>
                      <w:color w:val="2E74B5" w:themeColor="accent1" w:themeShade="BF"/>
                      <w:szCs w:val="18"/>
                      <w:lang w:eastAsia="zh-CN"/>
                    </w:rPr>
                  </w:pPr>
                  <w:del w:id="232" w:author="Giovanni Chisci" w:date="2024-02-14T17:45:00Z">
                    <w:r>
                      <w:rPr>
                        <w:rFonts w:asciiTheme="majorHAnsi" w:eastAsia="ＭＳ 明朝" w:hAnsiTheme="majorHAnsi" w:cstheme="majorHAnsi"/>
                        <w:szCs w:val="18"/>
                        <w:lang w:eastAsia="ja-JP"/>
                      </w:rPr>
                      <w:delText>TBD</w:delText>
                    </w:r>
                  </w:del>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74" w14:textId="77777777" w:rsidR="005E4186" w:rsidRDefault="00AF09AC">
                  <w:pPr>
                    <w:pStyle w:val="TAL"/>
                    <w:keepNext w:val="0"/>
                    <w:keepLines w:val="0"/>
                    <w:widowControl w:val="0"/>
                    <w:rPr>
                      <w:rFonts w:asciiTheme="majorHAnsi" w:eastAsia="SimSun" w:hAnsiTheme="majorHAnsi" w:cstheme="majorHAnsi"/>
                      <w:szCs w:val="18"/>
                      <w:lang w:eastAsia="zh-CN"/>
                    </w:rPr>
                  </w:pPr>
                  <w:del w:id="233" w:author="Giovanni Chisci" w:date="2024-02-14T17:45:00Z">
                    <w:r>
                      <w:rPr>
                        <w:rFonts w:asciiTheme="majorHAnsi" w:hAnsiTheme="majorHAnsi" w:cstheme="majorHAnsi"/>
                        <w:szCs w:val="18"/>
                      </w:rPr>
                      <w:delText>[</w:delText>
                    </w:r>
                  </w:del>
                  <w:r>
                    <w:rPr>
                      <w:rFonts w:asciiTheme="majorHAnsi" w:hAnsiTheme="majorHAnsi" w:cstheme="majorHAnsi"/>
                      <w:szCs w:val="18"/>
                    </w:rPr>
                    <w:t>No</w:t>
                  </w:r>
                  <w:del w:id="234" w:author="Giovanni Chisci" w:date="2024-02-14T17:45:00Z">
                    <w:r>
                      <w:rPr>
                        <w:rFonts w:asciiTheme="majorHAnsi" w:hAnsiTheme="majorHAnsi" w:cstheme="majorHAnsi"/>
                        <w:szCs w:val="18"/>
                      </w:rPr>
                      <w:delText>]</w:delText>
                    </w:r>
                  </w:del>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75" w14:textId="77777777" w:rsidR="005E4186" w:rsidRDefault="00AF09AC">
                  <w:pPr>
                    <w:pStyle w:val="TAL"/>
                    <w:keepNext w:val="0"/>
                    <w:keepLines w:val="0"/>
                    <w:widowControl w:val="0"/>
                    <w:rPr>
                      <w:rFonts w:asciiTheme="majorHAnsi" w:eastAsia="ＭＳ 明朝" w:hAnsiTheme="majorHAnsi" w:cstheme="majorHAnsi"/>
                      <w:szCs w:val="18"/>
                      <w:lang w:eastAsia="zh-CN"/>
                    </w:rPr>
                  </w:pPr>
                  <w:del w:id="235" w:author="Giovanni Chisci" w:date="2024-02-14T17:45:00Z">
                    <w:r>
                      <w:rPr>
                        <w:rFonts w:asciiTheme="majorHAnsi" w:hAnsiTheme="majorHAnsi" w:cstheme="majorHAnsi"/>
                        <w:szCs w:val="18"/>
                        <w:lang w:eastAsia="ja-JP"/>
                      </w:rPr>
                      <w:delText>[</w:delText>
                    </w:r>
                  </w:del>
                  <w:r>
                    <w:rPr>
                      <w:rFonts w:asciiTheme="majorHAnsi" w:hAnsiTheme="majorHAnsi" w:cstheme="majorHAnsi"/>
                      <w:szCs w:val="18"/>
                      <w:lang w:eastAsia="ja-JP"/>
                    </w:rPr>
                    <w:t>No</w:t>
                  </w:r>
                  <w:del w:id="236" w:author="Giovanni Chisci" w:date="2024-02-14T17:45:00Z">
                    <w:r>
                      <w:rPr>
                        <w:rFonts w:asciiTheme="majorHAnsi" w:hAnsiTheme="majorHAnsi" w:cstheme="majorHAnsi"/>
                        <w:szCs w:val="18"/>
                        <w:lang w:eastAsia="ja-JP"/>
                      </w:rPr>
                      <w:delText>]</w:delText>
                    </w:r>
                  </w:del>
                </w:p>
              </w:tc>
              <w:tc>
                <w:tcPr>
                  <w:tcW w:w="2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76" w14:textId="77777777" w:rsidR="005E4186" w:rsidRDefault="00AF09AC">
                  <w:pPr>
                    <w:pStyle w:val="TAL"/>
                    <w:keepNext w:val="0"/>
                    <w:keepLines w:val="0"/>
                    <w:widowControl w:val="0"/>
                    <w:rPr>
                      <w:rFonts w:asciiTheme="majorHAnsi" w:eastAsia="ＭＳ 明朝" w:hAnsiTheme="majorHAnsi" w:cstheme="majorHAnsi"/>
                      <w:szCs w:val="18"/>
                      <w:lang w:eastAsia="zh-CN"/>
                    </w:rPr>
                  </w:pPr>
                  <w:r>
                    <w:rPr>
                      <w:rFonts w:asciiTheme="majorHAnsi" w:eastAsia="SimSun" w:hAnsiTheme="majorHAnsi" w:cstheme="majorHAnsi"/>
                      <w:szCs w:val="18"/>
                      <w:lang w:val="en-US" w:eastAsia="zh-CN"/>
                    </w:rPr>
                    <w:t xml:space="preserve">UE does not support PSFCH transmissions </w:t>
                  </w:r>
                  <w:r>
                    <w:rPr>
                      <w:rFonts w:asciiTheme="majorHAnsi" w:hAnsiTheme="majorHAnsi" w:cstheme="majorHAnsi"/>
                      <w:szCs w:val="18"/>
                      <w:lang w:val="en-US" w:eastAsia="ja-JP"/>
                    </w:rPr>
                    <w:t>in multiple contiguous RB sets</w:t>
                  </w:r>
                </w:p>
              </w:tc>
              <w:tc>
                <w:tcPr>
                  <w:tcW w:w="20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77" w14:textId="77777777" w:rsidR="005E4186" w:rsidRDefault="00AF09AC">
                  <w:pPr>
                    <w:pStyle w:val="TAL"/>
                    <w:keepNext w:val="0"/>
                    <w:keepLines w:val="0"/>
                    <w:widowControl w:val="0"/>
                    <w:rPr>
                      <w:rFonts w:asciiTheme="majorHAnsi" w:eastAsia="SimSun" w:hAnsiTheme="majorHAnsi" w:cstheme="majorHAnsi"/>
                      <w:szCs w:val="18"/>
                      <w:lang w:eastAsia="zh-CN"/>
                    </w:rPr>
                  </w:pPr>
                  <w:del w:id="237" w:author="Giovanni Chisci" w:date="2024-02-14T17:45:00Z">
                    <w:r>
                      <w:rPr>
                        <w:rFonts w:asciiTheme="majorHAnsi" w:hAnsiTheme="majorHAnsi" w:cstheme="majorHAnsi"/>
                        <w:szCs w:val="18"/>
                        <w:lang w:eastAsia="ja-JP"/>
                      </w:rPr>
                      <w:delText>[</w:delText>
                    </w:r>
                  </w:del>
                  <w:r>
                    <w:rPr>
                      <w:rFonts w:asciiTheme="majorHAnsi" w:hAnsiTheme="majorHAnsi" w:cstheme="majorHAnsi"/>
                      <w:szCs w:val="18"/>
                      <w:lang w:eastAsia="ja-JP"/>
                    </w:rPr>
                    <w:t>Per band</w:t>
                  </w:r>
                  <w:del w:id="238" w:author="Giovanni Chisci" w:date="2024-02-14T17:45:00Z">
                    <w:r>
                      <w:rPr>
                        <w:rFonts w:asciiTheme="majorHAnsi" w:hAnsiTheme="majorHAnsi" w:cstheme="majorHAnsi"/>
                        <w:szCs w:val="18"/>
                        <w:lang w:eastAsia="ja-JP"/>
                      </w:rPr>
                      <w:delText>]</w:delText>
                    </w:r>
                  </w:del>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78" w14:textId="77777777" w:rsidR="005E4186" w:rsidRDefault="00AF09AC">
                  <w:pPr>
                    <w:pStyle w:val="TAL"/>
                    <w:keepNext w:val="0"/>
                    <w:keepLines w:val="0"/>
                    <w:widowControl w:val="0"/>
                    <w:rPr>
                      <w:rFonts w:asciiTheme="majorHAnsi" w:eastAsia="ＭＳ 明朝" w:hAnsiTheme="majorHAnsi" w:cstheme="majorHAnsi"/>
                      <w:szCs w:val="18"/>
                      <w:lang w:eastAsia="zh-CN"/>
                    </w:rPr>
                  </w:pPr>
                  <w:r>
                    <w:rPr>
                      <w:rFonts w:asciiTheme="majorHAnsi" w:hAnsiTheme="majorHAnsi" w:cstheme="majorHAnsi"/>
                      <w:szCs w:val="18"/>
                      <w:lang w:val="en-US" w:eastAsia="ja-JP"/>
                    </w:rPr>
                    <w:t>N/A</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79" w14:textId="77777777" w:rsidR="005E4186" w:rsidRDefault="00AF09AC">
                  <w:pPr>
                    <w:pStyle w:val="TAL"/>
                    <w:keepNext w:val="0"/>
                    <w:keepLines w:val="0"/>
                    <w:widowControl w:val="0"/>
                    <w:rPr>
                      <w:rFonts w:asciiTheme="majorHAnsi" w:eastAsia="ＭＳ 明朝" w:hAnsiTheme="majorHAnsi" w:cstheme="majorHAnsi"/>
                      <w:szCs w:val="18"/>
                      <w:lang w:eastAsia="zh-CN"/>
                    </w:rPr>
                  </w:pPr>
                  <w:r>
                    <w:rPr>
                      <w:rFonts w:asciiTheme="majorHAnsi" w:hAnsiTheme="majorHAnsi" w:cstheme="majorHAnsi"/>
                      <w:szCs w:val="18"/>
                      <w:lang w:val="en-US" w:eastAsia="ja-JP"/>
                    </w:rPr>
                    <w:t>N/A</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7A" w14:textId="77777777" w:rsidR="005E4186" w:rsidRDefault="005E4186">
                  <w:pPr>
                    <w:pStyle w:val="TAL"/>
                    <w:keepNext w:val="0"/>
                    <w:keepLines w:val="0"/>
                    <w:widowControl w:val="0"/>
                    <w:rPr>
                      <w:rFonts w:asciiTheme="majorHAnsi" w:hAnsiTheme="majorHAnsi" w:cstheme="majorHAnsi"/>
                      <w:color w:val="2E74B5" w:themeColor="accent1" w:themeShade="BF"/>
                      <w:szCs w:val="18"/>
                      <w:lang w:val="en-US" w:eastAsia="ja-JP"/>
                    </w:rPr>
                  </w:pP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7B"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 xml:space="preserve">The </w:t>
                  </w:r>
                  <w:del w:id="239" w:author="Giovanni Chisci" w:date="2024-02-14T17:46:00Z">
                    <w:r>
                      <w:rPr>
                        <w:rFonts w:asciiTheme="majorHAnsi" w:hAnsiTheme="majorHAnsi" w:cstheme="majorHAnsi"/>
                        <w:szCs w:val="18"/>
                        <w:lang w:eastAsia="ja-JP"/>
                      </w:rPr>
                      <w:delText xml:space="preserve">signaling </w:delText>
                    </w:r>
                  </w:del>
                  <w:ins w:id="240" w:author="Giovanni Chisci" w:date="2024-02-14T17:46:00Z">
                    <w:r>
                      <w:rPr>
                        <w:rFonts w:asciiTheme="majorHAnsi" w:hAnsiTheme="majorHAnsi" w:cstheme="majorHAnsi"/>
                        <w:szCs w:val="18"/>
                        <w:lang w:eastAsia="ja-JP"/>
                      </w:rPr>
                      <w:t xml:space="preserve">FG </w:t>
                    </w:r>
                  </w:ins>
                  <w:r>
                    <w:rPr>
                      <w:rFonts w:asciiTheme="majorHAnsi" w:hAnsiTheme="majorHAnsi" w:cstheme="majorHAnsi"/>
                      <w:szCs w:val="18"/>
                      <w:lang w:eastAsia="ja-JP"/>
                    </w:rPr>
                    <w:t>is only expected for a band where shared spectrum channel access must be used.</w:t>
                  </w:r>
                </w:p>
                <w:p w14:paraId="1206C47C" w14:textId="77777777" w:rsidR="005E4186" w:rsidRDefault="005E4186">
                  <w:pPr>
                    <w:pStyle w:val="TAL"/>
                    <w:keepNext w:val="0"/>
                    <w:keepLines w:val="0"/>
                    <w:widowControl w:val="0"/>
                    <w:rPr>
                      <w:rFonts w:eastAsia="Malgun Gothic" w:cs="Arial"/>
                      <w:szCs w:val="18"/>
                      <w:lang w:eastAsia="ko-KR"/>
                    </w:rPr>
                  </w:pPr>
                </w:p>
              </w:tc>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7D"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Optional with</w:t>
                  </w:r>
                  <w:ins w:id="241" w:author="Giovanni Chisci" w:date="2024-02-14T17:46:00Z">
                    <w:r>
                      <w:rPr>
                        <w:rFonts w:asciiTheme="majorHAnsi" w:hAnsiTheme="majorHAnsi" w:cstheme="majorHAnsi"/>
                        <w:szCs w:val="18"/>
                        <w:lang w:eastAsia="ja-JP"/>
                      </w:rPr>
                      <w:t>out</w:t>
                    </w:r>
                  </w:ins>
                  <w:r>
                    <w:rPr>
                      <w:rFonts w:asciiTheme="majorHAnsi" w:hAnsiTheme="majorHAnsi" w:cstheme="majorHAnsi"/>
                      <w:szCs w:val="18"/>
                      <w:lang w:eastAsia="ja-JP"/>
                    </w:rPr>
                    <w:t xml:space="preserve"> capability signalling</w:t>
                  </w:r>
                </w:p>
                <w:p w14:paraId="1206C47E" w14:textId="77777777" w:rsidR="005E4186" w:rsidRDefault="005E4186">
                  <w:pPr>
                    <w:widowControl w:val="0"/>
                    <w:rPr>
                      <w:rFonts w:asciiTheme="majorHAnsi" w:eastAsia="ＭＳ 明朝" w:hAnsiTheme="majorHAnsi" w:cstheme="majorHAnsi"/>
                      <w:sz w:val="18"/>
                      <w:szCs w:val="18"/>
                    </w:rPr>
                  </w:pPr>
                </w:p>
              </w:tc>
            </w:tr>
            <w:tr w:rsidR="005E4186" w14:paraId="1206C490" w14:textId="77777777">
              <w:trPr>
                <w:trHeight w:val="1592"/>
              </w:trPr>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80"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47. NR_SL_enh2</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81" w14:textId="77777777" w:rsidR="005E4186" w:rsidRDefault="00AF09AC">
                  <w:pPr>
                    <w:pStyle w:val="TAL"/>
                    <w:keepNext w:val="0"/>
                    <w:keepLines w:val="0"/>
                    <w:widowControl w:val="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47-m11a</w:t>
                  </w:r>
                </w:p>
              </w:tc>
              <w:tc>
                <w:tcPr>
                  <w:tcW w:w="54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82" w14:textId="77777777" w:rsidR="005E4186" w:rsidRDefault="00AF09AC">
                  <w:pPr>
                    <w:pStyle w:val="TAL"/>
                    <w:keepNext w:val="0"/>
                    <w:keepLines w:val="0"/>
                    <w:widowControl w:val="0"/>
                    <w:rPr>
                      <w:rFonts w:asciiTheme="majorHAnsi" w:hAnsiTheme="majorHAnsi" w:cstheme="majorHAnsi"/>
                      <w:szCs w:val="18"/>
                      <w:lang w:val="en-US" w:eastAsia="ja-JP"/>
                    </w:rPr>
                  </w:pPr>
                  <w:r>
                    <w:rPr>
                      <w:rFonts w:asciiTheme="majorHAnsi" w:hAnsiTheme="majorHAnsi" w:cstheme="majorHAnsi"/>
                      <w:szCs w:val="18"/>
                      <w:lang w:val="en-US" w:eastAsia="ja-JP"/>
                    </w:rPr>
                    <w:t>PSFCH transmissions in multiple non-contiguous RB sets</w:t>
                  </w:r>
                </w:p>
              </w:tc>
              <w:tc>
                <w:tcPr>
                  <w:tcW w:w="11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83" w14:textId="77777777" w:rsidR="005E4186" w:rsidRDefault="00AF09AC">
                  <w:pPr>
                    <w:widowControl w:val="0"/>
                    <w:rPr>
                      <w:rFonts w:asciiTheme="majorHAnsi" w:eastAsia="SimSun" w:hAnsiTheme="majorHAnsi" w:cstheme="majorHAnsi"/>
                      <w:sz w:val="18"/>
                      <w:szCs w:val="18"/>
                      <w:lang w:val="en-US" w:eastAsia="zh-CN"/>
                    </w:rPr>
                  </w:pPr>
                  <w:r>
                    <w:rPr>
                      <w:rFonts w:asciiTheme="majorHAnsi" w:eastAsiaTheme="minorEastAsia" w:hAnsiTheme="majorHAnsi" w:cstheme="majorHAnsi"/>
                      <w:sz w:val="18"/>
                      <w:szCs w:val="18"/>
                      <w:lang w:val="en-US"/>
                    </w:rPr>
                    <w:t>UE supports PSFCH transmissions in multiple non-contiguous RB sets</w:t>
                  </w:r>
                </w:p>
              </w:tc>
              <w:tc>
                <w:tcPr>
                  <w:tcW w:w="3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84" w14:textId="77777777" w:rsidR="005E4186" w:rsidRDefault="00AF09AC">
                  <w:pPr>
                    <w:pStyle w:val="TAL"/>
                    <w:keepNext w:val="0"/>
                    <w:keepLines w:val="0"/>
                    <w:widowControl w:val="0"/>
                    <w:rPr>
                      <w:rFonts w:asciiTheme="majorHAnsi" w:eastAsia="ＭＳ 明朝" w:hAnsiTheme="majorHAnsi" w:cstheme="majorHAnsi"/>
                      <w:szCs w:val="18"/>
                      <w:lang w:eastAsia="ja-JP"/>
                    </w:rPr>
                  </w:pPr>
                  <w:del w:id="242" w:author="Giovanni Chisci" w:date="2024-02-14T17:46:00Z">
                    <w:r>
                      <w:rPr>
                        <w:rFonts w:asciiTheme="majorHAnsi" w:eastAsia="ＭＳ 明朝" w:hAnsiTheme="majorHAnsi" w:cstheme="majorHAnsi"/>
                        <w:szCs w:val="18"/>
                        <w:lang w:eastAsia="ja-JP"/>
                      </w:rPr>
                      <w:delText>TBD</w:delText>
                    </w:r>
                  </w:del>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85" w14:textId="77777777" w:rsidR="005E4186" w:rsidRDefault="00AF09AC">
                  <w:pPr>
                    <w:pStyle w:val="TAL"/>
                    <w:keepNext w:val="0"/>
                    <w:keepLines w:val="0"/>
                    <w:widowControl w:val="0"/>
                    <w:rPr>
                      <w:rFonts w:asciiTheme="majorHAnsi" w:hAnsiTheme="majorHAnsi" w:cstheme="majorHAnsi"/>
                      <w:szCs w:val="18"/>
                    </w:rPr>
                  </w:pPr>
                  <w:del w:id="243" w:author="Giovanni Chisci" w:date="2024-02-14T17:46:00Z">
                    <w:r>
                      <w:rPr>
                        <w:rFonts w:asciiTheme="majorHAnsi" w:hAnsiTheme="majorHAnsi" w:cstheme="majorHAnsi"/>
                        <w:szCs w:val="18"/>
                      </w:rPr>
                      <w:delText>[</w:delText>
                    </w:r>
                  </w:del>
                  <w:r>
                    <w:rPr>
                      <w:rFonts w:asciiTheme="majorHAnsi" w:hAnsiTheme="majorHAnsi" w:cstheme="majorHAnsi"/>
                      <w:szCs w:val="18"/>
                    </w:rPr>
                    <w:t>No</w:t>
                  </w:r>
                  <w:del w:id="244" w:author="Giovanni Chisci" w:date="2024-02-14T17:46:00Z">
                    <w:r>
                      <w:rPr>
                        <w:rFonts w:asciiTheme="majorHAnsi" w:hAnsiTheme="majorHAnsi" w:cstheme="majorHAnsi"/>
                        <w:szCs w:val="18"/>
                      </w:rPr>
                      <w:delText>]</w:delText>
                    </w:r>
                  </w:del>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86" w14:textId="77777777" w:rsidR="005E4186" w:rsidRDefault="00AF09AC">
                  <w:pPr>
                    <w:pStyle w:val="TAL"/>
                    <w:keepNext w:val="0"/>
                    <w:keepLines w:val="0"/>
                    <w:widowControl w:val="0"/>
                    <w:rPr>
                      <w:rFonts w:asciiTheme="majorHAnsi" w:hAnsiTheme="majorHAnsi" w:cstheme="majorHAnsi"/>
                      <w:szCs w:val="18"/>
                      <w:lang w:val="en-US" w:eastAsia="ja-JP"/>
                    </w:rPr>
                  </w:pPr>
                  <w:del w:id="245" w:author="Giovanni Chisci" w:date="2024-02-14T17:46:00Z">
                    <w:r>
                      <w:rPr>
                        <w:rFonts w:asciiTheme="majorHAnsi" w:hAnsiTheme="majorHAnsi" w:cstheme="majorHAnsi"/>
                        <w:szCs w:val="18"/>
                        <w:lang w:eastAsia="ja-JP"/>
                      </w:rPr>
                      <w:delText>[</w:delText>
                    </w:r>
                  </w:del>
                  <w:r>
                    <w:rPr>
                      <w:rFonts w:asciiTheme="majorHAnsi" w:hAnsiTheme="majorHAnsi" w:cstheme="majorHAnsi"/>
                      <w:szCs w:val="18"/>
                      <w:lang w:eastAsia="ja-JP"/>
                    </w:rPr>
                    <w:t>No</w:t>
                  </w:r>
                  <w:del w:id="246" w:author="Giovanni Chisci" w:date="2024-02-14T17:46:00Z">
                    <w:r>
                      <w:rPr>
                        <w:rFonts w:asciiTheme="majorHAnsi" w:hAnsiTheme="majorHAnsi" w:cstheme="majorHAnsi"/>
                        <w:szCs w:val="18"/>
                        <w:lang w:eastAsia="ja-JP"/>
                      </w:rPr>
                      <w:delText>]</w:delText>
                    </w:r>
                  </w:del>
                </w:p>
              </w:tc>
              <w:tc>
                <w:tcPr>
                  <w:tcW w:w="2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87" w14:textId="77777777" w:rsidR="005E4186" w:rsidRDefault="00AF09AC">
                  <w:pPr>
                    <w:pStyle w:val="TAL"/>
                    <w:keepNext w:val="0"/>
                    <w:keepLines w:val="0"/>
                    <w:widowControl w:val="0"/>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 xml:space="preserve">UE does not support PSFCH transmissions </w:t>
                  </w:r>
                  <w:r>
                    <w:rPr>
                      <w:rFonts w:asciiTheme="majorHAnsi" w:hAnsiTheme="majorHAnsi" w:cstheme="majorHAnsi"/>
                      <w:szCs w:val="18"/>
                      <w:lang w:val="en-US" w:eastAsia="ja-JP"/>
                    </w:rPr>
                    <w:t>in multiple non-contiguous RB sets</w:t>
                  </w:r>
                </w:p>
              </w:tc>
              <w:tc>
                <w:tcPr>
                  <w:tcW w:w="20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88" w14:textId="77777777" w:rsidR="005E4186" w:rsidRDefault="00AF09AC">
                  <w:pPr>
                    <w:pStyle w:val="TAL"/>
                    <w:keepNext w:val="0"/>
                    <w:keepLines w:val="0"/>
                    <w:widowControl w:val="0"/>
                    <w:rPr>
                      <w:rFonts w:asciiTheme="majorHAnsi" w:hAnsiTheme="majorHAnsi" w:cstheme="majorHAnsi"/>
                      <w:szCs w:val="18"/>
                      <w:lang w:eastAsia="ja-JP"/>
                    </w:rPr>
                  </w:pPr>
                  <w:del w:id="247" w:author="Giovanni Chisci" w:date="2024-02-14T17:46:00Z">
                    <w:r>
                      <w:rPr>
                        <w:rFonts w:asciiTheme="majorHAnsi" w:hAnsiTheme="majorHAnsi" w:cstheme="majorHAnsi"/>
                        <w:szCs w:val="18"/>
                        <w:lang w:eastAsia="ja-JP"/>
                      </w:rPr>
                      <w:delText>[</w:delText>
                    </w:r>
                  </w:del>
                  <w:r>
                    <w:rPr>
                      <w:rFonts w:asciiTheme="majorHAnsi" w:hAnsiTheme="majorHAnsi" w:cstheme="majorHAnsi"/>
                      <w:szCs w:val="18"/>
                      <w:lang w:eastAsia="ja-JP"/>
                    </w:rPr>
                    <w:t>Per band</w:t>
                  </w:r>
                  <w:del w:id="248" w:author="Giovanni Chisci" w:date="2024-02-14T17:46:00Z">
                    <w:r>
                      <w:rPr>
                        <w:rFonts w:asciiTheme="majorHAnsi" w:hAnsiTheme="majorHAnsi" w:cstheme="majorHAnsi"/>
                        <w:szCs w:val="18"/>
                        <w:lang w:eastAsia="ja-JP"/>
                      </w:rPr>
                      <w:delText>]</w:delText>
                    </w:r>
                  </w:del>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89" w14:textId="77777777" w:rsidR="005E4186" w:rsidRDefault="00AF09AC">
                  <w:pPr>
                    <w:pStyle w:val="TAL"/>
                    <w:keepNext w:val="0"/>
                    <w:keepLines w:val="0"/>
                    <w:widowControl w:val="0"/>
                    <w:rPr>
                      <w:rFonts w:asciiTheme="majorHAnsi" w:hAnsiTheme="majorHAnsi" w:cstheme="majorHAnsi"/>
                      <w:szCs w:val="18"/>
                      <w:lang w:val="en-US" w:eastAsia="ja-JP"/>
                    </w:rPr>
                  </w:pPr>
                  <w:r>
                    <w:rPr>
                      <w:rFonts w:asciiTheme="majorHAnsi" w:hAnsiTheme="majorHAnsi" w:cstheme="majorHAnsi"/>
                      <w:szCs w:val="18"/>
                      <w:lang w:val="en-US" w:eastAsia="ja-JP"/>
                    </w:rPr>
                    <w:t>N/A</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8A" w14:textId="77777777" w:rsidR="005E4186" w:rsidRDefault="00AF09AC">
                  <w:pPr>
                    <w:pStyle w:val="TAL"/>
                    <w:keepNext w:val="0"/>
                    <w:keepLines w:val="0"/>
                    <w:widowControl w:val="0"/>
                    <w:rPr>
                      <w:rFonts w:asciiTheme="majorHAnsi" w:hAnsiTheme="majorHAnsi" w:cstheme="majorHAnsi"/>
                      <w:szCs w:val="18"/>
                      <w:lang w:val="en-US" w:eastAsia="ja-JP"/>
                    </w:rPr>
                  </w:pPr>
                  <w:r>
                    <w:rPr>
                      <w:rFonts w:asciiTheme="majorHAnsi" w:hAnsiTheme="majorHAnsi" w:cstheme="majorHAnsi"/>
                      <w:szCs w:val="18"/>
                      <w:lang w:val="en-US" w:eastAsia="ja-JP"/>
                    </w:rPr>
                    <w:t>N/A</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8B" w14:textId="77777777" w:rsidR="005E4186" w:rsidRDefault="005E4186">
                  <w:pPr>
                    <w:pStyle w:val="TAL"/>
                    <w:keepNext w:val="0"/>
                    <w:keepLines w:val="0"/>
                    <w:widowControl w:val="0"/>
                    <w:rPr>
                      <w:rFonts w:asciiTheme="majorHAnsi" w:hAnsiTheme="majorHAnsi" w:cstheme="majorHAnsi"/>
                      <w:color w:val="2E74B5" w:themeColor="accent1" w:themeShade="BF"/>
                      <w:szCs w:val="18"/>
                      <w:lang w:val="en-US" w:eastAsia="ja-JP"/>
                    </w:rPr>
                  </w:pP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8C"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 xml:space="preserve">The </w:t>
                  </w:r>
                  <w:del w:id="249" w:author="Giovanni Chisci" w:date="2024-02-14T17:46:00Z">
                    <w:r>
                      <w:rPr>
                        <w:rFonts w:asciiTheme="majorHAnsi" w:hAnsiTheme="majorHAnsi" w:cstheme="majorHAnsi"/>
                        <w:szCs w:val="18"/>
                        <w:lang w:eastAsia="ja-JP"/>
                      </w:rPr>
                      <w:delText xml:space="preserve">signaling </w:delText>
                    </w:r>
                  </w:del>
                  <w:ins w:id="250" w:author="Giovanni Chisci" w:date="2024-02-14T17:46:00Z">
                    <w:r>
                      <w:rPr>
                        <w:rFonts w:asciiTheme="majorHAnsi" w:hAnsiTheme="majorHAnsi" w:cstheme="majorHAnsi"/>
                        <w:szCs w:val="18"/>
                        <w:lang w:eastAsia="ja-JP"/>
                      </w:rPr>
                      <w:t xml:space="preserve">FG </w:t>
                    </w:r>
                  </w:ins>
                  <w:r>
                    <w:rPr>
                      <w:rFonts w:asciiTheme="majorHAnsi" w:hAnsiTheme="majorHAnsi" w:cstheme="majorHAnsi"/>
                      <w:szCs w:val="18"/>
                      <w:lang w:eastAsia="ja-JP"/>
                    </w:rPr>
                    <w:t>is only expected for a band where shared spectrum channel access must be used.</w:t>
                  </w:r>
                </w:p>
                <w:p w14:paraId="1206C48D" w14:textId="77777777" w:rsidR="005E4186" w:rsidRDefault="005E4186">
                  <w:pPr>
                    <w:pStyle w:val="TAL"/>
                    <w:keepNext w:val="0"/>
                    <w:keepLines w:val="0"/>
                    <w:widowControl w:val="0"/>
                    <w:rPr>
                      <w:rFonts w:asciiTheme="majorHAnsi" w:hAnsiTheme="majorHAnsi" w:cstheme="majorHAnsi"/>
                      <w:szCs w:val="18"/>
                      <w:lang w:eastAsia="ja-JP"/>
                    </w:rPr>
                  </w:pPr>
                </w:p>
              </w:tc>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8E"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Optional with</w:t>
                  </w:r>
                  <w:ins w:id="251" w:author="Giovanni Chisci" w:date="2024-02-14T17:46:00Z">
                    <w:r>
                      <w:rPr>
                        <w:rFonts w:asciiTheme="majorHAnsi" w:hAnsiTheme="majorHAnsi" w:cstheme="majorHAnsi"/>
                        <w:szCs w:val="18"/>
                        <w:lang w:eastAsia="ja-JP"/>
                      </w:rPr>
                      <w:t>out</w:t>
                    </w:r>
                  </w:ins>
                  <w:r>
                    <w:rPr>
                      <w:rFonts w:asciiTheme="majorHAnsi" w:hAnsiTheme="majorHAnsi" w:cstheme="majorHAnsi"/>
                      <w:szCs w:val="18"/>
                      <w:lang w:eastAsia="ja-JP"/>
                    </w:rPr>
                    <w:t xml:space="preserve"> capability signalling</w:t>
                  </w:r>
                </w:p>
                <w:p w14:paraId="1206C48F" w14:textId="77777777" w:rsidR="005E4186" w:rsidRDefault="005E4186">
                  <w:pPr>
                    <w:pStyle w:val="TAL"/>
                    <w:keepNext w:val="0"/>
                    <w:keepLines w:val="0"/>
                    <w:widowControl w:val="0"/>
                    <w:rPr>
                      <w:rFonts w:asciiTheme="majorHAnsi" w:hAnsiTheme="majorHAnsi" w:cstheme="majorHAnsi"/>
                      <w:szCs w:val="18"/>
                      <w:lang w:eastAsia="ja-JP"/>
                    </w:rPr>
                  </w:pPr>
                </w:p>
              </w:tc>
            </w:tr>
            <w:tr w:rsidR="005E4186" w14:paraId="1206C4A1" w14:textId="77777777">
              <w:trPr>
                <w:trHeight w:val="1592"/>
              </w:trPr>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91"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lastRenderedPageBreak/>
                    <w:t>47. NR_SL_enh2</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92" w14:textId="77777777" w:rsidR="005E4186" w:rsidRDefault="00AF09AC">
                  <w:pPr>
                    <w:pStyle w:val="TAL"/>
                    <w:keepNext w:val="0"/>
                    <w:keepLines w:val="0"/>
                    <w:widowControl w:val="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47-m12</w:t>
                  </w:r>
                </w:p>
              </w:tc>
              <w:tc>
                <w:tcPr>
                  <w:tcW w:w="54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93" w14:textId="77777777" w:rsidR="005E4186" w:rsidRDefault="00AF09AC">
                  <w:pPr>
                    <w:pStyle w:val="TAL"/>
                    <w:keepNext w:val="0"/>
                    <w:keepLines w:val="0"/>
                    <w:widowControl w:val="0"/>
                    <w:rPr>
                      <w:rFonts w:asciiTheme="majorHAnsi" w:hAnsiTheme="majorHAnsi" w:cstheme="majorHAnsi"/>
                      <w:szCs w:val="18"/>
                      <w:lang w:val="en-US" w:eastAsia="ja-JP"/>
                    </w:rPr>
                  </w:pPr>
                  <w:r>
                    <w:rPr>
                      <w:rFonts w:asciiTheme="majorHAnsi" w:hAnsiTheme="majorHAnsi" w:cstheme="majorHAnsi"/>
                      <w:szCs w:val="18"/>
                      <w:lang w:val="en-US" w:eastAsia="ja-JP"/>
                    </w:rPr>
                    <w:t>S-SSB transmissions in multiple contiguous RB sets</w:t>
                  </w:r>
                </w:p>
              </w:tc>
              <w:tc>
                <w:tcPr>
                  <w:tcW w:w="11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94" w14:textId="77777777" w:rsidR="005E4186" w:rsidRDefault="00AF09AC">
                  <w:pPr>
                    <w:widowControl w:val="0"/>
                    <w:rPr>
                      <w:rFonts w:asciiTheme="majorHAnsi" w:eastAsiaTheme="minorEastAsia" w:hAnsiTheme="majorHAnsi" w:cstheme="majorHAnsi"/>
                      <w:sz w:val="18"/>
                      <w:szCs w:val="18"/>
                      <w:lang w:val="en-US"/>
                    </w:rPr>
                  </w:pPr>
                  <w:r>
                    <w:rPr>
                      <w:rFonts w:asciiTheme="majorHAnsi" w:eastAsiaTheme="minorEastAsia" w:hAnsiTheme="majorHAnsi" w:cstheme="majorHAnsi"/>
                      <w:sz w:val="18"/>
                      <w:szCs w:val="18"/>
                      <w:lang w:val="en-US"/>
                    </w:rPr>
                    <w:t>UE supports S-SSB transmissions in multiple contiguous RB sets</w:t>
                  </w:r>
                </w:p>
              </w:tc>
              <w:tc>
                <w:tcPr>
                  <w:tcW w:w="3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95" w14:textId="77777777" w:rsidR="005E4186" w:rsidRDefault="00AF09AC">
                  <w:pPr>
                    <w:pStyle w:val="TAL"/>
                    <w:keepNext w:val="0"/>
                    <w:keepLines w:val="0"/>
                    <w:widowControl w:val="0"/>
                    <w:rPr>
                      <w:rFonts w:asciiTheme="majorHAnsi" w:eastAsia="ＭＳ 明朝" w:hAnsiTheme="majorHAnsi" w:cstheme="majorHAnsi"/>
                      <w:szCs w:val="18"/>
                      <w:lang w:eastAsia="ja-JP"/>
                    </w:rPr>
                  </w:pPr>
                  <w:del w:id="252" w:author="Giovanni Chisci" w:date="2024-02-14T17:46:00Z">
                    <w:r>
                      <w:rPr>
                        <w:rFonts w:asciiTheme="majorHAnsi" w:eastAsia="ＭＳ 明朝" w:hAnsiTheme="majorHAnsi" w:cstheme="majorHAnsi"/>
                        <w:szCs w:val="18"/>
                        <w:lang w:eastAsia="ja-JP"/>
                      </w:rPr>
                      <w:delText>TBD</w:delText>
                    </w:r>
                  </w:del>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96" w14:textId="77777777" w:rsidR="005E4186" w:rsidRDefault="00AF09AC">
                  <w:pPr>
                    <w:pStyle w:val="TAL"/>
                    <w:keepNext w:val="0"/>
                    <w:keepLines w:val="0"/>
                    <w:widowControl w:val="0"/>
                    <w:rPr>
                      <w:rFonts w:asciiTheme="majorHAnsi" w:hAnsiTheme="majorHAnsi" w:cstheme="majorHAnsi"/>
                      <w:szCs w:val="18"/>
                    </w:rPr>
                  </w:pPr>
                  <w:del w:id="253" w:author="Giovanni Chisci" w:date="2024-02-14T17:46:00Z">
                    <w:r>
                      <w:rPr>
                        <w:rFonts w:asciiTheme="majorHAnsi" w:hAnsiTheme="majorHAnsi" w:cstheme="majorHAnsi"/>
                        <w:szCs w:val="18"/>
                      </w:rPr>
                      <w:delText>[</w:delText>
                    </w:r>
                  </w:del>
                  <w:r>
                    <w:rPr>
                      <w:rFonts w:asciiTheme="majorHAnsi" w:hAnsiTheme="majorHAnsi" w:cstheme="majorHAnsi"/>
                      <w:szCs w:val="18"/>
                    </w:rPr>
                    <w:t>No</w:t>
                  </w:r>
                  <w:del w:id="254" w:author="Giovanni Chisci" w:date="2024-02-14T17:46:00Z">
                    <w:r>
                      <w:rPr>
                        <w:rFonts w:asciiTheme="majorHAnsi" w:hAnsiTheme="majorHAnsi" w:cstheme="majorHAnsi"/>
                        <w:szCs w:val="18"/>
                      </w:rPr>
                      <w:delText>]</w:delText>
                    </w:r>
                  </w:del>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97" w14:textId="77777777" w:rsidR="005E4186" w:rsidRDefault="00AF09AC">
                  <w:pPr>
                    <w:pStyle w:val="TAL"/>
                    <w:keepNext w:val="0"/>
                    <w:keepLines w:val="0"/>
                    <w:widowControl w:val="0"/>
                    <w:rPr>
                      <w:rFonts w:asciiTheme="majorHAnsi" w:hAnsiTheme="majorHAnsi" w:cstheme="majorHAnsi"/>
                      <w:szCs w:val="18"/>
                      <w:lang w:eastAsia="ja-JP"/>
                    </w:rPr>
                  </w:pPr>
                  <w:del w:id="255" w:author="Giovanni Chisci" w:date="2024-02-14T17:46:00Z">
                    <w:r>
                      <w:rPr>
                        <w:rFonts w:asciiTheme="majorHAnsi" w:hAnsiTheme="majorHAnsi" w:cstheme="majorHAnsi"/>
                        <w:szCs w:val="18"/>
                        <w:lang w:eastAsia="ja-JP"/>
                      </w:rPr>
                      <w:delText>[</w:delText>
                    </w:r>
                  </w:del>
                  <w:r>
                    <w:rPr>
                      <w:rFonts w:asciiTheme="majorHAnsi" w:hAnsiTheme="majorHAnsi" w:cstheme="majorHAnsi"/>
                      <w:szCs w:val="18"/>
                      <w:lang w:eastAsia="ja-JP"/>
                    </w:rPr>
                    <w:t>No</w:t>
                  </w:r>
                  <w:del w:id="256" w:author="Giovanni Chisci" w:date="2024-02-14T17:47:00Z">
                    <w:r>
                      <w:rPr>
                        <w:rFonts w:asciiTheme="majorHAnsi" w:hAnsiTheme="majorHAnsi" w:cstheme="majorHAnsi"/>
                        <w:szCs w:val="18"/>
                        <w:lang w:eastAsia="ja-JP"/>
                      </w:rPr>
                      <w:delText>]</w:delText>
                    </w:r>
                  </w:del>
                </w:p>
              </w:tc>
              <w:tc>
                <w:tcPr>
                  <w:tcW w:w="2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98" w14:textId="77777777" w:rsidR="005E4186" w:rsidRDefault="00AF09AC">
                  <w:pPr>
                    <w:pStyle w:val="TAL"/>
                    <w:keepNext w:val="0"/>
                    <w:keepLines w:val="0"/>
                    <w:widowControl w:val="0"/>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 xml:space="preserve">UE does not support </w:t>
                  </w:r>
                  <w:r>
                    <w:rPr>
                      <w:rFonts w:asciiTheme="majorHAnsi" w:hAnsiTheme="majorHAnsi" w:cstheme="majorHAnsi"/>
                      <w:szCs w:val="18"/>
                      <w:lang w:val="en-US" w:eastAsia="ja-JP"/>
                    </w:rPr>
                    <w:t>S-SSB</w:t>
                  </w:r>
                  <w:r>
                    <w:rPr>
                      <w:rFonts w:asciiTheme="majorHAnsi" w:eastAsia="SimSun" w:hAnsiTheme="majorHAnsi" w:cstheme="majorHAnsi"/>
                      <w:szCs w:val="18"/>
                      <w:lang w:val="en-US" w:eastAsia="zh-CN"/>
                    </w:rPr>
                    <w:t xml:space="preserve"> transmissions in multiple contiguous RB sets</w:t>
                  </w:r>
                </w:p>
              </w:tc>
              <w:tc>
                <w:tcPr>
                  <w:tcW w:w="20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99" w14:textId="77777777" w:rsidR="005E4186" w:rsidRDefault="00AF09AC">
                  <w:pPr>
                    <w:pStyle w:val="TAL"/>
                    <w:keepNext w:val="0"/>
                    <w:keepLines w:val="0"/>
                    <w:widowControl w:val="0"/>
                    <w:rPr>
                      <w:rFonts w:asciiTheme="majorHAnsi" w:hAnsiTheme="majorHAnsi" w:cstheme="majorHAnsi"/>
                      <w:szCs w:val="18"/>
                      <w:lang w:eastAsia="ja-JP"/>
                    </w:rPr>
                  </w:pPr>
                  <w:del w:id="257" w:author="Giovanni Chisci" w:date="2024-02-14T17:47:00Z">
                    <w:r>
                      <w:rPr>
                        <w:rFonts w:asciiTheme="majorHAnsi" w:hAnsiTheme="majorHAnsi" w:cstheme="majorHAnsi"/>
                        <w:szCs w:val="18"/>
                        <w:lang w:eastAsia="ja-JP"/>
                      </w:rPr>
                      <w:delText>[</w:delText>
                    </w:r>
                  </w:del>
                  <w:r>
                    <w:rPr>
                      <w:rFonts w:asciiTheme="majorHAnsi" w:hAnsiTheme="majorHAnsi" w:cstheme="majorHAnsi"/>
                      <w:szCs w:val="18"/>
                      <w:lang w:eastAsia="ja-JP"/>
                    </w:rPr>
                    <w:t>Per band</w:t>
                  </w:r>
                  <w:del w:id="258" w:author="Giovanni Chisci" w:date="2024-02-14T17:47:00Z">
                    <w:r>
                      <w:rPr>
                        <w:rFonts w:asciiTheme="majorHAnsi" w:hAnsiTheme="majorHAnsi" w:cstheme="majorHAnsi"/>
                        <w:szCs w:val="18"/>
                        <w:lang w:eastAsia="ja-JP"/>
                      </w:rPr>
                      <w:delText>]</w:delText>
                    </w:r>
                  </w:del>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9A" w14:textId="77777777" w:rsidR="005E4186" w:rsidRDefault="00AF09AC">
                  <w:pPr>
                    <w:pStyle w:val="TAL"/>
                    <w:keepNext w:val="0"/>
                    <w:keepLines w:val="0"/>
                    <w:widowControl w:val="0"/>
                    <w:rPr>
                      <w:rFonts w:asciiTheme="majorHAnsi" w:hAnsiTheme="majorHAnsi" w:cstheme="majorHAnsi"/>
                      <w:szCs w:val="18"/>
                      <w:lang w:val="en-US" w:eastAsia="ja-JP"/>
                    </w:rPr>
                  </w:pPr>
                  <w:r>
                    <w:rPr>
                      <w:rFonts w:asciiTheme="majorHAnsi" w:hAnsiTheme="majorHAnsi" w:cstheme="majorHAnsi"/>
                      <w:szCs w:val="18"/>
                      <w:lang w:val="en-US" w:eastAsia="ja-JP"/>
                    </w:rPr>
                    <w:t>N/A</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9B" w14:textId="77777777" w:rsidR="005E4186" w:rsidRDefault="00AF09AC">
                  <w:pPr>
                    <w:pStyle w:val="TAL"/>
                    <w:keepNext w:val="0"/>
                    <w:keepLines w:val="0"/>
                    <w:widowControl w:val="0"/>
                    <w:rPr>
                      <w:rFonts w:asciiTheme="majorHAnsi" w:hAnsiTheme="majorHAnsi" w:cstheme="majorHAnsi"/>
                      <w:szCs w:val="18"/>
                      <w:lang w:val="en-US" w:eastAsia="ja-JP"/>
                    </w:rPr>
                  </w:pPr>
                  <w:r>
                    <w:rPr>
                      <w:rFonts w:asciiTheme="majorHAnsi" w:hAnsiTheme="majorHAnsi" w:cstheme="majorHAnsi"/>
                      <w:szCs w:val="18"/>
                      <w:lang w:val="en-US" w:eastAsia="ja-JP"/>
                    </w:rPr>
                    <w:t>N/A</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9C" w14:textId="77777777" w:rsidR="005E4186" w:rsidRDefault="005E4186">
                  <w:pPr>
                    <w:pStyle w:val="TAL"/>
                    <w:keepNext w:val="0"/>
                    <w:keepLines w:val="0"/>
                    <w:widowControl w:val="0"/>
                    <w:rPr>
                      <w:rFonts w:asciiTheme="majorHAnsi" w:hAnsiTheme="majorHAnsi" w:cstheme="majorHAnsi"/>
                      <w:color w:val="2E74B5" w:themeColor="accent1" w:themeShade="BF"/>
                      <w:szCs w:val="18"/>
                      <w:lang w:val="en-US" w:eastAsia="ja-JP"/>
                    </w:rPr>
                  </w:pP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9D"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 xml:space="preserve">The </w:t>
                  </w:r>
                  <w:del w:id="259" w:author="Giovanni Chisci" w:date="2024-02-14T17:47:00Z">
                    <w:r>
                      <w:rPr>
                        <w:rFonts w:asciiTheme="majorHAnsi" w:hAnsiTheme="majorHAnsi" w:cstheme="majorHAnsi"/>
                        <w:szCs w:val="18"/>
                        <w:lang w:eastAsia="ja-JP"/>
                      </w:rPr>
                      <w:delText xml:space="preserve">signaling </w:delText>
                    </w:r>
                  </w:del>
                  <w:ins w:id="260" w:author="Giovanni Chisci" w:date="2024-02-14T17:47:00Z">
                    <w:r>
                      <w:rPr>
                        <w:rFonts w:asciiTheme="majorHAnsi" w:hAnsiTheme="majorHAnsi" w:cstheme="majorHAnsi"/>
                        <w:szCs w:val="18"/>
                        <w:lang w:eastAsia="ja-JP"/>
                      </w:rPr>
                      <w:t xml:space="preserve">FG </w:t>
                    </w:r>
                  </w:ins>
                  <w:r>
                    <w:rPr>
                      <w:rFonts w:asciiTheme="majorHAnsi" w:hAnsiTheme="majorHAnsi" w:cstheme="majorHAnsi"/>
                      <w:szCs w:val="18"/>
                      <w:lang w:eastAsia="ja-JP"/>
                    </w:rPr>
                    <w:t>is only expected for a band where shared spectrum channel access must be used.</w:t>
                  </w:r>
                </w:p>
                <w:p w14:paraId="1206C49E" w14:textId="77777777" w:rsidR="005E4186" w:rsidRDefault="005E4186">
                  <w:pPr>
                    <w:pStyle w:val="TAL"/>
                    <w:keepNext w:val="0"/>
                    <w:keepLines w:val="0"/>
                    <w:widowControl w:val="0"/>
                    <w:rPr>
                      <w:rFonts w:asciiTheme="majorHAnsi" w:hAnsiTheme="majorHAnsi" w:cstheme="majorHAnsi"/>
                      <w:szCs w:val="18"/>
                      <w:lang w:eastAsia="ja-JP"/>
                    </w:rPr>
                  </w:pPr>
                </w:p>
              </w:tc>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9F"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Optional with</w:t>
                  </w:r>
                  <w:ins w:id="261" w:author="Giovanni Chisci" w:date="2024-02-14T17:47:00Z">
                    <w:r>
                      <w:rPr>
                        <w:rFonts w:asciiTheme="majorHAnsi" w:hAnsiTheme="majorHAnsi" w:cstheme="majorHAnsi"/>
                        <w:szCs w:val="18"/>
                        <w:lang w:eastAsia="ja-JP"/>
                      </w:rPr>
                      <w:t>out</w:t>
                    </w:r>
                  </w:ins>
                  <w:r>
                    <w:rPr>
                      <w:rFonts w:asciiTheme="majorHAnsi" w:hAnsiTheme="majorHAnsi" w:cstheme="majorHAnsi"/>
                      <w:szCs w:val="18"/>
                      <w:lang w:eastAsia="ja-JP"/>
                    </w:rPr>
                    <w:t xml:space="preserve"> capability signalling</w:t>
                  </w:r>
                </w:p>
                <w:p w14:paraId="1206C4A0" w14:textId="77777777" w:rsidR="005E4186" w:rsidRDefault="005E4186">
                  <w:pPr>
                    <w:pStyle w:val="TAL"/>
                    <w:keepNext w:val="0"/>
                    <w:keepLines w:val="0"/>
                    <w:widowControl w:val="0"/>
                    <w:rPr>
                      <w:rFonts w:asciiTheme="majorHAnsi" w:hAnsiTheme="majorHAnsi" w:cstheme="majorHAnsi"/>
                      <w:szCs w:val="18"/>
                      <w:lang w:eastAsia="ja-JP"/>
                    </w:rPr>
                  </w:pPr>
                </w:p>
              </w:tc>
            </w:tr>
            <w:tr w:rsidR="005E4186" w14:paraId="1206C4B2" w14:textId="77777777">
              <w:trPr>
                <w:trHeight w:val="1592"/>
              </w:trPr>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A2"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47. NR_SL_enh2</w:t>
                  </w:r>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A3" w14:textId="77777777" w:rsidR="005E4186" w:rsidRDefault="00AF09AC">
                  <w:pPr>
                    <w:pStyle w:val="TAL"/>
                    <w:keepNext w:val="0"/>
                    <w:keepLines w:val="0"/>
                    <w:widowControl w:val="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47-m12a</w:t>
                  </w:r>
                </w:p>
              </w:tc>
              <w:tc>
                <w:tcPr>
                  <w:tcW w:w="54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A4" w14:textId="77777777" w:rsidR="005E4186" w:rsidRDefault="00AF09AC">
                  <w:pPr>
                    <w:pStyle w:val="TAL"/>
                    <w:keepNext w:val="0"/>
                    <w:keepLines w:val="0"/>
                    <w:widowControl w:val="0"/>
                    <w:rPr>
                      <w:rFonts w:asciiTheme="majorHAnsi" w:hAnsiTheme="majorHAnsi" w:cstheme="majorHAnsi"/>
                      <w:szCs w:val="18"/>
                      <w:lang w:val="en-US" w:eastAsia="ja-JP"/>
                    </w:rPr>
                  </w:pPr>
                  <w:r>
                    <w:rPr>
                      <w:rFonts w:asciiTheme="majorHAnsi" w:hAnsiTheme="majorHAnsi" w:cstheme="majorHAnsi"/>
                      <w:szCs w:val="18"/>
                      <w:lang w:val="en-US" w:eastAsia="ja-JP"/>
                    </w:rPr>
                    <w:t>S-SSB transmissions in multiple non-contiguous RB sets</w:t>
                  </w:r>
                </w:p>
              </w:tc>
              <w:tc>
                <w:tcPr>
                  <w:tcW w:w="118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A5" w14:textId="77777777" w:rsidR="005E4186" w:rsidRDefault="00AF09AC">
                  <w:pPr>
                    <w:widowControl w:val="0"/>
                    <w:rPr>
                      <w:rFonts w:asciiTheme="majorHAnsi" w:eastAsiaTheme="minorEastAsia" w:hAnsiTheme="majorHAnsi" w:cstheme="majorHAnsi"/>
                      <w:sz w:val="18"/>
                      <w:szCs w:val="18"/>
                      <w:lang w:val="en-US"/>
                    </w:rPr>
                  </w:pPr>
                  <w:r>
                    <w:rPr>
                      <w:rFonts w:asciiTheme="majorHAnsi" w:eastAsiaTheme="minorEastAsia" w:hAnsiTheme="majorHAnsi" w:cstheme="majorHAnsi"/>
                      <w:sz w:val="18"/>
                      <w:szCs w:val="18"/>
                      <w:lang w:val="en-US"/>
                    </w:rPr>
                    <w:t>UE supports S-SSB transmissions in multiple non-contiguous RB sets</w:t>
                  </w:r>
                </w:p>
              </w:tc>
              <w:tc>
                <w:tcPr>
                  <w:tcW w:w="31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A6" w14:textId="77777777" w:rsidR="005E4186" w:rsidRDefault="00AF09AC">
                  <w:pPr>
                    <w:pStyle w:val="TAL"/>
                    <w:keepNext w:val="0"/>
                    <w:keepLines w:val="0"/>
                    <w:widowControl w:val="0"/>
                    <w:rPr>
                      <w:rFonts w:asciiTheme="majorHAnsi" w:eastAsia="ＭＳ 明朝" w:hAnsiTheme="majorHAnsi" w:cstheme="majorHAnsi"/>
                      <w:szCs w:val="18"/>
                      <w:lang w:eastAsia="ja-JP"/>
                    </w:rPr>
                  </w:pPr>
                  <w:del w:id="262" w:author="Giovanni Chisci" w:date="2024-02-14T17:46:00Z">
                    <w:r>
                      <w:rPr>
                        <w:rFonts w:asciiTheme="majorHAnsi" w:eastAsia="ＭＳ 明朝" w:hAnsiTheme="majorHAnsi" w:cstheme="majorHAnsi"/>
                        <w:szCs w:val="18"/>
                        <w:lang w:eastAsia="ja-JP"/>
                      </w:rPr>
                      <w:delText>TBD</w:delText>
                    </w:r>
                  </w:del>
                </w:p>
              </w:tc>
              <w:tc>
                <w:tcPr>
                  <w:tcW w:w="22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A7" w14:textId="77777777" w:rsidR="005E4186" w:rsidRDefault="00AF09AC">
                  <w:pPr>
                    <w:pStyle w:val="TAL"/>
                    <w:keepNext w:val="0"/>
                    <w:keepLines w:val="0"/>
                    <w:widowControl w:val="0"/>
                    <w:rPr>
                      <w:rFonts w:asciiTheme="majorHAnsi" w:hAnsiTheme="majorHAnsi" w:cstheme="majorHAnsi"/>
                      <w:szCs w:val="18"/>
                    </w:rPr>
                  </w:pPr>
                  <w:del w:id="263" w:author="Giovanni Chisci" w:date="2024-02-14T17:46:00Z">
                    <w:r>
                      <w:rPr>
                        <w:rFonts w:asciiTheme="majorHAnsi" w:hAnsiTheme="majorHAnsi" w:cstheme="majorHAnsi"/>
                        <w:szCs w:val="18"/>
                      </w:rPr>
                      <w:delText>[</w:delText>
                    </w:r>
                  </w:del>
                  <w:r>
                    <w:rPr>
                      <w:rFonts w:asciiTheme="majorHAnsi" w:hAnsiTheme="majorHAnsi" w:cstheme="majorHAnsi"/>
                      <w:szCs w:val="18"/>
                    </w:rPr>
                    <w:t>No</w:t>
                  </w:r>
                  <w:del w:id="264" w:author="Giovanni Chisci" w:date="2024-02-14T17:46:00Z">
                    <w:r>
                      <w:rPr>
                        <w:rFonts w:asciiTheme="majorHAnsi" w:hAnsiTheme="majorHAnsi" w:cstheme="majorHAnsi"/>
                        <w:szCs w:val="18"/>
                      </w:rPr>
                      <w:delText>]</w:delText>
                    </w:r>
                  </w:del>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A8" w14:textId="77777777" w:rsidR="005E4186" w:rsidRDefault="00AF09AC">
                  <w:pPr>
                    <w:pStyle w:val="TAL"/>
                    <w:keepNext w:val="0"/>
                    <w:keepLines w:val="0"/>
                    <w:widowControl w:val="0"/>
                    <w:rPr>
                      <w:rFonts w:asciiTheme="majorHAnsi" w:hAnsiTheme="majorHAnsi" w:cstheme="majorHAnsi"/>
                      <w:szCs w:val="18"/>
                      <w:lang w:eastAsia="ja-JP"/>
                    </w:rPr>
                  </w:pPr>
                  <w:del w:id="265" w:author="Giovanni Chisci" w:date="2024-02-14T17:47:00Z">
                    <w:r>
                      <w:rPr>
                        <w:rFonts w:asciiTheme="majorHAnsi" w:hAnsiTheme="majorHAnsi" w:cstheme="majorHAnsi"/>
                        <w:szCs w:val="18"/>
                        <w:lang w:eastAsia="ja-JP"/>
                      </w:rPr>
                      <w:delText>[</w:delText>
                    </w:r>
                  </w:del>
                  <w:r>
                    <w:rPr>
                      <w:rFonts w:asciiTheme="majorHAnsi" w:hAnsiTheme="majorHAnsi" w:cstheme="majorHAnsi"/>
                      <w:szCs w:val="18"/>
                      <w:lang w:eastAsia="ja-JP"/>
                    </w:rPr>
                    <w:t>No</w:t>
                  </w:r>
                  <w:del w:id="266" w:author="Giovanni Chisci" w:date="2024-02-14T17:47:00Z">
                    <w:r>
                      <w:rPr>
                        <w:rFonts w:asciiTheme="majorHAnsi" w:hAnsiTheme="majorHAnsi" w:cstheme="majorHAnsi"/>
                        <w:szCs w:val="18"/>
                        <w:lang w:eastAsia="ja-JP"/>
                      </w:rPr>
                      <w:delText>]</w:delText>
                    </w:r>
                  </w:del>
                </w:p>
              </w:tc>
              <w:tc>
                <w:tcPr>
                  <w:tcW w:w="25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A9" w14:textId="77777777" w:rsidR="005E4186" w:rsidRDefault="00AF09AC">
                  <w:pPr>
                    <w:pStyle w:val="TAL"/>
                    <w:keepNext w:val="0"/>
                    <w:keepLines w:val="0"/>
                    <w:widowControl w:val="0"/>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 xml:space="preserve">UE does not support </w:t>
                  </w:r>
                  <w:r>
                    <w:rPr>
                      <w:rFonts w:asciiTheme="majorHAnsi" w:hAnsiTheme="majorHAnsi" w:cstheme="majorHAnsi"/>
                      <w:szCs w:val="18"/>
                      <w:lang w:val="en-US" w:eastAsia="ja-JP"/>
                    </w:rPr>
                    <w:t>S-SSB</w:t>
                  </w:r>
                  <w:r>
                    <w:rPr>
                      <w:rFonts w:asciiTheme="majorHAnsi" w:eastAsia="SimSun" w:hAnsiTheme="majorHAnsi" w:cstheme="majorHAnsi"/>
                      <w:szCs w:val="18"/>
                      <w:lang w:val="en-US" w:eastAsia="zh-CN"/>
                    </w:rPr>
                    <w:t xml:space="preserve"> transmissions in multiple non-contiguous RB sets</w:t>
                  </w:r>
                </w:p>
              </w:tc>
              <w:tc>
                <w:tcPr>
                  <w:tcW w:w="20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AA" w14:textId="77777777" w:rsidR="005E4186" w:rsidRDefault="00AF09AC">
                  <w:pPr>
                    <w:pStyle w:val="TAL"/>
                    <w:keepNext w:val="0"/>
                    <w:keepLines w:val="0"/>
                    <w:widowControl w:val="0"/>
                    <w:rPr>
                      <w:rFonts w:asciiTheme="majorHAnsi" w:hAnsiTheme="majorHAnsi" w:cstheme="majorHAnsi"/>
                      <w:szCs w:val="18"/>
                      <w:lang w:eastAsia="ja-JP"/>
                    </w:rPr>
                  </w:pPr>
                  <w:del w:id="267" w:author="Giovanni Chisci" w:date="2024-02-14T17:47:00Z">
                    <w:r>
                      <w:rPr>
                        <w:rFonts w:asciiTheme="majorHAnsi" w:hAnsiTheme="majorHAnsi" w:cstheme="majorHAnsi"/>
                        <w:szCs w:val="18"/>
                        <w:lang w:eastAsia="ja-JP"/>
                      </w:rPr>
                      <w:delText>[</w:delText>
                    </w:r>
                  </w:del>
                  <w:r>
                    <w:rPr>
                      <w:rFonts w:asciiTheme="majorHAnsi" w:hAnsiTheme="majorHAnsi" w:cstheme="majorHAnsi"/>
                      <w:szCs w:val="18"/>
                      <w:lang w:eastAsia="ja-JP"/>
                    </w:rPr>
                    <w:t>Per band</w:t>
                  </w:r>
                  <w:del w:id="268" w:author="Giovanni Chisci" w:date="2024-02-14T17:47:00Z">
                    <w:r>
                      <w:rPr>
                        <w:rFonts w:asciiTheme="majorHAnsi" w:hAnsiTheme="majorHAnsi" w:cstheme="majorHAnsi"/>
                        <w:szCs w:val="18"/>
                        <w:lang w:eastAsia="ja-JP"/>
                      </w:rPr>
                      <w:delText>]</w:delText>
                    </w:r>
                  </w:del>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AB" w14:textId="77777777" w:rsidR="005E4186" w:rsidRDefault="00AF09AC">
                  <w:pPr>
                    <w:pStyle w:val="TAL"/>
                    <w:keepNext w:val="0"/>
                    <w:keepLines w:val="0"/>
                    <w:widowControl w:val="0"/>
                    <w:rPr>
                      <w:rFonts w:asciiTheme="majorHAnsi" w:hAnsiTheme="majorHAnsi" w:cstheme="majorHAnsi"/>
                      <w:szCs w:val="18"/>
                      <w:lang w:val="en-US" w:eastAsia="ja-JP"/>
                    </w:rPr>
                  </w:pPr>
                  <w:r>
                    <w:rPr>
                      <w:rFonts w:asciiTheme="majorHAnsi" w:hAnsiTheme="majorHAnsi" w:cstheme="majorHAnsi"/>
                      <w:szCs w:val="18"/>
                      <w:lang w:val="en-US" w:eastAsia="ja-JP"/>
                    </w:rPr>
                    <w:t>N/A</w:t>
                  </w:r>
                </w:p>
              </w:tc>
              <w:tc>
                <w:tcPr>
                  <w:tcW w:w="14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AC" w14:textId="77777777" w:rsidR="005E4186" w:rsidRDefault="00AF09AC">
                  <w:pPr>
                    <w:pStyle w:val="TAL"/>
                    <w:keepNext w:val="0"/>
                    <w:keepLines w:val="0"/>
                    <w:widowControl w:val="0"/>
                    <w:rPr>
                      <w:rFonts w:asciiTheme="majorHAnsi" w:hAnsiTheme="majorHAnsi" w:cstheme="majorHAnsi"/>
                      <w:szCs w:val="18"/>
                      <w:lang w:val="en-US" w:eastAsia="ja-JP"/>
                    </w:rPr>
                  </w:pPr>
                  <w:r>
                    <w:rPr>
                      <w:rFonts w:asciiTheme="majorHAnsi" w:hAnsiTheme="majorHAnsi" w:cstheme="majorHAnsi"/>
                      <w:szCs w:val="18"/>
                      <w:lang w:val="en-US" w:eastAsia="ja-JP"/>
                    </w:rPr>
                    <w:t>N/A</w:t>
                  </w:r>
                </w:p>
              </w:tc>
              <w:tc>
                <w:tcPr>
                  <w:tcW w:w="1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AD" w14:textId="77777777" w:rsidR="005E4186" w:rsidRDefault="005E4186">
                  <w:pPr>
                    <w:pStyle w:val="TAL"/>
                    <w:keepNext w:val="0"/>
                    <w:keepLines w:val="0"/>
                    <w:widowControl w:val="0"/>
                    <w:rPr>
                      <w:rFonts w:asciiTheme="majorHAnsi" w:hAnsiTheme="majorHAnsi" w:cstheme="majorHAnsi"/>
                      <w:color w:val="2E74B5" w:themeColor="accent1" w:themeShade="BF"/>
                      <w:szCs w:val="18"/>
                      <w:lang w:val="en-US" w:eastAsia="ja-JP"/>
                    </w:rPr>
                  </w:pPr>
                </w:p>
              </w:tc>
              <w:tc>
                <w:tcPr>
                  <w:tcW w:w="38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AE"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 xml:space="preserve">The </w:t>
                  </w:r>
                  <w:del w:id="269" w:author="Giovanni Chisci" w:date="2024-02-14T17:47:00Z">
                    <w:r>
                      <w:rPr>
                        <w:rFonts w:asciiTheme="majorHAnsi" w:hAnsiTheme="majorHAnsi" w:cstheme="majorHAnsi"/>
                        <w:szCs w:val="18"/>
                        <w:lang w:eastAsia="ja-JP"/>
                      </w:rPr>
                      <w:delText xml:space="preserve">signaling </w:delText>
                    </w:r>
                  </w:del>
                  <w:ins w:id="270" w:author="Giovanni Chisci" w:date="2024-02-14T17:47:00Z">
                    <w:r>
                      <w:rPr>
                        <w:rFonts w:asciiTheme="majorHAnsi" w:hAnsiTheme="majorHAnsi" w:cstheme="majorHAnsi"/>
                        <w:szCs w:val="18"/>
                        <w:lang w:eastAsia="ja-JP"/>
                      </w:rPr>
                      <w:t xml:space="preserve">FG </w:t>
                    </w:r>
                  </w:ins>
                  <w:r>
                    <w:rPr>
                      <w:rFonts w:asciiTheme="majorHAnsi" w:hAnsiTheme="majorHAnsi" w:cstheme="majorHAnsi"/>
                      <w:szCs w:val="18"/>
                      <w:lang w:eastAsia="ja-JP"/>
                    </w:rPr>
                    <w:t>is only expected for a band where shared spectrum channel access must be used.</w:t>
                  </w:r>
                </w:p>
                <w:p w14:paraId="1206C4AF" w14:textId="77777777" w:rsidR="005E4186" w:rsidRDefault="005E4186">
                  <w:pPr>
                    <w:pStyle w:val="TAL"/>
                    <w:keepNext w:val="0"/>
                    <w:keepLines w:val="0"/>
                    <w:widowControl w:val="0"/>
                    <w:rPr>
                      <w:rFonts w:asciiTheme="majorHAnsi" w:hAnsiTheme="majorHAnsi" w:cstheme="majorHAnsi"/>
                      <w:szCs w:val="18"/>
                      <w:lang w:eastAsia="ja-JP"/>
                    </w:rPr>
                  </w:pPr>
                </w:p>
              </w:tc>
              <w:tc>
                <w:tcPr>
                  <w:tcW w:w="56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4B0"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Optional with</w:t>
                  </w:r>
                  <w:ins w:id="271" w:author="Giovanni Chisci" w:date="2024-02-14T17:47:00Z">
                    <w:r>
                      <w:rPr>
                        <w:rFonts w:asciiTheme="majorHAnsi" w:hAnsiTheme="majorHAnsi" w:cstheme="majorHAnsi"/>
                        <w:szCs w:val="18"/>
                        <w:lang w:eastAsia="ja-JP"/>
                      </w:rPr>
                      <w:t>out</w:t>
                    </w:r>
                  </w:ins>
                  <w:r>
                    <w:rPr>
                      <w:rFonts w:asciiTheme="majorHAnsi" w:hAnsiTheme="majorHAnsi" w:cstheme="majorHAnsi"/>
                      <w:szCs w:val="18"/>
                      <w:lang w:eastAsia="ja-JP"/>
                    </w:rPr>
                    <w:t xml:space="preserve"> capability signalling</w:t>
                  </w:r>
                </w:p>
                <w:p w14:paraId="1206C4B1" w14:textId="77777777" w:rsidR="005E4186" w:rsidRDefault="005E4186">
                  <w:pPr>
                    <w:pStyle w:val="TAL"/>
                    <w:keepNext w:val="0"/>
                    <w:keepLines w:val="0"/>
                    <w:widowControl w:val="0"/>
                    <w:rPr>
                      <w:rFonts w:asciiTheme="majorHAnsi" w:hAnsiTheme="majorHAnsi" w:cstheme="majorHAnsi"/>
                      <w:szCs w:val="18"/>
                      <w:lang w:eastAsia="ja-JP"/>
                    </w:rPr>
                  </w:pPr>
                </w:p>
              </w:tc>
            </w:tr>
          </w:tbl>
          <w:p w14:paraId="1206C4B3" w14:textId="77777777" w:rsidR="005E4186" w:rsidRDefault="005E4186">
            <w:pPr>
              <w:spacing w:after="120" w:line="240" w:lineRule="auto"/>
              <w:jc w:val="both"/>
              <w:rPr>
                <w:rFonts w:eastAsia="SimSun"/>
                <w:sz w:val="20"/>
                <w:lang w:val="en-US" w:eastAsia="zh-CN"/>
              </w:rPr>
            </w:pPr>
          </w:p>
        </w:tc>
      </w:tr>
    </w:tbl>
    <w:p w14:paraId="1206C4B5" w14:textId="77777777" w:rsidR="005E4186" w:rsidRDefault="005E4186">
      <w:pPr>
        <w:spacing w:afterLines="50" w:after="120"/>
        <w:jc w:val="both"/>
        <w:rPr>
          <w:sz w:val="22"/>
        </w:rPr>
      </w:pPr>
    </w:p>
    <w:p w14:paraId="1206C4B6" w14:textId="77777777" w:rsidR="005E4186" w:rsidRDefault="00AF09AC">
      <w:pPr>
        <w:spacing w:afterLines="50" w:after="120"/>
        <w:jc w:val="both"/>
        <w:rPr>
          <w:b/>
          <w:bCs/>
          <w:sz w:val="22"/>
          <w:u w:val="single"/>
        </w:rPr>
      </w:pPr>
      <w:r>
        <w:rPr>
          <w:rFonts w:hint="eastAsia"/>
          <w:b/>
          <w:bCs/>
          <w:sz w:val="22"/>
          <w:u w:val="single"/>
        </w:rPr>
        <w:t>D</w:t>
      </w:r>
      <w:r>
        <w:rPr>
          <w:b/>
          <w:bCs/>
          <w:sz w:val="22"/>
          <w:u w:val="single"/>
        </w:rPr>
        <w:t>iscussion</w:t>
      </w:r>
    </w:p>
    <w:p w14:paraId="1206C4B7" w14:textId="77777777" w:rsidR="005E4186" w:rsidRDefault="00AF09AC">
      <w:pPr>
        <w:pStyle w:val="30"/>
        <w:rPr>
          <w:rFonts w:ascii="Times New Roman" w:hAnsi="Times New Roman"/>
          <w:b/>
          <w:bCs/>
          <w:lang w:val="en-US"/>
        </w:rPr>
      </w:pPr>
      <w:r>
        <w:rPr>
          <w:rFonts w:ascii="Times New Roman" w:hAnsi="Times New Roman"/>
          <w:b/>
          <w:bCs/>
          <w:highlight w:val="yellow"/>
          <w:lang w:val="en-US"/>
        </w:rPr>
        <w:t>Proposal 2.13-1:</w:t>
      </w:r>
    </w:p>
    <w:p w14:paraId="1206C4B8" w14:textId="77777777" w:rsidR="005E4186" w:rsidRDefault="00AF09AC">
      <w:pPr>
        <w:pStyle w:val="aff6"/>
        <w:numPr>
          <w:ilvl w:val="0"/>
          <w:numId w:val="20"/>
        </w:numPr>
        <w:spacing w:afterLines="50" w:after="120"/>
        <w:ind w:leftChars="0"/>
        <w:jc w:val="both"/>
        <w:rPr>
          <w:szCs w:val="21"/>
          <w:lang w:val="en-US"/>
        </w:rPr>
      </w:pPr>
      <w:r>
        <w:rPr>
          <w:b/>
          <w:bCs/>
          <w:szCs w:val="21"/>
          <w:lang w:val="en-US"/>
        </w:rPr>
        <w:t>Prerequisite FG of FG47-m11 is 47-k2</w:t>
      </w:r>
    </w:p>
    <w:p w14:paraId="1206C4B9" w14:textId="77777777" w:rsidR="005E4186" w:rsidRDefault="00AF09AC">
      <w:pPr>
        <w:pStyle w:val="aff6"/>
        <w:numPr>
          <w:ilvl w:val="0"/>
          <w:numId w:val="20"/>
        </w:numPr>
        <w:spacing w:afterLines="50" w:after="120"/>
        <w:ind w:leftChars="0"/>
        <w:jc w:val="both"/>
        <w:rPr>
          <w:b/>
          <w:bCs/>
          <w:szCs w:val="21"/>
          <w:lang w:val="en-US"/>
        </w:rPr>
      </w:pPr>
      <w:r>
        <w:rPr>
          <w:b/>
          <w:bCs/>
          <w:szCs w:val="21"/>
          <w:lang w:val="en-US"/>
        </w:rPr>
        <w:t>“Need for the gNB to know if the feature is supported” for FG47-m11 is No</w:t>
      </w:r>
    </w:p>
    <w:p w14:paraId="1206C4BA" w14:textId="77777777" w:rsidR="005E4186" w:rsidRDefault="00AF09AC">
      <w:pPr>
        <w:pStyle w:val="aff6"/>
        <w:numPr>
          <w:ilvl w:val="0"/>
          <w:numId w:val="20"/>
        </w:numPr>
        <w:spacing w:afterLines="50" w:after="120"/>
        <w:ind w:leftChars="0"/>
        <w:jc w:val="both"/>
        <w:rPr>
          <w:szCs w:val="21"/>
          <w:lang w:val="en-US"/>
        </w:rPr>
      </w:pPr>
      <w:r>
        <w:rPr>
          <w:b/>
          <w:bCs/>
          <w:szCs w:val="21"/>
          <w:lang w:val="en-US"/>
        </w:rPr>
        <w:t>“Applicable to the capability signalling exchange between UEs” for FG47-m11 is No</w:t>
      </w:r>
    </w:p>
    <w:p w14:paraId="1206C4BB" w14:textId="77777777" w:rsidR="005E4186" w:rsidRDefault="00AF09AC">
      <w:pPr>
        <w:pStyle w:val="aff6"/>
        <w:numPr>
          <w:ilvl w:val="0"/>
          <w:numId w:val="20"/>
        </w:numPr>
        <w:spacing w:afterLines="50" w:after="120"/>
        <w:ind w:leftChars="0"/>
        <w:jc w:val="both"/>
        <w:rPr>
          <w:b/>
          <w:bCs/>
          <w:szCs w:val="21"/>
          <w:lang w:val="en-US"/>
        </w:rPr>
      </w:pPr>
      <w:r>
        <w:rPr>
          <w:rFonts w:hint="eastAsia"/>
          <w:b/>
          <w:bCs/>
          <w:szCs w:val="21"/>
          <w:lang w:val="en-US"/>
        </w:rPr>
        <w:t>F</w:t>
      </w:r>
      <w:r>
        <w:rPr>
          <w:b/>
          <w:bCs/>
          <w:szCs w:val="21"/>
          <w:lang w:val="en-US"/>
        </w:rPr>
        <w:t>G47-m11 is Optional without capability signaling</w:t>
      </w:r>
    </w:p>
    <w:p w14:paraId="1206C4BC" w14:textId="77777777" w:rsidR="005E4186" w:rsidRDefault="00AF09AC">
      <w:pPr>
        <w:pStyle w:val="aff6"/>
        <w:numPr>
          <w:ilvl w:val="0"/>
          <w:numId w:val="20"/>
        </w:numPr>
        <w:spacing w:afterLines="50" w:after="120"/>
        <w:ind w:leftChars="0"/>
        <w:jc w:val="both"/>
        <w:rPr>
          <w:szCs w:val="21"/>
          <w:lang w:val="en-US"/>
        </w:rPr>
      </w:pPr>
      <w:r>
        <w:rPr>
          <w:b/>
          <w:bCs/>
          <w:szCs w:val="21"/>
          <w:lang w:val="en-US"/>
        </w:rPr>
        <w:t>“Consequence if the feature is not supported by the UE” for FG47-m11 is kept as it is</w:t>
      </w:r>
    </w:p>
    <w:p w14:paraId="1206C4BD" w14:textId="77777777" w:rsidR="005E4186" w:rsidRDefault="00AF09AC">
      <w:pPr>
        <w:pStyle w:val="aff6"/>
        <w:numPr>
          <w:ilvl w:val="0"/>
          <w:numId w:val="20"/>
        </w:numPr>
        <w:spacing w:afterLines="50" w:after="120"/>
        <w:ind w:leftChars="0"/>
        <w:jc w:val="both"/>
        <w:rPr>
          <w:szCs w:val="21"/>
          <w:lang w:val="en-US"/>
        </w:rPr>
      </w:pPr>
      <w:r>
        <w:rPr>
          <w:b/>
          <w:bCs/>
          <w:szCs w:val="21"/>
          <w:lang w:val="en-US"/>
        </w:rPr>
        <w:t>Reporting granularity of FG47-m11 is Per band</w:t>
      </w:r>
    </w:p>
    <w:p w14:paraId="1206C4BE" w14:textId="77777777" w:rsidR="005E4186" w:rsidRDefault="00AF09AC">
      <w:pPr>
        <w:pStyle w:val="aff6"/>
        <w:numPr>
          <w:ilvl w:val="0"/>
          <w:numId w:val="20"/>
        </w:numPr>
        <w:spacing w:afterLines="50" w:after="120"/>
        <w:ind w:leftChars="0"/>
        <w:jc w:val="both"/>
        <w:rPr>
          <w:szCs w:val="21"/>
          <w:lang w:val="en-US"/>
        </w:rPr>
      </w:pPr>
      <w:r>
        <w:rPr>
          <w:b/>
          <w:bCs/>
          <w:szCs w:val="21"/>
          <w:lang w:val="en-US"/>
        </w:rPr>
        <w:t>Note for FG47-m11 is kept as it is</w:t>
      </w:r>
    </w:p>
    <w:tbl>
      <w:tblPr>
        <w:tblStyle w:val="afd"/>
        <w:tblW w:w="5000" w:type="pct"/>
        <w:tblLook w:val="04A0" w:firstRow="1" w:lastRow="0" w:firstColumn="1" w:lastColumn="0" w:noHBand="0" w:noVBand="1"/>
      </w:tblPr>
      <w:tblGrid>
        <w:gridCol w:w="2261"/>
        <w:gridCol w:w="20122"/>
      </w:tblGrid>
      <w:tr w:rsidR="005E4186" w14:paraId="1206C4C1" w14:textId="77777777">
        <w:tc>
          <w:tcPr>
            <w:tcW w:w="505" w:type="pct"/>
            <w:shd w:val="clear" w:color="auto" w:fill="F2F2F2" w:themeFill="background1" w:themeFillShade="F2"/>
          </w:tcPr>
          <w:p w14:paraId="1206C4BF"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C4C0"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C4DC" w14:textId="77777777">
        <w:tc>
          <w:tcPr>
            <w:tcW w:w="505" w:type="pct"/>
          </w:tcPr>
          <w:p w14:paraId="1206C4C2" w14:textId="77777777" w:rsidR="005E4186" w:rsidRDefault="00AF09A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06C4C3" w14:textId="77777777" w:rsidR="005E4186" w:rsidRDefault="00AF09AC">
            <w:pPr>
              <w:spacing w:afterLines="50" w:after="120"/>
              <w:jc w:val="both"/>
              <w:rPr>
                <w:szCs w:val="24"/>
              </w:rPr>
            </w:pPr>
            <w:r>
              <w:rPr>
                <w:rFonts w:hint="eastAsia"/>
                <w:szCs w:val="24"/>
              </w:rPr>
              <w:t>S</w:t>
            </w:r>
            <w:r>
              <w:rPr>
                <w:szCs w:val="24"/>
              </w:rPr>
              <w:t>ummary of companies’ views:</w:t>
            </w:r>
          </w:p>
          <w:p w14:paraId="1206C4C4" w14:textId="77777777" w:rsidR="005E4186" w:rsidRDefault="00AF09AC">
            <w:pPr>
              <w:pStyle w:val="aff6"/>
              <w:numPr>
                <w:ilvl w:val="0"/>
                <w:numId w:val="15"/>
              </w:numPr>
              <w:spacing w:afterLines="50" w:after="120"/>
              <w:ind w:leftChars="0"/>
              <w:jc w:val="both"/>
              <w:rPr>
                <w:sz w:val="22"/>
              </w:rPr>
            </w:pPr>
            <w:r>
              <w:rPr>
                <w:rFonts w:hint="eastAsia"/>
                <w:sz w:val="22"/>
              </w:rPr>
              <w:t>4</w:t>
            </w:r>
            <w:r>
              <w:rPr>
                <w:sz w:val="22"/>
              </w:rPr>
              <w:t>7-m11</w:t>
            </w:r>
          </w:p>
          <w:p w14:paraId="1206C4C5" w14:textId="77777777" w:rsidR="005E4186" w:rsidRDefault="00AF09AC">
            <w:pPr>
              <w:pStyle w:val="aff6"/>
              <w:numPr>
                <w:ilvl w:val="1"/>
                <w:numId w:val="15"/>
              </w:numPr>
              <w:spacing w:afterLines="50" w:after="120"/>
              <w:ind w:leftChars="0"/>
              <w:jc w:val="both"/>
              <w:rPr>
                <w:sz w:val="22"/>
              </w:rPr>
            </w:pPr>
            <w:r>
              <w:rPr>
                <w:rFonts w:hint="eastAsia"/>
                <w:sz w:val="22"/>
              </w:rPr>
              <w:t>P</w:t>
            </w:r>
            <w:r>
              <w:rPr>
                <w:sz w:val="22"/>
              </w:rPr>
              <w:t>rerequisite</w:t>
            </w:r>
          </w:p>
          <w:p w14:paraId="1206C4C6" w14:textId="77777777" w:rsidR="005E4186" w:rsidRDefault="00AF09AC">
            <w:pPr>
              <w:pStyle w:val="aff6"/>
              <w:numPr>
                <w:ilvl w:val="2"/>
                <w:numId w:val="15"/>
              </w:numPr>
              <w:spacing w:afterLines="50" w:after="120"/>
              <w:ind w:leftChars="0"/>
              <w:jc w:val="both"/>
              <w:rPr>
                <w:sz w:val="22"/>
              </w:rPr>
            </w:pPr>
            <w:r>
              <w:rPr>
                <w:sz w:val="22"/>
              </w:rPr>
              <w:t>At least one of {47-k1, 47-k2}, 15-11: HW</w:t>
            </w:r>
          </w:p>
          <w:p w14:paraId="1206C4C7" w14:textId="77777777" w:rsidR="005E4186" w:rsidRDefault="00AF09AC">
            <w:pPr>
              <w:pStyle w:val="aff6"/>
              <w:numPr>
                <w:ilvl w:val="3"/>
                <w:numId w:val="15"/>
              </w:numPr>
              <w:spacing w:afterLines="50" w:after="120"/>
              <w:ind w:leftChars="0"/>
              <w:jc w:val="both"/>
              <w:rPr>
                <w:sz w:val="22"/>
              </w:rPr>
            </w:pPr>
            <w:r>
              <w:rPr>
                <w:sz w:val="22"/>
              </w:rPr>
              <w:t>HW: Notes corresponding to prerequisite</w:t>
            </w:r>
          </w:p>
          <w:p w14:paraId="1206C4C8" w14:textId="77777777" w:rsidR="005E4186" w:rsidRDefault="00AF09AC">
            <w:pPr>
              <w:pStyle w:val="aff6"/>
              <w:numPr>
                <w:ilvl w:val="2"/>
                <w:numId w:val="15"/>
              </w:numPr>
              <w:spacing w:afterLines="50" w:after="120"/>
              <w:ind w:leftChars="0"/>
              <w:jc w:val="both"/>
              <w:rPr>
                <w:sz w:val="22"/>
              </w:rPr>
            </w:pPr>
            <w:r>
              <w:rPr>
                <w:rFonts w:hint="eastAsia"/>
                <w:sz w:val="22"/>
              </w:rPr>
              <w:t>4</w:t>
            </w:r>
            <w:r>
              <w:rPr>
                <w:sz w:val="22"/>
              </w:rPr>
              <w:t>7-k2: CATT</w:t>
            </w:r>
          </w:p>
          <w:p w14:paraId="1206C4C9" w14:textId="77777777" w:rsidR="005E4186" w:rsidRDefault="00AF09AC">
            <w:pPr>
              <w:pStyle w:val="aff6"/>
              <w:numPr>
                <w:ilvl w:val="2"/>
                <w:numId w:val="15"/>
              </w:numPr>
              <w:spacing w:afterLines="50" w:after="120"/>
              <w:ind w:leftChars="0"/>
              <w:jc w:val="both"/>
              <w:rPr>
                <w:sz w:val="22"/>
              </w:rPr>
            </w:pPr>
            <w:r>
              <w:rPr>
                <w:sz w:val="22"/>
              </w:rPr>
              <w:t>FG 47-k1 and FG 47-m1: Apple</w:t>
            </w:r>
          </w:p>
          <w:p w14:paraId="1206C4CA" w14:textId="77777777" w:rsidR="005E4186" w:rsidRDefault="00AF09AC">
            <w:pPr>
              <w:pStyle w:val="aff6"/>
              <w:numPr>
                <w:ilvl w:val="2"/>
                <w:numId w:val="15"/>
              </w:numPr>
              <w:spacing w:afterLines="50" w:after="120"/>
              <w:ind w:leftChars="0"/>
              <w:jc w:val="both"/>
              <w:rPr>
                <w:sz w:val="22"/>
              </w:rPr>
            </w:pPr>
            <w:r>
              <w:rPr>
                <w:rFonts w:hint="eastAsia"/>
                <w:sz w:val="22"/>
              </w:rPr>
              <w:t>4</w:t>
            </w:r>
            <w:r>
              <w:rPr>
                <w:sz w:val="22"/>
              </w:rPr>
              <w:t>7-k1: DCM</w:t>
            </w:r>
          </w:p>
          <w:p w14:paraId="1206C4CB"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one: QC</w:t>
            </w:r>
          </w:p>
          <w:p w14:paraId="1206C4CC" w14:textId="77777777" w:rsidR="005E4186" w:rsidRDefault="00AF09AC">
            <w:pPr>
              <w:pStyle w:val="aff6"/>
              <w:numPr>
                <w:ilvl w:val="1"/>
                <w:numId w:val="15"/>
              </w:numPr>
              <w:spacing w:afterLines="50" w:after="120"/>
              <w:ind w:leftChars="0"/>
              <w:jc w:val="both"/>
              <w:rPr>
                <w:sz w:val="22"/>
              </w:rPr>
            </w:pPr>
            <w:r>
              <w:rPr>
                <w:rFonts w:hint="eastAsia"/>
                <w:sz w:val="22"/>
              </w:rPr>
              <w:t>R</w:t>
            </w:r>
            <w:r>
              <w:rPr>
                <w:sz w:val="22"/>
              </w:rPr>
              <w:t>eport to gNB</w:t>
            </w:r>
          </w:p>
          <w:p w14:paraId="1206C4CD" w14:textId="77777777" w:rsidR="005E4186" w:rsidRDefault="00AF09AC">
            <w:pPr>
              <w:pStyle w:val="aff6"/>
              <w:numPr>
                <w:ilvl w:val="2"/>
                <w:numId w:val="15"/>
              </w:numPr>
              <w:spacing w:afterLines="50" w:after="120"/>
              <w:ind w:leftChars="0"/>
              <w:jc w:val="both"/>
              <w:rPr>
                <w:sz w:val="22"/>
              </w:rPr>
            </w:pPr>
            <w:r>
              <w:rPr>
                <w:rFonts w:hint="eastAsia"/>
                <w:sz w:val="22"/>
              </w:rPr>
              <w:t>Y</w:t>
            </w:r>
            <w:r>
              <w:rPr>
                <w:sz w:val="22"/>
              </w:rPr>
              <w:t>ES: vivo, DCM</w:t>
            </w:r>
          </w:p>
          <w:p w14:paraId="1206C4CE"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HW, QC</w:t>
            </w:r>
          </w:p>
          <w:p w14:paraId="1206C4CF" w14:textId="77777777" w:rsidR="005E4186" w:rsidRDefault="00AF09AC">
            <w:pPr>
              <w:pStyle w:val="aff6"/>
              <w:numPr>
                <w:ilvl w:val="1"/>
                <w:numId w:val="15"/>
              </w:numPr>
              <w:spacing w:afterLines="50" w:after="120"/>
              <w:ind w:leftChars="0"/>
              <w:jc w:val="both"/>
              <w:rPr>
                <w:sz w:val="22"/>
              </w:rPr>
            </w:pPr>
            <w:r>
              <w:rPr>
                <w:rFonts w:hint="eastAsia"/>
                <w:sz w:val="22"/>
              </w:rPr>
              <w:lastRenderedPageBreak/>
              <w:t>R</w:t>
            </w:r>
            <w:r>
              <w:rPr>
                <w:sz w:val="22"/>
              </w:rPr>
              <w:t>eport to other UE</w:t>
            </w:r>
          </w:p>
          <w:p w14:paraId="1206C4D0" w14:textId="77777777" w:rsidR="005E4186" w:rsidRDefault="00AF09AC">
            <w:pPr>
              <w:pStyle w:val="aff6"/>
              <w:numPr>
                <w:ilvl w:val="2"/>
                <w:numId w:val="15"/>
              </w:numPr>
              <w:spacing w:afterLines="50" w:after="120"/>
              <w:ind w:leftChars="0"/>
              <w:jc w:val="both"/>
              <w:rPr>
                <w:sz w:val="22"/>
              </w:rPr>
            </w:pPr>
            <w:r>
              <w:rPr>
                <w:rFonts w:hint="eastAsia"/>
                <w:sz w:val="22"/>
              </w:rPr>
              <w:t>Y</w:t>
            </w:r>
            <w:r>
              <w:rPr>
                <w:sz w:val="22"/>
              </w:rPr>
              <w:t>ES: DCM</w:t>
            </w:r>
          </w:p>
          <w:p w14:paraId="1206C4D1"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HW, vivo, QC</w:t>
            </w:r>
          </w:p>
          <w:p w14:paraId="1206C4D2" w14:textId="77777777" w:rsidR="005E4186" w:rsidRDefault="00AF09AC">
            <w:pPr>
              <w:pStyle w:val="aff6"/>
              <w:numPr>
                <w:ilvl w:val="1"/>
                <w:numId w:val="15"/>
              </w:numPr>
              <w:spacing w:afterLines="50" w:after="120"/>
              <w:ind w:leftChars="0"/>
              <w:jc w:val="both"/>
              <w:rPr>
                <w:sz w:val="22"/>
              </w:rPr>
            </w:pPr>
            <w:r>
              <w:rPr>
                <w:rFonts w:hint="eastAsia"/>
                <w:sz w:val="22"/>
              </w:rPr>
              <w:t>Consequence if not supported</w:t>
            </w:r>
          </w:p>
          <w:p w14:paraId="1206C4D3" w14:textId="77777777" w:rsidR="005E4186" w:rsidRDefault="00AF09AC">
            <w:pPr>
              <w:pStyle w:val="aff6"/>
              <w:numPr>
                <w:ilvl w:val="2"/>
                <w:numId w:val="15"/>
              </w:numPr>
              <w:spacing w:afterLines="50" w:after="120"/>
              <w:ind w:leftChars="0"/>
              <w:jc w:val="both"/>
              <w:rPr>
                <w:sz w:val="22"/>
              </w:rPr>
            </w:pPr>
            <w:r>
              <w:rPr>
                <w:sz w:val="22"/>
              </w:rPr>
              <w:t>OK/Keep: HW, vivo, DCM, QC</w:t>
            </w:r>
          </w:p>
          <w:p w14:paraId="1206C4D4" w14:textId="77777777" w:rsidR="005E4186" w:rsidRDefault="00AF09AC">
            <w:pPr>
              <w:pStyle w:val="aff6"/>
              <w:numPr>
                <w:ilvl w:val="1"/>
                <w:numId w:val="15"/>
              </w:numPr>
              <w:spacing w:afterLines="50" w:after="120"/>
              <w:ind w:leftChars="0"/>
              <w:jc w:val="both"/>
              <w:rPr>
                <w:sz w:val="22"/>
              </w:rPr>
            </w:pPr>
            <w:r>
              <w:rPr>
                <w:rFonts w:hint="eastAsia"/>
                <w:sz w:val="22"/>
              </w:rPr>
              <w:t>Reporting granularity</w:t>
            </w:r>
          </w:p>
          <w:p w14:paraId="1206C4D5" w14:textId="77777777" w:rsidR="005E4186" w:rsidRDefault="00AF09AC">
            <w:pPr>
              <w:pStyle w:val="aff6"/>
              <w:numPr>
                <w:ilvl w:val="2"/>
                <w:numId w:val="15"/>
              </w:numPr>
              <w:spacing w:afterLines="50" w:after="120"/>
              <w:ind w:leftChars="0"/>
              <w:jc w:val="both"/>
              <w:rPr>
                <w:sz w:val="22"/>
              </w:rPr>
            </w:pPr>
            <w:r>
              <w:rPr>
                <w:rFonts w:hint="eastAsia"/>
                <w:sz w:val="22"/>
              </w:rPr>
              <w:t>B</w:t>
            </w:r>
            <w:r>
              <w:rPr>
                <w:sz w:val="22"/>
              </w:rPr>
              <w:t>and: HW, vivo, DCM, QC</w:t>
            </w:r>
          </w:p>
          <w:p w14:paraId="1206C4D6" w14:textId="77777777" w:rsidR="005E4186" w:rsidRDefault="00AF09AC">
            <w:pPr>
              <w:pStyle w:val="aff6"/>
              <w:numPr>
                <w:ilvl w:val="1"/>
                <w:numId w:val="15"/>
              </w:numPr>
              <w:spacing w:afterLines="50" w:after="120"/>
              <w:ind w:leftChars="0"/>
              <w:jc w:val="both"/>
              <w:rPr>
                <w:sz w:val="22"/>
              </w:rPr>
            </w:pPr>
            <w:r>
              <w:rPr>
                <w:rFonts w:hint="eastAsia"/>
                <w:sz w:val="22"/>
              </w:rPr>
              <w:t>N</w:t>
            </w:r>
            <w:r>
              <w:rPr>
                <w:sz w:val="22"/>
              </w:rPr>
              <w:t>ote</w:t>
            </w:r>
          </w:p>
          <w:p w14:paraId="1206C4D7" w14:textId="77777777" w:rsidR="005E4186" w:rsidRDefault="00AF09AC">
            <w:pPr>
              <w:pStyle w:val="aff6"/>
              <w:numPr>
                <w:ilvl w:val="2"/>
                <w:numId w:val="15"/>
              </w:numPr>
              <w:spacing w:afterLines="50" w:after="120"/>
              <w:ind w:leftChars="0"/>
              <w:jc w:val="both"/>
              <w:rPr>
                <w:sz w:val="22"/>
              </w:rPr>
            </w:pPr>
            <w:r>
              <w:rPr>
                <w:sz w:val="22"/>
              </w:rPr>
              <w:t>OK/Keep: vivo, DCM</w:t>
            </w:r>
          </w:p>
          <w:p w14:paraId="1206C4D8" w14:textId="77777777" w:rsidR="005E4186" w:rsidRDefault="00AF09AC">
            <w:pPr>
              <w:pStyle w:val="aff6"/>
              <w:numPr>
                <w:ilvl w:val="2"/>
                <w:numId w:val="15"/>
              </w:numPr>
              <w:spacing w:afterLines="50" w:after="120"/>
              <w:ind w:leftChars="0"/>
              <w:jc w:val="both"/>
              <w:rPr>
                <w:sz w:val="22"/>
              </w:rPr>
            </w:pPr>
            <w:r>
              <w:rPr>
                <w:sz w:val="22"/>
              </w:rPr>
              <w:t xml:space="preserve">Update: </w:t>
            </w:r>
          </w:p>
          <w:p w14:paraId="1206C4D9" w14:textId="77777777" w:rsidR="005E4186" w:rsidRDefault="00AF09AC">
            <w:pPr>
              <w:pStyle w:val="aff6"/>
              <w:numPr>
                <w:ilvl w:val="3"/>
                <w:numId w:val="15"/>
              </w:numPr>
              <w:spacing w:afterLines="50" w:after="120"/>
              <w:ind w:leftChars="0"/>
              <w:jc w:val="both"/>
              <w:rPr>
                <w:sz w:val="22"/>
              </w:rPr>
            </w:pPr>
            <w:r>
              <w:rPr>
                <w:rFonts w:hint="eastAsia"/>
                <w:sz w:val="22"/>
              </w:rPr>
              <w:t>Q</w:t>
            </w:r>
            <w:r>
              <w:rPr>
                <w:sz w:val="22"/>
              </w:rPr>
              <w:t>C: ‘signaling’ to ‘FG’</w:t>
            </w:r>
          </w:p>
          <w:p w14:paraId="1206C4DA" w14:textId="77777777" w:rsidR="005E4186" w:rsidRDefault="00AF09AC">
            <w:pPr>
              <w:pStyle w:val="aff6"/>
              <w:numPr>
                <w:ilvl w:val="1"/>
                <w:numId w:val="15"/>
              </w:numPr>
              <w:spacing w:afterLines="50" w:after="120"/>
              <w:ind w:leftChars="0"/>
              <w:jc w:val="both"/>
              <w:rPr>
                <w:sz w:val="22"/>
              </w:rPr>
            </w:pPr>
            <w:r>
              <w:rPr>
                <w:rFonts w:hint="eastAsia"/>
                <w:sz w:val="22"/>
              </w:rPr>
              <w:t>M</w:t>
            </w:r>
            <w:r>
              <w:rPr>
                <w:sz w:val="22"/>
              </w:rPr>
              <w:t>andatory/optional</w:t>
            </w:r>
          </w:p>
          <w:p w14:paraId="1206C4DB" w14:textId="77777777" w:rsidR="005E4186" w:rsidRDefault="00AF09AC">
            <w:pPr>
              <w:pStyle w:val="aff6"/>
              <w:numPr>
                <w:ilvl w:val="2"/>
                <w:numId w:val="15"/>
              </w:numPr>
              <w:spacing w:afterLines="50" w:after="120"/>
              <w:ind w:leftChars="0"/>
              <w:jc w:val="both"/>
              <w:rPr>
                <w:sz w:val="22"/>
              </w:rPr>
            </w:pPr>
            <w:r>
              <w:rPr>
                <w:rFonts w:hint="eastAsia"/>
                <w:sz w:val="22"/>
              </w:rPr>
              <w:t>O</w:t>
            </w:r>
            <w:r>
              <w:rPr>
                <w:sz w:val="22"/>
              </w:rPr>
              <w:t>ptional: HW, vivo, DCM, QC</w:t>
            </w:r>
          </w:p>
        </w:tc>
      </w:tr>
      <w:tr w:rsidR="005E4186" w14:paraId="1206C4DF" w14:textId="77777777">
        <w:tc>
          <w:tcPr>
            <w:tcW w:w="505" w:type="pct"/>
          </w:tcPr>
          <w:p w14:paraId="1206C4DD" w14:textId="77777777" w:rsidR="005E4186" w:rsidRDefault="00AF09AC">
            <w:pPr>
              <w:spacing w:after="0"/>
              <w:jc w:val="both"/>
              <w:rPr>
                <w:rFonts w:eastAsiaTheme="minorEastAsia"/>
                <w:szCs w:val="24"/>
                <w:lang w:val="en-US"/>
              </w:rPr>
            </w:pPr>
            <w:r>
              <w:rPr>
                <w:rFonts w:eastAsiaTheme="minorEastAsia" w:hint="eastAsia"/>
                <w:szCs w:val="24"/>
                <w:lang w:val="en-US"/>
              </w:rPr>
              <w:lastRenderedPageBreak/>
              <w:t>D</w:t>
            </w:r>
            <w:r>
              <w:rPr>
                <w:rFonts w:eastAsiaTheme="minorEastAsia"/>
                <w:szCs w:val="24"/>
                <w:lang w:val="en-US"/>
              </w:rPr>
              <w:t>CM</w:t>
            </w:r>
          </w:p>
        </w:tc>
        <w:tc>
          <w:tcPr>
            <w:tcW w:w="4495" w:type="pct"/>
          </w:tcPr>
          <w:p w14:paraId="1206C4DE" w14:textId="77777777" w:rsidR="005E4186" w:rsidRDefault="00AF09AC">
            <w:pPr>
              <w:spacing w:afterLines="50" w:after="120"/>
              <w:jc w:val="both"/>
              <w:rPr>
                <w:szCs w:val="24"/>
              </w:rPr>
            </w:pPr>
            <w:r>
              <w:rPr>
                <w:rFonts w:hint="eastAsia"/>
                <w:szCs w:val="24"/>
              </w:rPr>
              <w:t>S</w:t>
            </w:r>
            <w:r>
              <w:rPr>
                <w:szCs w:val="24"/>
              </w:rPr>
              <w:t>upport (accept)</w:t>
            </w:r>
          </w:p>
        </w:tc>
      </w:tr>
      <w:tr w:rsidR="005E4186" w14:paraId="1206C4E2" w14:textId="77777777">
        <w:tc>
          <w:tcPr>
            <w:tcW w:w="505" w:type="pct"/>
          </w:tcPr>
          <w:p w14:paraId="1206C4E0" w14:textId="77777777" w:rsidR="005E4186" w:rsidRDefault="00AF09AC">
            <w:pPr>
              <w:spacing w:after="0"/>
              <w:jc w:val="both"/>
              <w:rPr>
                <w:rFonts w:eastAsiaTheme="minorEastAsia"/>
                <w:szCs w:val="24"/>
                <w:lang w:val="en-US"/>
              </w:rPr>
            </w:pPr>
            <w:r>
              <w:rPr>
                <w:rFonts w:eastAsiaTheme="minorEastAsia"/>
                <w:szCs w:val="24"/>
                <w:lang w:val="en-US"/>
              </w:rPr>
              <w:t>Apple</w:t>
            </w:r>
          </w:p>
        </w:tc>
        <w:tc>
          <w:tcPr>
            <w:tcW w:w="4495" w:type="pct"/>
          </w:tcPr>
          <w:p w14:paraId="1206C4E1" w14:textId="77777777" w:rsidR="005E4186" w:rsidRDefault="00AF09AC">
            <w:pPr>
              <w:spacing w:afterLines="50" w:after="120"/>
              <w:jc w:val="both"/>
              <w:rPr>
                <w:szCs w:val="24"/>
              </w:rPr>
            </w:pPr>
            <w:r>
              <w:rPr>
                <w:szCs w:val="24"/>
              </w:rPr>
              <w:t xml:space="preserve">If it is agreed that 47-m1 has pre-requisite of 47-k1, then we are fine with the proposal for the pre-requisite part of the proposal. </w:t>
            </w:r>
          </w:p>
        </w:tc>
      </w:tr>
      <w:tr w:rsidR="0055400C" w14:paraId="1206C4E5" w14:textId="77777777">
        <w:tc>
          <w:tcPr>
            <w:tcW w:w="505" w:type="pct"/>
          </w:tcPr>
          <w:p w14:paraId="1206C4E3" w14:textId="34597302" w:rsidR="0055400C" w:rsidRDefault="0055400C" w:rsidP="0055400C">
            <w:pPr>
              <w:spacing w:after="0"/>
              <w:jc w:val="both"/>
              <w:rPr>
                <w:rFonts w:eastAsiaTheme="minorEastAsia"/>
                <w:szCs w:val="24"/>
                <w:lang w:val="en-US"/>
              </w:rPr>
            </w:pPr>
            <w:r>
              <w:rPr>
                <w:rFonts w:eastAsiaTheme="minorEastAsia"/>
                <w:szCs w:val="24"/>
                <w:lang w:val="en-US"/>
              </w:rPr>
              <w:t>QC</w:t>
            </w:r>
          </w:p>
        </w:tc>
        <w:tc>
          <w:tcPr>
            <w:tcW w:w="4495" w:type="pct"/>
          </w:tcPr>
          <w:p w14:paraId="669DF5A8" w14:textId="77777777" w:rsidR="0055400C" w:rsidRDefault="0055400C" w:rsidP="0055400C">
            <w:pPr>
              <w:spacing w:afterLines="50" w:after="120"/>
              <w:jc w:val="both"/>
              <w:rPr>
                <w:szCs w:val="24"/>
              </w:rPr>
            </w:pPr>
            <w:r>
              <w:rPr>
                <w:szCs w:val="24"/>
              </w:rPr>
              <w:t>No prerequisite</w:t>
            </w:r>
          </w:p>
          <w:p w14:paraId="1206C4E4" w14:textId="54E61761" w:rsidR="0055400C" w:rsidRDefault="0055400C" w:rsidP="0055400C">
            <w:pPr>
              <w:spacing w:afterLines="50" w:after="120"/>
              <w:jc w:val="both"/>
              <w:rPr>
                <w:szCs w:val="24"/>
              </w:rPr>
            </w:pPr>
            <w:r>
              <w:rPr>
                <w:szCs w:val="24"/>
              </w:rPr>
              <w:t xml:space="preserve">Fix note column: </w:t>
            </w:r>
            <w:del w:id="272" w:author="Giovanni Chisci" w:date="2024-02-27T10:09:00Z">
              <w:r w:rsidDel="00323B42">
                <w:rPr>
                  <w:szCs w:val="24"/>
                </w:rPr>
                <w:delText>signaling</w:delText>
              </w:r>
            </w:del>
            <w:ins w:id="273" w:author="Giovanni Chisci" w:date="2024-02-27T10:09:00Z">
              <w:r>
                <w:rPr>
                  <w:szCs w:val="24"/>
                </w:rPr>
                <w:t>FG</w:t>
              </w:r>
            </w:ins>
            <w:del w:id="274" w:author="Giovanni Chisci" w:date="2024-02-27T10:09:00Z">
              <w:r w:rsidDel="00323B42">
                <w:rPr>
                  <w:szCs w:val="24"/>
                </w:rPr>
                <w:delText xml:space="preserve"> </w:delText>
              </w:r>
            </w:del>
          </w:p>
        </w:tc>
      </w:tr>
      <w:tr w:rsidR="005F392C" w14:paraId="20D2DFA0" w14:textId="77777777">
        <w:tc>
          <w:tcPr>
            <w:tcW w:w="505" w:type="pct"/>
          </w:tcPr>
          <w:p w14:paraId="0161D346" w14:textId="6DA920CB" w:rsidR="005F392C" w:rsidRDefault="005F392C" w:rsidP="005F392C">
            <w:pPr>
              <w:spacing w:after="0"/>
              <w:jc w:val="both"/>
              <w:rPr>
                <w:rFonts w:eastAsiaTheme="minorEastAsia"/>
                <w:szCs w:val="24"/>
                <w:lang w:val="en-US"/>
              </w:rPr>
            </w:pPr>
            <w:r>
              <w:rPr>
                <w:rFonts w:eastAsia="SimSun" w:hint="eastAsia"/>
                <w:szCs w:val="24"/>
                <w:lang w:val="en-US" w:eastAsia="zh-CN"/>
              </w:rPr>
              <w:t>H</w:t>
            </w:r>
            <w:r>
              <w:rPr>
                <w:rFonts w:eastAsia="SimSun"/>
                <w:szCs w:val="24"/>
                <w:lang w:val="en-US" w:eastAsia="zh-CN"/>
              </w:rPr>
              <w:t>uawei, HiSilicon</w:t>
            </w:r>
          </w:p>
        </w:tc>
        <w:tc>
          <w:tcPr>
            <w:tcW w:w="4495" w:type="pct"/>
          </w:tcPr>
          <w:p w14:paraId="0C5BF52C" w14:textId="77777777" w:rsidR="005F392C" w:rsidRDefault="005F392C" w:rsidP="005F392C">
            <w:pPr>
              <w:spacing w:afterLines="50" w:after="120"/>
              <w:jc w:val="both"/>
              <w:rPr>
                <w:rFonts w:eastAsia="SimSun"/>
                <w:szCs w:val="24"/>
                <w:lang w:eastAsia="zh-CN"/>
              </w:rPr>
            </w:pPr>
            <w:r>
              <w:rPr>
                <w:rFonts w:eastAsia="SimSun"/>
                <w:szCs w:val="24"/>
                <w:lang w:eastAsia="zh-CN"/>
              </w:rPr>
              <w:t>The prerequisites include a</w:t>
            </w:r>
            <w:r w:rsidRPr="008F6AF4">
              <w:rPr>
                <w:rFonts w:eastAsia="SimSun"/>
                <w:szCs w:val="24"/>
                <w:lang w:eastAsia="zh-CN"/>
              </w:rPr>
              <w:t>t least one of {47-k1, 47-k2}, 15-11</w:t>
            </w:r>
            <w:r>
              <w:rPr>
                <w:rFonts w:eastAsia="SimSun"/>
                <w:szCs w:val="24"/>
                <w:lang w:eastAsia="zh-CN"/>
              </w:rPr>
              <w:t xml:space="preserve">. </w:t>
            </w:r>
          </w:p>
          <w:p w14:paraId="3ED96257" w14:textId="77777777" w:rsidR="005F392C" w:rsidRDefault="005F392C" w:rsidP="005F392C">
            <w:pPr>
              <w:spacing w:afterLines="50" w:after="120"/>
              <w:jc w:val="both"/>
              <w:rPr>
                <w:rFonts w:eastAsia="SimSun"/>
                <w:szCs w:val="24"/>
                <w:lang w:eastAsia="zh-CN"/>
              </w:rPr>
            </w:pPr>
            <w:r>
              <w:rPr>
                <w:rFonts w:eastAsia="SimSun"/>
                <w:szCs w:val="24"/>
                <w:lang w:eastAsia="zh-CN"/>
              </w:rPr>
              <w:t>Consider the following case: UE performs type 2 channel access on each of multiple RB sets by COT sharing and transmits PSFCHs on these multiple RB sets. The channel access in this case does not belong to any type of multiple channel access (FG 47-k2). It belongs to FG 47-k1 (single channel access on each RB set). FG 47-m11 should cover the case, so FG 47-k1 should be a prerequisite of FG 47-m11.</w:t>
            </w:r>
          </w:p>
          <w:p w14:paraId="349E76C7" w14:textId="77777777" w:rsidR="005F392C" w:rsidRDefault="005F392C" w:rsidP="005F392C">
            <w:pPr>
              <w:spacing w:afterLines="50" w:after="120"/>
              <w:jc w:val="both"/>
              <w:rPr>
                <w:rFonts w:eastAsia="SimSun"/>
                <w:szCs w:val="24"/>
                <w:lang w:eastAsia="zh-CN"/>
              </w:rPr>
            </w:pPr>
            <w:r>
              <w:rPr>
                <w:rFonts w:eastAsia="SimSun"/>
                <w:szCs w:val="24"/>
                <w:lang w:eastAsia="zh-CN"/>
              </w:rPr>
              <w:t>FG “</w:t>
            </w:r>
            <w:r w:rsidRPr="00BD4B13">
              <w:rPr>
                <w:rFonts w:eastAsia="SimSun"/>
                <w:szCs w:val="24"/>
                <w:lang w:eastAsia="zh-CN"/>
              </w:rPr>
              <w:t>15-11</w:t>
            </w:r>
            <w:r>
              <w:rPr>
                <w:rFonts w:eastAsia="SimSun"/>
                <w:szCs w:val="24"/>
                <w:lang w:eastAsia="zh-CN"/>
              </w:rPr>
              <w:t xml:space="preserve"> </w:t>
            </w:r>
            <w:r w:rsidRPr="00BD4B13">
              <w:rPr>
                <w:rFonts w:eastAsia="SimSun"/>
                <w:szCs w:val="24"/>
                <w:lang w:eastAsia="zh-CN"/>
              </w:rPr>
              <w:t>PSFCH format 0</w:t>
            </w:r>
            <w:r>
              <w:rPr>
                <w:rFonts w:eastAsia="SimSun"/>
                <w:szCs w:val="24"/>
                <w:lang w:eastAsia="zh-CN"/>
              </w:rPr>
              <w:t>” should also be included since the UE needs to support PFSCH Tx first.</w:t>
            </w:r>
          </w:p>
          <w:p w14:paraId="3E3F7B99" w14:textId="77777777" w:rsidR="005F392C" w:rsidRPr="00BD4B13" w:rsidRDefault="005F392C" w:rsidP="005F392C">
            <w:pPr>
              <w:spacing w:afterLines="50" w:after="120"/>
              <w:jc w:val="both"/>
              <w:rPr>
                <w:rFonts w:eastAsia="SimSun"/>
                <w:szCs w:val="24"/>
                <w:lang w:eastAsia="zh-CN"/>
              </w:rPr>
            </w:pPr>
          </w:p>
          <w:p w14:paraId="20F2E1F3" w14:textId="2475651D" w:rsidR="005F392C" w:rsidRDefault="005F392C" w:rsidP="005F392C">
            <w:pPr>
              <w:spacing w:afterLines="50" w:after="120"/>
              <w:jc w:val="both"/>
              <w:rPr>
                <w:szCs w:val="24"/>
              </w:rPr>
            </w:pPr>
            <w:r>
              <w:rPr>
                <w:rFonts w:eastAsia="SimSun" w:hint="eastAsia"/>
                <w:szCs w:val="24"/>
                <w:lang w:eastAsia="zh-CN"/>
              </w:rPr>
              <w:t>O</w:t>
            </w:r>
            <w:r>
              <w:rPr>
                <w:rFonts w:eastAsia="SimSun"/>
                <w:szCs w:val="24"/>
                <w:lang w:eastAsia="zh-CN"/>
              </w:rPr>
              <w:t>K with other bullets.</w:t>
            </w:r>
          </w:p>
        </w:tc>
      </w:tr>
      <w:tr w:rsidR="00EE3B07" w:rsidRPr="00EE3B07" w14:paraId="31856A4D" w14:textId="77777777" w:rsidTr="00EE3B07">
        <w:tc>
          <w:tcPr>
            <w:tcW w:w="505" w:type="pct"/>
          </w:tcPr>
          <w:p w14:paraId="19CB8454" w14:textId="77777777" w:rsidR="00EE3B07" w:rsidRPr="00EE3B07" w:rsidRDefault="00EE3B07" w:rsidP="00A646AB">
            <w:pPr>
              <w:spacing w:after="0"/>
              <w:jc w:val="both"/>
              <w:rPr>
                <w:rFonts w:eastAsiaTheme="minorEastAsia" w:hint="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2FA03E5E" w14:textId="77777777" w:rsidR="00EE3B07" w:rsidRPr="00EE3B07" w:rsidRDefault="00EE3B07" w:rsidP="00A646AB">
            <w:pPr>
              <w:spacing w:afterLines="50" w:after="120"/>
              <w:jc w:val="both"/>
              <w:rPr>
                <w:rFonts w:eastAsiaTheme="minorEastAsia" w:hint="eastAsia"/>
                <w:szCs w:val="24"/>
              </w:rPr>
            </w:pPr>
            <w:r>
              <w:rPr>
                <w:rFonts w:eastAsiaTheme="minorEastAsia" w:hint="eastAsia"/>
                <w:szCs w:val="24"/>
              </w:rPr>
              <w:t>C</w:t>
            </w:r>
            <w:r>
              <w:rPr>
                <w:rFonts w:eastAsiaTheme="minorEastAsia"/>
                <w:szCs w:val="24"/>
              </w:rPr>
              <w:t>ontinue discussion in next meeting</w:t>
            </w:r>
          </w:p>
        </w:tc>
      </w:tr>
    </w:tbl>
    <w:p w14:paraId="1206C4E6" w14:textId="77777777" w:rsidR="005E4186" w:rsidRPr="00EE3B07" w:rsidRDefault="005E4186">
      <w:pPr>
        <w:spacing w:afterLines="50" w:after="120"/>
        <w:jc w:val="both"/>
        <w:rPr>
          <w:sz w:val="22"/>
        </w:rPr>
      </w:pPr>
    </w:p>
    <w:p w14:paraId="1206C4E7" w14:textId="77777777" w:rsidR="005E4186" w:rsidRDefault="00AF09AC">
      <w:pPr>
        <w:pStyle w:val="30"/>
        <w:rPr>
          <w:rFonts w:ascii="Times New Roman" w:hAnsi="Times New Roman"/>
          <w:b/>
          <w:bCs/>
          <w:lang w:val="en-US"/>
        </w:rPr>
      </w:pPr>
      <w:r>
        <w:rPr>
          <w:rFonts w:ascii="Times New Roman" w:hAnsi="Times New Roman"/>
          <w:b/>
          <w:bCs/>
          <w:highlight w:val="yellow"/>
          <w:lang w:val="en-US"/>
        </w:rPr>
        <w:t>Proposal 2.13-2:</w:t>
      </w:r>
    </w:p>
    <w:p w14:paraId="1206C4E8" w14:textId="77777777" w:rsidR="005E4186" w:rsidRDefault="00AF09AC">
      <w:pPr>
        <w:pStyle w:val="aff6"/>
        <w:numPr>
          <w:ilvl w:val="0"/>
          <w:numId w:val="20"/>
        </w:numPr>
        <w:spacing w:afterLines="50" w:after="120"/>
        <w:ind w:leftChars="0"/>
        <w:jc w:val="both"/>
        <w:rPr>
          <w:szCs w:val="21"/>
          <w:lang w:val="en-US"/>
        </w:rPr>
      </w:pPr>
      <w:r>
        <w:rPr>
          <w:b/>
          <w:bCs/>
          <w:szCs w:val="21"/>
          <w:lang w:val="en-US"/>
        </w:rPr>
        <w:t>Prerequisite FG of FG47-m11a is 47-k2</w:t>
      </w:r>
    </w:p>
    <w:p w14:paraId="1206C4E9" w14:textId="77777777" w:rsidR="005E4186" w:rsidRDefault="00AF09AC">
      <w:pPr>
        <w:pStyle w:val="aff6"/>
        <w:numPr>
          <w:ilvl w:val="0"/>
          <w:numId w:val="20"/>
        </w:numPr>
        <w:spacing w:afterLines="50" w:after="120"/>
        <w:ind w:leftChars="0"/>
        <w:jc w:val="both"/>
        <w:rPr>
          <w:b/>
          <w:bCs/>
          <w:szCs w:val="21"/>
          <w:lang w:val="en-US"/>
        </w:rPr>
      </w:pPr>
      <w:r>
        <w:rPr>
          <w:b/>
          <w:bCs/>
          <w:szCs w:val="21"/>
          <w:lang w:val="en-US"/>
        </w:rPr>
        <w:t>“Need for the gNB to know if the feature is supported” for FG47-m11a is No</w:t>
      </w:r>
    </w:p>
    <w:p w14:paraId="1206C4EA" w14:textId="77777777" w:rsidR="005E4186" w:rsidRDefault="00AF09AC">
      <w:pPr>
        <w:pStyle w:val="aff6"/>
        <w:numPr>
          <w:ilvl w:val="0"/>
          <w:numId w:val="20"/>
        </w:numPr>
        <w:spacing w:afterLines="50" w:after="120"/>
        <w:ind w:leftChars="0"/>
        <w:jc w:val="both"/>
        <w:rPr>
          <w:szCs w:val="21"/>
          <w:lang w:val="en-US"/>
        </w:rPr>
      </w:pPr>
      <w:r>
        <w:rPr>
          <w:b/>
          <w:bCs/>
          <w:szCs w:val="21"/>
          <w:lang w:val="en-US"/>
        </w:rPr>
        <w:t>“Applicable to the capability signalling exchange between UEs” for FG47-m11a is No</w:t>
      </w:r>
    </w:p>
    <w:p w14:paraId="1206C4EB" w14:textId="77777777" w:rsidR="005E4186" w:rsidRDefault="00AF09AC">
      <w:pPr>
        <w:pStyle w:val="aff6"/>
        <w:numPr>
          <w:ilvl w:val="0"/>
          <w:numId w:val="20"/>
        </w:numPr>
        <w:spacing w:afterLines="50" w:after="120"/>
        <w:ind w:leftChars="0"/>
        <w:jc w:val="both"/>
        <w:rPr>
          <w:b/>
          <w:bCs/>
          <w:szCs w:val="21"/>
          <w:lang w:val="en-US"/>
        </w:rPr>
      </w:pPr>
      <w:r>
        <w:rPr>
          <w:rFonts w:hint="eastAsia"/>
          <w:b/>
          <w:bCs/>
          <w:szCs w:val="21"/>
          <w:lang w:val="en-US"/>
        </w:rPr>
        <w:t>F</w:t>
      </w:r>
      <w:r>
        <w:rPr>
          <w:b/>
          <w:bCs/>
          <w:szCs w:val="21"/>
          <w:lang w:val="en-US"/>
        </w:rPr>
        <w:t>G47-m11a is Optional without capability signaling</w:t>
      </w:r>
    </w:p>
    <w:p w14:paraId="1206C4EC" w14:textId="77777777" w:rsidR="005E4186" w:rsidRDefault="00AF09AC">
      <w:pPr>
        <w:pStyle w:val="aff6"/>
        <w:numPr>
          <w:ilvl w:val="0"/>
          <w:numId w:val="20"/>
        </w:numPr>
        <w:spacing w:afterLines="50" w:after="120"/>
        <w:ind w:leftChars="0"/>
        <w:jc w:val="both"/>
        <w:rPr>
          <w:szCs w:val="21"/>
          <w:lang w:val="en-US"/>
        </w:rPr>
      </w:pPr>
      <w:r>
        <w:rPr>
          <w:b/>
          <w:bCs/>
          <w:szCs w:val="21"/>
          <w:lang w:val="en-US"/>
        </w:rPr>
        <w:t>“Consequence if the feature is not supported by the UE” for FG47-m11a is kept as it is</w:t>
      </w:r>
    </w:p>
    <w:p w14:paraId="1206C4ED" w14:textId="77777777" w:rsidR="005E4186" w:rsidRDefault="00AF09AC">
      <w:pPr>
        <w:pStyle w:val="aff6"/>
        <w:numPr>
          <w:ilvl w:val="0"/>
          <w:numId w:val="20"/>
        </w:numPr>
        <w:spacing w:afterLines="50" w:after="120"/>
        <w:ind w:leftChars="0"/>
        <w:jc w:val="both"/>
        <w:rPr>
          <w:szCs w:val="21"/>
          <w:lang w:val="en-US"/>
        </w:rPr>
      </w:pPr>
      <w:r>
        <w:rPr>
          <w:b/>
          <w:bCs/>
          <w:szCs w:val="21"/>
          <w:lang w:val="en-US"/>
        </w:rPr>
        <w:t>Reporting granularity of FG47-m11a is Per band</w:t>
      </w:r>
    </w:p>
    <w:p w14:paraId="1206C4EE" w14:textId="77777777" w:rsidR="005E4186" w:rsidRDefault="00AF09AC">
      <w:pPr>
        <w:pStyle w:val="aff6"/>
        <w:numPr>
          <w:ilvl w:val="0"/>
          <w:numId w:val="20"/>
        </w:numPr>
        <w:spacing w:afterLines="50" w:after="120"/>
        <w:ind w:leftChars="0"/>
        <w:jc w:val="both"/>
        <w:rPr>
          <w:szCs w:val="21"/>
          <w:lang w:val="en-US"/>
        </w:rPr>
      </w:pPr>
      <w:r>
        <w:rPr>
          <w:b/>
          <w:bCs/>
          <w:szCs w:val="21"/>
          <w:lang w:val="en-US"/>
        </w:rPr>
        <w:t>Note for FG47-m11a is kept as it is</w:t>
      </w:r>
    </w:p>
    <w:tbl>
      <w:tblPr>
        <w:tblStyle w:val="afd"/>
        <w:tblW w:w="5000" w:type="pct"/>
        <w:tblLook w:val="04A0" w:firstRow="1" w:lastRow="0" w:firstColumn="1" w:lastColumn="0" w:noHBand="0" w:noVBand="1"/>
      </w:tblPr>
      <w:tblGrid>
        <w:gridCol w:w="2261"/>
        <w:gridCol w:w="20122"/>
      </w:tblGrid>
      <w:tr w:rsidR="005E4186" w14:paraId="1206C4F1" w14:textId="77777777">
        <w:tc>
          <w:tcPr>
            <w:tcW w:w="505" w:type="pct"/>
            <w:shd w:val="clear" w:color="auto" w:fill="F2F2F2" w:themeFill="background1" w:themeFillShade="F2"/>
          </w:tcPr>
          <w:p w14:paraId="1206C4EF"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C4F0"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C50B" w14:textId="77777777">
        <w:tc>
          <w:tcPr>
            <w:tcW w:w="505" w:type="pct"/>
          </w:tcPr>
          <w:p w14:paraId="1206C4F2" w14:textId="77777777" w:rsidR="005E4186" w:rsidRDefault="00AF09A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06C4F3" w14:textId="77777777" w:rsidR="005E4186" w:rsidRDefault="00AF09AC">
            <w:pPr>
              <w:spacing w:afterLines="50" w:after="120"/>
              <w:jc w:val="both"/>
              <w:rPr>
                <w:szCs w:val="24"/>
              </w:rPr>
            </w:pPr>
            <w:r>
              <w:rPr>
                <w:rFonts w:hint="eastAsia"/>
                <w:szCs w:val="24"/>
              </w:rPr>
              <w:t>S</w:t>
            </w:r>
            <w:r>
              <w:rPr>
                <w:szCs w:val="24"/>
              </w:rPr>
              <w:t>ummary of companies’ views:</w:t>
            </w:r>
          </w:p>
          <w:p w14:paraId="1206C4F4" w14:textId="77777777" w:rsidR="005E4186" w:rsidRDefault="00AF09AC">
            <w:pPr>
              <w:pStyle w:val="aff6"/>
              <w:numPr>
                <w:ilvl w:val="0"/>
                <w:numId w:val="15"/>
              </w:numPr>
              <w:spacing w:afterLines="50" w:after="120"/>
              <w:ind w:leftChars="0"/>
              <w:jc w:val="both"/>
              <w:rPr>
                <w:sz w:val="22"/>
              </w:rPr>
            </w:pPr>
            <w:r>
              <w:rPr>
                <w:rFonts w:hint="eastAsia"/>
                <w:sz w:val="22"/>
              </w:rPr>
              <w:lastRenderedPageBreak/>
              <w:t>4</w:t>
            </w:r>
            <w:r>
              <w:rPr>
                <w:sz w:val="22"/>
              </w:rPr>
              <w:t>7-m11a</w:t>
            </w:r>
          </w:p>
          <w:p w14:paraId="1206C4F5" w14:textId="77777777" w:rsidR="005E4186" w:rsidRDefault="00AF09AC">
            <w:pPr>
              <w:pStyle w:val="aff6"/>
              <w:numPr>
                <w:ilvl w:val="1"/>
                <w:numId w:val="15"/>
              </w:numPr>
              <w:spacing w:afterLines="50" w:after="120"/>
              <w:ind w:leftChars="0"/>
              <w:jc w:val="both"/>
              <w:rPr>
                <w:sz w:val="22"/>
              </w:rPr>
            </w:pPr>
            <w:r>
              <w:rPr>
                <w:rFonts w:hint="eastAsia"/>
                <w:sz w:val="22"/>
              </w:rPr>
              <w:t>P</w:t>
            </w:r>
            <w:r>
              <w:rPr>
                <w:sz w:val="22"/>
              </w:rPr>
              <w:t>rerequisite</w:t>
            </w:r>
          </w:p>
          <w:p w14:paraId="1206C4F6" w14:textId="77777777" w:rsidR="005E4186" w:rsidRDefault="00AF09AC">
            <w:pPr>
              <w:pStyle w:val="aff6"/>
              <w:numPr>
                <w:ilvl w:val="2"/>
                <w:numId w:val="15"/>
              </w:numPr>
              <w:spacing w:afterLines="50" w:after="120"/>
              <w:ind w:leftChars="0"/>
              <w:jc w:val="both"/>
              <w:rPr>
                <w:sz w:val="22"/>
              </w:rPr>
            </w:pPr>
            <w:r>
              <w:rPr>
                <w:sz w:val="22"/>
              </w:rPr>
              <w:t>47-m11: HW</w:t>
            </w:r>
          </w:p>
          <w:p w14:paraId="1206C4F7" w14:textId="77777777" w:rsidR="005E4186" w:rsidRDefault="00AF09AC">
            <w:pPr>
              <w:pStyle w:val="aff6"/>
              <w:numPr>
                <w:ilvl w:val="2"/>
                <w:numId w:val="15"/>
              </w:numPr>
              <w:spacing w:afterLines="50" w:after="120"/>
              <w:ind w:leftChars="0"/>
              <w:jc w:val="both"/>
              <w:rPr>
                <w:sz w:val="22"/>
              </w:rPr>
            </w:pPr>
            <w:r>
              <w:rPr>
                <w:rFonts w:hint="eastAsia"/>
                <w:sz w:val="22"/>
              </w:rPr>
              <w:t>4</w:t>
            </w:r>
            <w:r>
              <w:rPr>
                <w:sz w:val="22"/>
              </w:rPr>
              <w:t>7-k2: CATT</w:t>
            </w:r>
          </w:p>
          <w:p w14:paraId="1206C4F8" w14:textId="77777777" w:rsidR="005E4186" w:rsidRDefault="00AF09AC">
            <w:pPr>
              <w:pStyle w:val="aff6"/>
              <w:numPr>
                <w:ilvl w:val="2"/>
                <w:numId w:val="15"/>
              </w:numPr>
              <w:spacing w:afterLines="50" w:after="120"/>
              <w:ind w:leftChars="0"/>
              <w:jc w:val="both"/>
              <w:rPr>
                <w:sz w:val="22"/>
              </w:rPr>
            </w:pPr>
            <w:r>
              <w:rPr>
                <w:sz w:val="22"/>
              </w:rPr>
              <w:t>FG 47-k1 and FG 47-m1: Apple</w:t>
            </w:r>
          </w:p>
          <w:p w14:paraId="1206C4F9" w14:textId="77777777" w:rsidR="005E4186" w:rsidRDefault="00AF09AC">
            <w:pPr>
              <w:pStyle w:val="aff6"/>
              <w:numPr>
                <w:ilvl w:val="2"/>
                <w:numId w:val="15"/>
              </w:numPr>
              <w:spacing w:afterLines="50" w:after="120"/>
              <w:ind w:leftChars="0"/>
              <w:jc w:val="both"/>
              <w:rPr>
                <w:sz w:val="22"/>
              </w:rPr>
            </w:pPr>
            <w:r>
              <w:rPr>
                <w:sz w:val="22"/>
              </w:rPr>
              <w:t>47-k1: DCM</w:t>
            </w:r>
          </w:p>
          <w:p w14:paraId="1206C4FA"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one: QC</w:t>
            </w:r>
          </w:p>
          <w:p w14:paraId="1206C4FB" w14:textId="77777777" w:rsidR="005E4186" w:rsidRDefault="00AF09AC">
            <w:pPr>
              <w:pStyle w:val="aff6"/>
              <w:numPr>
                <w:ilvl w:val="1"/>
                <w:numId w:val="15"/>
              </w:numPr>
              <w:spacing w:afterLines="50" w:after="120"/>
              <w:ind w:leftChars="0"/>
              <w:jc w:val="both"/>
              <w:rPr>
                <w:sz w:val="22"/>
              </w:rPr>
            </w:pPr>
            <w:r>
              <w:rPr>
                <w:rFonts w:hint="eastAsia"/>
                <w:sz w:val="22"/>
              </w:rPr>
              <w:t>R</w:t>
            </w:r>
            <w:r>
              <w:rPr>
                <w:sz w:val="22"/>
              </w:rPr>
              <w:t>eport to gNB</w:t>
            </w:r>
          </w:p>
          <w:p w14:paraId="1206C4FC" w14:textId="77777777" w:rsidR="005E4186" w:rsidRDefault="00AF09AC">
            <w:pPr>
              <w:pStyle w:val="aff6"/>
              <w:numPr>
                <w:ilvl w:val="2"/>
                <w:numId w:val="15"/>
              </w:numPr>
              <w:spacing w:afterLines="50" w:after="120"/>
              <w:ind w:leftChars="0"/>
              <w:jc w:val="both"/>
              <w:rPr>
                <w:sz w:val="22"/>
              </w:rPr>
            </w:pPr>
            <w:r>
              <w:rPr>
                <w:rFonts w:hint="eastAsia"/>
                <w:sz w:val="22"/>
              </w:rPr>
              <w:t>Y</w:t>
            </w:r>
            <w:r>
              <w:rPr>
                <w:sz w:val="22"/>
              </w:rPr>
              <w:t>ES: vivo, DCM</w:t>
            </w:r>
          </w:p>
          <w:p w14:paraId="1206C4FD"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HW, QC</w:t>
            </w:r>
          </w:p>
          <w:p w14:paraId="1206C4FE" w14:textId="77777777" w:rsidR="005E4186" w:rsidRDefault="00AF09AC">
            <w:pPr>
              <w:pStyle w:val="aff6"/>
              <w:numPr>
                <w:ilvl w:val="1"/>
                <w:numId w:val="15"/>
              </w:numPr>
              <w:spacing w:afterLines="50" w:after="120"/>
              <w:ind w:leftChars="0"/>
              <w:jc w:val="both"/>
              <w:rPr>
                <w:sz w:val="22"/>
              </w:rPr>
            </w:pPr>
            <w:r>
              <w:rPr>
                <w:rFonts w:hint="eastAsia"/>
                <w:sz w:val="22"/>
              </w:rPr>
              <w:t>R</w:t>
            </w:r>
            <w:r>
              <w:rPr>
                <w:sz w:val="22"/>
              </w:rPr>
              <w:t>eport to other UE</w:t>
            </w:r>
          </w:p>
          <w:p w14:paraId="1206C4FF" w14:textId="77777777" w:rsidR="005E4186" w:rsidRDefault="00AF09AC">
            <w:pPr>
              <w:pStyle w:val="aff6"/>
              <w:numPr>
                <w:ilvl w:val="2"/>
                <w:numId w:val="15"/>
              </w:numPr>
              <w:spacing w:afterLines="50" w:after="120"/>
              <w:ind w:leftChars="0"/>
              <w:jc w:val="both"/>
              <w:rPr>
                <w:sz w:val="22"/>
              </w:rPr>
            </w:pPr>
            <w:r>
              <w:rPr>
                <w:rFonts w:hint="eastAsia"/>
                <w:sz w:val="22"/>
              </w:rPr>
              <w:t>Y</w:t>
            </w:r>
            <w:r>
              <w:rPr>
                <w:sz w:val="22"/>
              </w:rPr>
              <w:t>ES: DCM</w:t>
            </w:r>
          </w:p>
          <w:p w14:paraId="1206C500"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HW, vivo, QC</w:t>
            </w:r>
          </w:p>
          <w:p w14:paraId="1206C501" w14:textId="77777777" w:rsidR="005E4186" w:rsidRDefault="00AF09AC">
            <w:pPr>
              <w:pStyle w:val="aff6"/>
              <w:numPr>
                <w:ilvl w:val="1"/>
                <w:numId w:val="15"/>
              </w:numPr>
              <w:spacing w:afterLines="50" w:after="120"/>
              <w:ind w:leftChars="0"/>
              <w:jc w:val="both"/>
              <w:rPr>
                <w:sz w:val="22"/>
              </w:rPr>
            </w:pPr>
            <w:r>
              <w:rPr>
                <w:rFonts w:hint="eastAsia"/>
                <w:sz w:val="22"/>
              </w:rPr>
              <w:t>Consequence if not supported</w:t>
            </w:r>
          </w:p>
          <w:p w14:paraId="1206C502" w14:textId="77777777" w:rsidR="005E4186" w:rsidRDefault="00AF09AC">
            <w:pPr>
              <w:pStyle w:val="aff6"/>
              <w:numPr>
                <w:ilvl w:val="2"/>
                <w:numId w:val="15"/>
              </w:numPr>
              <w:spacing w:afterLines="50" w:after="120"/>
              <w:ind w:leftChars="0"/>
              <w:jc w:val="both"/>
              <w:rPr>
                <w:sz w:val="22"/>
              </w:rPr>
            </w:pPr>
            <w:r>
              <w:rPr>
                <w:sz w:val="22"/>
              </w:rPr>
              <w:t>OK/Keep: HW, vivo, DCM, QC</w:t>
            </w:r>
          </w:p>
          <w:p w14:paraId="1206C503" w14:textId="77777777" w:rsidR="005E4186" w:rsidRDefault="00AF09AC">
            <w:pPr>
              <w:pStyle w:val="aff6"/>
              <w:numPr>
                <w:ilvl w:val="1"/>
                <w:numId w:val="15"/>
              </w:numPr>
              <w:spacing w:afterLines="50" w:after="120"/>
              <w:ind w:leftChars="0"/>
              <w:jc w:val="both"/>
              <w:rPr>
                <w:sz w:val="22"/>
              </w:rPr>
            </w:pPr>
            <w:r>
              <w:rPr>
                <w:rFonts w:hint="eastAsia"/>
                <w:sz w:val="22"/>
              </w:rPr>
              <w:t>Reporting granularity</w:t>
            </w:r>
          </w:p>
          <w:p w14:paraId="1206C504" w14:textId="77777777" w:rsidR="005E4186" w:rsidRDefault="00AF09AC">
            <w:pPr>
              <w:pStyle w:val="aff6"/>
              <w:numPr>
                <w:ilvl w:val="2"/>
                <w:numId w:val="15"/>
              </w:numPr>
              <w:spacing w:afterLines="50" w:after="120"/>
              <w:ind w:leftChars="0"/>
              <w:jc w:val="both"/>
              <w:rPr>
                <w:sz w:val="22"/>
              </w:rPr>
            </w:pPr>
            <w:r>
              <w:rPr>
                <w:rFonts w:hint="eastAsia"/>
                <w:sz w:val="22"/>
              </w:rPr>
              <w:t>B</w:t>
            </w:r>
            <w:r>
              <w:rPr>
                <w:sz w:val="22"/>
              </w:rPr>
              <w:t>and: HW, vivo, DCM, QC</w:t>
            </w:r>
          </w:p>
          <w:p w14:paraId="1206C505" w14:textId="77777777" w:rsidR="005E4186" w:rsidRDefault="00AF09AC">
            <w:pPr>
              <w:pStyle w:val="aff6"/>
              <w:numPr>
                <w:ilvl w:val="1"/>
                <w:numId w:val="15"/>
              </w:numPr>
              <w:spacing w:afterLines="50" w:after="120"/>
              <w:ind w:leftChars="0"/>
              <w:jc w:val="both"/>
              <w:rPr>
                <w:sz w:val="22"/>
              </w:rPr>
            </w:pPr>
            <w:r>
              <w:rPr>
                <w:rFonts w:hint="eastAsia"/>
                <w:sz w:val="22"/>
              </w:rPr>
              <w:t>N</w:t>
            </w:r>
            <w:r>
              <w:rPr>
                <w:sz w:val="22"/>
              </w:rPr>
              <w:t>ote</w:t>
            </w:r>
          </w:p>
          <w:p w14:paraId="1206C506" w14:textId="77777777" w:rsidR="005E4186" w:rsidRDefault="00AF09AC">
            <w:pPr>
              <w:pStyle w:val="aff6"/>
              <w:numPr>
                <w:ilvl w:val="2"/>
                <w:numId w:val="15"/>
              </w:numPr>
              <w:spacing w:afterLines="50" w:after="120"/>
              <w:ind w:leftChars="0"/>
              <w:jc w:val="both"/>
              <w:rPr>
                <w:sz w:val="22"/>
              </w:rPr>
            </w:pPr>
            <w:r>
              <w:rPr>
                <w:sz w:val="22"/>
              </w:rPr>
              <w:t>OK/Keep: HW, vivo, DCM</w:t>
            </w:r>
          </w:p>
          <w:p w14:paraId="1206C507" w14:textId="77777777" w:rsidR="005E4186" w:rsidRDefault="00AF09AC">
            <w:pPr>
              <w:pStyle w:val="aff6"/>
              <w:numPr>
                <w:ilvl w:val="2"/>
                <w:numId w:val="15"/>
              </w:numPr>
              <w:spacing w:afterLines="50" w:after="120"/>
              <w:ind w:leftChars="0"/>
              <w:jc w:val="both"/>
              <w:rPr>
                <w:sz w:val="22"/>
              </w:rPr>
            </w:pPr>
            <w:r>
              <w:rPr>
                <w:sz w:val="22"/>
              </w:rPr>
              <w:t>Update: QC</w:t>
            </w:r>
          </w:p>
          <w:p w14:paraId="1206C508" w14:textId="77777777" w:rsidR="005E4186" w:rsidRDefault="00AF09AC">
            <w:pPr>
              <w:pStyle w:val="aff6"/>
              <w:numPr>
                <w:ilvl w:val="3"/>
                <w:numId w:val="15"/>
              </w:numPr>
              <w:spacing w:afterLines="50" w:after="120"/>
              <w:ind w:leftChars="0"/>
              <w:jc w:val="both"/>
              <w:rPr>
                <w:sz w:val="22"/>
              </w:rPr>
            </w:pPr>
            <w:r>
              <w:rPr>
                <w:rFonts w:hint="eastAsia"/>
                <w:sz w:val="22"/>
              </w:rPr>
              <w:t>Q</w:t>
            </w:r>
            <w:r>
              <w:rPr>
                <w:sz w:val="22"/>
              </w:rPr>
              <w:t>C: ‘signaling’ to ‘FG’</w:t>
            </w:r>
          </w:p>
          <w:p w14:paraId="1206C509" w14:textId="77777777" w:rsidR="005E4186" w:rsidRDefault="00AF09AC">
            <w:pPr>
              <w:pStyle w:val="aff6"/>
              <w:numPr>
                <w:ilvl w:val="1"/>
                <w:numId w:val="15"/>
              </w:numPr>
              <w:spacing w:afterLines="50" w:after="120"/>
              <w:ind w:leftChars="0"/>
              <w:jc w:val="both"/>
              <w:rPr>
                <w:sz w:val="22"/>
              </w:rPr>
            </w:pPr>
            <w:r>
              <w:rPr>
                <w:rFonts w:hint="eastAsia"/>
                <w:sz w:val="22"/>
              </w:rPr>
              <w:t>M</w:t>
            </w:r>
            <w:r>
              <w:rPr>
                <w:sz w:val="22"/>
              </w:rPr>
              <w:t>andatory/optional</w:t>
            </w:r>
          </w:p>
          <w:p w14:paraId="1206C50A" w14:textId="77777777" w:rsidR="005E4186" w:rsidRDefault="00AF09AC">
            <w:pPr>
              <w:pStyle w:val="aff6"/>
              <w:numPr>
                <w:ilvl w:val="2"/>
                <w:numId w:val="15"/>
              </w:numPr>
              <w:spacing w:afterLines="50" w:after="120"/>
              <w:ind w:leftChars="0"/>
              <w:jc w:val="both"/>
              <w:rPr>
                <w:sz w:val="22"/>
              </w:rPr>
            </w:pPr>
            <w:r>
              <w:rPr>
                <w:rFonts w:hint="eastAsia"/>
                <w:sz w:val="22"/>
              </w:rPr>
              <w:t>O</w:t>
            </w:r>
            <w:r>
              <w:rPr>
                <w:sz w:val="22"/>
              </w:rPr>
              <w:t>ptional: HW, vivo, DCM, QC</w:t>
            </w:r>
          </w:p>
        </w:tc>
      </w:tr>
      <w:tr w:rsidR="005E4186" w14:paraId="1206C50E" w14:textId="77777777">
        <w:tc>
          <w:tcPr>
            <w:tcW w:w="505" w:type="pct"/>
          </w:tcPr>
          <w:p w14:paraId="1206C50C" w14:textId="77777777" w:rsidR="005E4186" w:rsidRDefault="00AF09AC">
            <w:pPr>
              <w:spacing w:after="0"/>
              <w:jc w:val="both"/>
              <w:rPr>
                <w:rFonts w:eastAsiaTheme="minorEastAsia"/>
                <w:szCs w:val="24"/>
                <w:lang w:val="en-US"/>
              </w:rPr>
            </w:pPr>
            <w:r>
              <w:rPr>
                <w:rFonts w:eastAsiaTheme="minorEastAsia" w:hint="eastAsia"/>
                <w:szCs w:val="24"/>
                <w:lang w:val="en-US"/>
              </w:rPr>
              <w:lastRenderedPageBreak/>
              <w:t>D</w:t>
            </w:r>
            <w:r>
              <w:rPr>
                <w:rFonts w:eastAsiaTheme="minorEastAsia"/>
                <w:szCs w:val="24"/>
                <w:lang w:val="en-US"/>
              </w:rPr>
              <w:t>CM</w:t>
            </w:r>
          </w:p>
        </w:tc>
        <w:tc>
          <w:tcPr>
            <w:tcW w:w="4495" w:type="pct"/>
          </w:tcPr>
          <w:p w14:paraId="1206C50D" w14:textId="77777777" w:rsidR="005E4186" w:rsidRDefault="00AF09AC">
            <w:pPr>
              <w:spacing w:afterLines="50" w:after="120"/>
              <w:jc w:val="both"/>
              <w:rPr>
                <w:szCs w:val="24"/>
              </w:rPr>
            </w:pPr>
            <w:r>
              <w:rPr>
                <w:rFonts w:hint="eastAsia"/>
                <w:szCs w:val="24"/>
              </w:rPr>
              <w:t>S</w:t>
            </w:r>
            <w:r>
              <w:rPr>
                <w:szCs w:val="24"/>
              </w:rPr>
              <w:t>upport (accept)</w:t>
            </w:r>
          </w:p>
        </w:tc>
      </w:tr>
      <w:tr w:rsidR="005E4186" w14:paraId="1206C511" w14:textId="77777777">
        <w:tc>
          <w:tcPr>
            <w:tcW w:w="505" w:type="pct"/>
          </w:tcPr>
          <w:p w14:paraId="1206C50F" w14:textId="77777777" w:rsidR="005E4186" w:rsidRDefault="00AF09AC">
            <w:pPr>
              <w:spacing w:after="0"/>
              <w:jc w:val="both"/>
              <w:rPr>
                <w:rFonts w:eastAsiaTheme="minorEastAsia"/>
                <w:szCs w:val="24"/>
                <w:lang w:val="en-US"/>
              </w:rPr>
            </w:pPr>
            <w:r>
              <w:rPr>
                <w:rFonts w:eastAsiaTheme="minorEastAsia"/>
                <w:szCs w:val="24"/>
                <w:lang w:val="en-US"/>
              </w:rPr>
              <w:t>Apple</w:t>
            </w:r>
          </w:p>
        </w:tc>
        <w:tc>
          <w:tcPr>
            <w:tcW w:w="4495" w:type="pct"/>
          </w:tcPr>
          <w:p w14:paraId="1206C510" w14:textId="77777777" w:rsidR="005E4186" w:rsidRDefault="00AF09AC">
            <w:pPr>
              <w:spacing w:afterLines="50" w:after="120"/>
              <w:jc w:val="both"/>
              <w:rPr>
                <w:szCs w:val="24"/>
              </w:rPr>
            </w:pPr>
            <w:r>
              <w:rPr>
                <w:szCs w:val="24"/>
              </w:rPr>
              <w:t xml:space="preserve">If it is agreed that 47-m1 has pre-requisite of 47-k1, then we are fine with the proposal for the pre-requisite part of the proposal. </w:t>
            </w:r>
          </w:p>
        </w:tc>
      </w:tr>
      <w:tr w:rsidR="0055400C" w14:paraId="1206C514" w14:textId="77777777">
        <w:tc>
          <w:tcPr>
            <w:tcW w:w="505" w:type="pct"/>
          </w:tcPr>
          <w:p w14:paraId="1206C512" w14:textId="0DFDED10" w:rsidR="0055400C" w:rsidRDefault="0055400C" w:rsidP="0055400C">
            <w:pPr>
              <w:spacing w:after="0"/>
              <w:jc w:val="both"/>
              <w:rPr>
                <w:rFonts w:eastAsiaTheme="minorEastAsia"/>
                <w:szCs w:val="24"/>
                <w:lang w:val="en-US"/>
              </w:rPr>
            </w:pPr>
            <w:r>
              <w:rPr>
                <w:rFonts w:eastAsiaTheme="minorEastAsia"/>
                <w:szCs w:val="24"/>
                <w:lang w:val="en-US"/>
              </w:rPr>
              <w:t>QC</w:t>
            </w:r>
          </w:p>
        </w:tc>
        <w:tc>
          <w:tcPr>
            <w:tcW w:w="4495" w:type="pct"/>
          </w:tcPr>
          <w:p w14:paraId="617C446B" w14:textId="77777777" w:rsidR="0055400C" w:rsidRDefault="0055400C" w:rsidP="0055400C">
            <w:pPr>
              <w:spacing w:afterLines="50" w:after="120"/>
              <w:jc w:val="both"/>
              <w:rPr>
                <w:szCs w:val="24"/>
              </w:rPr>
            </w:pPr>
            <w:r>
              <w:rPr>
                <w:szCs w:val="24"/>
              </w:rPr>
              <w:t>No prerequisite</w:t>
            </w:r>
          </w:p>
          <w:p w14:paraId="1206C513" w14:textId="7759B341" w:rsidR="0055400C" w:rsidRDefault="0055400C" w:rsidP="0055400C">
            <w:pPr>
              <w:spacing w:afterLines="50" w:after="120"/>
              <w:jc w:val="both"/>
              <w:rPr>
                <w:szCs w:val="24"/>
              </w:rPr>
            </w:pPr>
            <w:r>
              <w:rPr>
                <w:szCs w:val="24"/>
              </w:rPr>
              <w:t xml:space="preserve">Fix note column: </w:t>
            </w:r>
            <w:del w:id="275" w:author="Giovanni Chisci" w:date="2024-02-27T10:09:00Z">
              <w:r w:rsidDel="00323B42">
                <w:rPr>
                  <w:szCs w:val="24"/>
                </w:rPr>
                <w:delText>signaling</w:delText>
              </w:r>
            </w:del>
            <w:ins w:id="276" w:author="Giovanni Chisci" w:date="2024-02-27T10:09:00Z">
              <w:r>
                <w:rPr>
                  <w:szCs w:val="24"/>
                </w:rPr>
                <w:t>FG</w:t>
              </w:r>
            </w:ins>
            <w:del w:id="277" w:author="Giovanni Chisci" w:date="2024-02-27T10:09:00Z">
              <w:r w:rsidDel="00323B42">
                <w:rPr>
                  <w:szCs w:val="24"/>
                </w:rPr>
                <w:delText xml:space="preserve"> </w:delText>
              </w:r>
            </w:del>
          </w:p>
        </w:tc>
      </w:tr>
      <w:tr w:rsidR="00A92B0C" w14:paraId="0CA51CF3" w14:textId="77777777">
        <w:tc>
          <w:tcPr>
            <w:tcW w:w="505" w:type="pct"/>
          </w:tcPr>
          <w:p w14:paraId="606306C6" w14:textId="20CF07E7" w:rsidR="00A92B0C" w:rsidRDefault="00A92B0C" w:rsidP="00A92B0C">
            <w:pPr>
              <w:spacing w:after="0"/>
              <w:jc w:val="both"/>
              <w:rPr>
                <w:rFonts w:eastAsiaTheme="minorEastAsia"/>
                <w:szCs w:val="24"/>
                <w:lang w:val="en-US"/>
              </w:rPr>
            </w:pPr>
            <w:r>
              <w:rPr>
                <w:rFonts w:eastAsia="SimSun" w:hint="eastAsia"/>
                <w:szCs w:val="24"/>
                <w:lang w:val="en-US" w:eastAsia="zh-CN"/>
              </w:rPr>
              <w:t>H</w:t>
            </w:r>
            <w:r>
              <w:rPr>
                <w:rFonts w:eastAsia="SimSun"/>
                <w:szCs w:val="24"/>
                <w:lang w:val="en-US" w:eastAsia="zh-CN"/>
              </w:rPr>
              <w:t>uawei, HiSilicon</w:t>
            </w:r>
          </w:p>
        </w:tc>
        <w:tc>
          <w:tcPr>
            <w:tcW w:w="4495" w:type="pct"/>
          </w:tcPr>
          <w:p w14:paraId="416EE2B0" w14:textId="77777777" w:rsidR="00A92B0C" w:rsidRDefault="00A92B0C" w:rsidP="009E1187">
            <w:pPr>
              <w:spacing w:afterLines="50" w:after="120"/>
              <w:jc w:val="both"/>
              <w:rPr>
                <w:rFonts w:eastAsia="SimSun"/>
                <w:szCs w:val="24"/>
                <w:lang w:eastAsia="zh-CN"/>
              </w:rPr>
            </w:pPr>
            <w:r>
              <w:rPr>
                <w:rFonts w:eastAsia="SimSun"/>
                <w:szCs w:val="24"/>
                <w:lang w:eastAsia="zh-CN"/>
              </w:rPr>
              <w:t>The prerequisite is FG 47-m11. Because FG 47-m11a is a stronger capability on top of FG 47-m11.</w:t>
            </w:r>
          </w:p>
          <w:p w14:paraId="55FB5580" w14:textId="77777777" w:rsidR="00A92B0C" w:rsidRDefault="00A92B0C" w:rsidP="009E1187">
            <w:pPr>
              <w:spacing w:afterLines="50" w:after="120"/>
              <w:jc w:val="both"/>
              <w:rPr>
                <w:rFonts w:eastAsia="SimSun"/>
                <w:szCs w:val="24"/>
                <w:lang w:eastAsia="zh-CN"/>
              </w:rPr>
            </w:pPr>
            <w:r>
              <w:rPr>
                <w:rFonts w:eastAsia="SimSun"/>
                <w:szCs w:val="24"/>
                <w:lang w:eastAsia="zh-CN"/>
              </w:rPr>
              <w:t>It’s strange that a UE supports 47-m11a but does not support 47-m11, can any company explain what’s the practical scenario?</w:t>
            </w:r>
          </w:p>
          <w:p w14:paraId="260BE7FE" w14:textId="77777777" w:rsidR="00A92B0C" w:rsidRDefault="00A92B0C" w:rsidP="00A92B0C">
            <w:pPr>
              <w:spacing w:afterLines="50" w:after="120"/>
              <w:ind w:left="1440" w:hanging="480"/>
              <w:jc w:val="both"/>
              <w:rPr>
                <w:rFonts w:eastAsia="SimSun"/>
                <w:szCs w:val="24"/>
                <w:lang w:eastAsia="zh-CN"/>
              </w:rPr>
            </w:pPr>
          </w:p>
          <w:p w14:paraId="5207B484" w14:textId="31CFC29B" w:rsidR="00A92B0C" w:rsidRDefault="00A92B0C" w:rsidP="00A92B0C">
            <w:pPr>
              <w:spacing w:afterLines="50" w:after="120"/>
              <w:jc w:val="both"/>
              <w:rPr>
                <w:szCs w:val="24"/>
              </w:rPr>
            </w:pPr>
            <w:r>
              <w:rPr>
                <w:rFonts w:eastAsia="SimSun" w:hint="eastAsia"/>
                <w:szCs w:val="24"/>
                <w:lang w:eastAsia="zh-CN"/>
              </w:rPr>
              <w:t>O</w:t>
            </w:r>
            <w:r>
              <w:rPr>
                <w:rFonts w:eastAsia="SimSun"/>
                <w:szCs w:val="24"/>
                <w:lang w:eastAsia="zh-CN"/>
              </w:rPr>
              <w:t>K with other bullets.</w:t>
            </w:r>
          </w:p>
        </w:tc>
      </w:tr>
      <w:tr w:rsidR="00EE3B07" w:rsidRPr="00EE3B07" w14:paraId="2AFC51E9" w14:textId="77777777" w:rsidTr="00EE3B07">
        <w:tc>
          <w:tcPr>
            <w:tcW w:w="505" w:type="pct"/>
          </w:tcPr>
          <w:p w14:paraId="664BD0C1" w14:textId="77777777" w:rsidR="00EE3B07" w:rsidRPr="00EE3B07" w:rsidRDefault="00EE3B07" w:rsidP="00A646AB">
            <w:pPr>
              <w:spacing w:after="0"/>
              <w:jc w:val="both"/>
              <w:rPr>
                <w:rFonts w:eastAsiaTheme="minorEastAsia" w:hint="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05947294" w14:textId="77777777" w:rsidR="00EE3B07" w:rsidRPr="00EE3B07" w:rsidRDefault="00EE3B07" w:rsidP="00A646AB">
            <w:pPr>
              <w:spacing w:afterLines="50" w:after="120"/>
              <w:jc w:val="both"/>
              <w:rPr>
                <w:rFonts w:eastAsiaTheme="minorEastAsia" w:hint="eastAsia"/>
                <w:szCs w:val="24"/>
              </w:rPr>
            </w:pPr>
            <w:r>
              <w:rPr>
                <w:rFonts w:eastAsiaTheme="minorEastAsia" w:hint="eastAsia"/>
                <w:szCs w:val="24"/>
              </w:rPr>
              <w:t>C</w:t>
            </w:r>
            <w:r>
              <w:rPr>
                <w:rFonts w:eastAsiaTheme="minorEastAsia"/>
                <w:szCs w:val="24"/>
              </w:rPr>
              <w:t>ontinue discussion in next meeting</w:t>
            </w:r>
          </w:p>
        </w:tc>
      </w:tr>
    </w:tbl>
    <w:p w14:paraId="1206C515" w14:textId="77777777" w:rsidR="005E4186" w:rsidRPr="00EE3B07" w:rsidRDefault="005E4186">
      <w:pPr>
        <w:spacing w:afterLines="50" w:after="120"/>
        <w:jc w:val="both"/>
        <w:rPr>
          <w:sz w:val="22"/>
        </w:rPr>
      </w:pPr>
    </w:p>
    <w:p w14:paraId="1206C516" w14:textId="77777777" w:rsidR="005E4186" w:rsidRDefault="00AF09AC">
      <w:pPr>
        <w:pStyle w:val="30"/>
        <w:rPr>
          <w:rFonts w:ascii="Times New Roman" w:hAnsi="Times New Roman"/>
          <w:b/>
          <w:bCs/>
          <w:lang w:val="en-US"/>
        </w:rPr>
      </w:pPr>
      <w:r>
        <w:rPr>
          <w:rFonts w:ascii="Times New Roman" w:hAnsi="Times New Roman"/>
          <w:b/>
          <w:bCs/>
          <w:highlight w:val="yellow"/>
          <w:lang w:val="en-US"/>
        </w:rPr>
        <w:t>Proposal 2.13-3:</w:t>
      </w:r>
    </w:p>
    <w:p w14:paraId="1206C517" w14:textId="77777777" w:rsidR="005E4186" w:rsidRDefault="00AF09AC">
      <w:pPr>
        <w:pStyle w:val="aff6"/>
        <w:numPr>
          <w:ilvl w:val="0"/>
          <w:numId w:val="20"/>
        </w:numPr>
        <w:spacing w:afterLines="50" w:after="120"/>
        <w:ind w:leftChars="0"/>
        <w:jc w:val="both"/>
        <w:rPr>
          <w:szCs w:val="21"/>
          <w:lang w:val="en-US"/>
        </w:rPr>
      </w:pPr>
      <w:r>
        <w:rPr>
          <w:b/>
          <w:bCs/>
          <w:szCs w:val="21"/>
          <w:lang w:val="en-US"/>
        </w:rPr>
        <w:t>Prerequisite FG of FG47-m12 is 47-k2</w:t>
      </w:r>
    </w:p>
    <w:p w14:paraId="1206C518" w14:textId="77777777" w:rsidR="005E4186" w:rsidRDefault="00AF09AC">
      <w:pPr>
        <w:pStyle w:val="aff6"/>
        <w:numPr>
          <w:ilvl w:val="0"/>
          <w:numId w:val="20"/>
        </w:numPr>
        <w:spacing w:afterLines="50" w:after="120"/>
        <w:ind w:leftChars="0"/>
        <w:jc w:val="both"/>
        <w:rPr>
          <w:b/>
          <w:bCs/>
          <w:szCs w:val="21"/>
          <w:lang w:val="en-US"/>
        </w:rPr>
      </w:pPr>
      <w:r>
        <w:rPr>
          <w:b/>
          <w:bCs/>
          <w:szCs w:val="21"/>
          <w:lang w:val="en-US"/>
        </w:rPr>
        <w:lastRenderedPageBreak/>
        <w:t>“Need for the gNB to know if the feature is supported” for FG47-m12 is No</w:t>
      </w:r>
    </w:p>
    <w:p w14:paraId="1206C519" w14:textId="77777777" w:rsidR="005E4186" w:rsidRDefault="00AF09AC">
      <w:pPr>
        <w:pStyle w:val="aff6"/>
        <w:numPr>
          <w:ilvl w:val="0"/>
          <w:numId w:val="20"/>
        </w:numPr>
        <w:spacing w:afterLines="50" w:after="120"/>
        <w:ind w:leftChars="0"/>
        <w:jc w:val="both"/>
        <w:rPr>
          <w:szCs w:val="21"/>
          <w:lang w:val="en-US"/>
        </w:rPr>
      </w:pPr>
      <w:r>
        <w:rPr>
          <w:b/>
          <w:bCs/>
          <w:szCs w:val="21"/>
          <w:lang w:val="en-US"/>
        </w:rPr>
        <w:t>“Applicable to the capability signalling exchange between UEs” for FG47-m12 is No</w:t>
      </w:r>
    </w:p>
    <w:p w14:paraId="1206C51A" w14:textId="77777777" w:rsidR="005E4186" w:rsidRDefault="00AF09AC">
      <w:pPr>
        <w:pStyle w:val="aff6"/>
        <w:numPr>
          <w:ilvl w:val="0"/>
          <w:numId w:val="20"/>
        </w:numPr>
        <w:spacing w:afterLines="50" w:after="120"/>
        <w:ind w:leftChars="0"/>
        <w:jc w:val="both"/>
        <w:rPr>
          <w:b/>
          <w:bCs/>
          <w:szCs w:val="21"/>
          <w:lang w:val="en-US"/>
        </w:rPr>
      </w:pPr>
      <w:r>
        <w:rPr>
          <w:rFonts w:hint="eastAsia"/>
          <w:b/>
          <w:bCs/>
          <w:szCs w:val="21"/>
          <w:lang w:val="en-US"/>
        </w:rPr>
        <w:t>F</w:t>
      </w:r>
      <w:r>
        <w:rPr>
          <w:b/>
          <w:bCs/>
          <w:szCs w:val="21"/>
          <w:lang w:val="en-US"/>
        </w:rPr>
        <w:t>G47-m12 is Optional without capability signaling</w:t>
      </w:r>
    </w:p>
    <w:p w14:paraId="1206C51B" w14:textId="77777777" w:rsidR="005E4186" w:rsidRDefault="00AF09AC">
      <w:pPr>
        <w:pStyle w:val="aff6"/>
        <w:numPr>
          <w:ilvl w:val="0"/>
          <w:numId w:val="20"/>
        </w:numPr>
        <w:spacing w:afterLines="50" w:after="120"/>
        <w:ind w:leftChars="0"/>
        <w:jc w:val="both"/>
        <w:rPr>
          <w:szCs w:val="21"/>
          <w:lang w:val="en-US"/>
        </w:rPr>
      </w:pPr>
      <w:r>
        <w:rPr>
          <w:b/>
          <w:bCs/>
          <w:szCs w:val="21"/>
          <w:lang w:val="en-US"/>
        </w:rPr>
        <w:t>“Consequence if the feature is not supported by the UE” for FG47-m12 is kept as it is</w:t>
      </w:r>
    </w:p>
    <w:p w14:paraId="1206C51C" w14:textId="77777777" w:rsidR="005E4186" w:rsidRDefault="00AF09AC">
      <w:pPr>
        <w:pStyle w:val="aff6"/>
        <w:numPr>
          <w:ilvl w:val="0"/>
          <w:numId w:val="20"/>
        </w:numPr>
        <w:spacing w:afterLines="50" w:after="120"/>
        <w:ind w:leftChars="0"/>
        <w:jc w:val="both"/>
        <w:rPr>
          <w:szCs w:val="21"/>
          <w:lang w:val="en-US"/>
        </w:rPr>
      </w:pPr>
      <w:r>
        <w:rPr>
          <w:b/>
          <w:bCs/>
          <w:szCs w:val="21"/>
          <w:lang w:val="en-US"/>
        </w:rPr>
        <w:t>Reporting granularity of FG47-m12 is Per band</w:t>
      </w:r>
    </w:p>
    <w:p w14:paraId="1206C51D" w14:textId="77777777" w:rsidR="005E4186" w:rsidRDefault="00AF09AC">
      <w:pPr>
        <w:pStyle w:val="aff6"/>
        <w:numPr>
          <w:ilvl w:val="0"/>
          <w:numId w:val="20"/>
        </w:numPr>
        <w:spacing w:afterLines="50" w:after="120"/>
        <w:ind w:leftChars="0"/>
        <w:jc w:val="both"/>
        <w:rPr>
          <w:szCs w:val="21"/>
          <w:lang w:val="en-US"/>
        </w:rPr>
      </w:pPr>
      <w:r>
        <w:rPr>
          <w:b/>
          <w:bCs/>
          <w:szCs w:val="21"/>
          <w:lang w:val="en-US"/>
        </w:rPr>
        <w:t>Note for FG47-m12 is kept as it is</w:t>
      </w:r>
    </w:p>
    <w:tbl>
      <w:tblPr>
        <w:tblStyle w:val="afd"/>
        <w:tblW w:w="5000" w:type="pct"/>
        <w:tblLook w:val="04A0" w:firstRow="1" w:lastRow="0" w:firstColumn="1" w:lastColumn="0" w:noHBand="0" w:noVBand="1"/>
      </w:tblPr>
      <w:tblGrid>
        <w:gridCol w:w="2261"/>
        <w:gridCol w:w="20122"/>
      </w:tblGrid>
      <w:tr w:rsidR="005E4186" w14:paraId="1206C520" w14:textId="77777777">
        <w:tc>
          <w:tcPr>
            <w:tcW w:w="505" w:type="pct"/>
            <w:shd w:val="clear" w:color="auto" w:fill="F2F2F2" w:themeFill="background1" w:themeFillShade="F2"/>
          </w:tcPr>
          <w:p w14:paraId="1206C51E"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C51F"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C539" w14:textId="77777777">
        <w:tc>
          <w:tcPr>
            <w:tcW w:w="505" w:type="pct"/>
          </w:tcPr>
          <w:p w14:paraId="1206C521" w14:textId="77777777" w:rsidR="005E4186" w:rsidRDefault="00AF09A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06C522" w14:textId="77777777" w:rsidR="005E4186" w:rsidRDefault="00AF09AC">
            <w:pPr>
              <w:spacing w:afterLines="50" w:after="120"/>
              <w:jc w:val="both"/>
              <w:rPr>
                <w:szCs w:val="24"/>
              </w:rPr>
            </w:pPr>
            <w:r>
              <w:rPr>
                <w:rFonts w:hint="eastAsia"/>
                <w:szCs w:val="24"/>
              </w:rPr>
              <w:t>S</w:t>
            </w:r>
            <w:r>
              <w:rPr>
                <w:szCs w:val="24"/>
              </w:rPr>
              <w:t>ummary of companies’ views:</w:t>
            </w:r>
          </w:p>
          <w:p w14:paraId="1206C523" w14:textId="77777777" w:rsidR="005E4186" w:rsidRDefault="00AF09AC">
            <w:pPr>
              <w:pStyle w:val="aff6"/>
              <w:numPr>
                <w:ilvl w:val="0"/>
                <w:numId w:val="15"/>
              </w:numPr>
              <w:spacing w:afterLines="50" w:after="120"/>
              <w:ind w:leftChars="0"/>
              <w:jc w:val="both"/>
              <w:rPr>
                <w:sz w:val="22"/>
              </w:rPr>
            </w:pPr>
            <w:r>
              <w:rPr>
                <w:rFonts w:hint="eastAsia"/>
                <w:sz w:val="22"/>
              </w:rPr>
              <w:t>4</w:t>
            </w:r>
            <w:r>
              <w:rPr>
                <w:sz w:val="22"/>
              </w:rPr>
              <w:t>7-m12</w:t>
            </w:r>
          </w:p>
          <w:p w14:paraId="1206C524" w14:textId="77777777" w:rsidR="005E4186" w:rsidRDefault="00AF09AC">
            <w:pPr>
              <w:pStyle w:val="aff6"/>
              <w:numPr>
                <w:ilvl w:val="1"/>
                <w:numId w:val="15"/>
              </w:numPr>
              <w:spacing w:afterLines="50" w:after="120"/>
              <w:ind w:leftChars="0"/>
              <w:jc w:val="both"/>
              <w:rPr>
                <w:sz w:val="22"/>
              </w:rPr>
            </w:pPr>
            <w:r>
              <w:rPr>
                <w:rFonts w:hint="eastAsia"/>
                <w:sz w:val="22"/>
              </w:rPr>
              <w:t>P</w:t>
            </w:r>
            <w:r>
              <w:rPr>
                <w:sz w:val="22"/>
              </w:rPr>
              <w:t>rerequisite</w:t>
            </w:r>
          </w:p>
          <w:p w14:paraId="1206C525" w14:textId="77777777" w:rsidR="005E4186" w:rsidRDefault="00AF09AC">
            <w:pPr>
              <w:pStyle w:val="aff6"/>
              <w:numPr>
                <w:ilvl w:val="2"/>
                <w:numId w:val="15"/>
              </w:numPr>
              <w:spacing w:afterLines="50" w:after="120"/>
              <w:ind w:leftChars="0"/>
              <w:jc w:val="both"/>
              <w:rPr>
                <w:sz w:val="22"/>
              </w:rPr>
            </w:pPr>
            <w:r>
              <w:rPr>
                <w:rFonts w:hint="eastAsia"/>
                <w:sz w:val="22"/>
              </w:rPr>
              <w:t>4</w:t>
            </w:r>
            <w:r>
              <w:rPr>
                <w:sz w:val="22"/>
              </w:rPr>
              <w:t>7-k1, 15-4: HW</w:t>
            </w:r>
          </w:p>
          <w:p w14:paraId="1206C526" w14:textId="77777777" w:rsidR="005E4186" w:rsidRDefault="00AF09AC">
            <w:pPr>
              <w:pStyle w:val="aff6"/>
              <w:numPr>
                <w:ilvl w:val="2"/>
                <w:numId w:val="15"/>
              </w:numPr>
              <w:spacing w:afterLines="50" w:after="120"/>
              <w:ind w:leftChars="0"/>
              <w:jc w:val="both"/>
              <w:rPr>
                <w:sz w:val="22"/>
              </w:rPr>
            </w:pPr>
            <w:r>
              <w:rPr>
                <w:rFonts w:hint="eastAsia"/>
                <w:sz w:val="22"/>
              </w:rPr>
              <w:t>4</w:t>
            </w:r>
            <w:r>
              <w:rPr>
                <w:sz w:val="22"/>
              </w:rPr>
              <w:t>7-k2: CATT</w:t>
            </w:r>
          </w:p>
          <w:p w14:paraId="1206C527" w14:textId="77777777" w:rsidR="005E4186" w:rsidRDefault="00AF09AC">
            <w:pPr>
              <w:pStyle w:val="aff6"/>
              <w:numPr>
                <w:ilvl w:val="2"/>
                <w:numId w:val="15"/>
              </w:numPr>
              <w:spacing w:afterLines="50" w:after="120"/>
              <w:ind w:leftChars="0"/>
              <w:jc w:val="both"/>
              <w:rPr>
                <w:sz w:val="22"/>
              </w:rPr>
            </w:pPr>
            <w:r>
              <w:rPr>
                <w:sz w:val="22"/>
              </w:rPr>
              <w:t>FG 47-k1 and FG 47-m6: Apple</w:t>
            </w:r>
          </w:p>
          <w:p w14:paraId="1206C528" w14:textId="77777777" w:rsidR="005E4186" w:rsidRDefault="00AF09AC">
            <w:pPr>
              <w:pStyle w:val="aff6"/>
              <w:numPr>
                <w:ilvl w:val="2"/>
                <w:numId w:val="15"/>
              </w:numPr>
              <w:spacing w:afterLines="50" w:after="120"/>
              <w:ind w:leftChars="0"/>
              <w:jc w:val="both"/>
              <w:rPr>
                <w:sz w:val="22"/>
              </w:rPr>
            </w:pPr>
            <w:r>
              <w:rPr>
                <w:sz w:val="22"/>
              </w:rPr>
              <w:t>47-k1: DCM</w:t>
            </w:r>
          </w:p>
          <w:p w14:paraId="1206C529"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one: QC</w:t>
            </w:r>
          </w:p>
          <w:p w14:paraId="1206C52A" w14:textId="77777777" w:rsidR="005E4186" w:rsidRDefault="00AF09AC">
            <w:pPr>
              <w:pStyle w:val="aff6"/>
              <w:numPr>
                <w:ilvl w:val="1"/>
                <w:numId w:val="15"/>
              </w:numPr>
              <w:spacing w:afterLines="50" w:after="120"/>
              <w:ind w:leftChars="0"/>
              <w:jc w:val="both"/>
              <w:rPr>
                <w:sz w:val="22"/>
              </w:rPr>
            </w:pPr>
            <w:r>
              <w:rPr>
                <w:rFonts w:hint="eastAsia"/>
                <w:sz w:val="22"/>
              </w:rPr>
              <w:t>R</w:t>
            </w:r>
            <w:r>
              <w:rPr>
                <w:sz w:val="22"/>
              </w:rPr>
              <w:t>eport to gNB</w:t>
            </w:r>
          </w:p>
          <w:p w14:paraId="1206C52B" w14:textId="77777777" w:rsidR="005E4186" w:rsidRDefault="00AF09AC">
            <w:pPr>
              <w:pStyle w:val="aff6"/>
              <w:numPr>
                <w:ilvl w:val="2"/>
                <w:numId w:val="15"/>
              </w:numPr>
              <w:spacing w:afterLines="50" w:after="120"/>
              <w:ind w:leftChars="0"/>
              <w:jc w:val="both"/>
              <w:rPr>
                <w:sz w:val="22"/>
              </w:rPr>
            </w:pPr>
            <w:r>
              <w:rPr>
                <w:rFonts w:hint="eastAsia"/>
                <w:sz w:val="22"/>
              </w:rPr>
              <w:t>Y</w:t>
            </w:r>
            <w:r>
              <w:rPr>
                <w:sz w:val="22"/>
              </w:rPr>
              <w:t>ES: vivo</w:t>
            </w:r>
          </w:p>
          <w:p w14:paraId="1206C52C"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HW, DCM, QC</w:t>
            </w:r>
          </w:p>
          <w:p w14:paraId="1206C52D" w14:textId="77777777" w:rsidR="005E4186" w:rsidRDefault="00AF09AC">
            <w:pPr>
              <w:pStyle w:val="aff6"/>
              <w:numPr>
                <w:ilvl w:val="1"/>
                <w:numId w:val="15"/>
              </w:numPr>
              <w:spacing w:afterLines="50" w:after="120"/>
              <w:ind w:leftChars="0"/>
              <w:jc w:val="both"/>
              <w:rPr>
                <w:sz w:val="22"/>
              </w:rPr>
            </w:pPr>
            <w:r>
              <w:rPr>
                <w:rFonts w:hint="eastAsia"/>
                <w:sz w:val="22"/>
              </w:rPr>
              <w:t>R</w:t>
            </w:r>
            <w:r>
              <w:rPr>
                <w:sz w:val="22"/>
              </w:rPr>
              <w:t>eport to other UE</w:t>
            </w:r>
          </w:p>
          <w:p w14:paraId="1206C52E"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HW, vivo, DCM, QC</w:t>
            </w:r>
          </w:p>
          <w:p w14:paraId="1206C52F" w14:textId="77777777" w:rsidR="005E4186" w:rsidRDefault="00AF09AC">
            <w:pPr>
              <w:pStyle w:val="aff6"/>
              <w:numPr>
                <w:ilvl w:val="1"/>
                <w:numId w:val="15"/>
              </w:numPr>
              <w:spacing w:afterLines="50" w:after="120"/>
              <w:ind w:leftChars="0"/>
              <w:jc w:val="both"/>
              <w:rPr>
                <w:sz w:val="22"/>
              </w:rPr>
            </w:pPr>
            <w:r>
              <w:rPr>
                <w:rFonts w:hint="eastAsia"/>
                <w:sz w:val="22"/>
              </w:rPr>
              <w:t>Consequence if not supported</w:t>
            </w:r>
          </w:p>
          <w:p w14:paraId="1206C530" w14:textId="77777777" w:rsidR="005E4186" w:rsidRDefault="00AF09AC">
            <w:pPr>
              <w:pStyle w:val="aff6"/>
              <w:numPr>
                <w:ilvl w:val="2"/>
                <w:numId w:val="15"/>
              </w:numPr>
              <w:spacing w:afterLines="50" w:after="120"/>
              <w:ind w:leftChars="0"/>
              <w:jc w:val="both"/>
              <w:rPr>
                <w:sz w:val="22"/>
              </w:rPr>
            </w:pPr>
            <w:r>
              <w:rPr>
                <w:sz w:val="22"/>
              </w:rPr>
              <w:t>OK/Keep: HW, vivo, DCM, QC</w:t>
            </w:r>
          </w:p>
          <w:p w14:paraId="1206C531" w14:textId="77777777" w:rsidR="005E4186" w:rsidRDefault="00AF09AC">
            <w:pPr>
              <w:pStyle w:val="aff6"/>
              <w:numPr>
                <w:ilvl w:val="1"/>
                <w:numId w:val="15"/>
              </w:numPr>
              <w:spacing w:afterLines="50" w:after="120"/>
              <w:ind w:leftChars="0"/>
              <w:jc w:val="both"/>
              <w:rPr>
                <w:sz w:val="22"/>
              </w:rPr>
            </w:pPr>
            <w:r>
              <w:rPr>
                <w:rFonts w:hint="eastAsia"/>
                <w:sz w:val="22"/>
              </w:rPr>
              <w:t>Reporting granularity</w:t>
            </w:r>
          </w:p>
          <w:p w14:paraId="1206C532" w14:textId="77777777" w:rsidR="005E4186" w:rsidRDefault="00AF09AC">
            <w:pPr>
              <w:pStyle w:val="aff6"/>
              <w:numPr>
                <w:ilvl w:val="2"/>
                <w:numId w:val="15"/>
              </w:numPr>
              <w:spacing w:afterLines="50" w:after="120"/>
              <w:ind w:leftChars="0"/>
              <w:jc w:val="both"/>
              <w:rPr>
                <w:sz w:val="22"/>
              </w:rPr>
            </w:pPr>
            <w:r>
              <w:rPr>
                <w:rFonts w:hint="eastAsia"/>
                <w:sz w:val="22"/>
              </w:rPr>
              <w:t>B</w:t>
            </w:r>
            <w:r>
              <w:rPr>
                <w:sz w:val="22"/>
              </w:rPr>
              <w:t>and: HW, vivo, DCM, QC</w:t>
            </w:r>
          </w:p>
          <w:p w14:paraId="1206C533" w14:textId="77777777" w:rsidR="005E4186" w:rsidRDefault="00AF09AC">
            <w:pPr>
              <w:pStyle w:val="aff6"/>
              <w:numPr>
                <w:ilvl w:val="1"/>
                <w:numId w:val="15"/>
              </w:numPr>
              <w:spacing w:afterLines="50" w:after="120"/>
              <w:ind w:leftChars="0"/>
              <w:jc w:val="both"/>
              <w:rPr>
                <w:sz w:val="22"/>
              </w:rPr>
            </w:pPr>
            <w:r>
              <w:rPr>
                <w:rFonts w:hint="eastAsia"/>
                <w:sz w:val="22"/>
              </w:rPr>
              <w:t>N</w:t>
            </w:r>
            <w:r>
              <w:rPr>
                <w:sz w:val="22"/>
              </w:rPr>
              <w:t>ote</w:t>
            </w:r>
          </w:p>
          <w:p w14:paraId="1206C534" w14:textId="77777777" w:rsidR="005E4186" w:rsidRDefault="00AF09AC">
            <w:pPr>
              <w:pStyle w:val="aff6"/>
              <w:numPr>
                <w:ilvl w:val="2"/>
                <w:numId w:val="15"/>
              </w:numPr>
              <w:spacing w:afterLines="50" w:after="120"/>
              <w:ind w:leftChars="0"/>
              <w:jc w:val="both"/>
              <w:rPr>
                <w:sz w:val="22"/>
              </w:rPr>
            </w:pPr>
            <w:r>
              <w:rPr>
                <w:sz w:val="22"/>
              </w:rPr>
              <w:t>OK/Keep: HW, vivo, DCM</w:t>
            </w:r>
          </w:p>
          <w:p w14:paraId="1206C535" w14:textId="77777777" w:rsidR="005E4186" w:rsidRDefault="00AF09AC">
            <w:pPr>
              <w:pStyle w:val="aff6"/>
              <w:numPr>
                <w:ilvl w:val="2"/>
                <w:numId w:val="15"/>
              </w:numPr>
              <w:spacing w:afterLines="50" w:after="120"/>
              <w:ind w:leftChars="0"/>
              <w:jc w:val="both"/>
              <w:rPr>
                <w:sz w:val="22"/>
              </w:rPr>
            </w:pPr>
            <w:r>
              <w:rPr>
                <w:sz w:val="22"/>
              </w:rPr>
              <w:t>Update: QC</w:t>
            </w:r>
          </w:p>
          <w:p w14:paraId="1206C536" w14:textId="77777777" w:rsidR="005E4186" w:rsidRDefault="00AF09AC">
            <w:pPr>
              <w:pStyle w:val="aff6"/>
              <w:numPr>
                <w:ilvl w:val="3"/>
                <w:numId w:val="15"/>
              </w:numPr>
              <w:spacing w:afterLines="50" w:after="120"/>
              <w:ind w:leftChars="0"/>
              <w:jc w:val="both"/>
              <w:rPr>
                <w:sz w:val="22"/>
              </w:rPr>
            </w:pPr>
            <w:r>
              <w:rPr>
                <w:rFonts w:hint="eastAsia"/>
                <w:sz w:val="22"/>
              </w:rPr>
              <w:t>Q</w:t>
            </w:r>
            <w:r>
              <w:rPr>
                <w:sz w:val="22"/>
              </w:rPr>
              <w:t>C: ‘signaling’ to ‘FG’</w:t>
            </w:r>
          </w:p>
          <w:p w14:paraId="1206C537" w14:textId="77777777" w:rsidR="005E4186" w:rsidRDefault="00AF09AC">
            <w:pPr>
              <w:pStyle w:val="aff6"/>
              <w:numPr>
                <w:ilvl w:val="1"/>
                <w:numId w:val="15"/>
              </w:numPr>
              <w:spacing w:afterLines="50" w:after="120"/>
              <w:ind w:leftChars="0"/>
              <w:jc w:val="both"/>
              <w:rPr>
                <w:sz w:val="22"/>
              </w:rPr>
            </w:pPr>
            <w:r>
              <w:rPr>
                <w:rFonts w:hint="eastAsia"/>
                <w:sz w:val="22"/>
              </w:rPr>
              <w:t>M</w:t>
            </w:r>
            <w:r>
              <w:rPr>
                <w:sz w:val="22"/>
              </w:rPr>
              <w:t>andatory/optional</w:t>
            </w:r>
          </w:p>
          <w:p w14:paraId="1206C538" w14:textId="77777777" w:rsidR="005E4186" w:rsidRDefault="00AF09AC">
            <w:pPr>
              <w:pStyle w:val="aff6"/>
              <w:numPr>
                <w:ilvl w:val="2"/>
                <w:numId w:val="15"/>
              </w:numPr>
              <w:spacing w:afterLines="50" w:after="120"/>
              <w:ind w:leftChars="0"/>
              <w:jc w:val="both"/>
              <w:rPr>
                <w:sz w:val="22"/>
              </w:rPr>
            </w:pPr>
            <w:r>
              <w:rPr>
                <w:rFonts w:hint="eastAsia"/>
                <w:sz w:val="22"/>
              </w:rPr>
              <w:t>O</w:t>
            </w:r>
            <w:r>
              <w:rPr>
                <w:sz w:val="22"/>
              </w:rPr>
              <w:t>ptional: HW, vivo, DCM, QC</w:t>
            </w:r>
          </w:p>
        </w:tc>
      </w:tr>
      <w:tr w:rsidR="005E4186" w14:paraId="1206C53C" w14:textId="77777777">
        <w:tc>
          <w:tcPr>
            <w:tcW w:w="505" w:type="pct"/>
          </w:tcPr>
          <w:p w14:paraId="1206C53A" w14:textId="77777777" w:rsidR="005E4186" w:rsidRDefault="00AF09AC">
            <w:pPr>
              <w:spacing w:after="0"/>
              <w:jc w:val="both"/>
              <w:rPr>
                <w:rFonts w:eastAsiaTheme="minorEastAsia"/>
                <w:szCs w:val="24"/>
                <w:lang w:val="en-US"/>
              </w:rPr>
            </w:pPr>
            <w:r>
              <w:rPr>
                <w:rFonts w:eastAsiaTheme="minorEastAsia" w:hint="eastAsia"/>
                <w:szCs w:val="24"/>
                <w:lang w:val="en-US"/>
              </w:rPr>
              <w:t>D</w:t>
            </w:r>
            <w:r>
              <w:rPr>
                <w:rFonts w:eastAsiaTheme="minorEastAsia"/>
                <w:szCs w:val="24"/>
                <w:lang w:val="en-US"/>
              </w:rPr>
              <w:t>CM</w:t>
            </w:r>
          </w:p>
        </w:tc>
        <w:tc>
          <w:tcPr>
            <w:tcW w:w="4495" w:type="pct"/>
          </w:tcPr>
          <w:p w14:paraId="1206C53B" w14:textId="77777777" w:rsidR="005E4186" w:rsidRDefault="00AF09AC">
            <w:pPr>
              <w:spacing w:afterLines="50" w:after="120"/>
              <w:jc w:val="both"/>
              <w:rPr>
                <w:szCs w:val="24"/>
              </w:rPr>
            </w:pPr>
            <w:r>
              <w:rPr>
                <w:rFonts w:hint="eastAsia"/>
                <w:szCs w:val="24"/>
              </w:rPr>
              <w:t>S</w:t>
            </w:r>
            <w:r>
              <w:rPr>
                <w:szCs w:val="24"/>
              </w:rPr>
              <w:t>upport</w:t>
            </w:r>
          </w:p>
        </w:tc>
      </w:tr>
      <w:tr w:rsidR="0055400C" w14:paraId="1206C53F" w14:textId="77777777">
        <w:tc>
          <w:tcPr>
            <w:tcW w:w="505" w:type="pct"/>
          </w:tcPr>
          <w:p w14:paraId="1206C53D" w14:textId="5AEACC4B" w:rsidR="0055400C" w:rsidRDefault="0055400C" w:rsidP="0055400C">
            <w:pPr>
              <w:spacing w:after="0"/>
              <w:jc w:val="both"/>
              <w:rPr>
                <w:rFonts w:eastAsiaTheme="minorEastAsia"/>
                <w:szCs w:val="24"/>
                <w:lang w:val="en-US"/>
              </w:rPr>
            </w:pPr>
            <w:r>
              <w:rPr>
                <w:rFonts w:eastAsiaTheme="minorEastAsia"/>
                <w:szCs w:val="24"/>
                <w:lang w:val="en-US"/>
              </w:rPr>
              <w:t>QC</w:t>
            </w:r>
          </w:p>
        </w:tc>
        <w:tc>
          <w:tcPr>
            <w:tcW w:w="4495" w:type="pct"/>
          </w:tcPr>
          <w:p w14:paraId="7CAC44EA" w14:textId="77777777" w:rsidR="0055400C" w:rsidRDefault="0055400C" w:rsidP="0055400C">
            <w:pPr>
              <w:spacing w:afterLines="50" w:after="120"/>
              <w:jc w:val="both"/>
              <w:rPr>
                <w:szCs w:val="24"/>
              </w:rPr>
            </w:pPr>
            <w:r>
              <w:rPr>
                <w:szCs w:val="24"/>
              </w:rPr>
              <w:t>No prerequisite</w:t>
            </w:r>
          </w:p>
          <w:p w14:paraId="1206C53E" w14:textId="77DCC5E2" w:rsidR="0055400C" w:rsidRDefault="0055400C" w:rsidP="0055400C">
            <w:pPr>
              <w:spacing w:afterLines="50" w:after="120"/>
              <w:jc w:val="both"/>
              <w:rPr>
                <w:szCs w:val="24"/>
              </w:rPr>
            </w:pPr>
            <w:r>
              <w:rPr>
                <w:szCs w:val="24"/>
              </w:rPr>
              <w:t xml:space="preserve">Fix note column: </w:t>
            </w:r>
            <w:del w:id="278" w:author="Giovanni Chisci" w:date="2024-02-27T10:09:00Z">
              <w:r w:rsidDel="00323B42">
                <w:rPr>
                  <w:szCs w:val="24"/>
                </w:rPr>
                <w:delText>signaling</w:delText>
              </w:r>
            </w:del>
            <w:ins w:id="279" w:author="Giovanni Chisci" w:date="2024-02-27T10:09:00Z">
              <w:r>
                <w:rPr>
                  <w:szCs w:val="24"/>
                </w:rPr>
                <w:t>FG</w:t>
              </w:r>
            </w:ins>
            <w:del w:id="280" w:author="Giovanni Chisci" w:date="2024-02-27T10:09:00Z">
              <w:r w:rsidDel="00323B42">
                <w:rPr>
                  <w:szCs w:val="24"/>
                </w:rPr>
                <w:delText xml:space="preserve"> </w:delText>
              </w:r>
            </w:del>
          </w:p>
        </w:tc>
      </w:tr>
      <w:tr w:rsidR="001F3B27" w14:paraId="1206C542" w14:textId="77777777">
        <w:tc>
          <w:tcPr>
            <w:tcW w:w="505" w:type="pct"/>
          </w:tcPr>
          <w:p w14:paraId="1206C540" w14:textId="15C85095" w:rsidR="001F3B27" w:rsidRDefault="001F3B27" w:rsidP="001F3B27">
            <w:pPr>
              <w:spacing w:after="0"/>
              <w:jc w:val="both"/>
              <w:rPr>
                <w:rFonts w:eastAsiaTheme="minorEastAsia"/>
                <w:szCs w:val="24"/>
                <w:lang w:val="en-US"/>
              </w:rPr>
            </w:pPr>
            <w:r>
              <w:rPr>
                <w:rFonts w:eastAsia="SimSun" w:hint="eastAsia"/>
                <w:szCs w:val="24"/>
                <w:lang w:val="en-US" w:eastAsia="zh-CN"/>
              </w:rPr>
              <w:t>H</w:t>
            </w:r>
            <w:r>
              <w:rPr>
                <w:rFonts w:eastAsia="SimSun"/>
                <w:szCs w:val="24"/>
                <w:lang w:val="en-US" w:eastAsia="zh-CN"/>
              </w:rPr>
              <w:t>uawei, HiSilicon</w:t>
            </w:r>
          </w:p>
        </w:tc>
        <w:tc>
          <w:tcPr>
            <w:tcW w:w="4495" w:type="pct"/>
          </w:tcPr>
          <w:p w14:paraId="40C82B16" w14:textId="77777777" w:rsidR="001F3B27" w:rsidRDefault="001F3B27" w:rsidP="001F3B27">
            <w:pPr>
              <w:spacing w:afterLines="50" w:after="120"/>
              <w:jc w:val="both"/>
              <w:rPr>
                <w:rFonts w:eastAsia="SimSun"/>
                <w:szCs w:val="24"/>
                <w:lang w:eastAsia="zh-CN"/>
              </w:rPr>
            </w:pPr>
            <w:r>
              <w:rPr>
                <w:rFonts w:eastAsia="SimSun"/>
                <w:szCs w:val="24"/>
                <w:lang w:eastAsia="zh-CN"/>
              </w:rPr>
              <w:t xml:space="preserve">The prerequisites </w:t>
            </w:r>
            <w:r>
              <w:rPr>
                <w:rFonts w:eastAsia="SimSun" w:hint="eastAsia"/>
                <w:szCs w:val="24"/>
                <w:lang w:eastAsia="zh-CN"/>
              </w:rPr>
              <w:t>shou</w:t>
            </w:r>
            <w:r>
              <w:rPr>
                <w:rFonts w:eastAsia="SimSun"/>
                <w:szCs w:val="24"/>
                <w:lang w:eastAsia="zh-CN"/>
              </w:rPr>
              <w:t>ld be “a</w:t>
            </w:r>
            <w:r w:rsidRPr="008F6AF4">
              <w:rPr>
                <w:rFonts w:eastAsia="SimSun"/>
                <w:szCs w:val="24"/>
                <w:lang w:eastAsia="zh-CN"/>
              </w:rPr>
              <w:t>t least one of {47-k1, 47-k2}, 15-</w:t>
            </w:r>
            <w:r>
              <w:rPr>
                <w:rFonts w:eastAsia="SimSun"/>
                <w:szCs w:val="24"/>
                <w:lang w:eastAsia="zh-CN"/>
              </w:rPr>
              <w:t>4”. Reasons</w:t>
            </w:r>
            <w:r w:rsidRPr="00396E19">
              <w:rPr>
                <w:rFonts w:eastAsia="SimSun"/>
                <w:szCs w:val="24"/>
                <w:lang w:eastAsia="zh-CN"/>
              </w:rPr>
              <w:t xml:space="preserve"> similar to </w:t>
            </w:r>
            <w:r>
              <w:rPr>
                <w:rFonts w:eastAsia="SimSun"/>
                <w:szCs w:val="24"/>
                <w:lang w:eastAsia="zh-CN"/>
              </w:rPr>
              <w:t xml:space="preserve">our analysis for </w:t>
            </w:r>
            <w:r w:rsidRPr="00396E19">
              <w:rPr>
                <w:rFonts w:eastAsia="SimSun"/>
                <w:szCs w:val="24"/>
                <w:lang w:eastAsia="zh-CN"/>
              </w:rPr>
              <w:t>Proposal 2.13-1</w:t>
            </w:r>
            <w:r>
              <w:rPr>
                <w:rFonts w:eastAsia="SimSun"/>
                <w:szCs w:val="24"/>
                <w:lang w:eastAsia="zh-CN"/>
              </w:rPr>
              <w:t>.</w:t>
            </w:r>
          </w:p>
          <w:p w14:paraId="1206C541" w14:textId="5A29C55B" w:rsidR="001F3B27" w:rsidRDefault="001F3B27" w:rsidP="001F3B27">
            <w:pPr>
              <w:spacing w:afterLines="50" w:after="120"/>
              <w:jc w:val="both"/>
              <w:rPr>
                <w:szCs w:val="24"/>
              </w:rPr>
            </w:pPr>
            <w:r>
              <w:rPr>
                <w:rFonts w:eastAsia="SimSun" w:hint="eastAsia"/>
                <w:szCs w:val="24"/>
                <w:lang w:eastAsia="zh-CN"/>
              </w:rPr>
              <w:t>O</w:t>
            </w:r>
            <w:r>
              <w:rPr>
                <w:rFonts w:eastAsia="SimSun"/>
                <w:szCs w:val="24"/>
                <w:lang w:eastAsia="zh-CN"/>
              </w:rPr>
              <w:t>K with other bullets.</w:t>
            </w:r>
          </w:p>
        </w:tc>
      </w:tr>
      <w:tr w:rsidR="001F3B27" w14:paraId="465479C9" w14:textId="77777777">
        <w:tc>
          <w:tcPr>
            <w:tcW w:w="505" w:type="pct"/>
          </w:tcPr>
          <w:p w14:paraId="2C6AD192" w14:textId="77777777" w:rsidR="001F3B27" w:rsidRDefault="001F3B27" w:rsidP="001F3B27">
            <w:pPr>
              <w:spacing w:after="0"/>
              <w:jc w:val="both"/>
              <w:rPr>
                <w:rFonts w:eastAsiaTheme="minorEastAsia"/>
                <w:szCs w:val="24"/>
                <w:lang w:val="en-US"/>
              </w:rPr>
            </w:pPr>
          </w:p>
        </w:tc>
        <w:tc>
          <w:tcPr>
            <w:tcW w:w="4495" w:type="pct"/>
          </w:tcPr>
          <w:p w14:paraId="18F6923A" w14:textId="77777777" w:rsidR="001F3B27" w:rsidRDefault="001F3B27" w:rsidP="001F3B27">
            <w:pPr>
              <w:spacing w:afterLines="50" w:after="120"/>
              <w:jc w:val="both"/>
              <w:rPr>
                <w:szCs w:val="24"/>
              </w:rPr>
            </w:pPr>
          </w:p>
        </w:tc>
      </w:tr>
      <w:tr w:rsidR="00EE3B07" w:rsidRPr="00EE3B07" w14:paraId="598505DB" w14:textId="77777777" w:rsidTr="00EE3B07">
        <w:tc>
          <w:tcPr>
            <w:tcW w:w="505" w:type="pct"/>
          </w:tcPr>
          <w:p w14:paraId="2CDF2FB0" w14:textId="77777777" w:rsidR="00EE3B07" w:rsidRPr="00EE3B07" w:rsidRDefault="00EE3B07" w:rsidP="00A646AB">
            <w:pPr>
              <w:spacing w:after="0"/>
              <w:jc w:val="both"/>
              <w:rPr>
                <w:rFonts w:eastAsiaTheme="minorEastAsia" w:hint="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093536D4" w14:textId="77777777" w:rsidR="00EE3B07" w:rsidRPr="00EE3B07" w:rsidRDefault="00EE3B07" w:rsidP="00A646AB">
            <w:pPr>
              <w:spacing w:afterLines="50" w:after="120"/>
              <w:jc w:val="both"/>
              <w:rPr>
                <w:rFonts w:eastAsiaTheme="minorEastAsia" w:hint="eastAsia"/>
                <w:szCs w:val="24"/>
              </w:rPr>
            </w:pPr>
            <w:r>
              <w:rPr>
                <w:rFonts w:eastAsiaTheme="minorEastAsia" w:hint="eastAsia"/>
                <w:szCs w:val="24"/>
              </w:rPr>
              <w:t>C</w:t>
            </w:r>
            <w:r>
              <w:rPr>
                <w:rFonts w:eastAsiaTheme="minorEastAsia"/>
                <w:szCs w:val="24"/>
              </w:rPr>
              <w:t>ontinue discussion in next meeting</w:t>
            </w:r>
          </w:p>
        </w:tc>
      </w:tr>
    </w:tbl>
    <w:p w14:paraId="1206C543" w14:textId="77777777" w:rsidR="005E4186" w:rsidRPr="00EE3B07" w:rsidRDefault="005E4186">
      <w:pPr>
        <w:spacing w:afterLines="50" w:after="120"/>
        <w:jc w:val="both"/>
        <w:rPr>
          <w:sz w:val="22"/>
        </w:rPr>
      </w:pPr>
    </w:p>
    <w:p w14:paraId="1206C544" w14:textId="77777777" w:rsidR="005E4186" w:rsidRDefault="00AF09AC">
      <w:pPr>
        <w:pStyle w:val="30"/>
        <w:rPr>
          <w:rFonts w:ascii="Times New Roman" w:hAnsi="Times New Roman"/>
          <w:b/>
          <w:bCs/>
          <w:lang w:val="en-US"/>
        </w:rPr>
      </w:pPr>
      <w:r>
        <w:rPr>
          <w:rFonts w:ascii="Times New Roman" w:hAnsi="Times New Roman"/>
          <w:b/>
          <w:bCs/>
          <w:highlight w:val="yellow"/>
          <w:lang w:val="en-US"/>
        </w:rPr>
        <w:t>Proposal 2.13-4:</w:t>
      </w:r>
    </w:p>
    <w:p w14:paraId="1206C545" w14:textId="77777777" w:rsidR="005E4186" w:rsidRDefault="00AF09AC">
      <w:pPr>
        <w:pStyle w:val="aff6"/>
        <w:numPr>
          <w:ilvl w:val="0"/>
          <w:numId w:val="20"/>
        </w:numPr>
        <w:spacing w:afterLines="50" w:after="120"/>
        <w:ind w:leftChars="0"/>
        <w:jc w:val="both"/>
        <w:rPr>
          <w:szCs w:val="21"/>
          <w:lang w:val="en-US"/>
        </w:rPr>
      </w:pPr>
      <w:r>
        <w:rPr>
          <w:b/>
          <w:bCs/>
          <w:szCs w:val="21"/>
          <w:lang w:val="en-US"/>
        </w:rPr>
        <w:t>Prerequisite FG of FG47-m12a is 47-k2</w:t>
      </w:r>
    </w:p>
    <w:p w14:paraId="1206C546" w14:textId="77777777" w:rsidR="005E4186" w:rsidRDefault="00AF09AC">
      <w:pPr>
        <w:pStyle w:val="aff6"/>
        <w:numPr>
          <w:ilvl w:val="0"/>
          <w:numId w:val="20"/>
        </w:numPr>
        <w:spacing w:afterLines="50" w:after="120"/>
        <w:ind w:leftChars="0"/>
        <w:jc w:val="both"/>
        <w:rPr>
          <w:b/>
          <w:bCs/>
          <w:szCs w:val="21"/>
          <w:lang w:val="en-US"/>
        </w:rPr>
      </w:pPr>
      <w:r>
        <w:rPr>
          <w:b/>
          <w:bCs/>
          <w:szCs w:val="21"/>
          <w:lang w:val="en-US"/>
        </w:rPr>
        <w:t>“Need for the gNB to know if the feature is supported” for FG47-m12a is No</w:t>
      </w:r>
    </w:p>
    <w:p w14:paraId="1206C547" w14:textId="77777777" w:rsidR="005E4186" w:rsidRDefault="00AF09AC">
      <w:pPr>
        <w:pStyle w:val="aff6"/>
        <w:numPr>
          <w:ilvl w:val="0"/>
          <w:numId w:val="20"/>
        </w:numPr>
        <w:spacing w:afterLines="50" w:after="120"/>
        <w:ind w:leftChars="0"/>
        <w:jc w:val="both"/>
        <w:rPr>
          <w:szCs w:val="21"/>
          <w:lang w:val="en-US"/>
        </w:rPr>
      </w:pPr>
      <w:r>
        <w:rPr>
          <w:b/>
          <w:bCs/>
          <w:szCs w:val="21"/>
          <w:lang w:val="en-US"/>
        </w:rPr>
        <w:t>“Applicable to the capability signalling exchange between UEs” for FG47-m12a is No</w:t>
      </w:r>
    </w:p>
    <w:p w14:paraId="1206C548" w14:textId="77777777" w:rsidR="005E4186" w:rsidRDefault="00AF09AC">
      <w:pPr>
        <w:pStyle w:val="aff6"/>
        <w:numPr>
          <w:ilvl w:val="0"/>
          <w:numId w:val="20"/>
        </w:numPr>
        <w:spacing w:afterLines="50" w:after="120"/>
        <w:ind w:leftChars="0"/>
        <w:jc w:val="both"/>
        <w:rPr>
          <w:b/>
          <w:bCs/>
          <w:szCs w:val="21"/>
          <w:lang w:val="en-US"/>
        </w:rPr>
      </w:pPr>
      <w:r>
        <w:rPr>
          <w:rFonts w:hint="eastAsia"/>
          <w:b/>
          <w:bCs/>
          <w:szCs w:val="21"/>
          <w:lang w:val="en-US"/>
        </w:rPr>
        <w:t>F</w:t>
      </w:r>
      <w:r>
        <w:rPr>
          <w:b/>
          <w:bCs/>
          <w:szCs w:val="21"/>
          <w:lang w:val="en-US"/>
        </w:rPr>
        <w:t>G47-m12a is Optional without capability signaling</w:t>
      </w:r>
    </w:p>
    <w:p w14:paraId="1206C549" w14:textId="77777777" w:rsidR="005E4186" w:rsidRDefault="00AF09AC">
      <w:pPr>
        <w:pStyle w:val="aff6"/>
        <w:numPr>
          <w:ilvl w:val="0"/>
          <w:numId w:val="20"/>
        </w:numPr>
        <w:spacing w:afterLines="50" w:after="120"/>
        <w:ind w:leftChars="0"/>
        <w:jc w:val="both"/>
        <w:rPr>
          <w:szCs w:val="21"/>
          <w:lang w:val="en-US"/>
        </w:rPr>
      </w:pPr>
      <w:r>
        <w:rPr>
          <w:b/>
          <w:bCs/>
          <w:szCs w:val="21"/>
          <w:lang w:val="en-US"/>
        </w:rPr>
        <w:t>“Consequence if the feature is not supported by the UE” for FG47-m12a is kept as it is</w:t>
      </w:r>
    </w:p>
    <w:p w14:paraId="1206C54A" w14:textId="77777777" w:rsidR="005E4186" w:rsidRDefault="00AF09AC">
      <w:pPr>
        <w:pStyle w:val="aff6"/>
        <w:numPr>
          <w:ilvl w:val="0"/>
          <w:numId w:val="20"/>
        </w:numPr>
        <w:spacing w:afterLines="50" w:after="120"/>
        <w:ind w:leftChars="0"/>
        <w:jc w:val="both"/>
        <w:rPr>
          <w:szCs w:val="21"/>
          <w:lang w:val="en-US"/>
        </w:rPr>
      </w:pPr>
      <w:r>
        <w:rPr>
          <w:b/>
          <w:bCs/>
          <w:szCs w:val="21"/>
          <w:lang w:val="en-US"/>
        </w:rPr>
        <w:t>Reporting granularity of FG47-m12a is Per band</w:t>
      </w:r>
    </w:p>
    <w:p w14:paraId="1206C54B" w14:textId="77777777" w:rsidR="005E4186" w:rsidRDefault="00AF09AC">
      <w:pPr>
        <w:pStyle w:val="aff6"/>
        <w:numPr>
          <w:ilvl w:val="0"/>
          <w:numId w:val="20"/>
        </w:numPr>
        <w:spacing w:afterLines="50" w:after="120"/>
        <w:ind w:leftChars="0"/>
        <w:jc w:val="both"/>
        <w:rPr>
          <w:szCs w:val="21"/>
          <w:lang w:val="en-US"/>
        </w:rPr>
      </w:pPr>
      <w:r>
        <w:rPr>
          <w:b/>
          <w:bCs/>
          <w:szCs w:val="21"/>
          <w:lang w:val="en-US"/>
        </w:rPr>
        <w:t>Note for FG47-m12a is kept as it is</w:t>
      </w:r>
    </w:p>
    <w:tbl>
      <w:tblPr>
        <w:tblStyle w:val="afd"/>
        <w:tblW w:w="5000" w:type="pct"/>
        <w:tblLook w:val="04A0" w:firstRow="1" w:lastRow="0" w:firstColumn="1" w:lastColumn="0" w:noHBand="0" w:noVBand="1"/>
      </w:tblPr>
      <w:tblGrid>
        <w:gridCol w:w="2261"/>
        <w:gridCol w:w="20122"/>
      </w:tblGrid>
      <w:tr w:rsidR="005E4186" w14:paraId="1206C54E" w14:textId="77777777">
        <w:tc>
          <w:tcPr>
            <w:tcW w:w="505" w:type="pct"/>
            <w:shd w:val="clear" w:color="auto" w:fill="F2F2F2" w:themeFill="background1" w:themeFillShade="F2"/>
          </w:tcPr>
          <w:p w14:paraId="1206C54C"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C54D"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C567" w14:textId="77777777">
        <w:tc>
          <w:tcPr>
            <w:tcW w:w="505" w:type="pct"/>
          </w:tcPr>
          <w:p w14:paraId="1206C54F" w14:textId="77777777" w:rsidR="005E4186" w:rsidRDefault="00AF09A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06C550" w14:textId="77777777" w:rsidR="005E4186" w:rsidRDefault="00AF09AC">
            <w:pPr>
              <w:spacing w:afterLines="50" w:after="120"/>
              <w:jc w:val="both"/>
              <w:rPr>
                <w:szCs w:val="24"/>
              </w:rPr>
            </w:pPr>
            <w:r>
              <w:rPr>
                <w:rFonts w:hint="eastAsia"/>
                <w:szCs w:val="24"/>
              </w:rPr>
              <w:t>S</w:t>
            </w:r>
            <w:r>
              <w:rPr>
                <w:szCs w:val="24"/>
              </w:rPr>
              <w:t>ummary of companies’ views:</w:t>
            </w:r>
          </w:p>
          <w:p w14:paraId="1206C551" w14:textId="77777777" w:rsidR="005E4186" w:rsidRDefault="00AF09AC">
            <w:pPr>
              <w:pStyle w:val="aff6"/>
              <w:numPr>
                <w:ilvl w:val="0"/>
                <w:numId w:val="15"/>
              </w:numPr>
              <w:spacing w:afterLines="50" w:after="120"/>
              <w:ind w:leftChars="0"/>
              <w:jc w:val="both"/>
              <w:rPr>
                <w:sz w:val="22"/>
              </w:rPr>
            </w:pPr>
            <w:r>
              <w:rPr>
                <w:rFonts w:hint="eastAsia"/>
                <w:sz w:val="22"/>
              </w:rPr>
              <w:t>4</w:t>
            </w:r>
            <w:r>
              <w:rPr>
                <w:sz w:val="22"/>
              </w:rPr>
              <w:t>7-m12a</w:t>
            </w:r>
          </w:p>
          <w:p w14:paraId="1206C552" w14:textId="77777777" w:rsidR="005E4186" w:rsidRDefault="00AF09AC">
            <w:pPr>
              <w:pStyle w:val="aff6"/>
              <w:numPr>
                <w:ilvl w:val="1"/>
                <w:numId w:val="15"/>
              </w:numPr>
              <w:spacing w:afterLines="50" w:after="120"/>
              <w:ind w:leftChars="0"/>
              <w:jc w:val="both"/>
              <w:rPr>
                <w:sz w:val="22"/>
              </w:rPr>
            </w:pPr>
            <w:r>
              <w:rPr>
                <w:rFonts w:hint="eastAsia"/>
                <w:sz w:val="22"/>
              </w:rPr>
              <w:t>P</w:t>
            </w:r>
            <w:r>
              <w:rPr>
                <w:sz w:val="22"/>
              </w:rPr>
              <w:t>rerequisite</w:t>
            </w:r>
          </w:p>
          <w:p w14:paraId="1206C553" w14:textId="77777777" w:rsidR="005E4186" w:rsidRDefault="00AF09AC">
            <w:pPr>
              <w:pStyle w:val="aff6"/>
              <w:numPr>
                <w:ilvl w:val="2"/>
                <w:numId w:val="15"/>
              </w:numPr>
              <w:spacing w:afterLines="50" w:after="120"/>
              <w:ind w:leftChars="0"/>
              <w:jc w:val="both"/>
              <w:rPr>
                <w:sz w:val="22"/>
              </w:rPr>
            </w:pPr>
            <w:r>
              <w:rPr>
                <w:rFonts w:hint="eastAsia"/>
                <w:sz w:val="22"/>
              </w:rPr>
              <w:t>4</w:t>
            </w:r>
            <w:r>
              <w:rPr>
                <w:sz w:val="22"/>
              </w:rPr>
              <w:t>7-m12: HW</w:t>
            </w:r>
          </w:p>
          <w:p w14:paraId="1206C554" w14:textId="77777777" w:rsidR="005E4186" w:rsidRDefault="00AF09AC">
            <w:pPr>
              <w:pStyle w:val="aff6"/>
              <w:numPr>
                <w:ilvl w:val="2"/>
                <w:numId w:val="15"/>
              </w:numPr>
              <w:spacing w:afterLines="50" w:after="120"/>
              <w:ind w:leftChars="0"/>
              <w:jc w:val="both"/>
              <w:rPr>
                <w:sz w:val="22"/>
              </w:rPr>
            </w:pPr>
            <w:r>
              <w:rPr>
                <w:rFonts w:hint="eastAsia"/>
                <w:sz w:val="22"/>
              </w:rPr>
              <w:t>4</w:t>
            </w:r>
            <w:r>
              <w:rPr>
                <w:sz w:val="22"/>
              </w:rPr>
              <w:t>7-k2: CATT</w:t>
            </w:r>
          </w:p>
          <w:p w14:paraId="1206C555" w14:textId="77777777" w:rsidR="005E4186" w:rsidRDefault="00AF09AC">
            <w:pPr>
              <w:pStyle w:val="aff6"/>
              <w:numPr>
                <w:ilvl w:val="2"/>
                <w:numId w:val="15"/>
              </w:numPr>
              <w:spacing w:afterLines="50" w:after="120"/>
              <w:ind w:leftChars="0"/>
              <w:jc w:val="both"/>
              <w:rPr>
                <w:sz w:val="22"/>
              </w:rPr>
            </w:pPr>
            <w:r>
              <w:rPr>
                <w:sz w:val="22"/>
              </w:rPr>
              <w:t>FG 47-k1 and FG 47-m6: Apple</w:t>
            </w:r>
          </w:p>
          <w:p w14:paraId="1206C556" w14:textId="77777777" w:rsidR="005E4186" w:rsidRDefault="00AF09AC">
            <w:pPr>
              <w:pStyle w:val="aff6"/>
              <w:numPr>
                <w:ilvl w:val="2"/>
                <w:numId w:val="15"/>
              </w:numPr>
              <w:spacing w:afterLines="50" w:after="120"/>
              <w:ind w:leftChars="0"/>
              <w:jc w:val="both"/>
              <w:rPr>
                <w:sz w:val="22"/>
              </w:rPr>
            </w:pPr>
            <w:r>
              <w:rPr>
                <w:sz w:val="22"/>
              </w:rPr>
              <w:t>47-k1: DCM</w:t>
            </w:r>
          </w:p>
          <w:p w14:paraId="1206C557"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one: QC</w:t>
            </w:r>
          </w:p>
          <w:p w14:paraId="1206C558" w14:textId="77777777" w:rsidR="005E4186" w:rsidRDefault="00AF09AC">
            <w:pPr>
              <w:pStyle w:val="aff6"/>
              <w:numPr>
                <w:ilvl w:val="1"/>
                <w:numId w:val="15"/>
              </w:numPr>
              <w:spacing w:afterLines="50" w:after="120"/>
              <w:ind w:leftChars="0"/>
              <w:jc w:val="both"/>
              <w:rPr>
                <w:sz w:val="22"/>
              </w:rPr>
            </w:pPr>
            <w:r>
              <w:rPr>
                <w:rFonts w:hint="eastAsia"/>
                <w:sz w:val="22"/>
              </w:rPr>
              <w:t>R</w:t>
            </w:r>
            <w:r>
              <w:rPr>
                <w:sz w:val="22"/>
              </w:rPr>
              <w:t>eport to gNB</w:t>
            </w:r>
          </w:p>
          <w:p w14:paraId="1206C559" w14:textId="77777777" w:rsidR="005E4186" w:rsidRDefault="00AF09AC">
            <w:pPr>
              <w:pStyle w:val="aff6"/>
              <w:numPr>
                <w:ilvl w:val="2"/>
                <w:numId w:val="15"/>
              </w:numPr>
              <w:spacing w:afterLines="50" w:after="120"/>
              <w:ind w:leftChars="0"/>
              <w:jc w:val="both"/>
              <w:rPr>
                <w:sz w:val="22"/>
              </w:rPr>
            </w:pPr>
            <w:r>
              <w:rPr>
                <w:rFonts w:hint="eastAsia"/>
                <w:sz w:val="22"/>
              </w:rPr>
              <w:t>Y</w:t>
            </w:r>
            <w:r>
              <w:rPr>
                <w:sz w:val="22"/>
              </w:rPr>
              <w:t>ES: vivo</w:t>
            </w:r>
          </w:p>
          <w:p w14:paraId="1206C55A"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HW, DCM, QC</w:t>
            </w:r>
          </w:p>
          <w:p w14:paraId="1206C55B" w14:textId="77777777" w:rsidR="005E4186" w:rsidRDefault="00AF09AC">
            <w:pPr>
              <w:pStyle w:val="aff6"/>
              <w:numPr>
                <w:ilvl w:val="1"/>
                <w:numId w:val="15"/>
              </w:numPr>
              <w:spacing w:afterLines="50" w:after="120"/>
              <w:ind w:leftChars="0"/>
              <w:jc w:val="both"/>
              <w:rPr>
                <w:sz w:val="22"/>
              </w:rPr>
            </w:pPr>
            <w:r>
              <w:rPr>
                <w:rFonts w:hint="eastAsia"/>
                <w:sz w:val="22"/>
              </w:rPr>
              <w:t>R</w:t>
            </w:r>
            <w:r>
              <w:rPr>
                <w:sz w:val="22"/>
              </w:rPr>
              <w:t>eport to other UE</w:t>
            </w:r>
          </w:p>
          <w:p w14:paraId="1206C55C"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HW, vivo, DCM, QC</w:t>
            </w:r>
          </w:p>
          <w:p w14:paraId="1206C55D" w14:textId="77777777" w:rsidR="005E4186" w:rsidRDefault="00AF09AC">
            <w:pPr>
              <w:pStyle w:val="aff6"/>
              <w:numPr>
                <w:ilvl w:val="1"/>
                <w:numId w:val="15"/>
              </w:numPr>
              <w:spacing w:afterLines="50" w:after="120"/>
              <w:ind w:leftChars="0"/>
              <w:jc w:val="both"/>
              <w:rPr>
                <w:sz w:val="22"/>
              </w:rPr>
            </w:pPr>
            <w:r>
              <w:rPr>
                <w:rFonts w:hint="eastAsia"/>
                <w:sz w:val="22"/>
              </w:rPr>
              <w:t>Consequence if not supported</w:t>
            </w:r>
          </w:p>
          <w:p w14:paraId="1206C55E" w14:textId="77777777" w:rsidR="005E4186" w:rsidRDefault="00AF09AC">
            <w:pPr>
              <w:pStyle w:val="aff6"/>
              <w:numPr>
                <w:ilvl w:val="2"/>
                <w:numId w:val="15"/>
              </w:numPr>
              <w:spacing w:afterLines="50" w:after="120"/>
              <w:ind w:leftChars="0"/>
              <w:jc w:val="both"/>
              <w:rPr>
                <w:sz w:val="22"/>
              </w:rPr>
            </w:pPr>
            <w:r>
              <w:rPr>
                <w:sz w:val="22"/>
              </w:rPr>
              <w:t>OK/Keep: HW, vivo, DCM, QC</w:t>
            </w:r>
          </w:p>
          <w:p w14:paraId="1206C55F" w14:textId="77777777" w:rsidR="005E4186" w:rsidRDefault="00AF09AC">
            <w:pPr>
              <w:pStyle w:val="aff6"/>
              <w:numPr>
                <w:ilvl w:val="1"/>
                <w:numId w:val="15"/>
              </w:numPr>
              <w:spacing w:afterLines="50" w:after="120"/>
              <w:ind w:leftChars="0"/>
              <w:jc w:val="both"/>
              <w:rPr>
                <w:sz w:val="22"/>
              </w:rPr>
            </w:pPr>
            <w:r>
              <w:rPr>
                <w:rFonts w:hint="eastAsia"/>
                <w:sz w:val="22"/>
              </w:rPr>
              <w:t>Reporting granularity</w:t>
            </w:r>
          </w:p>
          <w:p w14:paraId="1206C560" w14:textId="77777777" w:rsidR="005E4186" w:rsidRDefault="00AF09AC">
            <w:pPr>
              <w:pStyle w:val="aff6"/>
              <w:numPr>
                <w:ilvl w:val="2"/>
                <w:numId w:val="15"/>
              </w:numPr>
              <w:spacing w:afterLines="50" w:after="120"/>
              <w:ind w:leftChars="0"/>
              <w:jc w:val="both"/>
              <w:rPr>
                <w:sz w:val="22"/>
              </w:rPr>
            </w:pPr>
            <w:r>
              <w:rPr>
                <w:rFonts w:hint="eastAsia"/>
                <w:sz w:val="22"/>
              </w:rPr>
              <w:t>B</w:t>
            </w:r>
            <w:r>
              <w:rPr>
                <w:sz w:val="22"/>
              </w:rPr>
              <w:t>and: HW, vivo, DCM, QC</w:t>
            </w:r>
          </w:p>
          <w:p w14:paraId="1206C561" w14:textId="77777777" w:rsidR="005E4186" w:rsidRDefault="00AF09AC">
            <w:pPr>
              <w:pStyle w:val="aff6"/>
              <w:numPr>
                <w:ilvl w:val="1"/>
                <w:numId w:val="15"/>
              </w:numPr>
              <w:spacing w:afterLines="50" w:after="120"/>
              <w:ind w:leftChars="0"/>
              <w:jc w:val="both"/>
              <w:rPr>
                <w:sz w:val="22"/>
              </w:rPr>
            </w:pPr>
            <w:r>
              <w:rPr>
                <w:rFonts w:hint="eastAsia"/>
                <w:sz w:val="22"/>
              </w:rPr>
              <w:t>N</w:t>
            </w:r>
            <w:r>
              <w:rPr>
                <w:sz w:val="22"/>
              </w:rPr>
              <w:t>ote</w:t>
            </w:r>
          </w:p>
          <w:p w14:paraId="1206C562" w14:textId="77777777" w:rsidR="005E4186" w:rsidRDefault="00AF09AC">
            <w:pPr>
              <w:pStyle w:val="aff6"/>
              <w:numPr>
                <w:ilvl w:val="2"/>
                <w:numId w:val="15"/>
              </w:numPr>
              <w:spacing w:afterLines="50" w:after="120"/>
              <w:ind w:leftChars="0"/>
              <w:jc w:val="both"/>
              <w:rPr>
                <w:sz w:val="22"/>
              </w:rPr>
            </w:pPr>
            <w:r>
              <w:rPr>
                <w:sz w:val="22"/>
              </w:rPr>
              <w:t>OK/Keep: HW, vivo, DCM</w:t>
            </w:r>
          </w:p>
          <w:p w14:paraId="1206C563" w14:textId="77777777" w:rsidR="005E4186" w:rsidRDefault="00AF09AC">
            <w:pPr>
              <w:pStyle w:val="aff6"/>
              <w:numPr>
                <w:ilvl w:val="2"/>
                <w:numId w:val="15"/>
              </w:numPr>
              <w:spacing w:afterLines="50" w:after="120"/>
              <w:ind w:leftChars="0"/>
              <w:jc w:val="both"/>
              <w:rPr>
                <w:sz w:val="22"/>
              </w:rPr>
            </w:pPr>
            <w:r>
              <w:rPr>
                <w:sz w:val="22"/>
              </w:rPr>
              <w:t>Update: QC</w:t>
            </w:r>
          </w:p>
          <w:p w14:paraId="1206C564" w14:textId="77777777" w:rsidR="005E4186" w:rsidRDefault="00AF09AC">
            <w:pPr>
              <w:pStyle w:val="aff6"/>
              <w:numPr>
                <w:ilvl w:val="3"/>
                <w:numId w:val="15"/>
              </w:numPr>
              <w:spacing w:afterLines="50" w:after="120"/>
              <w:ind w:leftChars="0"/>
              <w:jc w:val="both"/>
              <w:rPr>
                <w:sz w:val="22"/>
              </w:rPr>
            </w:pPr>
            <w:r>
              <w:rPr>
                <w:rFonts w:hint="eastAsia"/>
                <w:sz w:val="22"/>
              </w:rPr>
              <w:t>Q</w:t>
            </w:r>
            <w:r>
              <w:rPr>
                <w:sz w:val="22"/>
              </w:rPr>
              <w:t>C: ‘signaling’ to ‘FG’</w:t>
            </w:r>
          </w:p>
          <w:p w14:paraId="1206C565" w14:textId="77777777" w:rsidR="005E4186" w:rsidRDefault="00AF09AC">
            <w:pPr>
              <w:pStyle w:val="aff6"/>
              <w:numPr>
                <w:ilvl w:val="1"/>
                <w:numId w:val="15"/>
              </w:numPr>
              <w:spacing w:afterLines="50" w:after="120"/>
              <w:ind w:leftChars="0"/>
              <w:jc w:val="both"/>
              <w:rPr>
                <w:sz w:val="22"/>
              </w:rPr>
            </w:pPr>
            <w:r>
              <w:rPr>
                <w:rFonts w:hint="eastAsia"/>
                <w:sz w:val="22"/>
              </w:rPr>
              <w:t>M</w:t>
            </w:r>
            <w:r>
              <w:rPr>
                <w:sz w:val="22"/>
              </w:rPr>
              <w:t>andatory/optional</w:t>
            </w:r>
          </w:p>
          <w:p w14:paraId="1206C566" w14:textId="77777777" w:rsidR="005E4186" w:rsidRDefault="00AF09AC">
            <w:pPr>
              <w:pStyle w:val="aff6"/>
              <w:numPr>
                <w:ilvl w:val="2"/>
                <w:numId w:val="15"/>
              </w:numPr>
              <w:spacing w:afterLines="50" w:after="120"/>
              <w:ind w:leftChars="0"/>
              <w:jc w:val="both"/>
              <w:rPr>
                <w:sz w:val="22"/>
              </w:rPr>
            </w:pPr>
            <w:r>
              <w:rPr>
                <w:rFonts w:hint="eastAsia"/>
                <w:sz w:val="22"/>
              </w:rPr>
              <w:t>O</w:t>
            </w:r>
            <w:r>
              <w:rPr>
                <w:sz w:val="22"/>
              </w:rPr>
              <w:t>ptional: HW, vivo, DCM, QC</w:t>
            </w:r>
          </w:p>
        </w:tc>
      </w:tr>
      <w:tr w:rsidR="005E4186" w14:paraId="1206C56A" w14:textId="77777777">
        <w:tc>
          <w:tcPr>
            <w:tcW w:w="505" w:type="pct"/>
          </w:tcPr>
          <w:p w14:paraId="1206C568" w14:textId="77777777" w:rsidR="005E4186" w:rsidRDefault="00AF09AC">
            <w:pPr>
              <w:spacing w:after="0"/>
              <w:jc w:val="both"/>
              <w:rPr>
                <w:rFonts w:eastAsiaTheme="minorEastAsia"/>
                <w:szCs w:val="24"/>
                <w:lang w:val="en-US"/>
              </w:rPr>
            </w:pPr>
            <w:r>
              <w:rPr>
                <w:rFonts w:eastAsiaTheme="minorEastAsia" w:hint="eastAsia"/>
                <w:szCs w:val="24"/>
                <w:lang w:val="en-US"/>
              </w:rPr>
              <w:lastRenderedPageBreak/>
              <w:t>D</w:t>
            </w:r>
            <w:r>
              <w:rPr>
                <w:rFonts w:eastAsiaTheme="minorEastAsia"/>
                <w:szCs w:val="24"/>
                <w:lang w:val="en-US"/>
              </w:rPr>
              <w:t>CM</w:t>
            </w:r>
          </w:p>
        </w:tc>
        <w:tc>
          <w:tcPr>
            <w:tcW w:w="4495" w:type="pct"/>
          </w:tcPr>
          <w:p w14:paraId="1206C569" w14:textId="77777777" w:rsidR="005E4186" w:rsidRDefault="00AF09AC">
            <w:pPr>
              <w:spacing w:afterLines="50" w:after="120"/>
              <w:jc w:val="both"/>
              <w:rPr>
                <w:szCs w:val="24"/>
              </w:rPr>
            </w:pPr>
            <w:r>
              <w:rPr>
                <w:rFonts w:hint="eastAsia"/>
                <w:szCs w:val="24"/>
              </w:rPr>
              <w:t>S</w:t>
            </w:r>
            <w:r>
              <w:rPr>
                <w:szCs w:val="24"/>
              </w:rPr>
              <w:t>upport</w:t>
            </w:r>
          </w:p>
        </w:tc>
      </w:tr>
      <w:tr w:rsidR="005E4186" w14:paraId="1206C56D" w14:textId="77777777">
        <w:tc>
          <w:tcPr>
            <w:tcW w:w="505" w:type="pct"/>
          </w:tcPr>
          <w:p w14:paraId="1206C56B" w14:textId="77777777" w:rsidR="005E4186" w:rsidRDefault="00AF09AC">
            <w:pPr>
              <w:spacing w:after="0"/>
              <w:jc w:val="both"/>
              <w:rPr>
                <w:rFonts w:eastAsiaTheme="minorEastAsia"/>
                <w:szCs w:val="24"/>
                <w:lang w:val="en-US"/>
              </w:rPr>
            </w:pPr>
            <w:r>
              <w:rPr>
                <w:rFonts w:eastAsiaTheme="minorEastAsia"/>
                <w:szCs w:val="24"/>
                <w:lang w:val="en-US"/>
              </w:rPr>
              <w:t xml:space="preserve">Apple </w:t>
            </w:r>
          </w:p>
        </w:tc>
        <w:tc>
          <w:tcPr>
            <w:tcW w:w="4495" w:type="pct"/>
          </w:tcPr>
          <w:p w14:paraId="1206C56C" w14:textId="77777777" w:rsidR="005E4186" w:rsidRDefault="00AF09AC">
            <w:pPr>
              <w:spacing w:afterLines="50" w:after="120"/>
              <w:jc w:val="both"/>
              <w:rPr>
                <w:szCs w:val="24"/>
              </w:rPr>
            </w:pPr>
            <w:r>
              <w:rPr>
                <w:szCs w:val="24"/>
              </w:rPr>
              <w:t xml:space="preserve">47-m6 should be pre-requisite of this FG. </w:t>
            </w:r>
          </w:p>
        </w:tc>
      </w:tr>
      <w:tr w:rsidR="0055400C" w14:paraId="1206C570" w14:textId="77777777">
        <w:tc>
          <w:tcPr>
            <w:tcW w:w="505" w:type="pct"/>
          </w:tcPr>
          <w:p w14:paraId="1206C56E" w14:textId="6446A8A0" w:rsidR="0055400C" w:rsidRDefault="0055400C" w:rsidP="0055400C">
            <w:pPr>
              <w:spacing w:after="0"/>
              <w:jc w:val="both"/>
              <w:rPr>
                <w:rFonts w:eastAsiaTheme="minorEastAsia"/>
                <w:szCs w:val="24"/>
                <w:lang w:val="en-US"/>
              </w:rPr>
            </w:pPr>
            <w:r>
              <w:rPr>
                <w:rFonts w:eastAsiaTheme="minorEastAsia"/>
                <w:szCs w:val="24"/>
                <w:lang w:val="en-US"/>
              </w:rPr>
              <w:t>QC</w:t>
            </w:r>
          </w:p>
        </w:tc>
        <w:tc>
          <w:tcPr>
            <w:tcW w:w="4495" w:type="pct"/>
          </w:tcPr>
          <w:p w14:paraId="05BFE82E" w14:textId="77777777" w:rsidR="0055400C" w:rsidRDefault="0055400C" w:rsidP="0055400C">
            <w:pPr>
              <w:spacing w:afterLines="50" w:after="120"/>
              <w:jc w:val="both"/>
              <w:rPr>
                <w:szCs w:val="24"/>
              </w:rPr>
            </w:pPr>
            <w:r>
              <w:rPr>
                <w:szCs w:val="24"/>
              </w:rPr>
              <w:t>No prerequisite</w:t>
            </w:r>
          </w:p>
          <w:p w14:paraId="1206C56F" w14:textId="2E3AEF53" w:rsidR="0055400C" w:rsidRDefault="0055400C" w:rsidP="0055400C">
            <w:pPr>
              <w:spacing w:afterLines="50" w:after="120"/>
              <w:jc w:val="both"/>
              <w:rPr>
                <w:szCs w:val="24"/>
              </w:rPr>
            </w:pPr>
            <w:r>
              <w:rPr>
                <w:szCs w:val="24"/>
              </w:rPr>
              <w:t xml:space="preserve">Fix note column: </w:t>
            </w:r>
            <w:del w:id="281" w:author="Giovanni Chisci" w:date="2024-02-27T10:09:00Z">
              <w:r w:rsidDel="00323B42">
                <w:rPr>
                  <w:szCs w:val="24"/>
                </w:rPr>
                <w:delText>signaling</w:delText>
              </w:r>
            </w:del>
            <w:ins w:id="282" w:author="Giovanni Chisci" w:date="2024-02-27T10:09:00Z">
              <w:r>
                <w:rPr>
                  <w:szCs w:val="24"/>
                </w:rPr>
                <w:t>FG</w:t>
              </w:r>
            </w:ins>
            <w:del w:id="283" w:author="Giovanni Chisci" w:date="2024-02-27T10:09:00Z">
              <w:r w:rsidDel="00323B42">
                <w:rPr>
                  <w:szCs w:val="24"/>
                </w:rPr>
                <w:delText xml:space="preserve"> </w:delText>
              </w:r>
            </w:del>
          </w:p>
        </w:tc>
      </w:tr>
      <w:tr w:rsidR="00D8498D" w14:paraId="37F37DD6" w14:textId="77777777">
        <w:tc>
          <w:tcPr>
            <w:tcW w:w="505" w:type="pct"/>
          </w:tcPr>
          <w:p w14:paraId="454C9000" w14:textId="5FAECC7D" w:rsidR="00D8498D" w:rsidRDefault="00D8498D" w:rsidP="00D8498D">
            <w:pPr>
              <w:spacing w:after="0"/>
              <w:jc w:val="both"/>
              <w:rPr>
                <w:rFonts w:eastAsiaTheme="minorEastAsia"/>
                <w:szCs w:val="24"/>
                <w:lang w:val="en-US"/>
              </w:rPr>
            </w:pPr>
            <w:r>
              <w:rPr>
                <w:rFonts w:eastAsia="SimSun" w:hint="eastAsia"/>
                <w:szCs w:val="24"/>
                <w:lang w:val="en-US" w:eastAsia="zh-CN"/>
              </w:rPr>
              <w:t>H</w:t>
            </w:r>
            <w:r>
              <w:rPr>
                <w:rFonts w:eastAsia="SimSun"/>
                <w:szCs w:val="24"/>
                <w:lang w:val="en-US" w:eastAsia="zh-CN"/>
              </w:rPr>
              <w:t>uawei, HiSilicon</w:t>
            </w:r>
          </w:p>
        </w:tc>
        <w:tc>
          <w:tcPr>
            <w:tcW w:w="4495" w:type="pct"/>
          </w:tcPr>
          <w:p w14:paraId="4FE7B3DF" w14:textId="79B30773" w:rsidR="00D8498D" w:rsidRDefault="00D8498D" w:rsidP="00763E62">
            <w:pPr>
              <w:spacing w:afterLines="50" w:after="120"/>
              <w:jc w:val="both"/>
              <w:rPr>
                <w:rFonts w:eastAsia="SimSun"/>
                <w:szCs w:val="24"/>
                <w:lang w:eastAsia="zh-CN"/>
              </w:rPr>
            </w:pPr>
            <w:r>
              <w:rPr>
                <w:rFonts w:eastAsia="SimSun"/>
                <w:szCs w:val="24"/>
                <w:lang w:eastAsia="zh-CN"/>
              </w:rPr>
              <w:t>The prerequisite is FG 47-m12. Because FG 47-m12a is a stronger capability on top of FG 47-m12.</w:t>
            </w:r>
          </w:p>
          <w:p w14:paraId="253D33A8" w14:textId="06EC5166" w:rsidR="00D8498D" w:rsidRDefault="00D8498D" w:rsidP="00D8498D">
            <w:pPr>
              <w:spacing w:afterLines="50" w:after="120"/>
              <w:jc w:val="both"/>
              <w:rPr>
                <w:szCs w:val="24"/>
              </w:rPr>
            </w:pPr>
            <w:r>
              <w:rPr>
                <w:rFonts w:eastAsia="SimSun" w:hint="eastAsia"/>
                <w:szCs w:val="24"/>
                <w:lang w:eastAsia="zh-CN"/>
              </w:rPr>
              <w:t>O</w:t>
            </w:r>
            <w:r>
              <w:rPr>
                <w:rFonts w:eastAsia="SimSun"/>
                <w:szCs w:val="24"/>
                <w:lang w:eastAsia="zh-CN"/>
              </w:rPr>
              <w:t>K with other bullets.</w:t>
            </w:r>
          </w:p>
        </w:tc>
      </w:tr>
      <w:tr w:rsidR="00EE3B07" w14:paraId="0D1C227B" w14:textId="77777777">
        <w:tc>
          <w:tcPr>
            <w:tcW w:w="505" w:type="pct"/>
          </w:tcPr>
          <w:p w14:paraId="55C72D90" w14:textId="79120A29" w:rsidR="00EE3B07" w:rsidRDefault="00EE3B07" w:rsidP="00EE3B07">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552BD1CA" w14:textId="441CCC0B" w:rsidR="00EE3B07" w:rsidRDefault="00EE3B07" w:rsidP="00EE3B07">
            <w:pPr>
              <w:spacing w:afterLines="50" w:after="120"/>
              <w:jc w:val="both"/>
              <w:rPr>
                <w:szCs w:val="24"/>
              </w:rPr>
            </w:pPr>
            <w:r>
              <w:rPr>
                <w:rFonts w:eastAsiaTheme="minorEastAsia" w:hint="eastAsia"/>
                <w:szCs w:val="24"/>
              </w:rPr>
              <w:t>C</w:t>
            </w:r>
            <w:r>
              <w:rPr>
                <w:rFonts w:eastAsiaTheme="minorEastAsia"/>
                <w:szCs w:val="24"/>
              </w:rPr>
              <w:t>ontinue discussion in next meeting</w:t>
            </w:r>
          </w:p>
        </w:tc>
      </w:tr>
    </w:tbl>
    <w:p w14:paraId="1206C571" w14:textId="77777777" w:rsidR="005E4186" w:rsidRDefault="005E4186">
      <w:pPr>
        <w:spacing w:afterLines="50" w:after="120"/>
        <w:jc w:val="both"/>
        <w:rPr>
          <w:sz w:val="22"/>
        </w:rPr>
      </w:pPr>
    </w:p>
    <w:p w14:paraId="1206C572" w14:textId="77777777" w:rsidR="005E4186" w:rsidRDefault="005E4186">
      <w:pPr>
        <w:spacing w:afterLines="50" w:after="120"/>
        <w:jc w:val="both"/>
        <w:rPr>
          <w:sz w:val="22"/>
        </w:rPr>
      </w:pPr>
    </w:p>
    <w:p w14:paraId="1206C573" w14:textId="77777777" w:rsidR="005E4186" w:rsidRDefault="00AF09AC">
      <w:pPr>
        <w:pStyle w:val="20"/>
        <w:numPr>
          <w:ilvl w:val="1"/>
          <w:numId w:val="13"/>
        </w:numPr>
        <w:spacing w:line="240" w:lineRule="auto"/>
        <w:rPr>
          <w:rFonts w:eastAsia="ＭＳ 明朝"/>
          <w:b/>
          <w:bCs/>
          <w:szCs w:val="24"/>
          <w:lang w:val="en-US"/>
        </w:rPr>
      </w:pPr>
      <w:r>
        <w:rPr>
          <w:rFonts w:eastAsia="ＭＳ 明朝"/>
          <w:b/>
          <w:bCs/>
          <w:szCs w:val="24"/>
          <w:lang w:val="en-US"/>
        </w:rPr>
        <w:t>FG for Transmissions/receptions of multiple dedicated PRBs in interlace-based PSFCH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818"/>
        <w:gridCol w:w="2257"/>
        <w:gridCol w:w="3505"/>
        <w:gridCol w:w="576"/>
        <w:gridCol w:w="447"/>
        <w:gridCol w:w="447"/>
        <w:gridCol w:w="4709"/>
        <w:gridCol w:w="774"/>
        <w:gridCol w:w="517"/>
        <w:gridCol w:w="517"/>
        <w:gridCol w:w="222"/>
        <w:gridCol w:w="4290"/>
        <w:gridCol w:w="1864"/>
      </w:tblGrid>
      <w:tr w:rsidR="005E4186" w14:paraId="1206C58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74" w14:textId="77777777" w:rsidR="005E4186" w:rsidRDefault="00AF09AC">
            <w:pPr>
              <w:pStyle w:val="TAL"/>
              <w:keepNext w:val="0"/>
              <w:keepLines w:val="0"/>
              <w:widowControl w:val="0"/>
              <w:spacing w:after="0"/>
              <w:rPr>
                <w:rFonts w:asciiTheme="majorHAnsi" w:hAnsiTheme="majorHAnsi" w:cstheme="majorHAnsi"/>
                <w:color w:val="000000" w:themeColor="text1"/>
                <w:szCs w:val="18"/>
                <w:lang w:eastAsia="ja-JP"/>
              </w:rPr>
            </w:pPr>
            <w:r>
              <w:rPr>
                <w:rFonts w:asciiTheme="majorHAnsi" w:hAnsiTheme="majorHAnsi" w:cstheme="majorHAnsi"/>
                <w:szCs w:val="18"/>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FFFF00"/>
          </w:tcPr>
          <w:p w14:paraId="1206C575" w14:textId="77777777" w:rsidR="005E4186" w:rsidRDefault="00AF09AC">
            <w:pPr>
              <w:pStyle w:val="TAL"/>
              <w:keepNext w:val="0"/>
              <w:keepLines w:val="0"/>
              <w:widowControl w:val="0"/>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7-m13</w:t>
            </w:r>
          </w:p>
        </w:tc>
        <w:tc>
          <w:tcPr>
            <w:tcW w:w="2177" w:type="dxa"/>
            <w:tcBorders>
              <w:top w:val="single" w:sz="4" w:space="0" w:color="auto"/>
              <w:left w:val="single" w:sz="4" w:space="0" w:color="auto"/>
              <w:bottom w:val="single" w:sz="4" w:space="0" w:color="auto"/>
              <w:right w:val="single" w:sz="4" w:space="0" w:color="auto"/>
            </w:tcBorders>
            <w:shd w:val="clear" w:color="auto" w:fill="FFFF00"/>
          </w:tcPr>
          <w:p w14:paraId="1206C576" w14:textId="77777777" w:rsidR="005E4186" w:rsidRDefault="00AF09AC">
            <w:pPr>
              <w:pStyle w:val="TAL"/>
              <w:keepNext w:val="0"/>
              <w:keepLines w:val="0"/>
              <w:widowControl w:val="0"/>
              <w:spacing w:after="0"/>
              <w:rPr>
                <w:rFonts w:asciiTheme="majorHAnsi" w:eastAsia="SimSun" w:hAnsiTheme="majorHAnsi" w:cstheme="majorHAnsi"/>
                <w:color w:val="000000" w:themeColor="text1"/>
                <w:szCs w:val="18"/>
                <w:lang w:val="en-US" w:eastAsia="zh-CN"/>
              </w:rPr>
            </w:pPr>
            <w:r>
              <w:rPr>
                <w:rFonts w:asciiTheme="majorHAnsi" w:hAnsiTheme="majorHAnsi" w:cstheme="majorHAnsi"/>
                <w:szCs w:val="18"/>
                <w:lang w:val="en-US" w:eastAsia="ja-JP"/>
              </w:rPr>
              <w:t>Transmissions/receptions of multiple dedicated PRBs in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77" w14:textId="77777777" w:rsidR="005E4186" w:rsidRDefault="00AF09AC">
            <w:pPr>
              <w:widowControl w:val="0"/>
              <w:rPr>
                <w:rFonts w:ascii="Arial" w:eastAsiaTheme="minorEastAsia" w:hAnsi="Arial" w:cs="Arial"/>
                <w:sz w:val="18"/>
                <w:szCs w:val="18"/>
                <w:lang w:val="en-US"/>
              </w:rPr>
            </w:pPr>
            <w:r>
              <w:rPr>
                <w:rFonts w:ascii="Arial" w:eastAsiaTheme="minorEastAsia" w:hAnsi="Arial" w:cs="Arial" w:hint="eastAsia"/>
                <w:sz w:val="18"/>
                <w:szCs w:val="18"/>
                <w:lang w:val="en-US"/>
              </w:rPr>
              <w:t>1</w:t>
            </w:r>
            <w:r>
              <w:rPr>
                <w:rFonts w:ascii="Arial" w:eastAsiaTheme="minorEastAsia" w:hAnsi="Arial" w:cs="Arial"/>
                <w:sz w:val="18"/>
                <w:szCs w:val="18"/>
                <w:lang w:val="en-US"/>
              </w:rPr>
              <w:t>. UE can transmit PSFCH(s) on up to a total of K dedicated PRBs in a slot.</w:t>
            </w:r>
          </w:p>
          <w:p w14:paraId="1206C578" w14:textId="77777777" w:rsidR="005E4186" w:rsidRDefault="00AF09AC">
            <w:pPr>
              <w:widowControl w:val="0"/>
              <w:spacing w:after="0" w:line="240" w:lineRule="auto"/>
              <w:rPr>
                <w:rFonts w:asciiTheme="majorHAnsi" w:hAnsiTheme="majorHAnsi" w:cstheme="majorHAnsi"/>
                <w:sz w:val="18"/>
                <w:szCs w:val="18"/>
              </w:rPr>
            </w:pPr>
            <w:r>
              <w:rPr>
                <w:rFonts w:ascii="Arial" w:eastAsiaTheme="minorEastAsia" w:hAnsi="Arial" w:cs="Arial" w:hint="eastAsia"/>
                <w:sz w:val="18"/>
                <w:szCs w:val="18"/>
              </w:rPr>
              <w:t>2</w:t>
            </w:r>
            <w:r>
              <w:rPr>
                <w:rFonts w:ascii="Arial" w:eastAsiaTheme="minorEastAsia" w:hAnsi="Arial" w:cs="Arial"/>
                <w:sz w:val="18"/>
                <w:szCs w:val="18"/>
              </w:rPr>
              <w:t>. UE can receive PSFCH(s) on up to a total of L dedicated PRBs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79" w14:textId="77777777" w:rsidR="005E4186" w:rsidRDefault="00AF09AC">
            <w:pPr>
              <w:pStyle w:val="TAL"/>
              <w:keepNext w:val="0"/>
              <w:keepLines w:val="0"/>
              <w:widowControl w:val="0"/>
              <w:spacing w:after="0"/>
              <w:rPr>
                <w:rFonts w:asciiTheme="majorHAnsi" w:eastAsia="ＭＳ 明朝" w:hAnsiTheme="majorHAnsi" w:cstheme="majorHAnsi"/>
                <w:szCs w:val="18"/>
                <w:lang w:val="en-US"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7A" w14:textId="77777777" w:rsidR="005E4186" w:rsidRDefault="00AF09AC">
            <w:pPr>
              <w:pStyle w:val="TAL"/>
              <w:keepNext w:val="0"/>
              <w:keepLines w:val="0"/>
              <w:widowControl w:val="0"/>
              <w:spacing w:after="0"/>
              <w:rPr>
                <w:rFonts w:asciiTheme="majorHAnsi" w:eastAsia="SimSun" w:hAnsiTheme="majorHAnsi" w:cstheme="majorHAnsi"/>
                <w:szCs w:val="18"/>
                <w:lang w:eastAsia="zh-CN"/>
              </w:rPr>
            </w:pPr>
            <w:r>
              <w:rPr>
                <w:rFonts w:asciiTheme="majorHAnsi" w:hAnsiTheme="majorHAnsi" w:cstheme="majorHAnsi" w:hint="eastAsia"/>
                <w:szCs w:val="18"/>
              </w:rPr>
              <w:t>N</w:t>
            </w:r>
            <w:r>
              <w:rPr>
                <w:rFonts w:asciiTheme="majorHAnsi" w:hAnsiTheme="majorHAnsi" w:cstheme="majorHAnsi"/>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7B" w14:textId="77777777" w:rsidR="005E4186" w:rsidRDefault="00AF09AC">
            <w:pPr>
              <w:pStyle w:val="TAL"/>
              <w:keepNext w:val="0"/>
              <w:keepLines w:val="0"/>
              <w:widowControl w:val="0"/>
              <w:spacing w:after="0"/>
              <w:rPr>
                <w:rFonts w:asciiTheme="majorHAnsi" w:hAnsiTheme="majorHAnsi" w:cstheme="majorHAnsi"/>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7C" w14:textId="77777777" w:rsidR="005E4186" w:rsidRDefault="00AF09AC">
            <w:pPr>
              <w:pStyle w:val="TAL"/>
              <w:keepNext w:val="0"/>
              <w:keepLines w:val="0"/>
              <w:widowControl w:val="0"/>
              <w:spacing w:after="0"/>
              <w:rPr>
                <w:rFonts w:asciiTheme="majorHAnsi" w:eastAsia="SimSun" w:hAnsiTheme="majorHAnsi" w:cstheme="majorHAnsi"/>
                <w:szCs w:val="18"/>
                <w:lang w:val="en-US" w:eastAsia="zh-CN"/>
              </w:rPr>
            </w:pPr>
            <w:r>
              <w:rPr>
                <w:rFonts w:asciiTheme="majorHAnsi" w:hAnsiTheme="majorHAnsi" w:cstheme="majorHAnsi" w:hint="eastAsia"/>
                <w:szCs w:val="18"/>
                <w:lang w:val="en-US" w:eastAsia="ja-JP"/>
              </w:rPr>
              <w:t>U</w:t>
            </w:r>
            <w:r>
              <w:rPr>
                <w:rFonts w:asciiTheme="majorHAnsi" w:hAnsiTheme="majorHAnsi" w:cstheme="majorHAnsi"/>
                <w:szCs w:val="18"/>
                <w:lang w:val="en-US" w:eastAsia="ja-JP"/>
              </w:rPr>
              <w:t>E does not support multiple transmissions/receptions of common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7D" w14:textId="77777777" w:rsidR="005E4186" w:rsidRDefault="00AF09AC">
            <w:pPr>
              <w:pStyle w:val="TAL"/>
              <w:keepNext w:val="0"/>
              <w:keepLines w:val="0"/>
              <w:widowControl w:val="0"/>
              <w:spacing w:after="0"/>
              <w:rPr>
                <w:rFonts w:asciiTheme="majorHAnsi" w:eastAsia="SimSun" w:hAnsiTheme="majorHAnsi" w:cstheme="majorHAnsi"/>
                <w:szCs w:val="18"/>
                <w:lang w:eastAsia="zh-CN"/>
              </w:rPr>
            </w:pPr>
            <w:r>
              <w:rPr>
                <w:rFonts w:asciiTheme="majorHAnsi" w:hAnsiTheme="majorHAnsi" w:cstheme="majorHAnsi" w:hint="eastAsia"/>
                <w:szCs w:val="18"/>
                <w:lang w:eastAsia="ja-JP"/>
              </w:rPr>
              <w:t>P</w:t>
            </w:r>
            <w:r>
              <w:rPr>
                <w:rFonts w:asciiTheme="majorHAnsi" w:hAnsiTheme="majorHAnsi" w:cstheme="majorHAnsi"/>
                <w:szCs w:val="18"/>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7E" w14:textId="77777777" w:rsidR="005E4186" w:rsidRDefault="00AF09AC">
            <w:pPr>
              <w:pStyle w:val="TAL"/>
              <w:keepNext w:val="0"/>
              <w:keepLines w:val="0"/>
              <w:widowControl w:val="0"/>
              <w:spacing w:after="0"/>
              <w:rPr>
                <w:rFonts w:asciiTheme="majorHAnsi" w:hAnsiTheme="majorHAnsi" w:cstheme="majorHAnsi"/>
                <w:szCs w:val="18"/>
                <w:lang w:val="en-US" w:eastAsia="ja-JP"/>
              </w:rPr>
            </w:pPr>
            <w:r>
              <w:rPr>
                <w:rFonts w:asciiTheme="majorHAnsi" w:hAnsiTheme="majorHAnsi" w:cstheme="majorHAnsi" w:hint="eastAsia"/>
                <w:szCs w:val="18"/>
                <w:lang w:val="en-US" w:eastAsia="ja-JP"/>
              </w:rPr>
              <w:t>N</w:t>
            </w:r>
            <w:r>
              <w:rPr>
                <w:rFonts w:asciiTheme="majorHAnsi" w:hAnsiTheme="majorHAnsi" w:cstheme="majorHAnsi"/>
                <w:szCs w:val="18"/>
                <w:lang w:val="en-US"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7F" w14:textId="77777777" w:rsidR="005E4186" w:rsidRDefault="00AF09AC">
            <w:pPr>
              <w:pStyle w:val="TAL"/>
              <w:keepNext w:val="0"/>
              <w:keepLines w:val="0"/>
              <w:widowControl w:val="0"/>
              <w:spacing w:after="0"/>
              <w:rPr>
                <w:rFonts w:asciiTheme="majorHAnsi" w:hAnsiTheme="majorHAnsi" w:cstheme="majorHAnsi"/>
                <w:szCs w:val="18"/>
                <w:lang w:val="en-US" w:eastAsia="ja-JP"/>
              </w:rPr>
            </w:pPr>
            <w:r>
              <w:rPr>
                <w:rFonts w:asciiTheme="majorHAnsi" w:hAnsiTheme="majorHAnsi" w:cstheme="majorHAnsi" w:hint="eastAsia"/>
                <w:szCs w:val="18"/>
                <w:lang w:val="en-US" w:eastAsia="ja-JP"/>
              </w:rPr>
              <w:t>N</w:t>
            </w:r>
            <w:r>
              <w:rPr>
                <w:rFonts w:asciiTheme="majorHAnsi" w:hAnsiTheme="majorHAnsi" w:cstheme="majorHAnsi"/>
                <w:szCs w:val="18"/>
                <w:lang w:val="en-US"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80" w14:textId="77777777" w:rsidR="005E4186" w:rsidRDefault="005E4186">
            <w:pPr>
              <w:pStyle w:val="TAL"/>
              <w:keepNext w:val="0"/>
              <w:keepLines w:val="0"/>
              <w:widowControl w:val="0"/>
              <w:spacing w:after="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81"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The signaling is only expected for a band where shared spectrum channel access must be used.</w:t>
            </w:r>
          </w:p>
          <w:p w14:paraId="1206C582" w14:textId="77777777" w:rsidR="005E4186" w:rsidRDefault="00AF09AC">
            <w:pPr>
              <w:pStyle w:val="TAL"/>
              <w:keepNext w:val="0"/>
              <w:keepLines w:val="0"/>
              <w:widowControl w:val="0"/>
              <w:rPr>
                <w:rFonts w:asciiTheme="majorHAnsi" w:hAnsiTheme="majorHAnsi" w:cstheme="majorHAnsi"/>
                <w:szCs w:val="18"/>
                <w:lang w:eastAsia="ja-JP"/>
              </w:rPr>
            </w:pPr>
            <w:r>
              <w:rPr>
                <w:rFonts w:eastAsia="ＭＳ 明朝" w:cs="Arial"/>
                <w:szCs w:val="18"/>
              </w:rPr>
              <w:t>Candidate values for K are FFS</w:t>
            </w:r>
          </w:p>
          <w:p w14:paraId="1206C583" w14:textId="77777777" w:rsidR="005E4186" w:rsidRDefault="00AF09AC">
            <w:pPr>
              <w:pStyle w:val="TAL"/>
              <w:keepNext w:val="0"/>
              <w:keepLines w:val="0"/>
              <w:widowControl w:val="0"/>
              <w:spacing w:after="0"/>
              <w:rPr>
                <w:rFonts w:asciiTheme="majorHAnsi" w:hAnsiTheme="majorHAnsi" w:cstheme="majorHAnsi"/>
                <w:szCs w:val="18"/>
              </w:rPr>
            </w:pPr>
            <w:r>
              <w:rPr>
                <w:rFonts w:eastAsia="ＭＳ 明朝" w:cs="Arial"/>
                <w:szCs w:val="18"/>
              </w:rPr>
              <w:t>Candidate values for L are 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84" w14:textId="77777777" w:rsidR="005E4186" w:rsidRDefault="00AF09AC">
            <w:pPr>
              <w:pStyle w:val="TAL"/>
              <w:keepNext w:val="0"/>
              <w:keepLines w:val="0"/>
              <w:widowControl w:val="0"/>
              <w:spacing w:after="0"/>
              <w:rPr>
                <w:rFonts w:asciiTheme="majorHAnsi" w:hAnsiTheme="majorHAnsi" w:cstheme="majorHAnsi"/>
                <w:szCs w:val="18"/>
                <w:lang w:eastAsia="ja-JP"/>
              </w:rPr>
            </w:pPr>
            <w:r>
              <w:rPr>
                <w:rFonts w:asciiTheme="majorHAnsi" w:hAnsiTheme="majorHAnsi" w:cstheme="majorHAnsi"/>
                <w:szCs w:val="18"/>
              </w:rPr>
              <w:t>Optional with capability signalling</w:t>
            </w:r>
          </w:p>
        </w:tc>
      </w:tr>
    </w:tbl>
    <w:p w14:paraId="1206C586" w14:textId="77777777" w:rsidR="005E4186" w:rsidRDefault="005E4186">
      <w:pPr>
        <w:spacing w:afterLines="50" w:after="120"/>
        <w:jc w:val="both"/>
        <w:rPr>
          <w:sz w:val="22"/>
        </w:rPr>
      </w:pPr>
    </w:p>
    <w:p w14:paraId="1206C587" w14:textId="77777777" w:rsidR="005E4186" w:rsidRDefault="00AF09AC">
      <w:pPr>
        <w:spacing w:afterLines="50" w:after="120"/>
        <w:jc w:val="both"/>
        <w:rPr>
          <w:sz w:val="22"/>
          <w:lang w:val="en-US"/>
        </w:rPr>
      </w:pPr>
      <w:r>
        <w:rPr>
          <w:rFonts w:hint="eastAsia"/>
          <w:sz w:val="22"/>
          <w:lang w:val="en-US"/>
        </w:rPr>
        <w:t>F</w:t>
      </w:r>
      <w:r>
        <w:rPr>
          <w:sz w:val="22"/>
          <w:lang w:val="en-US"/>
        </w:rPr>
        <w:t>ollowing inputs are provided in contributions for the RAN1#116 meeting.</w:t>
      </w:r>
    </w:p>
    <w:tbl>
      <w:tblPr>
        <w:tblStyle w:val="afd"/>
        <w:tblW w:w="0" w:type="auto"/>
        <w:tblLook w:val="04A0" w:firstRow="1" w:lastRow="0" w:firstColumn="1" w:lastColumn="0" w:noHBand="0" w:noVBand="1"/>
      </w:tblPr>
      <w:tblGrid>
        <w:gridCol w:w="638"/>
        <w:gridCol w:w="1822"/>
        <w:gridCol w:w="19923"/>
      </w:tblGrid>
      <w:tr w:rsidR="005E4186" w14:paraId="1206C58B" w14:textId="77777777">
        <w:tc>
          <w:tcPr>
            <w:tcW w:w="638" w:type="dxa"/>
          </w:tcPr>
          <w:p w14:paraId="1206C588"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822" w:type="dxa"/>
          </w:tcPr>
          <w:p w14:paraId="1206C589" w14:textId="77777777" w:rsidR="005E4186" w:rsidRDefault="00AF09AC">
            <w:pPr>
              <w:spacing w:after="0" w:line="240" w:lineRule="auto"/>
              <w:jc w:val="both"/>
              <w:rPr>
                <w:rFonts w:eastAsia="ＭＳ 明朝"/>
                <w:sz w:val="22"/>
              </w:rPr>
            </w:pPr>
            <w:r>
              <w:rPr>
                <w:rFonts w:eastAsia="ＭＳ 明朝" w:hint="eastAsia"/>
                <w:sz w:val="22"/>
              </w:rPr>
              <w:t>N</w:t>
            </w:r>
            <w:r>
              <w:rPr>
                <w:rFonts w:eastAsia="ＭＳ 明朝"/>
                <w:sz w:val="22"/>
              </w:rPr>
              <w:t>okia/NSB</w:t>
            </w:r>
          </w:p>
        </w:tc>
        <w:tc>
          <w:tcPr>
            <w:tcW w:w="19923" w:type="dxa"/>
          </w:tcPr>
          <w:p w14:paraId="1206C58A" w14:textId="77777777" w:rsidR="005E4186" w:rsidRDefault="005E4186">
            <w:pPr>
              <w:spacing w:after="120" w:line="240" w:lineRule="auto"/>
              <w:jc w:val="both"/>
              <w:rPr>
                <w:rFonts w:eastAsia="Malgun Gothic"/>
                <w:sz w:val="20"/>
                <w:lang w:val="en-US" w:eastAsia="zh-CN"/>
              </w:rPr>
            </w:pPr>
          </w:p>
        </w:tc>
      </w:tr>
      <w:tr w:rsidR="005E4186" w14:paraId="1206C5A9" w14:textId="77777777">
        <w:tc>
          <w:tcPr>
            <w:tcW w:w="638" w:type="dxa"/>
          </w:tcPr>
          <w:p w14:paraId="1206C58C"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1822" w:type="dxa"/>
          </w:tcPr>
          <w:p w14:paraId="1206C58D" w14:textId="77777777" w:rsidR="005E4186" w:rsidRDefault="00AF09AC">
            <w:pPr>
              <w:spacing w:after="0" w:line="240" w:lineRule="auto"/>
              <w:jc w:val="both"/>
              <w:rPr>
                <w:rFonts w:eastAsia="ＭＳ 明朝"/>
                <w:sz w:val="22"/>
              </w:rPr>
            </w:pPr>
            <w:r>
              <w:rPr>
                <w:rFonts w:eastAsia="ＭＳ 明朝" w:hint="eastAsia"/>
                <w:sz w:val="22"/>
              </w:rPr>
              <w:t>H</w:t>
            </w:r>
            <w:r>
              <w:rPr>
                <w:rFonts w:eastAsia="ＭＳ 明朝"/>
                <w:sz w:val="22"/>
              </w:rPr>
              <w:t>W/HiSi</w:t>
            </w:r>
          </w:p>
        </w:tc>
        <w:tc>
          <w:tcPr>
            <w:tcW w:w="19923" w:type="dxa"/>
          </w:tcPr>
          <w:p w14:paraId="1206C58E" w14:textId="77777777" w:rsidR="005E4186" w:rsidRDefault="00AF09AC">
            <w:pPr>
              <w:spacing w:after="120" w:line="240" w:lineRule="auto"/>
              <w:jc w:val="both"/>
              <w:rPr>
                <w:rFonts w:eastAsia="SimSun"/>
                <w:color w:val="000000"/>
                <w:szCs w:val="24"/>
                <w:shd w:val="clear" w:color="auto" w:fill="FFFFFF"/>
                <w:lang w:eastAsia="zh-CN"/>
              </w:rPr>
            </w:pPr>
            <w:r>
              <w:rPr>
                <w:rFonts w:eastAsia="SimSun"/>
                <w:color w:val="000000"/>
                <w:szCs w:val="24"/>
                <w:shd w:val="clear" w:color="auto" w:fill="FFFFFF"/>
                <w:lang w:eastAsia="zh-CN"/>
              </w:rPr>
              <w:t>The columns with yellow highlights can be updated as below:</w:t>
            </w:r>
          </w:p>
          <w:p w14:paraId="1206C58F"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hint="eastAsia"/>
                <w:color w:val="000000"/>
                <w:szCs w:val="24"/>
                <w:shd w:val="clear" w:color="auto" w:fill="FFFFFF"/>
                <w:lang w:eastAsia="zh-CN"/>
              </w:rPr>
              <w:t>T</w:t>
            </w:r>
            <w:r>
              <w:rPr>
                <w:rFonts w:eastAsia="SimSun"/>
                <w:color w:val="000000"/>
                <w:szCs w:val="24"/>
                <w:shd w:val="clear" w:color="auto" w:fill="FFFFFF"/>
                <w:lang w:eastAsia="zh-CN"/>
              </w:rPr>
              <w:t xml:space="preserve">he prerequisite includes FG 47-k1. </w:t>
            </w:r>
          </w:p>
          <w:p w14:paraId="1206C590"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Per band is appropriate.</w:t>
            </w:r>
          </w:p>
          <w:p w14:paraId="1206C591"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The total number of PSFCH that UE can transmit/receive means the number of channels rather than the number of PRBs. For example, if a UE can transmit M PSFCH, it can transmit M PSFCH regardless of how many RBs each PSFCH occupies. Thus,</w:t>
            </w:r>
          </w:p>
          <w:p w14:paraId="1206C592" w14:textId="77777777" w:rsidR="005E4186" w:rsidRDefault="00AF09AC">
            <w:pPr>
              <w:numPr>
                <w:ilvl w:val="1"/>
                <w:numId w:val="15"/>
              </w:numPr>
              <w:spacing w:after="120" w:line="240" w:lineRule="auto"/>
              <w:ind w:left="1440"/>
              <w:jc w:val="both"/>
              <w:rPr>
                <w:rFonts w:eastAsia="SimSun"/>
                <w:color w:val="000000"/>
                <w:szCs w:val="24"/>
                <w:shd w:val="clear" w:color="auto" w:fill="FFFFFF"/>
                <w:lang w:eastAsia="zh-CN"/>
              </w:rPr>
            </w:pPr>
            <w:r>
              <w:rPr>
                <w:rFonts w:eastAsia="SimSun"/>
                <w:color w:val="000000"/>
                <w:szCs w:val="24"/>
                <w:shd w:val="clear" w:color="auto" w:fill="FFFFFF"/>
                <w:lang w:eastAsia="zh-CN"/>
              </w:rPr>
              <w:t>Candidate values for K are M*K3,</w:t>
            </w:r>
            <w:r>
              <w:rPr>
                <w:shd w:val="clear" w:color="auto" w:fill="FFFFFF"/>
                <w:lang w:eastAsia="zh-CN"/>
              </w:rPr>
              <w:t xml:space="preserve"> where M is the same for each carrier and is reported by FG 15-11 component 3, and K3 is the number of dedicated PRBs of each PSFCH.</w:t>
            </w:r>
          </w:p>
          <w:p w14:paraId="1206C593" w14:textId="77777777" w:rsidR="005E4186" w:rsidRDefault="00AF09AC">
            <w:pPr>
              <w:numPr>
                <w:ilvl w:val="1"/>
                <w:numId w:val="15"/>
              </w:numPr>
              <w:spacing w:after="120" w:line="240" w:lineRule="auto"/>
              <w:ind w:left="1440"/>
              <w:jc w:val="both"/>
              <w:rPr>
                <w:rFonts w:eastAsia="SimSun"/>
                <w:color w:val="000000"/>
                <w:szCs w:val="24"/>
                <w:shd w:val="clear" w:color="auto" w:fill="FFFFFF"/>
                <w:lang w:eastAsia="zh-CN"/>
              </w:rPr>
            </w:pPr>
            <w:r>
              <w:rPr>
                <w:rFonts w:eastAsia="SimSun"/>
                <w:color w:val="000000"/>
                <w:szCs w:val="24"/>
                <w:shd w:val="clear" w:color="auto" w:fill="FFFFFF"/>
                <w:lang w:eastAsia="zh-CN"/>
              </w:rPr>
              <w:t>Candidate values for L are N*K3,</w:t>
            </w:r>
            <w:r>
              <w:rPr>
                <w:shd w:val="clear" w:color="auto" w:fill="FFFFFF"/>
                <w:lang w:eastAsia="zh-CN"/>
              </w:rPr>
              <w:t xml:space="preserve"> where N is the same for each carrier and is reported by FG 15-11 component 2, and K3 is the number of dedicated PRBs of each PSFCH.</w:t>
            </w:r>
          </w:p>
          <w:p w14:paraId="1206C594" w14:textId="77777777" w:rsidR="005E4186" w:rsidRDefault="00AF09AC">
            <w:pPr>
              <w:numPr>
                <w:ilvl w:val="0"/>
                <w:numId w:val="15"/>
              </w:numPr>
              <w:spacing w:after="120" w:line="240" w:lineRule="auto"/>
              <w:ind w:left="720"/>
              <w:jc w:val="both"/>
              <w:rPr>
                <w:rFonts w:eastAsia="SimSun"/>
                <w:color w:val="000000"/>
                <w:szCs w:val="24"/>
                <w:shd w:val="clear" w:color="auto" w:fill="FFFFFF"/>
                <w:lang w:eastAsia="zh-CN"/>
              </w:rPr>
            </w:pPr>
            <w:r>
              <w:rPr>
                <w:rFonts w:eastAsia="SimSun"/>
                <w:color w:val="000000"/>
                <w:szCs w:val="24"/>
                <w:shd w:val="clear" w:color="auto" w:fill="FFFFFF"/>
                <w:lang w:eastAsia="zh-CN"/>
              </w:rPr>
              <w:t>Other highlighted parts are reasonable.</w:t>
            </w:r>
          </w:p>
          <w:p w14:paraId="1206C595" w14:textId="77777777" w:rsidR="005E4186" w:rsidRDefault="005E4186">
            <w:pPr>
              <w:spacing w:after="120" w:line="240" w:lineRule="auto"/>
              <w:jc w:val="both"/>
              <w:rPr>
                <w:rFonts w:eastAsia="SimSun"/>
                <w:sz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623"/>
              <w:gridCol w:w="3189"/>
              <w:gridCol w:w="2153"/>
              <w:gridCol w:w="878"/>
              <w:gridCol w:w="447"/>
              <w:gridCol w:w="447"/>
              <w:gridCol w:w="3333"/>
              <w:gridCol w:w="688"/>
              <w:gridCol w:w="517"/>
              <w:gridCol w:w="517"/>
              <w:gridCol w:w="222"/>
              <w:gridCol w:w="3949"/>
              <w:gridCol w:w="1373"/>
            </w:tblGrid>
            <w:tr w:rsidR="005E4186" w14:paraId="1206C5A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96" w14:textId="77777777" w:rsidR="005E4186" w:rsidRDefault="00AF09AC">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97" w14:textId="77777777" w:rsidR="005E4186" w:rsidRDefault="00AF09AC">
                  <w:pPr>
                    <w:pStyle w:val="TAL"/>
                    <w:rPr>
                      <w:rFonts w:eastAsia="ＭＳ 明朝" w:cs="Arial"/>
                      <w:szCs w:val="18"/>
                      <w:lang w:eastAsia="zh-CN"/>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7-m13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98" w14:textId="77777777" w:rsidR="005E4186" w:rsidRDefault="00AF09AC">
                  <w:pPr>
                    <w:pStyle w:val="TAL"/>
                    <w:rPr>
                      <w:rFonts w:eastAsia="ＭＳ 明朝" w:cs="Arial"/>
                      <w:szCs w:val="18"/>
                      <w:lang w:eastAsia="zh-CN"/>
                    </w:rPr>
                  </w:pPr>
                  <w:r>
                    <w:rPr>
                      <w:rFonts w:asciiTheme="majorHAnsi" w:hAnsiTheme="majorHAnsi" w:cstheme="majorHAnsi"/>
                      <w:szCs w:val="18"/>
                      <w:lang w:val="en-US" w:eastAsia="ja-JP"/>
                    </w:rPr>
                    <w:t>Transmissions/receptions of multiple dedicated PRBs in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99" w14:textId="77777777" w:rsidR="005E4186" w:rsidRDefault="00AF09AC">
                  <w:pPr>
                    <w:widowControl w:val="0"/>
                    <w:rPr>
                      <w:rFonts w:ascii="Arial" w:eastAsiaTheme="minorEastAsia" w:hAnsi="Arial" w:cs="Arial"/>
                      <w:sz w:val="18"/>
                      <w:szCs w:val="18"/>
                      <w:lang w:val="en-US"/>
                    </w:rPr>
                  </w:pPr>
                  <w:r>
                    <w:rPr>
                      <w:rFonts w:ascii="Arial" w:eastAsiaTheme="minorEastAsia" w:hAnsi="Arial" w:cs="Arial" w:hint="eastAsia"/>
                      <w:sz w:val="18"/>
                      <w:szCs w:val="18"/>
                      <w:lang w:val="en-US"/>
                    </w:rPr>
                    <w:t>1</w:t>
                  </w:r>
                  <w:r>
                    <w:rPr>
                      <w:rFonts w:ascii="Arial" w:eastAsiaTheme="minorEastAsia" w:hAnsi="Arial" w:cs="Arial"/>
                      <w:sz w:val="18"/>
                      <w:szCs w:val="18"/>
                      <w:lang w:val="en-US"/>
                    </w:rPr>
                    <w:t>. UE can transmit PSFCH(s) on up to a total of K dedicated PRBs in a slot.</w:t>
                  </w:r>
                </w:p>
                <w:p w14:paraId="1206C59A" w14:textId="77777777" w:rsidR="005E4186" w:rsidRDefault="00AF09AC">
                  <w:pPr>
                    <w:widowControl w:val="0"/>
                    <w:rPr>
                      <w:rFonts w:ascii="Arial"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 UE can receive PSFCH(s) on up to a total of L dedicated PRBs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9B" w14:textId="77777777" w:rsidR="005E4186" w:rsidRDefault="00AF09AC">
                  <w:pPr>
                    <w:pStyle w:val="TAL"/>
                    <w:rPr>
                      <w:rFonts w:eastAsia="ＭＳ 明朝" w:cs="Arial"/>
                      <w:szCs w:val="18"/>
                    </w:rPr>
                  </w:pPr>
                  <w:r>
                    <w:rPr>
                      <w:rFonts w:asciiTheme="majorHAnsi" w:eastAsia="ＭＳ 明朝" w:hAnsiTheme="majorHAnsi" w:cstheme="majorHAnsi" w:hint="eastAsia"/>
                      <w:strike/>
                      <w:color w:val="FF0000"/>
                      <w:szCs w:val="18"/>
                      <w:lang w:eastAsia="ja-JP"/>
                    </w:rPr>
                    <w:t>T</w:t>
                  </w:r>
                  <w:r>
                    <w:rPr>
                      <w:rFonts w:asciiTheme="majorHAnsi" w:eastAsia="ＭＳ 明朝" w:hAnsiTheme="majorHAnsi" w:cstheme="majorHAnsi"/>
                      <w:strike/>
                      <w:color w:val="FF0000"/>
                      <w:szCs w:val="18"/>
                      <w:lang w:eastAsia="ja-JP"/>
                    </w:rPr>
                    <w:t>BD</w:t>
                  </w:r>
                  <w:r>
                    <w:rPr>
                      <w:rFonts w:asciiTheme="majorHAnsi" w:eastAsia="ＭＳ 明朝" w:hAnsiTheme="majorHAnsi" w:cstheme="majorHAnsi"/>
                      <w:color w:val="FF0000"/>
                      <w:szCs w:val="18"/>
                      <w:lang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9C" w14:textId="77777777" w:rsidR="005E4186" w:rsidRDefault="00AF09AC">
                  <w:pPr>
                    <w:keepNext/>
                    <w:keepLines/>
                    <w:rPr>
                      <w:rFonts w:ascii="Arial" w:eastAsia="SimSun" w:hAnsi="Arial" w:cs="Arial"/>
                      <w:sz w:val="18"/>
                      <w:szCs w:val="18"/>
                      <w:lang w:eastAsia="zh-CN"/>
                    </w:rPr>
                  </w:pPr>
                  <w:r>
                    <w:rPr>
                      <w:rFonts w:asciiTheme="majorHAnsi" w:hAnsiTheme="majorHAnsi" w:cstheme="majorHAnsi" w:hint="eastAsia"/>
                      <w:sz w:val="18"/>
                      <w:szCs w:val="18"/>
                    </w:rPr>
                    <w:t>N</w:t>
                  </w:r>
                  <w:r>
                    <w:rPr>
                      <w:rFonts w:asciiTheme="majorHAnsi" w:hAnsiTheme="majorHAnsi" w:cstheme="majorHAnsi"/>
                      <w:sz w:val="18"/>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9D" w14:textId="77777777" w:rsidR="005E4186" w:rsidRDefault="00AF09AC">
                  <w:pPr>
                    <w:pStyle w:val="TAL"/>
                    <w:rPr>
                      <w:rFonts w:eastAsia="ＭＳ 明朝" w:cs="Arial"/>
                      <w:szCs w:val="18"/>
                      <w:lang w:eastAsia="zh-CN"/>
                    </w:rPr>
                  </w:pPr>
                  <w:r>
                    <w:rPr>
                      <w:rFonts w:asciiTheme="majorHAnsi" w:hAnsiTheme="majorHAnsi" w:cstheme="majorHAnsi" w:hint="eastAsia"/>
                      <w:szCs w:val="18"/>
                      <w:lang w:eastAsia="ja-JP"/>
                    </w:rPr>
                    <w:t>N</w:t>
                  </w:r>
                  <w:r>
                    <w:rPr>
                      <w:rFonts w:asciiTheme="majorHAnsi" w:hAnsiTheme="majorHAnsi" w:cstheme="majorHAnsi"/>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9E" w14:textId="77777777" w:rsidR="005E4186" w:rsidRDefault="00AF09AC">
                  <w:pPr>
                    <w:pStyle w:val="TAL"/>
                    <w:rPr>
                      <w:rFonts w:eastAsia="ＭＳ 明朝" w:cs="Arial"/>
                      <w:szCs w:val="18"/>
                      <w:lang w:eastAsia="zh-CN"/>
                    </w:rPr>
                  </w:pPr>
                  <w:r>
                    <w:rPr>
                      <w:rFonts w:asciiTheme="majorHAnsi" w:hAnsiTheme="majorHAnsi" w:cstheme="majorHAnsi" w:hint="eastAsia"/>
                      <w:szCs w:val="18"/>
                      <w:lang w:val="en-US" w:eastAsia="ja-JP"/>
                    </w:rPr>
                    <w:t>U</w:t>
                  </w:r>
                  <w:r>
                    <w:rPr>
                      <w:rFonts w:asciiTheme="majorHAnsi" w:hAnsiTheme="majorHAnsi" w:cstheme="majorHAnsi"/>
                      <w:szCs w:val="18"/>
                      <w:lang w:val="en-US" w:eastAsia="ja-JP"/>
                    </w:rPr>
                    <w:t>E does not support multiple transmissions/receptions of common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9F" w14:textId="77777777" w:rsidR="005E4186" w:rsidRDefault="00AF09AC">
                  <w:pPr>
                    <w:pStyle w:val="TAL"/>
                    <w:rPr>
                      <w:rFonts w:eastAsia="SimSun" w:cs="Arial"/>
                      <w:szCs w:val="18"/>
                      <w:lang w:eastAsia="zh-CN"/>
                    </w:rPr>
                  </w:pPr>
                  <w:r>
                    <w:rPr>
                      <w:rFonts w:asciiTheme="majorHAnsi" w:hAnsiTheme="majorHAnsi" w:cstheme="majorHAnsi" w:hint="eastAsia"/>
                      <w:szCs w:val="18"/>
                      <w:lang w:eastAsia="ja-JP"/>
                    </w:rPr>
                    <w:t>P</w:t>
                  </w:r>
                  <w:r>
                    <w:rPr>
                      <w:rFonts w:asciiTheme="majorHAnsi" w:hAnsiTheme="majorHAnsi" w:cstheme="majorHAnsi"/>
                      <w:szCs w:val="18"/>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A0" w14:textId="77777777" w:rsidR="005E4186" w:rsidRDefault="00AF09AC">
                  <w:pPr>
                    <w:pStyle w:val="TAL"/>
                    <w:rPr>
                      <w:rFonts w:eastAsia="ＭＳ 明朝" w:cs="Arial"/>
                      <w:szCs w:val="18"/>
                      <w:lang w:eastAsia="zh-CN"/>
                    </w:rPr>
                  </w:pPr>
                  <w:r>
                    <w:rPr>
                      <w:rFonts w:asciiTheme="majorHAnsi" w:hAnsiTheme="majorHAnsi" w:cstheme="majorHAnsi" w:hint="eastAsia"/>
                      <w:szCs w:val="18"/>
                      <w:lang w:val="en-US" w:eastAsia="ja-JP"/>
                    </w:rPr>
                    <w:t>N</w:t>
                  </w:r>
                  <w:r>
                    <w:rPr>
                      <w:rFonts w:asciiTheme="majorHAnsi" w:hAnsiTheme="majorHAnsi" w:cstheme="majorHAnsi"/>
                      <w:szCs w:val="18"/>
                      <w:lang w:val="en-US"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A1" w14:textId="77777777" w:rsidR="005E4186" w:rsidRDefault="00AF09AC">
                  <w:pPr>
                    <w:pStyle w:val="TAL"/>
                    <w:rPr>
                      <w:rFonts w:eastAsia="ＭＳ 明朝" w:cs="Arial"/>
                      <w:szCs w:val="18"/>
                      <w:lang w:eastAsia="zh-CN"/>
                    </w:rPr>
                  </w:pPr>
                  <w:r>
                    <w:rPr>
                      <w:rFonts w:asciiTheme="majorHAnsi" w:hAnsiTheme="majorHAnsi" w:cstheme="majorHAnsi" w:hint="eastAsia"/>
                      <w:szCs w:val="18"/>
                      <w:lang w:val="en-US" w:eastAsia="ja-JP"/>
                    </w:rPr>
                    <w:t>N</w:t>
                  </w:r>
                  <w:r>
                    <w:rPr>
                      <w:rFonts w:asciiTheme="majorHAnsi" w:hAnsiTheme="majorHAnsi" w:cstheme="majorHAnsi"/>
                      <w:szCs w:val="18"/>
                      <w:lang w:val="en-US"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A2" w14:textId="77777777" w:rsidR="005E4186" w:rsidRDefault="005E418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A3"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The signaling is only expected for a band where shared spectrum channel access must be used.</w:t>
                  </w:r>
                </w:p>
                <w:p w14:paraId="1206C5A4" w14:textId="77777777" w:rsidR="005E4186" w:rsidRDefault="00AF09AC">
                  <w:pPr>
                    <w:pStyle w:val="TAL"/>
                    <w:keepNext w:val="0"/>
                    <w:keepLines w:val="0"/>
                    <w:widowControl w:val="0"/>
                    <w:rPr>
                      <w:rFonts w:asciiTheme="majorHAnsi" w:hAnsiTheme="majorHAnsi" w:cstheme="majorHAnsi"/>
                      <w:szCs w:val="18"/>
                      <w:lang w:eastAsia="ja-JP"/>
                    </w:rPr>
                  </w:pPr>
                  <w:r>
                    <w:rPr>
                      <w:rFonts w:eastAsia="ＭＳ 明朝" w:cs="Arial"/>
                      <w:szCs w:val="18"/>
                    </w:rPr>
                    <w:t xml:space="preserve">Candidate values for K are </w:t>
                  </w:r>
                  <w:r>
                    <w:rPr>
                      <w:rFonts w:eastAsia="ＭＳ 明朝" w:cs="Arial"/>
                      <w:strike/>
                      <w:color w:val="FF0000"/>
                      <w:szCs w:val="18"/>
                    </w:rPr>
                    <w:t>FFS</w:t>
                  </w:r>
                  <w:r>
                    <w:rPr>
                      <w:color w:val="FF0000"/>
                    </w:rPr>
                    <w:t xml:space="preserve"> </w:t>
                  </w:r>
                  <w:r>
                    <w:rPr>
                      <w:rFonts w:eastAsia="ＭＳ 明朝" w:cs="Arial"/>
                      <w:color w:val="FF0000"/>
                      <w:szCs w:val="18"/>
                    </w:rPr>
                    <w:t>M*K3, where M is the same for each carrier and is reported by FG 15-11 component 3, and K3 is the number of de</w:t>
                  </w:r>
                  <w:r>
                    <w:rPr>
                      <w:rFonts w:asciiTheme="majorHAnsi" w:eastAsia="ＭＳ 明朝" w:hAnsiTheme="majorHAnsi" w:cstheme="majorHAnsi"/>
                      <w:color w:val="FF0000"/>
                      <w:szCs w:val="18"/>
                    </w:rPr>
                    <w:t>dicated PRBs of each PSFCH.</w:t>
                  </w:r>
                </w:p>
                <w:p w14:paraId="1206C5A5" w14:textId="77777777" w:rsidR="005E4186" w:rsidRDefault="00AF09AC">
                  <w:pPr>
                    <w:keepNext/>
                    <w:keepLines/>
                    <w:rPr>
                      <w:rFonts w:ascii="Arial" w:eastAsia="ＭＳ 明朝" w:hAnsi="Arial" w:cs="Arial"/>
                      <w:sz w:val="18"/>
                      <w:szCs w:val="18"/>
                    </w:rPr>
                  </w:pPr>
                  <w:r>
                    <w:rPr>
                      <w:rFonts w:asciiTheme="majorHAnsi" w:eastAsia="ＭＳ 明朝" w:hAnsiTheme="majorHAnsi" w:cstheme="majorHAnsi"/>
                      <w:sz w:val="18"/>
                      <w:szCs w:val="18"/>
                    </w:rPr>
                    <w:t xml:space="preserve">Candidate values for L are </w:t>
                  </w:r>
                  <w:r>
                    <w:rPr>
                      <w:rFonts w:asciiTheme="majorHAnsi" w:eastAsia="ＭＳ 明朝" w:hAnsiTheme="majorHAnsi" w:cstheme="majorHAnsi"/>
                      <w:strike/>
                      <w:color w:val="FF0000"/>
                      <w:sz w:val="18"/>
                      <w:szCs w:val="18"/>
                    </w:rPr>
                    <w:t>FFS</w:t>
                  </w:r>
                  <w:r>
                    <w:rPr>
                      <w:rFonts w:asciiTheme="majorHAnsi" w:hAnsiTheme="majorHAnsi" w:cstheme="majorHAnsi"/>
                      <w:color w:val="FF0000"/>
                    </w:rPr>
                    <w:t xml:space="preserve"> </w:t>
                  </w:r>
                  <w:r>
                    <w:rPr>
                      <w:rFonts w:asciiTheme="majorHAnsi" w:eastAsia="ＭＳ 明朝" w:hAnsiTheme="majorHAnsi" w:cstheme="majorHAnsi"/>
                      <w:color w:val="FF0000"/>
                      <w:sz w:val="18"/>
                      <w:szCs w:val="18"/>
                    </w:rPr>
                    <w:t>N*K3, where N is the same for each carrier and is reported by FG 15-11 component 2, and K3 is the number of dedicated PRBs of each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A6" w14:textId="77777777" w:rsidR="005E4186" w:rsidRDefault="00AF09AC">
                  <w:pPr>
                    <w:widowControl w:val="0"/>
                    <w:rPr>
                      <w:rFonts w:ascii="Arial" w:eastAsia="ＭＳ 明朝" w:hAnsi="Arial" w:cs="Arial"/>
                      <w:sz w:val="18"/>
                      <w:szCs w:val="18"/>
                    </w:rPr>
                  </w:pPr>
                  <w:r>
                    <w:rPr>
                      <w:rFonts w:asciiTheme="majorHAnsi" w:hAnsiTheme="majorHAnsi" w:cstheme="majorHAnsi"/>
                      <w:sz w:val="18"/>
                      <w:szCs w:val="18"/>
                    </w:rPr>
                    <w:t>Optional with capability signalling</w:t>
                  </w:r>
                </w:p>
              </w:tc>
            </w:tr>
          </w:tbl>
          <w:p w14:paraId="1206C5A8" w14:textId="77777777" w:rsidR="005E4186" w:rsidRDefault="005E4186">
            <w:pPr>
              <w:spacing w:after="120" w:line="240" w:lineRule="auto"/>
              <w:jc w:val="both"/>
              <w:rPr>
                <w:rFonts w:eastAsia="SimSun"/>
                <w:sz w:val="20"/>
                <w:lang w:eastAsia="zh-CN"/>
              </w:rPr>
            </w:pPr>
          </w:p>
        </w:tc>
      </w:tr>
      <w:tr w:rsidR="005E4186" w14:paraId="1206C5C1" w14:textId="77777777">
        <w:tc>
          <w:tcPr>
            <w:tcW w:w="638" w:type="dxa"/>
          </w:tcPr>
          <w:p w14:paraId="1206C5AA"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4]</w:t>
            </w:r>
          </w:p>
        </w:tc>
        <w:tc>
          <w:tcPr>
            <w:tcW w:w="1822" w:type="dxa"/>
          </w:tcPr>
          <w:p w14:paraId="1206C5AB" w14:textId="77777777" w:rsidR="005E4186" w:rsidRDefault="00AF09AC">
            <w:pPr>
              <w:spacing w:after="0" w:line="240" w:lineRule="auto"/>
              <w:jc w:val="both"/>
              <w:rPr>
                <w:rFonts w:eastAsia="ＭＳ 明朝"/>
                <w:sz w:val="22"/>
              </w:rPr>
            </w:pPr>
            <w:r>
              <w:rPr>
                <w:rFonts w:eastAsia="ＭＳ 明朝" w:hint="eastAsia"/>
                <w:sz w:val="22"/>
              </w:rPr>
              <w:t>v</w:t>
            </w:r>
            <w:r>
              <w:rPr>
                <w:rFonts w:eastAsia="ＭＳ 明朝"/>
                <w:sz w:val="22"/>
              </w:rPr>
              <w:t>ivo</w:t>
            </w:r>
          </w:p>
        </w:tc>
        <w:tc>
          <w:tcPr>
            <w:tcW w:w="19923" w:type="dxa"/>
          </w:tcPr>
          <w:p w14:paraId="1206C5AC" w14:textId="77777777" w:rsidR="005E4186" w:rsidRDefault="00AF09AC">
            <w:pPr>
              <w:spacing w:before="120" w:after="120" w:line="240" w:lineRule="auto"/>
              <w:jc w:val="both"/>
              <w:rPr>
                <w:rFonts w:ascii="Times" w:eastAsia="SimSun" w:hAnsi="Times" w:cs="Times"/>
                <w:sz w:val="20"/>
                <w:szCs w:val="24"/>
                <w:lang w:val="en-US" w:eastAsia="zh-CN"/>
              </w:rPr>
            </w:pPr>
            <w:r>
              <w:rPr>
                <w:rFonts w:ascii="Times" w:eastAsia="SimSun" w:hAnsi="Times" w:cs="Times"/>
                <w:sz w:val="20"/>
                <w:szCs w:val="24"/>
                <w:lang w:val="en-US" w:eastAsia="zh-CN"/>
              </w:rPr>
              <w:t xml:space="preserve">Additionally, the FG 47-m13 is proposed to indicate the support of PSFCH transmission with 1 common interlace and K3 dedicated PRB(s). Considering that the behavior of this PSFCH scheme is quite different from the dedicated-interlace based scheme, it seems beneficial to introduce the FG 47-m13. </w:t>
            </w:r>
          </w:p>
          <w:p w14:paraId="1206C5AD" w14:textId="77777777" w:rsidR="005E4186" w:rsidRDefault="00AF09AC">
            <w:pPr>
              <w:spacing w:before="120" w:after="120" w:line="240" w:lineRule="auto"/>
              <w:jc w:val="both"/>
              <w:rPr>
                <w:rFonts w:eastAsia="Batang"/>
                <w:b/>
                <w:bCs/>
                <w:sz w:val="20"/>
                <w:lang w:val="en-US" w:eastAsia="zh-CN"/>
              </w:rPr>
            </w:pPr>
            <w:bookmarkStart w:id="284" w:name="_Ref157797537"/>
            <w:r>
              <w:rPr>
                <w:rFonts w:eastAsia="Times New Roman"/>
                <w:b/>
                <w:bCs/>
                <w:i/>
                <w:sz w:val="20"/>
                <w:u w:val="single"/>
                <w:lang w:val="en-US" w:eastAsia="en-US"/>
              </w:rPr>
              <w:t xml:space="preserve">Proposal </w:t>
            </w:r>
            <w:r>
              <w:rPr>
                <w:rFonts w:eastAsia="Times New Roman"/>
                <w:b/>
                <w:bCs/>
                <w:i/>
                <w:sz w:val="20"/>
                <w:u w:val="single"/>
                <w:lang w:val="en-US" w:eastAsia="en-US"/>
              </w:rPr>
              <w:fldChar w:fldCharType="begin"/>
            </w:r>
            <w:r>
              <w:rPr>
                <w:rFonts w:eastAsia="Times New Roman"/>
                <w:b/>
                <w:bCs/>
                <w:i/>
                <w:sz w:val="20"/>
                <w:u w:val="single"/>
                <w:lang w:val="en-US" w:eastAsia="en-US"/>
              </w:rPr>
              <w:instrText xml:space="preserve"> SEQ Proposal \* ARABIC </w:instrText>
            </w:r>
            <w:r>
              <w:rPr>
                <w:rFonts w:eastAsia="Times New Roman"/>
                <w:b/>
                <w:bCs/>
                <w:i/>
                <w:sz w:val="20"/>
                <w:u w:val="single"/>
                <w:lang w:val="en-US" w:eastAsia="en-US"/>
              </w:rPr>
              <w:fldChar w:fldCharType="separate"/>
            </w:r>
            <w:r>
              <w:rPr>
                <w:rFonts w:eastAsia="Times New Roman"/>
                <w:b/>
                <w:bCs/>
                <w:i/>
                <w:sz w:val="20"/>
                <w:u w:val="single"/>
                <w:lang w:val="en-US" w:eastAsia="en-US"/>
              </w:rPr>
              <w:t>3</w:t>
            </w:r>
            <w:r>
              <w:rPr>
                <w:rFonts w:eastAsia="Times New Roman"/>
                <w:b/>
                <w:bCs/>
                <w:i/>
                <w:sz w:val="20"/>
                <w:u w:val="single"/>
                <w:lang w:val="en-US" w:eastAsia="en-US"/>
              </w:rPr>
              <w:fldChar w:fldCharType="end"/>
            </w:r>
            <w:r>
              <w:rPr>
                <w:rFonts w:eastAsia="Times New Roman"/>
                <w:b/>
                <w:bCs/>
                <w:i/>
                <w:sz w:val="20"/>
                <w:lang w:val="en-US" w:eastAsia="en-US"/>
              </w:rPr>
              <w:t>:</w:t>
            </w:r>
            <w:r>
              <w:rPr>
                <w:rFonts w:eastAsia="Times New Roman"/>
                <w:b/>
                <w:bCs/>
                <w:sz w:val="20"/>
                <w:lang w:val="en-US" w:eastAsia="en-US"/>
              </w:rPr>
              <w:t xml:space="preserve"> </w:t>
            </w:r>
            <w:r>
              <w:rPr>
                <w:rFonts w:ascii="Times" w:eastAsia="SimSun" w:hAnsi="Times" w:cs="Times"/>
                <w:b/>
                <w:bCs/>
                <w:i/>
                <w:sz w:val="20"/>
                <w:lang w:val="en-US" w:eastAsia="zh-CN"/>
              </w:rPr>
              <w:t>The UE capability 47-m13 can be introduced for the PSFCH transmission scheme with 1 common interlace and K3 dedicated PRB(s)</w:t>
            </w:r>
            <w:r>
              <w:rPr>
                <w:rFonts w:eastAsia="Times New Roman"/>
                <w:b/>
                <w:bCs/>
                <w:i/>
                <w:sz w:val="20"/>
                <w:lang w:val="en-US" w:eastAsia="en-US"/>
              </w:rPr>
              <w:t>.</w:t>
            </w:r>
            <w:bookmarkEnd w:id="28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634"/>
              <w:gridCol w:w="3371"/>
              <w:gridCol w:w="2371"/>
              <w:gridCol w:w="576"/>
              <w:gridCol w:w="639"/>
              <w:gridCol w:w="447"/>
              <w:gridCol w:w="3555"/>
              <w:gridCol w:w="702"/>
              <w:gridCol w:w="517"/>
              <w:gridCol w:w="517"/>
              <w:gridCol w:w="222"/>
              <w:gridCol w:w="2909"/>
              <w:gridCol w:w="1864"/>
            </w:tblGrid>
            <w:tr w:rsidR="005E4186" w14:paraId="1206C5B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AE" w14:textId="77777777" w:rsidR="005E4186" w:rsidRDefault="00AF09AC">
                  <w:pPr>
                    <w:pStyle w:val="TAL"/>
                    <w:rPr>
                      <w:rFonts w:eastAsia="ＭＳ 明朝" w:cs="Arial"/>
                      <w:szCs w:val="18"/>
                      <w:highlight w:val="cyan"/>
                      <w:lang w:eastAsia="ja-JP"/>
                    </w:rPr>
                  </w:pPr>
                  <w:r>
                    <w:rPr>
                      <w:rFonts w:asciiTheme="majorHAnsi" w:hAnsiTheme="majorHAnsi" w:cstheme="majorHAnsi"/>
                      <w:szCs w:val="18"/>
                      <w:highlight w:val="cyan"/>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AF" w14:textId="77777777" w:rsidR="005E4186" w:rsidRDefault="00AF09AC">
                  <w:pPr>
                    <w:pStyle w:val="TAL"/>
                    <w:rPr>
                      <w:rFonts w:eastAsia="ＭＳ 明朝" w:cs="Arial"/>
                      <w:szCs w:val="18"/>
                      <w:highlight w:val="cyan"/>
                      <w:lang w:eastAsia="zh-CN"/>
                    </w:rPr>
                  </w:pPr>
                  <w:r>
                    <w:rPr>
                      <w:rFonts w:asciiTheme="majorHAnsi" w:eastAsia="ＭＳ 明朝" w:hAnsiTheme="majorHAnsi" w:cstheme="majorHAnsi" w:hint="eastAsia"/>
                      <w:szCs w:val="18"/>
                      <w:highlight w:val="cyan"/>
                      <w:lang w:eastAsia="ja-JP"/>
                    </w:rPr>
                    <w:t>4</w:t>
                  </w:r>
                  <w:r>
                    <w:rPr>
                      <w:rFonts w:asciiTheme="majorHAnsi" w:eastAsia="ＭＳ 明朝" w:hAnsiTheme="majorHAnsi" w:cstheme="majorHAnsi"/>
                      <w:szCs w:val="18"/>
                      <w:highlight w:val="cyan"/>
                      <w:lang w:eastAsia="ja-JP"/>
                    </w:rPr>
                    <w:t>7-m13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B0" w14:textId="77777777" w:rsidR="005E4186" w:rsidRDefault="00AF09AC">
                  <w:pPr>
                    <w:pStyle w:val="TAL"/>
                    <w:rPr>
                      <w:rFonts w:eastAsia="ＭＳ 明朝" w:cs="Arial"/>
                      <w:szCs w:val="18"/>
                      <w:highlight w:val="cyan"/>
                      <w:lang w:eastAsia="zh-CN"/>
                    </w:rPr>
                  </w:pPr>
                  <w:r>
                    <w:rPr>
                      <w:rFonts w:asciiTheme="majorHAnsi" w:hAnsiTheme="majorHAnsi" w:cstheme="majorHAnsi"/>
                      <w:szCs w:val="18"/>
                      <w:highlight w:val="cyan"/>
                      <w:lang w:val="en-US" w:eastAsia="ja-JP"/>
                    </w:rPr>
                    <w:t>Transmissions/receptions of multiple dedicated PRBs in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B1" w14:textId="77777777" w:rsidR="005E4186" w:rsidRDefault="00AF09AC">
                  <w:pPr>
                    <w:widowControl w:val="0"/>
                    <w:rPr>
                      <w:rFonts w:ascii="Arial" w:eastAsiaTheme="minorEastAsia" w:hAnsi="Arial" w:cs="Arial"/>
                      <w:sz w:val="18"/>
                      <w:szCs w:val="18"/>
                      <w:highlight w:val="cyan"/>
                    </w:rPr>
                  </w:pPr>
                  <w:r>
                    <w:rPr>
                      <w:rFonts w:ascii="Arial" w:eastAsiaTheme="minorEastAsia" w:hAnsi="Arial" w:cs="Arial" w:hint="eastAsia"/>
                      <w:sz w:val="18"/>
                      <w:szCs w:val="18"/>
                      <w:highlight w:val="cyan"/>
                    </w:rPr>
                    <w:t>1</w:t>
                  </w:r>
                  <w:r>
                    <w:rPr>
                      <w:rFonts w:ascii="Arial" w:eastAsiaTheme="minorEastAsia" w:hAnsi="Arial" w:cs="Arial"/>
                      <w:sz w:val="18"/>
                      <w:szCs w:val="18"/>
                      <w:highlight w:val="cyan"/>
                    </w:rPr>
                    <w:t>. UE can transmit PSFCH(s) on up to a total of K dedicated PRBs in a slot.</w:t>
                  </w:r>
                </w:p>
                <w:p w14:paraId="1206C5B2" w14:textId="77777777" w:rsidR="005E4186" w:rsidRDefault="00AF09AC">
                  <w:pPr>
                    <w:widowControl w:val="0"/>
                    <w:rPr>
                      <w:rFonts w:ascii="Arial" w:hAnsi="Arial" w:cs="Arial"/>
                      <w:sz w:val="18"/>
                      <w:szCs w:val="18"/>
                      <w:highlight w:val="cyan"/>
                    </w:rPr>
                  </w:pPr>
                  <w:r>
                    <w:rPr>
                      <w:rFonts w:ascii="Arial" w:eastAsiaTheme="minorEastAsia" w:hAnsi="Arial" w:cs="Arial" w:hint="eastAsia"/>
                      <w:sz w:val="18"/>
                      <w:szCs w:val="18"/>
                      <w:highlight w:val="cyan"/>
                    </w:rPr>
                    <w:t>2</w:t>
                  </w:r>
                  <w:r>
                    <w:rPr>
                      <w:rFonts w:ascii="Arial" w:eastAsiaTheme="minorEastAsia" w:hAnsi="Arial" w:cs="Arial"/>
                      <w:sz w:val="18"/>
                      <w:szCs w:val="18"/>
                      <w:highlight w:val="cyan"/>
                    </w:rPr>
                    <w:t>. UE can receive PSFCH(s) on up to a total of L dedicated PRBs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B3" w14:textId="77777777" w:rsidR="005E4186" w:rsidRDefault="00AF09AC">
                  <w:pPr>
                    <w:pStyle w:val="TAL"/>
                    <w:rPr>
                      <w:rFonts w:eastAsia="ＭＳ 明朝" w:cs="Arial"/>
                      <w:szCs w:val="18"/>
                      <w:highlight w:val="cyan"/>
                    </w:rPr>
                  </w:pPr>
                  <w:r>
                    <w:rPr>
                      <w:rFonts w:asciiTheme="majorHAnsi" w:eastAsia="ＭＳ 明朝" w:hAnsiTheme="majorHAnsi" w:cstheme="majorHAnsi" w:hint="eastAsia"/>
                      <w:szCs w:val="18"/>
                      <w:highlight w:val="cyan"/>
                      <w:lang w:eastAsia="ja-JP"/>
                    </w:rPr>
                    <w:t>T</w:t>
                  </w:r>
                  <w:r>
                    <w:rPr>
                      <w:rFonts w:asciiTheme="majorHAnsi" w:eastAsia="ＭＳ 明朝" w:hAnsiTheme="majorHAnsi" w:cstheme="majorHAnsi"/>
                      <w:szCs w:val="18"/>
                      <w:highlight w:val="cyan"/>
                      <w:lang w:eastAsia="ja-JP"/>
                    </w:rPr>
                    <w: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B4" w14:textId="77777777" w:rsidR="005E4186" w:rsidRDefault="00AF09AC">
                  <w:pPr>
                    <w:keepNext/>
                    <w:keepLines/>
                    <w:rPr>
                      <w:rFonts w:ascii="Arial" w:eastAsia="SimSun" w:hAnsi="Arial" w:cs="Arial"/>
                      <w:sz w:val="18"/>
                      <w:szCs w:val="18"/>
                      <w:highlight w:val="cyan"/>
                      <w:lang w:eastAsia="zh-CN"/>
                    </w:rPr>
                  </w:pPr>
                  <w:r>
                    <w:rPr>
                      <w:rFonts w:eastAsia="ＭＳ 明朝" w:cs="Arial"/>
                      <w:strike/>
                      <w:color w:val="FF0000"/>
                      <w:sz w:val="18"/>
                      <w:szCs w:val="18"/>
                      <w:highlight w:val="cyan"/>
                    </w:rPr>
                    <w:t>[No]</w:t>
                  </w:r>
                  <w:r>
                    <w:rPr>
                      <w:rFonts w:eastAsia="ＭＳ 明朝" w:cs="Arial"/>
                      <w:color w:val="FF0000"/>
                      <w:sz w:val="18"/>
                      <w:szCs w:val="18"/>
                      <w:highlight w:val="cyan"/>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B5" w14:textId="77777777" w:rsidR="005E4186" w:rsidRDefault="00AF09AC">
                  <w:pPr>
                    <w:pStyle w:val="TAL"/>
                    <w:rPr>
                      <w:rFonts w:eastAsia="ＭＳ 明朝" w:cs="Arial"/>
                      <w:szCs w:val="18"/>
                      <w:highlight w:val="cyan"/>
                      <w:lang w:eastAsia="zh-CN"/>
                    </w:rPr>
                  </w:pPr>
                  <w:r>
                    <w:rPr>
                      <w:rFonts w:asciiTheme="majorHAnsi" w:hAnsiTheme="majorHAnsi" w:cstheme="majorHAnsi" w:hint="eastAsia"/>
                      <w:szCs w:val="18"/>
                      <w:highlight w:val="cyan"/>
                      <w:lang w:eastAsia="ja-JP"/>
                    </w:rPr>
                    <w:t>N</w:t>
                  </w:r>
                  <w:r>
                    <w:rPr>
                      <w:rFonts w:asciiTheme="majorHAnsi" w:hAnsiTheme="majorHAnsi" w:cstheme="majorHAnsi"/>
                      <w:szCs w:val="18"/>
                      <w:highlight w:val="cyan"/>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B6" w14:textId="77777777" w:rsidR="005E4186" w:rsidRDefault="00AF09AC">
                  <w:pPr>
                    <w:pStyle w:val="TAL"/>
                    <w:rPr>
                      <w:rFonts w:eastAsia="ＭＳ 明朝" w:cs="Arial"/>
                      <w:szCs w:val="18"/>
                      <w:highlight w:val="cyan"/>
                      <w:lang w:eastAsia="zh-CN"/>
                    </w:rPr>
                  </w:pPr>
                  <w:r>
                    <w:rPr>
                      <w:rFonts w:asciiTheme="majorHAnsi" w:hAnsiTheme="majorHAnsi" w:cstheme="majorHAnsi" w:hint="eastAsia"/>
                      <w:szCs w:val="18"/>
                      <w:highlight w:val="cyan"/>
                      <w:lang w:val="en-US" w:eastAsia="ja-JP"/>
                    </w:rPr>
                    <w:t>U</w:t>
                  </w:r>
                  <w:r>
                    <w:rPr>
                      <w:rFonts w:asciiTheme="majorHAnsi" w:hAnsiTheme="majorHAnsi" w:cstheme="majorHAnsi"/>
                      <w:szCs w:val="18"/>
                      <w:highlight w:val="cyan"/>
                      <w:lang w:val="en-US" w:eastAsia="ja-JP"/>
                    </w:rPr>
                    <w:t>E does not support multiple transmissions/receptions of common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B7" w14:textId="77777777" w:rsidR="005E4186" w:rsidRDefault="00AF09AC">
                  <w:pPr>
                    <w:pStyle w:val="TAL"/>
                    <w:rPr>
                      <w:rFonts w:eastAsia="SimSun" w:cs="Arial"/>
                      <w:szCs w:val="18"/>
                      <w:highlight w:val="cyan"/>
                      <w:lang w:eastAsia="zh-CN"/>
                    </w:rPr>
                  </w:pPr>
                  <w:r>
                    <w:rPr>
                      <w:rFonts w:asciiTheme="majorHAnsi" w:hAnsiTheme="majorHAnsi" w:cstheme="majorHAnsi" w:hint="eastAsia"/>
                      <w:szCs w:val="18"/>
                      <w:highlight w:val="cyan"/>
                      <w:lang w:eastAsia="ja-JP"/>
                    </w:rPr>
                    <w:t>P</w:t>
                  </w:r>
                  <w:r>
                    <w:rPr>
                      <w:rFonts w:asciiTheme="majorHAnsi" w:hAnsiTheme="majorHAnsi" w:cstheme="majorHAnsi"/>
                      <w:szCs w:val="18"/>
                      <w:highlight w:val="cyan"/>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B8" w14:textId="77777777" w:rsidR="005E4186" w:rsidRDefault="00AF09AC">
                  <w:pPr>
                    <w:pStyle w:val="TAL"/>
                    <w:rPr>
                      <w:rFonts w:eastAsia="ＭＳ 明朝" w:cs="Arial"/>
                      <w:szCs w:val="18"/>
                      <w:highlight w:val="cyan"/>
                      <w:lang w:eastAsia="zh-CN"/>
                    </w:rPr>
                  </w:pPr>
                  <w:r>
                    <w:rPr>
                      <w:rFonts w:asciiTheme="majorHAnsi" w:hAnsiTheme="majorHAnsi" w:cstheme="majorHAnsi" w:hint="eastAsia"/>
                      <w:szCs w:val="18"/>
                      <w:highlight w:val="cyan"/>
                      <w:lang w:val="en-US" w:eastAsia="ja-JP"/>
                    </w:rPr>
                    <w:t>N</w:t>
                  </w:r>
                  <w:r>
                    <w:rPr>
                      <w:rFonts w:asciiTheme="majorHAnsi" w:hAnsiTheme="majorHAnsi" w:cstheme="majorHAnsi"/>
                      <w:szCs w:val="18"/>
                      <w:highlight w:val="cyan"/>
                      <w:lang w:val="en-US"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B9" w14:textId="77777777" w:rsidR="005E4186" w:rsidRDefault="00AF09AC">
                  <w:pPr>
                    <w:pStyle w:val="TAL"/>
                    <w:rPr>
                      <w:rFonts w:eastAsia="ＭＳ 明朝" w:cs="Arial"/>
                      <w:szCs w:val="18"/>
                      <w:highlight w:val="cyan"/>
                      <w:lang w:eastAsia="zh-CN"/>
                    </w:rPr>
                  </w:pPr>
                  <w:r>
                    <w:rPr>
                      <w:rFonts w:asciiTheme="majorHAnsi" w:hAnsiTheme="majorHAnsi" w:cstheme="majorHAnsi" w:hint="eastAsia"/>
                      <w:szCs w:val="18"/>
                      <w:highlight w:val="cyan"/>
                      <w:lang w:val="en-US" w:eastAsia="ja-JP"/>
                    </w:rPr>
                    <w:t>N</w:t>
                  </w:r>
                  <w:r>
                    <w:rPr>
                      <w:rFonts w:asciiTheme="majorHAnsi" w:hAnsiTheme="majorHAnsi" w:cstheme="majorHAnsi"/>
                      <w:szCs w:val="18"/>
                      <w:highlight w:val="cyan"/>
                      <w:lang w:val="en-US"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BA" w14:textId="77777777" w:rsidR="005E4186" w:rsidRDefault="005E4186">
                  <w:pPr>
                    <w:pStyle w:val="TAL"/>
                    <w:rPr>
                      <w:rFonts w:asciiTheme="majorHAnsi" w:hAnsiTheme="majorHAnsi" w:cstheme="majorHAnsi"/>
                      <w:szCs w:val="18"/>
                      <w:highlight w:val="cyan"/>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BB" w14:textId="77777777" w:rsidR="005E4186" w:rsidRDefault="00AF09AC">
                  <w:pPr>
                    <w:pStyle w:val="TAL"/>
                    <w:keepNext w:val="0"/>
                    <w:keepLines w:val="0"/>
                    <w:widowControl w:val="0"/>
                    <w:rPr>
                      <w:rFonts w:asciiTheme="majorHAnsi" w:hAnsiTheme="majorHAnsi" w:cstheme="majorHAnsi"/>
                      <w:szCs w:val="18"/>
                      <w:highlight w:val="cyan"/>
                      <w:lang w:eastAsia="ja-JP"/>
                    </w:rPr>
                  </w:pPr>
                  <w:r>
                    <w:rPr>
                      <w:rFonts w:asciiTheme="majorHAnsi" w:hAnsiTheme="majorHAnsi" w:cstheme="majorHAnsi"/>
                      <w:szCs w:val="18"/>
                      <w:highlight w:val="cyan"/>
                      <w:lang w:eastAsia="ja-JP"/>
                    </w:rPr>
                    <w:t>The signaling is only expected for a band where shared spectrum channel access must be used.</w:t>
                  </w:r>
                </w:p>
                <w:p w14:paraId="1206C5BC" w14:textId="77777777" w:rsidR="005E4186" w:rsidRDefault="00AF09AC">
                  <w:pPr>
                    <w:pStyle w:val="TAL"/>
                    <w:keepNext w:val="0"/>
                    <w:keepLines w:val="0"/>
                    <w:widowControl w:val="0"/>
                    <w:rPr>
                      <w:rFonts w:asciiTheme="majorHAnsi" w:hAnsiTheme="majorHAnsi" w:cstheme="majorHAnsi"/>
                      <w:szCs w:val="18"/>
                      <w:highlight w:val="cyan"/>
                      <w:lang w:eastAsia="ja-JP"/>
                    </w:rPr>
                  </w:pPr>
                  <w:r>
                    <w:rPr>
                      <w:rFonts w:eastAsia="ＭＳ 明朝" w:cs="Arial"/>
                      <w:szCs w:val="18"/>
                      <w:highlight w:val="cyan"/>
                    </w:rPr>
                    <w:t>Candidate values for K are FFS</w:t>
                  </w:r>
                </w:p>
                <w:p w14:paraId="1206C5BD" w14:textId="77777777" w:rsidR="005E4186" w:rsidRDefault="00AF09AC">
                  <w:pPr>
                    <w:keepNext/>
                    <w:keepLines/>
                    <w:rPr>
                      <w:rFonts w:ascii="Arial" w:eastAsia="ＭＳ 明朝" w:hAnsi="Arial" w:cs="Arial"/>
                      <w:sz w:val="18"/>
                      <w:szCs w:val="18"/>
                      <w:highlight w:val="cyan"/>
                    </w:rPr>
                  </w:pPr>
                  <w:r>
                    <w:rPr>
                      <w:rFonts w:eastAsia="ＭＳ 明朝" w:cs="Arial"/>
                      <w:szCs w:val="18"/>
                      <w:highlight w:val="cyan"/>
                    </w:rPr>
                    <w:t>Candidate values for L are 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5BE" w14:textId="77777777" w:rsidR="005E4186" w:rsidRDefault="00AF09AC">
                  <w:pPr>
                    <w:widowControl w:val="0"/>
                    <w:rPr>
                      <w:rFonts w:ascii="Arial" w:eastAsia="ＭＳ 明朝" w:hAnsi="Arial" w:cs="Arial"/>
                      <w:sz w:val="18"/>
                      <w:szCs w:val="18"/>
                      <w:highlight w:val="cyan"/>
                    </w:rPr>
                  </w:pPr>
                  <w:r>
                    <w:rPr>
                      <w:rFonts w:asciiTheme="majorHAnsi" w:hAnsiTheme="majorHAnsi" w:cstheme="majorHAnsi"/>
                      <w:szCs w:val="18"/>
                      <w:highlight w:val="cyan"/>
                    </w:rPr>
                    <w:t>Optional with capability signalling</w:t>
                  </w:r>
                </w:p>
              </w:tc>
            </w:tr>
          </w:tbl>
          <w:p w14:paraId="1206C5C0" w14:textId="77777777" w:rsidR="005E4186" w:rsidRDefault="005E4186">
            <w:pPr>
              <w:spacing w:after="120" w:line="240" w:lineRule="auto"/>
              <w:jc w:val="both"/>
              <w:rPr>
                <w:rFonts w:eastAsia="Malgun Gothic"/>
                <w:sz w:val="20"/>
                <w:lang w:val="en-US" w:eastAsia="zh-CN"/>
              </w:rPr>
            </w:pPr>
          </w:p>
        </w:tc>
      </w:tr>
      <w:tr w:rsidR="005E4186" w14:paraId="1206C5C5" w14:textId="77777777">
        <w:tc>
          <w:tcPr>
            <w:tcW w:w="638" w:type="dxa"/>
          </w:tcPr>
          <w:p w14:paraId="1206C5C2"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5]</w:t>
            </w:r>
          </w:p>
        </w:tc>
        <w:tc>
          <w:tcPr>
            <w:tcW w:w="1822" w:type="dxa"/>
          </w:tcPr>
          <w:p w14:paraId="1206C5C3" w14:textId="77777777" w:rsidR="005E4186" w:rsidRDefault="00AF09AC">
            <w:pPr>
              <w:spacing w:after="0" w:line="240" w:lineRule="auto"/>
              <w:jc w:val="both"/>
              <w:rPr>
                <w:rFonts w:eastAsia="ＭＳ 明朝"/>
                <w:sz w:val="22"/>
              </w:rPr>
            </w:pPr>
            <w:r>
              <w:rPr>
                <w:rFonts w:eastAsia="ＭＳ 明朝" w:hint="eastAsia"/>
                <w:sz w:val="22"/>
              </w:rPr>
              <w:t>C</w:t>
            </w:r>
            <w:r>
              <w:rPr>
                <w:rFonts w:eastAsia="ＭＳ 明朝"/>
                <w:sz w:val="22"/>
              </w:rPr>
              <w:t>ATT/CICTCI</w:t>
            </w:r>
          </w:p>
        </w:tc>
        <w:tc>
          <w:tcPr>
            <w:tcW w:w="19923" w:type="dxa"/>
          </w:tcPr>
          <w:p w14:paraId="1206C5C4" w14:textId="77777777" w:rsidR="005E4186" w:rsidRDefault="005E4186">
            <w:pPr>
              <w:spacing w:after="120" w:line="240" w:lineRule="auto"/>
              <w:jc w:val="both"/>
              <w:rPr>
                <w:rFonts w:eastAsia="Malgun Gothic"/>
                <w:sz w:val="20"/>
                <w:lang w:val="en-US" w:eastAsia="zh-CN"/>
              </w:rPr>
            </w:pPr>
          </w:p>
        </w:tc>
      </w:tr>
      <w:tr w:rsidR="005E4186" w14:paraId="1206C5C9" w14:textId="77777777">
        <w:tc>
          <w:tcPr>
            <w:tcW w:w="638" w:type="dxa"/>
          </w:tcPr>
          <w:p w14:paraId="1206C5C6"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6]</w:t>
            </w:r>
          </w:p>
        </w:tc>
        <w:tc>
          <w:tcPr>
            <w:tcW w:w="1822" w:type="dxa"/>
          </w:tcPr>
          <w:p w14:paraId="1206C5C7" w14:textId="77777777" w:rsidR="005E4186" w:rsidRDefault="00AF09AC">
            <w:pPr>
              <w:spacing w:after="0" w:line="240" w:lineRule="auto"/>
              <w:jc w:val="both"/>
              <w:rPr>
                <w:rFonts w:eastAsia="ＭＳ 明朝"/>
                <w:sz w:val="22"/>
              </w:rPr>
            </w:pPr>
            <w:r>
              <w:rPr>
                <w:rFonts w:eastAsia="ＭＳ 明朝" w:hint="eastAsia"/>
                <w:sz w:val="22"/>
              </w:rPr>
              <w:t>x</w:t>
            </w:r>
            <w:r>
              <w:rPr>
                <w:rFonts w:eastAsia="ＭＳ 明朝"/>
                <w:sz w:val="22"/>
              </w:rPr>
              <w:t>iaomi</w:t>
            </w:r>
          </w:p>
        </w:tc>
        <w:tc>
          <w:tcPr>
            <w:tcW w:w="19923" w:type="dxa"/>
          </w:tcPr>
          <w:p w14:paraId="1206C5C8" w14:textId="77777777" w:rsidR="005E4186" w:rsidRDefault="005E4186">
            <w:pPr>
              <w:spacing w:after="120" w:line="240" w:lineRule="auto"/>
              <w:jc w:val="both"/>
              <w:rPr>
                <w:rFonts w:eastAsia="Malgun Gothic"/>
                <w:sz w:val="20"/>
                <w:lang w:val="en-US" w:eastAsia="zh-CN"/>
              </w:rPr>
            </w:pPr>
          </w:p>
        </w:tc>
      </w:tr>
      <w:tr w:rsidR="005E4186" w14:paraId="1206C5CD" w14:textId="77777777">
        <w:tc>
          <w:tcPr>
            <w:tcW w:w="638" w:type="dxa"/>
          </w:tcPr>
          <w:p w14:paraId="1206C5CA"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1822" w:type="dxa"/>
          </w:tcPr>
          <w:p w14:paraId="1206C5CB" w14:textId="77777777" w:rsidR="005E4186" w:rsidRDefault="00AF09AC">
            <w:pPr>
              <w:spacing w:after="0" w:line="240" w:lineRule="auto"/>
              <w:jc w:val="both"/>
              <w:rPr>
                <w:rFonts w:eastAsia="ＭＳ 明朝"/>
                <w:sz w:val="22"/>
              </w:rPr>
            </w:pPr>
            <w:r>
              <w:rPr>
                <w:rFonts w:eastAsia="ＭＳ 明朝" w:hint="eastAsia"/>
                <w:sz w:val="22"/>
              </w:rPr>
              <w:t>F</w:t>
            </w:r>
            <w:r>
              <w:rPr>
                <w:rFonts w:eastAsia="ＭＳ 明朝"/>
                <w:sz w:val="22"/>
              </w:rPr>
              <w:t>Ls</w:t>
            </w:r>
          </w:p>
        </w:tc>
        <w:tc>
          <w:tcPr>
            <w:tcW w:w="19923" w:type="dxa"/>
          </w:tcPr>
          <w:p w14:paraId="1206C5CC" w14:textId="77777777" w:rsidR="005E4186" w:rsidRDefault="005E4186">
            <w:pPr>
              <w:spacing w:after="120" w:line="240" w:lineRule="auto"/>
              <w:jc w:val="both"/>
              <w:rPr>
                <w:rFonts w:eastAsia="Malgun Gothic"/>
                <w:sz w:val="20"/>
                <w:lang w:val="en-US" w:eastAsia="zh-CN"/>
              </w:rPr>
            </w:pPr>
          </w:p>
        </w:tc>
      </w:tr>
      <w:tr w:rsidR="005E4186" w14:paraId="1206C5E4" w14:textId="77777777">
        <w:tc>
          <w:tcPr>
            <w:tcW w:w="638" w:type="dxa"/>
          </w:tcPr>
          <w:p w14:paraId="1206C5CE"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8]</w:t>
            </w:r>
          </w:p>
        </w:tc>
        <w:tc>
          <w:tcPr>
            <w:tcW w:w="1822" w:type="dxa"/>
          </w:tcPr>
          <w:p w14:paraId="1206C5CF" w14:textId="77777777" w:rsidR="005E4186" w:rsidRDefault="00AF09AC">
            <w:pPr>
              <w:spacing w:after="0" w:line="240" w:lineRule="auto"/>
              <w:jc w:val="both"/>
              <w:rPr>
                <w:rFonts w:eastAsia="ＭＳ 明朝"/>
                <w:sz w:val="22"/>
              </w:rPr>
            </w:pPr>
            <w:r>
              <w:rPr>
                <w:rFonts w:eastAsia="ＭＳ 明朝" w:hint="eastAsia"/>
                <w:sz w:val="22"/>
              </w:rPr>
              <w:t>Z</w:t>
            </w:r>
            <w:r>
              <w:rPr>
                <w:rFonts w:eastAsia="ＭＳ 明朝"/>
                <w:sz w:val="22"/>
              </w:rPr>
              <w:t>TE/Sanechips</w:t>
            </w:r>
          </w:p>
        </w:tc>
        <w:tc>
          <w:tcPr>
            <w:tcW w:w="19923" w:type="dxa"/>
          </w:tcPr>
          <w:p w14:paraId="1206C5D0" w14:textId="77777777" w:rsidR="005E4186" w:rsidRDefault="00AF09AC">
            <w:pPr>
              <w:spacing w:beforeLines="50" w:before="120" w:afterLines="50" w:after="120" w:line="240" w:lineRule="auto"/>
              <w:jc w:val="both"/>
              <w:rPr>
                <w:rFonts w:eastAsia="SimSun"/>
                <w:i/>
                <w:kern w:val="2"/>
                <w:sz w:val="20"/>
                <w:highlight w:val="cyan"/>
                <w:lang w:val="en-US" w:eastAsia="zh-CN"/>
              </w:rPr>
            </w:pPr>
            <w:r>
              <w:rPr>
                <w:rFonts w:eastAsia="SimSun" w:hint="eastAsia"/>
                <w:kern w:val="2"/>
                <w:sz w:val="20"/>
                <w:lang w:val="en-US" w:eastAsia="zh-CN"/>
              </w:rPr>
              <w:t xml:space="preserve">According to the current TS 38.213[5], the high-layer </w:t>
            </w:r>
            <w:r>
              <w:rPr>
                <w:rFonts w:eastAsia="Times New Roman" w:hint="eastAsia"/>
                <w:kern w:val="2"/>
                <w:sz w:val="20"/>
                <w:lang w:val="en-US" w:eastAsia="zh-CN"/>
              </w:rPr>
              <w:t xml:space="preserve">parameter </w:t>
            </w:r>
            <w:r>
              <w:rPr>
                <w:rFonts w:eastAsia="Times New Roman" w:hint="eastAsia"/>
                <w:i/>
                <w:iCs/>
                <w:kern w:val="2"/>
                <w:sz w:val="20"/>
                <w:lang w:val="en-US" w:eastAsia="zh-CN"/>
              </w:rPr>
              <w:t>sl-PSFCH-Type</w:t>
            </w:r>
            <w:r>
              <w:rPr>
                <w:rFonts w:eastAsia="Times New Roman" w:hint="eastAsia"/>
                <w:kern w:val="2"/>
                <w:sz w:val="20"/>
                <w:lang w:val="en-US" w:eastAsia="zh-CN"/>
              </w:rPr>
              <w:t xml:space="preserve"> can be set to </w:t>
            </w:r>
            <w:r>
              <w:rPr>
                <w:rFonts w:eastAsia="Times New Roman" w:hint="eastAsia"/>
                <w:i/>
                <w:iCs/>
                <w:kern w:val="2"/>
                <w:sz w:val="20"/>
                <w:lang w:val="en-US" w:eastAsia="zh-CN"/>
              </w:rPr>
              <w:t xml:space="preserve">"type1"or "type2" </w:t>
            </w:r>
            <w:r>
              <w:rPr>
                <w:rFonts w:eastAsia="Times New Roman" w:hint="eastAsia"/>
                <w:kern w:val="2"/>
                <w:sz w:val="20"/>
                <w:lang w:val="en-US" w:eastAsia="zh-CN"/>
              </w:rPr>
              <w:t>.</w:t>
            </w:r>
          </w:p>
          <w:p w14:paraId="1206C5D1" w14:textId="77777777" w:rsidR="005E4186" w:rsidRDefault="00AF09AC">
            <w:pPr>
              <w:widowControl w:val="0"/>
              <w:numPr>
                <w:ilvl w:val="0"/>
                <w:numId w:val="28"/>
              </w:numPr>
              <w:spacing w:beforeLines="50" w:before="120" w:afterLines="50" w:after="120" w:line="240" w:lineRule="auto"/>
              <w:jc w:val="both"/>
              <w:rPr>
                <w:rFonts w:eastAsia="Times New Roman"/>
                <w:i/>
                <w:kern w:val="2"/>
                <w:sz w:val="20"/>
                <w:lang w:val="en-US" w:eastAsia="zh-CN"/>
              </w:rPr>
            </w:pPr>
            <w:r>
              <w:rPr>
                <w:rFonts w:eastAsia="SimSun" w:hint="eastAsia"/>
                <w:i/>
                <w:kern w:val="2"/>
                <w:sz w:val="20"/>
                <w:lang w:val="en-US" w:eastAsia="zh-CN"/>
              </w:rPr>
              <w:t>T</w:t>
            </w:r>
            <w:r>
              <w:rPr>
                <w:rFonts w:eastAsia="Times New Roman"/>
                <w:i/>
                <w:kern w:val="2"/>
                <w:sz w:val="20"/>
                <w:lang w:val="en-US" w:eastAsia="zh-CN"/>
              </w:rPr>
              <w:t>ype1</w:t>
            </w:r>
            <w:r>
              <w:rPr>
                <w:rFonts w:eastAsia="SimSun" w:hint="eastAsia"/>
                <w:i/>
                <w:kern w:val="2"/>
                <w:sz w:val="20"/>
                <w:lang w:val="en-US" w:eastAsia="zh-CN"/>
              </w:rPr>
              <w:t xml:space="preserve"> PSFCH</w:t>
            </w:r>
            <w:r>
              <w:rPr>
                <w:rFonts w:eastAsia="SimSun" w:hint="eastAsia"/>
                <w:i/>
                <w:kern w:val="2"/>
                <w:sz w:val="20"/>
                <w:lang w:val="en-US" w:eastAsia="zh-CN"/>
              </w:rPr>
              <w:t>：</w:t>
            </w:r>
            <w:r>
              <w:rPr>
                <w:rFonts w:eastAsia="SimSun" w:hint="eastAsia"/>
                <w:i/>
                <w:kern w:val="2"/>
                <w:sz w:val="20"/>
                <w:lang w:val="en-US" w:eastAsia="zh-CN"/>
              </w:rPr>
              <w:t>E</w:t>
            </w:r>
            <w:r>
              <w:rPr>
                <w:rFonts w:eastAsia="Times New Roman"/>
                <w:i/>
                <w:kern w:val="2"/>
                <w:sz w:val="20"/>
                <w:lang w:val="en-US" w:eastAsia="zh-CN"/>
              </w:rPr>
              <w:t>ach PSFCH transmission occupies 1 dedicated interlace</w:t>
            </w:r>
          </w:p>
          <w:p w14:paraId="1206C5D2" w14:textId="77777777" w:rsidR="005E4186" w:rsidRDefault="00AF09AC">
            <w:pPr>
              <w:widowControl w:val="0"/>
              <w:numPr>
                <w:ilvl w:val="0"/>
                <w:numId w:val="28"/>
              </w:numPr>
              <w:spacing w:beforeLines="50" w:before="120" w:afterLines="50" w:after="120" w:line="240" w:lineRule="auto"/>
              <w:jc w:val="both"/>
              <w:rPr>
                <w:rFonts w:eastAsia="Times New Roman"/>
                <w:i/>
                <w:kern w:val="2"/>
                <w:sz w:val="20"/>
                <w:lang w:val="en-US" w:eastAsia="zh-CN"/>
              </w:rPr>
            </w:pPr>
            <w:r>
              <w:rPr>
                <w:rFonts w:eastAsia="Times New Roman"/>
                <w:i/>
                <w:kern w:val="2"/>
                <w:sz w:val="20"/>
                <w:lang w:val="en-US" w:eastAsia="zh-CN"/>
              </w:rPr>
              <w:t>Type</w:t>
            </w:r>
            <w:r>
              <w:rPr>
                <w:rFonts w:eastAsia="SimSun" w:hint="eastAsia"/>
                <w:i/>
                <w:kern w:val="2"/>
                <w:sz w:val="20"/>
                <w:lang w:val="en-US" w:eastAsia="zh-CN"/>
              </w:rPr>
              <w:t>2 PSFCH</w:t>
            </w:r>
            <w:r>
              <w:rPr>
                <w:rFonts w:eastAsia="SimSun" w:hint="eastAsia"/>
                <w:i/>
                <w:kern w:val="2"/>
                <w:sz w:val="20"/>
                <w:lang w:val="en-US" w:eastAsia="zh-CN"/>
              </w:rPr>
              <w:t>：</w:t>
            </w:r>
            <w:r>
              <w:rPr>
                <w:rFonts w:eastAsia="SimSun" w:hint="eastAsia"/>
                <w:i/>
                <w:kern w:val="2"/>
                <w:sz w:val="20"/>
                <w:lang w:val="en-US" w:eastAsia="zh-CN"/>
              </w:rPr>
              <w:t>E</w:t>
            </w:r>
            <w:r>
              <w:rPr>
                <w:rFonts w:eastAsia="Times New Roman"/>
                <w:i/>
                <w:kern w:val="2"/>
                <w:sz w:val="20"/>
                <w:lang w:val="en-US" w:eastAsia="zh-CN"/>
              </w:rPr>
              <w:t>ach PSFCH transmission occupies 1 common interlace and K3 dedicated PRB(s)</w:t>
            </w:r>
          </w:p>
          <w:p w14:paraId="1206C5D3" w14:textId="77777777" w:rsidR="005E4186" w:rsidRDefault="00AF09AC">
            <w:pPr>
              <w:spacing w:beforeLines="50" w:before="120" w:afterLines="50" w:after="120" w:line="240" w:lineRule="auto"/>
              <w:jc w:val="both"/>
              <w:rPr>
                <w:rFonts w:eastAsia="Times New Roman"/>
                <w:kern w:val="2"/>
                <w:sz w:val="20"/>
                <w:lang w:val="en-US" w:eastAsia="zh-CN"/>
              </w:rPr>
            </w:pPr>
            <w:r>
              <w:rPr>
                <w:rFonts w:eastAsia="Times New Roman" w:hint="eastAsia"/>
                <w:kern w:val="2"/>
                <w:sz w:val="20"/>
                <w:lang w:val="en-US" w:eastAsia="zh-CN"/>
              </w:rPr>
              <w:t xml:space="preserve">In Rel-16/17 </w:t>
            </w:r>
            <w:r>
              <w:rPr>
                <w:rFonts w:eastAsia="SimSun" w:hint="eastAsia"/>
                <w:kern w:val="2"/>
                <w:sz w:val="20"/>
                <w:lang w:val="en-US" w:eastAsia="zh-CN"/>
              </w:rPr>
              <w:t>s</w:t>
            </w:r>
            <w:r>
              <w:rPr>
                <w:rFonts w:eastAsia="Times New Roman" w:hint="eastAsia"/>
                <w:kern w:val="2"/>
                <w:sz w:val="20"/>
                <w:lang w:val="en-US" w:eastAsia="zh-CN"/>
              </w:rPr>
              <w:t xml:space="preserve">idelink, UE performs PSFCH dropping based on the ability of the maximum number of transmit/receive PSFCH. In Rel-16/17 </w:t>
            </w:r>
            <w:r>
              <w:rPr>
                <w:rFonts w:eastAsia="SimSun" w:hint="eastAsia"/>
                <w:kern w:val="2"/>
                <w:sz w:val="20"/>
                <w:lang w:val="en-US" w:eastAsia="zh-CN"/>
              </w:rPr>
              <w:t>s</w:t>
            </w:r>
            <w:r>
              <w:rPr>
                <w:rFonts w:eastAsia="Times New Roman" w:hint="eastAsia"/>
                <w:kern w:val="2"/>
                <w:sz w:val="20"/>
                <w:lang w:val="en-US" w:eastAsia="zh-CN"/>
              </w:rPr>
              <w:t>idelink, a PSFCH resource occupies a RB, which can be understood as the maximum PSFCH RB number represents the UE capability, or the maximum PSFCH number represents the UE capability.</w:t>
            </w:r>
          </w:p>
          <w:p w14:paraId="1206C5D4" w14:textId="77777777" w:rsidR="005E4186" w:rsidRDefault="00AF09AC">
            <w:pPr>
              <w:spacing w:beforeLines="50" w:before="120" w:afterLines="50" w:after="120" w:line="240" w:lineRule="auto"/>
              <w:jc w:val="both"/>
              <w:rPr>
                <w:rFonts w:eastAsia="Times New Roman"/>
                <w:kern w:val="2"/>
                <w:sz w:val="20"/>
                <w:lang w:val="en-US" w:eastAsia="zh-CN"/>
              </w:rPr>
            </w:pPr>
            <w:r>
              <w:rPr>
                <w:rFonts w:eastAsia="Times New Roman" w:hint="eastAsia"/>
                <w:kern w:val="2"/>
                <w:sz w:val="20"/>
                <w:lang w:val="en-US" w:eastAsia="zh-CN"/>
              </w:rPr>
              <w:t>In Rel-18 SL-U, a dedicated</w:t>
            </w:r>
            <w:r>
              <w:rPr>
                <w:rFonts w:eastAsia="Times New Roman"/>
                <w:kern w:val="2"/>
                <w:sz w:val="20"/>
                <w:lang w:val="en-US" w:eastAsia="zh-CN"/>
              </w:rPr>
              <w:t xml:space="preserve"> </w:t>
            </w:r>
            <w:r>
              <w:rPr>
                <w:rFonts w:eastAsia="Times New Roman" w:hint="eastAsia"/>
                <w:kern w:val="2"/>
                <w:sz w:val="20"/>
                <w:lang w:val="en-US" w:eastAsia="zh-CN"/>
              </w:rPr>
              <w:t>interlace include one or more PSFCH resources, and also contain multiple RBs. Further discussion is needed on how to define the ability of the maximum number of transmit/receive PSFCH</w:t>
            </w:r>
            <w:r>
              <w:rPr>
                <w:rFonts w:eastAsia="SimSun" w:hint="eastAsia"/>
                <w:kern w:val="2"/>
                <w:sz w:val="20"/>
                <w:lang w:val="en-US" w:eastAsia="zh-CN"/>
              </w:rPr>
              <w:t xml:space="preserve"> in Rel-18 SL-U</w:t>
            </w:r>
            <w:r>
              <w:rPr>
                <w:rFonts w:eastAsia="Times New Roman" w:hint="eastAsia"/>
                <w:kern w:val="2"/>
                <w:sz w:val="20"/>
                <w:lang w:val="en-US" w:eastAsia="zh-CN"/>
              </w:rPr>
              <w:t>.</w:t>
            </w:r>
            <w:r>
              <w:rPr>
                <w:rFonts w:eastAsia="SimSun" w:hint="eastAsia"/>
                <w:kern w:val="2"/>
                <w:sz w:val="20"/>
                <w:lang w:val="en-US" w:eastAsia="zh-CN"/>
              </w:rPr>
              <w:t xml:space="preserve"> </w:t>
            </w:r>
            <w:r>
              <w:rPr>
                <w:rFonts w:eastAsia="Times New Roman" w:hint="eastAsia"/>
                <w:kern w:val="2"/>
                <w:sz w:val="20"/>
                <w:lang w:val="en-US" w:eastAsia="zh-CN"/>
              </w:rPr>
              <w:t xml:space="preserve">For example, </w:t>
            </w:r>
            <w:r>
              <w:rPr>
                <w:rFonts w:eastAsia="SimSun" w:hint="eastAsia"/>
                <w:kern w:val="2"/>
                <w:sz w:val="20"/>
                <w:lang w:val="en-US" w:eastAsia="zh-CN"/>
              </w:rPr>
              <w:t xml:space="preserve">one UE will transmit two PSFCHs as shown as </w:t>
            </w:r>
            <w:r>
              <w:rPr>
                <w:rFonts w:eastAsia="Times New Roman" w:hint="eastAsia"/>
                <w:kern w:val="2"/>
                <w:sz w:val="20"/>
                <w:lang w:val="en-US" w:eastAsia="zh-CN"/>
              </w:rPr>
              <w:t xml:space="preserve">in Figure </w:t>
            </w:r>
            <w:r>
              <w:rPr>
                <w:rFonts w:eastAsia="SimSun" w:hint="eastAsia"/>
                <w:kern w:val="2"/>
                <w:sz w:val="20"/>
                <w:lang w:val="en-US" w:eastAsia="zh-CN"/>
              </w:rPr>
              <w:t>1</w:t>
            </w:r>
            <w:r>
              <w:rPr>
                <w:rFonts w:eastAsia="Times New Roman" w:hint="eastAsia"/>
                <w:kern w:val="2"/>
                <w:sz w:val="20"/>
                <w:lang w:val="en-US" w:eastAsia="zh-CN"/>
              </w:rPr>
              <w:t xml:space="preserve">. In Figure </w:t>
            </w:r>
            <w:r>
              <w:rPr>
                <w:rFonts w:eastAsia="SimSun" w:hint="eastAsia"/>
                <w:kern w:val="2"/>
                <w:sz w:val="20"/>
                <w:lang w:val="en-US" w:eastAsia="zh-CN"/>
              </w:rPr>
              <w:t>1</w:t>
            </w:r>
            <w:r>
              <w:rPr>
                <w:rFonts w:eastAsia="Times New Roman" w:hint="eastAsia"/>
                <w:kern w:val="2"/>
                <w:sz w:val="20"/>
                <w:lang w:val="en-US" w:eastAsia="zh-CN"/>
              </w:rPr>
              <w:t xml:space="preserve">-a, the two PSFCHs are in different interleaves, and in Figure </w:t>
            </w:r>
            <w:r>
              <w:rPr>
                <w:rFonts w:eastAsia="SimSun" w:hint="eastAsia"/>
                <w:kern w:val="2"/>
                <w:sz w:val="20"/>
                <w:lang w:val="en-US" w:eastAsia="zh-CN"/>
              </w:rPr>
              <w:t>1-</w:t>
            </w:r>
            <w:r>
              <w:rPr>
                <w:rFonts w:eastAsia="Times New Roman" w:hint="eastAsia"/>
                <w:kern w:val="2"/>
                <w:sz w:val="20"/>
                <w:lang w:val="en-US" w:eastAsia="zh-CN"/>
              </w:rPr>
              <w:t xml:space="preserve">b, the two PSFCHs are in </w:t>
            </w:r>
            <w:r>
              <w:rPr>
                <w:rFonts w:eastAsia="SimSun" w:hint="eastAsia"/>
                <w:kern w:val="2"/>
                <w:sz w:val="20"/>
                <w:lang w:val="en-US" w:eastAsia="zh-CN"/>
              </w:rPr>
              <w:t xml:space="preserve">the same </w:t>
            </w:r>
            <w:r>
              <w:rPr>
                <w:rFonts w:eastAsia="Times New Roman" w:hint="eastAsia"/>
                <w:kern w:val="2"/>
                <w:sz w:val="20"/>
                <w:lang w:val="en-US" w:eastAsia="zh-CN"/>
              </w:rPr>
              <w:t xml:space="preserve">interleave. When a UE sends two PSFCHs as shown in Figure </w:t>
            </w:r>
            <w:r>
              <w:rPr>
                <w:rFonts w:eastAsia="SimSun" w:hint="eastAsia"/>
                <w:kern w:val="2"/>
                <w:sz w:val="20"/>
                <w:lang w:val="en-US" w:eastAsia="zh-CN"/>
              </w:rPr>
              <w:t>1</w:t>
            </w:r>
            <w:r>
              <w:rPr>
                <w:rFonts w:eastAsia="Times New Roman" w:hint="eastAsia"/>
                <w:kern w:val="2"/>
                <w:sz w:val="20"/>
                <w:lang w:val="en-US" w:eastAsia="zh-CN"/>
              </w:rPr>
              <w:t xml:space="preserve">-a and Figure </w:t>
            </w:r>
            <w:r>
              <w:rPr>
                <w:rFonts w:eastAsia="SimSun" w:hint="eastAsia"/>
                <w:kern w:val="2"/>
                <w:sz w:val="20"/>
                <w:lang w:val="en-US" w:eastAsia="zh-CN"/>
              </w:rPr>
              <w:t>1</w:t>
            </w:r>
            <w:r>
              <w:rPr>
                <w:rFonts w:eastAsia="Times New Roman" w:hint="eastAsia"/>
                <w:kern w:val="2"/>
                <w:sz w:val="20"/>
                <w:lang w:val="en-US" w:eastAsia="zh-CN"/>
              </w:rPr>
              <w:t xml:space="preserve">-b, are the capability requirements for </w:t>
            </w:r>
            <w:r>
              <w:rPr>
                <w:rFonts w:eastAsia="SimSun" w:hint="eastAsia"/>
                <w:kern w:val="2"/>
                <w:sz w:val="20"/>
                <w:lang w:val="en-US" w:eastAsia="zh-CN"/>
              </w:rPr>
              <w:t>the</w:t>
            </w:r>
            <w:r>
              <w:rPr>
                <w:rFonts w:eastAsia="Times New Roman" w:hint="eastAsia"/>
                <w:kern w:val="2"/>
                <w:sz w:val="20"/>
                <w:lang w:val="en-US" w:eastAsia="zh-CN"/>
              </w:rPr>
              <w:t xml:space="preserve"> UE the same</w:t>
            </w:r>
            <w:r>
              <w:rPr>
                <w:rFonts w:eastAsia="SimSun" w:hint="eastAsia"/>
                <w:kern w:val="2"/>
                <w:sz w:val="20"/>
                <w:lang w:val="en-US" w:eastAsia="zh-CN"/>
              </w:rPr>
              <w:t xml:space="preserve"> or different</w:t>
            </w:r>
            <w:r>
              <w:rPr>
                <w:rFonts w:eastAsia="Times New Roman" w:hint="eastAsia"/>
                <w:kern w:val="2"/>
                <w:sz w:val="20"/>
                <w:lang w:val="en-US" w:eastAsia="zh-CN"/>
              </w:rPr>
              <w:t>?</w:t>
            </w:r>
          </w:p>
          <w:p w14:paraId="1206C5D5" w14:textId="77777777" w:rsidR="005E4186" w:rsidRDefault="00755024">
            <w:pPr>
              <w:spacing w:beforeLines="50" w:before="120" w:afterLines="50" w:after="120" w:line="240" w:lineRule="auto"/>
              <w:jc w:val="center"/>
              <w:rPr>
                <w:rFonts w:eastAsia="Times New Roman"/>
                <w:kern w:val="2"/>
                <w:sz w:val="20"/>
                <w:lang w:val="en-US" w:eastAsia="zh-CN"/>
              </w:rPr>
            </w:pPr>
            <w:r>
              <w:rPr>
                <w:rFonts w:eastAsia="Times New Roman"/>
                <w:kern w:val="2"/>
                <w:sz w:val="20"/>
                <w:lang w:val="en-US" w:eastAsia="zh-CN"/>
              </w:rPr>
              <w:pict w14:anchorId="1206CA00">
                <v:shape id="_x0000_i1031" type="#_x0000_t75" style="width:254.9pt;height:162.65pt">
                  <v:imagedata r:id="rId16" o:title=""/>
                </v:shape>
              </w:pict>
            </w:r>
            <w:r w:rsidR="00AF09AC">
              <w:rPr>
                <w:rFonts w:eastAsia="SimSun" w:hint="eastAsia"/>
                <w:kern w:val="2"/>
                <w:sz w:val="20"/>
                <w:lang w:val="en-US" w:eastAsia="zh-CN"/>
              </w:rPr>
              <w:t xml:space="preserve">          </w:t>
            </w:r>
            <w:r>
              <w:rPr>
                <w:rFonts w:eastAsia="Times New Roman"/>
                <w:kern w:val="2"/>
                <w:sz w:val="20"/>
                <w:lang w:val="en-US" w:eastAsia="zh-CN"/>
              </w:rPr>
              <w:pict w14:anchorId="1206CA01">
                <v:shape id="_x0000_i1032" type="#_x0000_t75" style="width:140.3pt;height:171pt">
                  <v:imagedata r:id="rId17" o:title=""/>
                </v:shape>
              </w:pict>
            </w:r>
          </w:p>
          <w:p w14:paraId="1206C5D6" w14:textId="77777777" w:rsidR="005E4186" w:rsidRDefault="00AF09AC">
            <w:pPr>
              <w:spacing w:beforeLines="50" w:before="120" w:afterLines="50" w:after="120" w:line="240" w:lineRule="auto"/>
              <w:ind w:firstLineChars="100" w:firstLine="200"/>
              <w:jc w:val="center"/>
              <w:rPr>
                <w:rFonts w:eastAsia="SimSun"/>
                <w:kern w:val="2"/>
                <w:sz w:val="20"/>
                <w:lang w:val="en-US" w:eastAsia="zh-CN"/>
              </w:rPr>
            </w:pPr>
            <w:r>
              <w:rPr>
                <w:rFonts w:eastAsia="SimSun" w:hint="eastAsia"/>
                <w:kern w:val="2"/>
                <w:sz w:val="20"/>
                <w:lang w:val="en-US" w:eastAsia="zh-CN"/>
              </w:rPr>
              <w:t>Figure 1-a: Two PSFCH in different interlaces              Figure 1-b: Two PSFCH in the same interlace</w:t>
            </w:r>
          </w:p>
          <w:p w14:paraId="1206C5D7" w14:textId="77777777" w:rsidR="005E4186" w:rsidRDefault="00AF09AC">
            <w:pPr>
              <w:spacing w:beforeLines="50" w:before="120" w:afterLines="50" w:after="120" w:line="240" w:lineRule="auto"/>
              <w:jc w:val="both"/>
              <w:rPr>
                <w:rFonts w:eastAsia="Times New Roman"/>
                <w:kern w:val="2"/>
                <w:sz w:val="20"/>
                <w:lang w:val="en-US" w:eastAsia="zh-CN"/>
              </w:rPr>
            </w:pPr>
            <w:r>
              <w:rPr>
                <w:rFonts w:eastAsia="SimSun" w:hint="eastAsia"/>
                <w:kern w:val="2"/>
                <w:sz w:val="20"/>
                <w:lang w:val="en-US" w:eastAsia="zh-CN"/>
              </w:rPr>
              <w:t xml:space="preserve">For </w:t>
            </w:r>
            <w:r>
              <w:rPr>
                <w:rFonts w:eastAsia="Times New Roman" w:hint="eastAsia"/>
                <w:kern w:val="2"/>
                <w:sz w:val="20"/>
                <w:lang w:val="en-US" w:eastAsia="zh-CN"/>
              </w:rPr>
              <w:t>the definition of UE's capability to transmit/receive PSFCH</w:t>
            </w:r>
            <w:r>
              <w:rPr>
                <w:rFonts w:eastAsia="SimSun" w:hint="eastAsia"/>
                <w:kern w:val="2"/>
                <w:sz w:val="20"/>
                <w:lang w:val="en-US" w:eastAsia="zh-CN"/>
              </w:rPr>
              <w:t>, there are</w:t>
            </w:r>
            <w:r>
              <w:rPr>
                <w:rFonts w:eastAsia="Times New Roman" w:hint="eastAsia"/>
                <w:kern w:val="2"/>
                <w:sz w:val="20"/>
                <w:lang w:val="en-US" w:eastAsia="zh-CN"/>
              </w:rPr>
              <w:t xml:space="preserve"> the following </w:t>
            </w:r>
            <w:r>
              <w:rPr>
                <w:rFonts w:eastAsia="SimSun" w:hint="eastAsia"/>
                <w:kern w:val="2"/>
                <w:sz w:val="20"/>
                <w:lang w:val="en-US" w:eastAsia="zh-CN"/>
              </w:rPr>
              <w:t>three</w:t>
            </w:r>
            <w:r>
              <w:rPr>
                <w:rFonts w:eastAsia="Times New Roman" w:hint="eastAsia"/>
                <w:kern w:val="2"/>
                <w:sz w:val="20"/>
                <w:lang w:val="en-US" w:eastAsia="zh-CN"/>
              </w:rPr>
              <w:t xml:space="preserve"> alternatives:</w:t>
            </w:r>
          </w:p>
          <w:p w14:paraId="1206C5D8" w14:textId="77777777" w:rsidR="005E4186" w:rsidRDefault="00AF09AC">
            <w:pPr>
              <w:numPr>
                <w:ilvl w:val="0"/>
                <w:numId w:val="29"/>
              </w:numPr>
              <w:spacing w:beforeLines="50" w:before="120" w:afterLines="50" w:after="120" w:line="240" w:lineRule="auto"/>
              <w:ind w:leftChars="200" w:left="680" w:hangingChars="100" w:hanging="200"/>
              <w:jc w:val="both"/>
              <w:rPr>
                <w:rFonts w:eastAsia="Times New Roman"/>
                <w:kern w:val="2"/>
                <w:sz w:val="20"/>
                <w:lang w:val="en-US" w:eastAsia="zh-CN"/>
              </w:rPr>
            </w:pPr>
            <w:r>
              <w:rPr>
                <w:rFonts w:eastAsia="SimSun" w:hint="eastAsia"/>
                <w:kern w:val="2"/>
                <w:sz w:val="20"/>
                <w:lang w:val="en-US" w:eastAsia="zh-CN"/>
              </w:rPr>
              <w:t>Alt.1</w:t>
            </w:r>
            <w:r>
              <w:rPr>
                <w:rFonts w:eastAsia="SimSun" w:hint="eastAsia"/>
                <w:kern w:val="2"/>
                <w:sz w:val="20"/>
                <w:lang w:val="en-US" w:eastAsia="zh-CN"/>
              </w:rPr>
              <w:t>：</w:t>
            </w:r>
            <w:r>
              <w:rPr>
                <w:rFonts w:eastAsia="Times New Roman" w:hint="eastAsia"/>
                <w:kern w:val="2"/>
                <w:sz w:val="20"/>
                <w:lang w:val="en-US" w:eastAsia="zh-CN"/>
              </w:rPr>
              <w:t xml:space="preserve">Defined as the maximum number of supported PSFCH RB. </w:t>
            </w:r>
          </w:p>
          <w:p w14:paraId="1206C5D9" w14:textId="77777777" w:rsidR="005E4186" w:rsidRDefault="00AF09AC">
            <w:pPr>
              <w:numPr>
                <w:ilvl w:val="0"/>
                <w:numId w:val="29"/>
              </w:numPr>
              <w:spacing w:beforeLines="50" w:before="120" w:afterLines="50" w:after="120" w:line="240" w:lineRule="auto"/>
              <w:ind w:leftChars="200" w:left="680" w:hangingChars="100" w:hanging="200"/>
              <w:jc w:val="both"/>
              <w:rPr>
                <w:rFonts w:eastAsia="Times New Roman"/>
                <w:kern w:val="2"/>
                <w:sz w:val="20"/>
                <w:lang w:val="en-US" w:eastAsia="zh-CN"/>
              </w:rPr>
            </w:pPr>
            <w:r>
              <w:rPr>
                <w:rFonts w:eastAsia="SimSun" w:hint="eastAsia"/>
                <w:kern w:val="2"/>
                <w:sz w:val="20"/>
                <w:lang w:val="en-US" w:eastAsia="zh-CN"/>
              </w:rPr>
              <w:t>Alt.2</w:t>
            </w:r>
            <w:r>
              <w:rPr>
                <w:rFonts w:eastAsia="SimSun" w:hint="eastAsia"/>
                <w:kern w:val="2"/>
                <w:sz w:val="20"/>
                <w:lang w:val="en-US" w:eastAsia="zh-CN"/>
              </w:rPr>
              <w:t>：</w:t>
            </w:r>
            <w:r>
              <w:rPr>
                <w:rFonts w:eastAsia="Times New Roman" w:hint="eastAsia"/>
                <w:kern w:val="2"/>
                <w:sz w:val="20"/>
                <w:lang w:val="en-US" w:eastAsia="zh-CN"/>
              </w:rPr>
              <w:t>Defined as the maximum number of supported</w:t>
            </w:r>
            <w:r>
              <w:rPr>
                <w:rFonts w:eastAsia="SimSun" w:hint="eastAsia"/>
                <w:kern w:val="2"/>
                <w:sz w:val="20"/>
                <w:lang w:val="en-US" w:eastAsia="zh-CN"/>
              </w:rPr>
              <w:t xml:space="preserve"> </w:t>
            </w:r>
            <w:r>
              <w:rPr>
                <w:rFonts w:eastAsia="Times New Roman" w:hint="eastAsia"/>
                <w:kern w:val="2"/>
                <w:sz w:val="20"/>
                <w:lang w:val="en-US" w:eastAsia="zh-CN"/>
              </w:rPr>
              <w:t xml:space="preserve">interlace. </w:t>
            </w:r>
          </w:p>
          <w:p w14:paraId="1206C5DA" w14:textId="77777777" w:rsidR="005E4186" w:rsidRDefault="00AF09AC">
            <w:pPr>
              <w:numPr>
                <w:ilvl w:val="0"/>
                <w:numId w:val="29"/>
              </w:numPr>
              <w:spacing w:beforeLines="50" w:before="120" w:afterLines="50" w:after="120" w:line="240" w:lineRule="auto"/>
              <w:ind w:leftChars="200" w:left="680" w:hangingChars="100" w:hanging="200"/>
              <w:jc w:val="both"/>
              <w:rPr>
                <w:rFonts w:eastAsia="Times New Roman"/>
                <w:kern w:val="2"/>
                <w:sz w:val="20"/>
                <w:lang w:val="en-US" w:eastAsia="zh-CN"/>
              </w:rPr>
            </w:pPr>
            <w:r>
              <w:rPr>
                <w:rFonts w:eastAsia="SimSun" w:hint="eastAsia"/>
                <w:kern w:val="2"/>
                <w:sz w:val="20"/>
                <w:lang w:val="en-US" w:eastAsia="zh-CN"/>
              </w:rPr>
              <w:t>Alt.3</w:t>
            </w:r>
            <w:r>
              <w:rPr>
                <w:rFonts w:eastAsia="SimSun" w:hint="eastAsia"/>
                <w:kern w:val="2"/>
                <w:sz w:val="20"/>
                <w:lang w:val="en-US" w:eastAsia="zh-CN"/>
              </w:rPr>
              <w:t>：</w:t>
            </w:r>
            <w:r>
              <w:rPr>
                <w:rFonts w:eastAsia="Times New Roman" w:hint="eastAsia"/>
                <w:kern w:val="2"/>
                <w:sz w:val="20"/>
                <w:lang w:val="en-US" w:eastAsia="zh-CN"/>
              </w:rPr>
              <w:t xml:space="preserve">Defined as the maximum number of supported PSFCH resources. </w:t>
            </w:r>
          </w:p>
          <w:p w14:paraId="1206C5DB" w14:textId="77777777" w:rsidR="005E4186" w:rsidRDefault="00AF09AC">
            <w:pPr>
              <w:spacing w:after="120" w:line="240" w:lineRule="auto"/>
              <w:jc w:val="both"/>
              <w:rPr>
                <w:rFonts w:eastAsia="SimSun"/>
                <w:sz w:val="20"/>
                <w:lang w:val="en-US" w:eastAsia="zh-CN"/>
              </w:rPr>
            </w:pPr>
            <w:r>
              <w:rPr>
                <w:rFonts w:eastAsia="SimSun"/>
                <w:sz w:val="20"/>
                <w:lang w:val="en-US" w:eastAsia="zh-CN"/>
              </w:rPr>
              <w:t>RAN1 needs to further discuss which UE capability definition above is adopted. It is suggested that the unified definition of UE capability is adopted for type 1 and type 2 PSFCH. In Figure 2-a, for type 2 PSFCH, one UE transmit PSFCH in two PSFCH resources, which occupy the entire interlace. In Figure 2-b, for type 1 PSFCH, one UE transmit a PSFCH in one interlace. If Alt3 is adopted for the definition of UE's capability to transmit/receive PSFCH, it means that the capability requirements for UE are different in Figures 2-a and Figure 2-b. It is obvious that this is unreasonable. Therefore, it is suggested that Alt1 or Alt2 should be down-selected.</w:t>
            </w:r>
          </w:p>
          <w:p w14:paraId="1206C5DC" w14:textId="77777777" w:rsidR="005E4186" w:rsidRDefault="00AF09AC">
            <w:pPr>
              <w:spacing w:before="120" w:after="120"/>
              <w:ind w:firstLineChars="700" w:firstLine="1680"/>
              <w:jc w:val="center"/>
              <w:rPr>
                <w:rFonts w:eastAsia="SimSun"/>
              </w:rPr>
            </w:pPr>
            <w:r>
              <w:object w:dxaOrig="2743" w:dyaOrig="3437" w14:anchorId="1206CA02">
                <v:shape id="_x0000_i1033" type="#_x0000_t75" style="width:137.3pt;height:171pt" o:ole="">
                  <v:imagedata r:id="rId18" o:title=""/>
                </v:shape>
                <o:OLEObject Type="Embed" ProgID="Visio.Drawing.11" ShapeID="_x0000_i1033" DrawAspect="Content" ObjectID="_1770821187" r:id="rId19"/>
              </w:object>
            </w:r>
            <w:r>
              <w:rPr>
                <w:rFonts w:eastAsia="SimSun" w:hint="eastAsia"/>
              </w:rPr>
              <w:t xml:space="preserve">                      </w:t>
            </w:r>
            <w:r>
              <w:object w:dxaOrig="2680" w:dyaOrig="3437" w14:anchorId="1206CA03">
                <v:shape id="_x0000_i1034" type="#_x0000_t75" style="width:134.95pt;height:171pt" o:ole="">
                  <v:imagedata r:id="rId20" o:title=""/>
                </v:shape>
                <o:OLEObject Type="Embed" ProgID="Visio.Drawing.11" ShapeID="_x0000_i1034" DrawAspect="Content" ObjectID="_1770821188" r:id="rId21"/>
              </w:object>
            </w:r>
          </w:p>
          <w:p w14:paraId="1206C5DD" w14:textId="77777777" w:rsidR="005E4186" w:rsidRDefault="00AF09AC">
            <w:pPr>
              <w:spacing w:beforeLines="50" w:before="120" w:afterLines="50" w:after="120" w:line="240" w:lineRule="auto"/>
              <w:ind w:firstLineChars="300" w:firstLine="600"/>
              <w:jc w:val="center"/>
              <w:rPr>
                <w:rFonts w:eastAsia="SimSun"/>
                <w:kern w:val="2"/>
                <w:sz w:val="20"/>
                <w:lang w:val="en-US" w:eastAsia="zh-CN"/>
              </w:rPr>
            </w:pPr>
            <w:r>
              <w:rPr>
                <w:rFonts w:eastAsia="SimSun" w:hint="eastAsia"/>
                <w:kern w:val="2"/>
                <w:sz w:val="20"/>
                <w:lang w:val="en-US" w:eastAsia="zh-CN"/>
              </w:rPr>
              <w:t>Figure 2-a: Two PSFCH in different interlaces                Figure 2-b: one PSFCH occupy one interlace</w:t>
            </w:r>
          </w:p>
          <w:p w14:paraId="1206C5DE" w14:textId="77777777" w:rsidR="005E4186" w:rsidRDefault="00AF09AC">
            <w:pPr>
              <w:spacing w:beforeLines="50" w:before="120" w:afterLines="50" w:after="120" w:line="240" w:lineRule="auto"/>
              <w:ind w:firstLineChars="496" w:firstLine="992"/>
              <w:jc w:val="center"/>
              <w:rPr>
                <w:rFonts w:eastAsia="Times New Roman"/>
                <w:kern w:val="2"/>
                <w:sz w:val="20"/>
                <w:lang w:val="en-US" w:eastAsia="zh-CN"/>
              </w:rPr>
            </w:pPr>
            <w:r>
              <w:rPr>
                <w:rFonts w:eastAsia="SimSun" w:hint="eastAsia"/>
                <w:kern w:val="2"/>
                <w:sz w:val="20"/>
                <w:lang w:val="en-US" w:eastAsia="zh-CN"/>
              </w:rPr>
              <w:t xml:space="preserve">(Type 2 </w:t>
            </w:r>
            <w:r>
              <w:rPr>
                <w:rFonts w:eastAsia="SimSun"/>
                <w:kern w:val="2"/>
                <w:sz w:val="20"/>
                <w:lang w:val="en-US" w:eastAsia="zh-CN"/>
              </w:rPr>
              <w:t>PSFCH)</w:t>
            </w:r>
            <w:r>
              <w:rPr>
                <w:rFonts w:eastAsia="SimSun"/>
                <w:kern w:val="2"/>
                <w:sz w:val="20"/>
                <w:lang w:val="en-US" w:eastAsia="zh-CN"/>
              </w:rPr>
              <w:tab/>
            </w:r>
            <w:r>
              <w:rPr>
                <w:rFonts w:eastAsia="SimSun"/>
                <w:kern w:val="2"/>
                <w:sz w:val="20"/>
                <w:lang w:val="en-US" w:eastAsia="zh-CN"/>
              </w:rPr>
              <w:tab/>
            </w:r>
            <w:r>
              <w:rPr>
                <w:rFonts w:eastAsia="SimSun" w:hint="eastAsia"/>
                <w:kern w:val="2"/>
                <w:sz w:val="20"/>
                <w:lang w:val="en-US" w:eastAsia="zh-CN"/>
              </w:rPr>
              <w:t xml:space="preserve">                                </w:t>
            </w:r>
            <w:r>
              <w:rPr>
                <w:rFonts w:eastAsia="SimSun"/>
                <w:kern w:val="2"/>
                <w:sz w:val="20"/>
                <w:lang w:val="en-US" w:eastAsia="zh-CN"/>
              </w:rPr>
              <w:tab/>
            </w:r>
            <w:r>
              <w:rPr>
                <w:rFonts w:eastAsia="SimSun" w:hint="eastAsia"/>
                <w:kern w:val="2"/>
                <w:sz w:val="20"/>
                <w:lang w:val="en-US" w:eastAsia="zh-CN"/>
              </w:rPr>
              <w:t>(Type 1 PSFCH)</w:t>
            </w:r>
          </w:p>
          <w:p w14:paraId="1206C5DF" w14:textId="77777777" w:rsidR="005E4186" w:rsidRDefault="00AF09AC">
            <w:pPr>
              <w:spacing w:beforeLines="50" w:before="120" w:afterLines="50" w:after="120" w:line="240" w:lineRule="auto"/>
              <w:ind w:left="420" w:hanging="420"/>
              <w:rPr>
                <w:rFonts w:eastAsia="SimSun" w:cs="SimSun"/>
                <w:b/>
                <w:bCs/>
                <w:i/>
                <w:iCs/>
                <w:kern w:val="2"/>
                <w:sz w:val="20"/>
                <w:lang w:val="en-US" w:eastAsia="zh-CN"/>
              </w:rPr>
            </w:pPr>
            <w:bookmarkStart w:id="285" w:name="_Toc149915768"/>
            <w:r>
              <w:rPr>
                <w:rFonts w:eastAsia="SimSun" w:cs="SimSun" w:hint="eastAsia"/>
                <w:b/>
                <w:bCs/>
                <w:i/>
                <w:iCs/>
                <w:kern w:val="2"/>
                <w:sz w:val="20"/>
                <w:lang w:val="en-US" w:eastAsia="zh-CN"/>
              </w:rPr>
              <w:t xml:space="preserve">It is </w:t>
            </w:r>
            <w:r>
              <w:rPr>
                <w:rFonts w:eastAsia="SimSun" w:cs="SimSun"/>
                <w:b/>
                <w:bCs/>
                <w:i/>
                <w:iCs/>
                <w:kern w:val="2"/>
                <w:sz w:val="20"/>
                <w:lang w:val="en-US" w:eastAsia="zh-CN"/>
              </w:rPr>
              <w:t>suggest</w:t>
            </w:r>
            <w:r>
              <w:rPr>
                <w:rFonts w:eastAsia="SimSun" w:cs="SimSun" w:hint="eastAsia"/>
                <w:b/>
                <w:bCs/>
                <w:i/>
                <w:iCs/>
                <w:kern w:val="2"/>
                <w:sz w:val="20"/>
                <w:lang w:val="en-US" w:eastAsia="zh-CN"/>
              </w:rPr>
              <w:t>ed</w:t>
            </w:r>
            <w:r>
              <w:rPr>
                <w:rFonts w:eastAsia="SimSun" w:cs="SimSun"/>
                <w:b/>
                <w:bCs/>
                <w:i/>
                <w:iCs/>
                <w:kern w:val="2"/>
                <w:sz w:val="20"/>
                <w:lang w:val="en-US" w:eastAsia="zh-CN"/>
              </w:rPr>
              <w:t xml:space="preserve"> that the definition of UE's capability to transmit/receive PSFCH</w:t>
            </w:r>
            <w:r>
              <w:rPr>
                <w:rFonts w:eastAsia="SimSun" w:cs="SimSun" w:hint="eastAsia"/>
                <w:b/>
                <w:bCs/>
                <w:i/>
                <w:iCs/>
                <w:kern w:val="2"/>
                <w:sz w:val="20"/>
                <w:lang w:val="en-US" w:eastAsia="zh-CN"/>
              </w:rPr>
              <w:t xml:space="preserve"> should be down-selected from the following alternatives.</w:t>
            </w:r>
            <w:bookmarkEnd w:id="285"/>
          </w:p>
          <w:p w14:paraId="1206C5E0" w14:textId="77777777" w:rsidR="005E4186" w:rsidRDefault="00AF09AC">
            <w:pPr>
              <w:tabs>
                <w:tab w:val="left" w:pos="0"/>
                <w:tab w:val="left" w:pos="420"/>
                <w:tab w:val="left" w:pos="567"/>
                <w:tab w:val="left" w:pos="993"/>
              </w:tabs>
              <w:spacing w:beforeLines="50" w:before="120" w:afterLines="50" w:after="120" w:line="240" w:lineRule="auto"/>
              <w:ind w:left="420" w:firstLine="6"/>
              <w:rPr>
                <w:rFonts w:eastAsia="SimSun"/>
                <w:b/>
                <w:bCs/>
                <w:i/>
                <w:iCs/>
                <w:kern w:val="2"/>
                <w:sz w:val="20"/>
                <w:lang w:eastAsia="zh-CN"/>
              </w:rPr>
            </w:pPr>
            <w:bookmarkStart w:id="286" w:name="_Toc149915769"/>
            <w:r>
              <w:rPr>
                <w:rFonts w:eastAsia="SimSun" w:hint="eastAsia"/>
                <w:b/>
                <w:bCs/>
                <w:i/>
                <w:iCs/>
                <w:kern w:val="2"/>
                <w:sz w:val="20"/>
                <w:lang w:eastAsia="zh-CN"/>
              </w:rPr>
              <w:t>Alt.</w:t>
            </w:r>
            <w:r>
              <w:rPr>
                <w:rFonts w:eastAsia="SimSun" w:hint="eastAsia"/>
                <w:b/>
                <w:bCs/>
                <w:i/>
                <w:iCs/>
                <w:kern w:val="2"/>
                <w:sz w:val="20"/>
                <w:lang w:val="en-US" w:eastAsia="zh-CN"/>
              </w:rPr>
              <w:t>1</w:t>
            </w:r>
            <w:r>
              <w:rPr>
                <w:rFonts w:eastAsia="SimSun" w:hint="eastAsia"/>
                <w:b/>
                <w:bCs/>
                <w:i/>
                <w:iCs/>
                <w:kern w:val="2"/>
                <w:sz w:val="20"/>
                <w:lang w:eastAsia="zh-CN"/>
              </w:rPr>
              <w:t>：</w:t>
            </w:r>
            <w:r>
              <w:rPr>
                <w:rFonts w:eastAsia="SimSun" w:hint="eastAsia"/>
                <w:b/>
                <w:bCs/>
                <w:i/>
                <w:iCs/>
                <w:kern w:val="2"/>
                <w:sz w:val="20"/>
                <w:lang w:eastAsia="zh-CN"/>
              </w:rPr>
              <w:t>Defined as the maximum number of supported PSFCH RB</w:t>
            </w:r>
            <w:bookmarkEnd w:id="286"/>
          </w:p>
          <w:p w14:paraId="1206C5E1" w14:textId="77777777" w:rsidR="005E4186" w:rsidRDefault="00AF09AC">
            <w:pPr>
              <w:tabs>
                <w:tab w:val="left" w:pos="0"/>
                <w:tab w:val="left" w:pos="420"/>
                <w:tab w:val="left" w:pos="567"/>
                <w:tab w:val="left" w:pos="993"/>
              </w:tabs>
              <w:spacing w:beforeLines="50" w:before="120" w:afterLines="50" w:after="120" w:line="240" w:lineRule="auto"/>
              <w:ind w:left="420" w:firstLine="6"/>
              <w:rPr>
                <w:rFonts w:eastAsia="SimSun"/>
                <w:b/>
                <w:bCs/>
                <w:i/>
                <w:iCs/>
                <w:kern w:val="2"/>
                <w:sz w:val="20"/>
                <w:lang w:eastAsia="zh-CN"/>
              </w:rPr>
            </w:pPr>
            <w:bookmarkStart w:id="287" w:name="_Toc149915770"/>
            <w:r>
              <w:rPr>
                <w:rFonts w:eastAsia="SimSun" w:hint="eastAsia"/>
                <w:b/>
                <w:bCs/>
                <w:i/>
                <w:iCs/>
                <w:kern w:val="2"/>
                <w:sz w:val="20"/>
                <w:lang w:eastAsia="zh-CN"/>
              </w:rPr>
              <w:t>Alt.</w:t>
            </w:r>
            <w:r>
              <w:rPr>
                <w:rFonts w:eastAsia="SimSun" w:hint="eastAsia"/>
                <w:b/>
                <w:bCs/>
                <w:i/>
                <w:iCs/>
                <w:kern w:val="2"/>
                <w:sz w:val="20"/>
                <w:lang w:val="en-US" w:eastAsia="zh-CN"/>
              </w:rPr>
              <w:t>2</w:t>
            </w:r>
            <w:r>
              <w:rPr>
                <w:rFonts w:eastAsia="SimSun" w:hint="eastAsia"/>
                <w:b/>
                <w:bCs/>
                <w:i/>
                <w:iCs/>
                <w:kern w:val="2"/>
                <w:sz w:val="20"/>
                <w:lang w:eastAsia="zh-CN"/>
              </w:rPr>
              <w:t>：</w:t>
            </w:r>
            <w:r>
              <w:rPr>
                <w:rFonts w:eastAsia="SimSun" w:hint="eastAsia"/>
                <w:b/>
                <w:bCs/>
                <w:i/>
                <w:iCs/>
                <w:kern w:val="2"/>
                <w:sz w:val="20"/>
                <w:lang w:eastAsia="zh-CN"/>
              </w:rPr>
              <w:t>Defined as the maximum number of supported interlace</w:t>
            </w:r>
            <w:bookmarkEnd w:id="287"/>
          </w:p>
          <w:p w14:paraId="1206C5E2" w14:textId="77777777" w:rsidR="005E4186" w:rsidRDefault="00AF09AC">
            <w:pPr>
              <w:spacing w:beforeLines="50" w:before="120" w:afterLines="50" w:after="120" w:line="240" w:lineRule="auto"/>
              <w:ind w:left="420" w:hanging="420"/>
              <w:rPr>
                <w:rFonts w:eastAsia="SimSun" w:cs="SimSun"/>
                <w:b/>
                <w:bCs/>
                <w:i/>
                <w:iCs/>
                <w:kern w:val="2"/>
                <w:sz w:val="20"/>
                <w:lang w:eastAsia="zh-CN"/>
              </w:rPr>
            </w:pPr>
            <w:bookmarkStart w:id="288" w:name="_Toc149915771"/>
            <w:bookmarkStart w:id="289" w:name="_Toc146795019"/>
            <w:bookmarkStart w:id="290" w:name="_Toc146795414"/>
            <w:bookmarkStart w:id="291" w:name="_Toc142678587"/>
            <w:bookmarkStart w:id="292" w:name="_Toc142691365"/>
            <w:r>
              <w:rPr>
                <w:rFonts w:eastAsia="SimSun" w:cs="SimSun" w:hint="eastAsia"/>
                <w:b/>
                <w:bCs/>
                <w:i/>
                <w:iCs/>
                <w:kern w:val="2"/>
                <w:sz w:val="20"/>
                <w:lang w:eastAsia="zh-CN"/>
              </w:rPr>
              <w:t xml:space="preserve">Further discussion is needed on whether to consider common interlace </w:t>
            </w:r>
            <w:r>
              <w:rPr>
                <w:rFonts w:eastAsia="SimSun" w:cs="SimSun"/>
                <w:b/>
                <w:bCs/>
                <w:i/>
                <w:iCs/>
                <w:kern w:val="2"/>
                <w:sz w:val="20"/>
                <w:lang w:val="en-US" w:eastAsia="zh-CN"/>
              </w:rPr>
              <w:t xml:space="preserve">for </w:t>
            </w:r>
            <w:r>
              <w:rPr>
                <w:rFonts w:eastAsia="SimSun" w:cs="SimSun" w:hint="eastAsia"/>
                <w:b/>
                <w:bCs/>
                <w:i/>
                <w:iCs/>
                <w:kern w:val="2"/>
                <w:sz w:val="20"/>
                <w:lang w:eastAsia="zh-CN"/>
              </w:rPr>
              <w:t>defining the ability of the maximum number of transmit/receive PSFCH.</w:t>
            </w:r>
            <w:bookmarkEnd w:id="288"/>
            <w:bookmarkEnd w:id="289"/>
            <w:bookmarkEnd w:id="290"/>
            <w:bookmarkEnd w:id="291"/>
            <w:bookmarkEnd w:id="292"/>
          </w:p>
          <w:p w14:paraId="1206C5E3" w14:textId="77777777" w:rsidR="005E4186" w:rsidRDefault="005E4186">
            <w:pPr>
              <w:spacing w:after="120" w:line="240" w:lineRule="auto"/>
              <w:jc w:val="both"/>
              <w:rPr>
                <w:rFonts w:eastAsia="SimSun"/>
                <w:sz w:val="20"/>
                <w:lang w:eastAsia="zh-CN"/>
              </w:rPr>
            </w:pPr>
          </w:p>
        </w:tc>
      </w:tr>
      <w:tr w:rsidR="005E4186" w14:paraId="1206C5EF" w14:textId="77777777">
        <w:tc>
          <w:tcPr>
            <w:tcW w:w="638" w:type="dxa"/>
          </w:tcPr>
          <w:p w14:paraId="1206C5E5"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9]</w:t>
            </w:r>
          </w:p>
        </w:tc>
        <w:tc>
          <w:tcPr>
            <w:tcW w:w="1822" w:type="dxa"/>
          </w:tcPr>
          <w:p w14:paraId="1206C5E6"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19923" w:type="dxa"/>
          </w:tcPr>
          <w:p w14:paraId="1206C5E7" w14:textId="77777777" w:rsidR="005E4186" w:rsidRDefault="00AF09AC">
            <w:pPr>
              <w:spacing w:after="0" w:line="240" w:lineRule="auto"/>
              <w:rPr>
                <w:rFonts w:eastAsia="Malgun Gothic"/>
                <w:sz w:val="20"/>
                <w:lang w:val="en-US" w:eastAsia="ko-KR"/>
              </w:rPr>
            </w:pPr>
            <w:r>
              <w:rPr>
                <w:rFonts w:eastAsia="Malgun Gothic"/>
                <w:sz w:val="20"/>
                <w:lang w:val="en-US" w:eastAsia="ko-KR"/>
              </w:rPr>
              <w:t xml:space="preserve">For this FG, we support to limit the number of dedicated PRBs that can be used/monitored by the UE at any given slot similar to the case of Rel-16 NR sidelink. In other words, sending an AKC/NACK feedback over </w:t>
            </w:r>
            <w:r>
              <w:rPr>
                <w:rFonts w:eastAsia="Malgun Gothic"/>
                <w:i/>
                <w:sz w:val="20"/>
                <w:lang w:val="en-US" w:eastAsia="ko-KR"/>
              </w:rPr>
              <w:t>K</w:t>
            </w:r>
            <w:r>
              <w:rPr>
                <w:rFonts w:eastAsia="Malgun Gothic"/>
                <w:sz w:val="20"/>
                <w:lang w:val="en-US" w:eastAsia="ko-KR"/>
              </w:rPr>
              <w:t xml:space="preserve"> dedicated PRBs will still require the UE to send </w:t>
            </w:r>
            <w:r>
              <w:rPr>
                <w:rFonts w:eastAsia="Malgun Gothic"/>
                <w:i/>
                <w:sz w:val="20"/>
                <w:lang w:val="en-US" w:eastAsia="ko-KR"/>
              </w:rPr>
              <w:t>K</w:t>
            </w:r>
            <w:r>
              <w:rPr>
                <w:rFonts w:eastAsia="Malgun Gothic"/>
                <w:sz w:val="20"/>
                <w:lang w:val="en-US" w:eastAsia="ko-KR"/>
              </w:rPr>
              <w:t xml:space="preserve"> Zadoff-Chu sequences and will require the power to be distributed among the dedicated PRBs. Similarly, in case of RX, a UE will need to monitor </w:t>
            </w:r>
            <w:r>
              <w:rPr>
                <w:rFonts w:eastAsia="Malgun Gothic"/>
                <w:i/>
                <w:sz w:val="20"/>
                <w:lang w:val="en-US" w:eastAsia="ko-KR"/>
              </w:rPr>
              <w:t>L</w:t>
            </w:r>
            <w:r>
              <w:rPr>
                <w:rFonts w:eastAsia="Malgun Gothic"/>
                <w:sz w:val="20"/>
                <w:lang w:val="en-US" w:eastAsia="ko-KR"/>
              </w:rPr>
              <w:t xml:space="preserve"> dedicated PRBs for ACK/NACK feedback. Hence, we would like to maintain the limit on the number of PSFCH transmissions from FG 15-11 on </w:t>
            </w:r>
            <w:r>
              <w:rPr>
                <w:rFonts w:eastAsia="Malgun Gothic"/>
                <w:i/>
                <w:sz w:val="20"/>
                <w:lang w:val="en-US" w:eastAsia="ko-KR"/>
              </w:rPr>
              <w:t>K</w:t>
            </w:r>
            <w:r>
              <w:rPr>
                <w:rFonts w:eastAsia="Malgun Gothic"/>
                <w:sz w:val="20"/>
                <w:lang w:val="en-US" w:eastAsia="ko-KR"/>
              </w:rPr>
              <w:t xml:space="preserve"> and </w:t>
            </w:r>
            <w:r>
              <w:rPr>
                <w:rFonts w:eastAsia="Malgun Gothic"/>
                <w:i/>
                <w:sz w:val="20"/>
                <w:lang w:val="en-US" w:eastAsia="ko-KR"/>
              </w:rPr>
              <w:t>L</w:t>
            </w:r>
            <w:r>
              <w:rPr>
                <w:rFonts w:eastAsia="Malgun Gothic"/>
                <w:sz w:val="20"/>
                <w:lang w:val="en-US" w:eastAsia="ko-KR"/>
              </w:rPr>
              <w:t xml:space="preserve">. In this case, the candidate values for </w:t>
            </w:r>
            <w:r>
              <w:rPr>
                <w:rFonts w:eastAsia="Malgun Gothic"/>
                <w:i/>
                <w:sz w:val="20"/>
                <w:lang w:val="en-US" w:eastAsia="ko-KR"/>
              </w:rPr>
              <w:t>K</w:t>
            </w:r>
            <w:r>
              <w:rPr>
                <w:rFonts w:eastAsia="Malgun Gothic"/>
                <w:sz w:val="20"/>
                <w:lang w:val="en-US" w:eastAsia="ko-KR"/>
              </w:rPr>
              <w:t xml:space="preserve"> are </w:t>
            </w:r>
            <w:r>
              <w:rPr>
                <w:rFonts w:eastAsia="Malgun Gothic"/>
                <w:color w:val="000000"/>
                <w:sz w:val="20"/>
                <w:lang w:val="en-US" w:eastAsia="en-US"/>
              </w:rPr>
              <w:t xml:space="preserve">{5, 15, 25, 32, 35, 45, 50, 64} </w:t>
            </w:r>
            <w:r>
              <w:rPr>
                <w:rFonts w:eastAsia="Malgun Gothic"/>
                <w:sz w:val="20"/>
                <w:lang w:val="en-US" w:eastAsia="ko-KR"/>
              </w:rPr>
              <w:t xml:space="preserve">and for L are </w:t>
            </w:r>
            <w:r>
              <w:rPr>
                <w:rFonts w:eastAsia="Malgun Gothic"/>
                <w:color w:val="000000"/>
                <w:sz w:val="20"/>
                <w:lang w:val="en-US" w:eastAsia="en-US"/>
              </w:rPr>
              <w:t xml:space="preserve">{4, 8, 16}. Finally, we suggest to have FG 47-k1 as a pre-requisite for this FG. </w:t>
            </w:r>
          </w:p>
          <w:p w14:paraId="1206C5E8" w14:textId="77777777" w:rsidR="005E4186" w:rsidRDefault="00AF09AC">
            <w:pPr>
              <w:tabs>
                <w:tab w:val="left" w:pos="1627"/>
              </w:tabs>
              <w:spacing w:after="0" w:line="240" w:lineRule="auto"/>
              <w:rPr>
                <w:rFonts w:eastAsia="Malgun Gothic"/>
                <w:b/>
                <w:sz w:val="22"/>
                <w:u w:val="single"/>
                <w:lang w:val="en-US" w:eastAsia="en-US"/>
              </w:rPr>
            </w:pPr>
            <w:r>
              <w:rPr>
                <w:rFonts w:eastAsia="Malgun Gothic"/>
                <w:b/>
                <w:sz w:val="22"/>
                <w:u w:val="single"/>
                <w:lang w:val="en-US" w:eastAsia="en-US"/>
              </w:rPr>
              <w:t xml:space="preserve">Proposal 9: </w:t>
            </w:r>
          </w:p>
          <w:p w14:paraId="1206C5E9" w14:textId="77777777" w:rsidR="005E4186" w:rsidRDefault="00AF09AC">
            <w:pPr>
              <w:numPr>
                <w:ilvl w:val="0"/>
                <w:numId w:val="25"/>
              </w:numPr>
              <w:tabs>
                <w:tab w:val="left" w:pos="1627"/>
              </w:tabs>
              <w:spacing w:after="0" w:line="240" w:lineRule="auto"/>
              <w:rPr>
                <w:rFonts w:eastAsia="Malgun Gothic"/>
                <w:b/>
                <w:sz w:val="22"/>
                <w:u w:val="single"/>
                <w:lang w:val="en-US" w:eastAsia="en-US"/>
              </w:rPr>
            </w:pPr>
            <w:r>
              <w:rPr>
                <w:rFonts w:eastAsia="Malgun Gothic"/>
                <w:b/>
                <w:sz w:val="22"/>
                <w:u w:val="single"/>
                <w:lang w:val="en-US" w:eastAsia="en-US"/>
              </w:rPr>
              <w:t>Support FG 47-m13 to bound the number of PRBs that need to be monitored for PSFCH transmission/reception in unlicensed spectrum.</w:t>
            </w:r>
          </w:p>
          <w:p w14:paraId="1206C5EA" w14:textId="77777777" w:rsidR="005E4186" w:rsidRDefault="00AF09AC">
            <w:pPr>
              <w:numPr>
                <w:ilvl w:val="0"/>
                <w:numId w:val="25"/>
              </w:numPr>
              <w:tabs>
                <w:tab w:val="left" w:pos="1627"/>
              </w:tabs>
              <w:spacing w:after="0" w:line="240" w:lineRule="auto"/>
              <w:rPr>
                <w:rFonts w:eastAsia="Malgun Gothic"/>
                <w:b/>
                <w:sz w:val="22"/>
                <w:u w:val="single"/>
                <w:lang w:val="en-US" w:eastAsia="en-US"/>
              </w:rPr>
            </w:pPr>
            <w:r>
              <w:rPr>
                <w:rFonts w:eastAsia="Malgun Gothic"/>
                <w:b/>
                <w:sz w:val="22"/>
                <w:u w:val="single"/>
                <w:lang w:val="en-US" w:eastAsia="en-US"/>
              </w:rPr>
              <w:t xml:space="preserve">Support the following candidate values for K </w:t>
            </w:r>
          </w:p>
          <w:p w14:paraId="1206C5EB" w14:textId="77777777" w:rsidR="005E4186" w:rsidRDefault="00AF09AC">
            <w:pPr>
              <w:numPr>
                <w:ilvl w:val="1"/>
                <w:numId w:val="25"/>
              </w:numPr>
              <w:tabs>
                <w:tab w:val="left" w:pos="1627"/>
              </w:tabs>
              <w:spacing w:after="0" w:line="240" w:lineRule="auto"/>
              <w:rPr>
                <w:rFonts w:eastAsia="Malgun Gothic"/>
                <w:b/>
                <w:sz w:val="22"/>
                <w:u w:val="single"/>
                <w:lang w:val="en-US" w:eastAsia="en-US"/>
              </w:rPr>
            </w:pPr>
            <w:r>
              <w:rPr>
                <w:rFonts w:eastAsia="Malgun Gothic"/>
                <w:b/>
                <w:sz w:val="22"/>
                <w:u w:val="single"/>
                <w:lang w:val="en-US" w:eastAsia="en-US"/>
              </w:rPr>
              <w:t>{5, 15, 25, 32, 35, 45, 50, 64}</w:t>
            </w:r>
          </w:p>
          <w:p w14:paraId="1206C5EC" w14:textId="77777777" w:rsidR="005E4186" w:rsidRDefault="00AF09AC">
            <w:pPr>
              <w:numPr>
                <w:ilvl w:val="0"/>
                <w:numId w:val="25"/>
              </w:numPr>
              <w:tabs>
                <w:tab w:val="left" w:pos="1627"/>
              </w:tabs>
              <w:spacing w:after="0" w:line="240" w:lineRule="auto"/>
              <w:rPr>
                <w:rFonts w:eastAsia="Malgun Gothic"/>
                <w:b/>
                <w:sz w:val="22"/>
                <w:u w:val="single"/>
                <w:lang w:val="en-US" w:eastAsia="en-US"/>
              </w:rPr>
            </w:pPr>
            <w:r>
              <w:rPr>
                <w:rFonts w:eastAsia="Malgun Gothic"/>
                <w:b/>
                <w:sz w:val="22"/>
                <w:u w:val="single"/>
                <w:lang w:val="en-US" w:eastAsia="en-US"/>
              </w:rPr>
              <w:t>Support the following candidate values for L</w:t>
            </w:r>
          </w:p>
          <w:p w14:paraId="1206C5ED" w14:textId="77777777" w:rsidR="005E4186" w:rsidRDefault="00AF09AC">
            <w:pPr>
              <w:numPr>
                <w:ilvl w:val="1"/>
                <w:numId w:val="25"/>
              </w:numPr>
              <w:tabs>
                <w:tab w:val="left" w:pos="1627"/>
              </w:tabs>
              <w:spacing w:after="0" w:line="240" w:lineRule="auto"/>
              <w:rPr>
                <w:rFonts w:eastAsia="Malgun Gothic"/>
                <w:b/>
                <w:sz w:val="22"/>
                <w:u w:val="single"/>
                <w:lang w:val="en-US" w:eastAsia="en-US"/>
              </w:rPr>
            </w:pPr>
            <w:r>
              <w:rPr>
                <w:rFonts w:eastAsia="Malgun Gothic"/>
                <w:b/>
                <w:sz w:val="22"/>
                <w:u w:val="single"/>
                <w:lang w:val="en-US" w:eastAsia="en-US"/>
              </w:rPr>
              <w:t xml:space="preserve"> {4, 8, 16}</w:t>
            </w:r>
          </w:p>
          <w:p w14:paraId="1206C5EE" w14:textId="77777777" w:rsidR="005E4186" w:rsidRDefault="005E4186">
            <w:pPr>
              <w:spacing w:after="120" w:line="240" w:lineRule="auto"/>
              <w:jc w:val="both"/>
              <w:rPr>
                <w:rFonts w:eastAsia="Malgun Gothic"/>
                <w:sz w:val="20"/>
                <w:lang w:val="en-US" w:eastAsia="zh-CN"/>
              </w:rPr>
            </w:pPr>
          </w:p>
        </w:tc>
      </w:tr>
      <w:tr w:rsidR="005E4186" w14:paraId="1206C5F8" w14:textId="77777777">
        <w:tc>
          <w:tcPr>
            <w:tcW w:w="638" w:type="dxa"/>
          </w:tcPr>
          <w:p w14:paraId="1206C5F0"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10]</w:t>
            </w:r>
          </w:p>
        </w:tc>
        <w:tc>
          <w:tcPr>
            <w:tcW w:w="1822" w:type="dxa"/>
          </w:tcPr>
          <w:p w14:paraId="1206C5F1" w14:textId="77777777" w:rsidR="005E4186" w:rsidRDefault="00AF09AC">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19923" w:type="dxa"/>
          </w:tcPr>
          <w:p w14:paraId="1206C5F2" w14:textId="77777777" w:rsidR="005E4186" w:rsidRDefault="00AF09AC">
            <w:pPr>
              <w:spacing w:after="0" w:line="240" w:lineRule="auto"/>
              <w:jc w:val="both"/>
              <w:rPr>
                <w:rFonts w:eastAsia="Times New Roman"/>
                <w:color w:val="000000"/>
                <w:szCs w:val="24"/>
                <w:lang w:val="en-US" w:eastAsia="zh-CN"/>
              </w:rPr>
            </w:pPr>
            <w:r>
              <w:rPr>
                <w:rFonts w:eastAsia="Times New Roman"/>
                <w:color w:val="000000"/>
                <w:szCs w:val="24"/>
                <w:lang w:val="en-US" w:eastAsia="zh-CN"/>
              </w:rPr>
              <w:t xml:space="preserve">A new FG (FG 47-m13) was introduced to support the PSFCH scheme where a PSFCH is composed of a common interlace and multiple dedicated PRBs. It is open on the prerequisite of these two FGs. </w:t>
            </w:r>
          </w:p>
          <w:p w14:paraId="1206C5F3" w14:textId="77777777" w:rsidR="005E4186" w:rsidRDefault="005E4186">
            <w:pPr>
              <w:spacing w:after="0" w:line="240" w:lineRule="auto"/>
              <w:jc w:val="both"/>
              <w:rPr>
                <w:rFonts w:eastAsia="Times New Roman"/>
                <w:szCs w:val="24"/>
                <w:lang w:val="en-US" w:eastAsia="zh-CN"/>
              </w:rPr>
            </w:pPr>
          </w:p>
          <w:p w14:paraId="1206C5F4" w14:textId="77777777" w:rsidR="005E4186" w:rsidRDefault="00AF09AC">
            <w:pPr>
              <w:spacing w:after="0" w:line="240" w:lineRule="auto"/>
              <w:jc w:val="both"/>
              <w:rPr>
                <w:rFonts w:eastAsia="Times New Roman"/>
                <w:szCs w:val="24"/>
                <w:lang w:val="en-US" w:eastAsia="zh-CN"/>
              </w:rPr>
            </w:pPr>
            <w:r>
              <w:rPr>
                <w:rFonts w:eastAsia="Times New Roman"/>
                <w:szCs w:val="24"/>
                <w:lang w:val="en-US" w:eastAsia="zh-CN"/>
              </w:rPr>
              <w:t>In our view, to transmit PSFCH composed of a common interlace and multiple dedicated PRBs, UE needs to support both the channel access on SL-U and PSFCH transmission capability. For the former part, FG 47-k1 is the prerequisite, for the latter part, FG 47-m1 is the prerequisite. Hence, we have the following proposal.</w:t>
            </w:r>
          </w:p>
          <w:p w14:paraId="1206C5F5" w14:textId="77777777" w:rsidR="005E4186" w:rsidRDefault="005E4186">
            <w:pPr>
              <w:spacing w:after="0" w:line="240" w:lineRule="auto"/>
              <w:jc w:val="both"/>
              <w:rPr>
                <w:rFonts w:eastAsia="Times New Roman"/>
                <w:color w:val="000000"/>
                <w:szCs w:val="24"/>
                <w:lang w:val="en-US" w:eastAsia="zh-CN"/>
              </w:rPr>
            </w:pPr>
          </w:p>
          <w:p w14:paraId="1206C5F6" w14:textId="77777777" w:rsidR="005E4186" w:rsidRDefault="00AF09AC">
            <w:pPr>
              <w:spacing w:after="0" w:line="240" w:lineRule="auto"/>
              <w:jc w:val="both"/>
              <w:rPr>
                <w:rFonts w:eastAsia="Times New Roman"/>
                <w:i/>
                <w:iCs/>
                <w:szCs w:val="24"/>
                <w:lang w:val="en-US" w:eastAsia="zh-CN"/>
              </w:rPr>
            </w:pPr>
            <w:r>
              <w:rPr>
                <w:rFonts w:eastAsia="Times New Roman"/>
                <w:b/>
                <w:bCs/>
                <w:i/>
                <w:iCs/>
                <w:szCs w:val="24"/>
                <w:u w:val="single"/>
                <w:lang w:val="en-US" w:eastAsia="zh-CN"/>
              </w:rPr>
              <w:t>Proposal 16:</w:t>
            </w:r>
            <w:r>
              <w:rPr>
                <w:rFonts w:eastAsia="Times New Roman"/>
                <w:szCs w:val="24"/>
                <w:lang w:val="en-US" w:eastAsia="zh-CN"/>
              </w:rPr>
              <w:t xml:space="preserve"> </w:t>
            </w:r>
            <w:r>
              <w:rPr>
                <w:rFonts w:eastAsia="Times New Roman"/>
                <w:i/>
                <w:iCs/>
                <w:szCs w:val="24"/>
                <w:lang w:val="en-US" w:eastAsia="zh-CN"/>
              </w:rPr>
              <w:t xml:space="preserve">The prerequisites of FG 47-m13 are FG 47-k1 and FG 47-m1. </w:t>
            </w:r>
          </w:p>
          <w:p w14:paraId="1206C5F7" w14:textId="77777777" w:rsidR="005E4186" w:rsidRDefault="005E4186">
            <w:pPr>
              <w:spacing w:after="120" w:line="240" w:lineRule="auto"/>
              <w:jc w:val="both"/>
              <w:rPr>
                <w:rFonts w:eastAsia="Malgun Gothic"/>
                <w:sz w:val="20"/>
                <w:lang w:val="en-US" w:eastAsia="zh-CN"/>
              </w:rPr>
            </w:pPr>
          </w:p>
        </w:tc>
      </w:tr>
      <w:tr w:rsidR="005E4186" w14:paraId="1206C616" w14:textId="77777777">
        <w:tc>
          <w:tcPr>
            <w:tcW w:w="638" w:type="dxa"/>
          </w:tcPr>
          <w:p w14:paraId="1206C5F9"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11]</w:t>
            </w:r>
          </w:p>
        </w:tc>
        <w:tc>
          <w:tcPr>
            <w:tcW w:w="1822" w:type="dxa"/>
          </w:tcPr>
          <w:p w14:paraId="1206C5FA" w14:textId="77777777" w:rsidR="005E4186" w:rsidRDefault="00AF09AC">
            <w:pPr>
              <w:spacing w:after="0" w:line="240" w:lineRule="auto"/>
              <w:jc w:val="both"/>
              <w:rPr>
                <w:rFonts w:eastAsia="ＭＳ 明朝"/>
                <w:sz w:val="22"/>
              </w:rPr>
            </w:pPr>
            <w:r>
              <w:rPr>
                <w:rFonts w:eastAsia="ＭＳ 明朝" w:hint="eastAsia"/>
                <w:sz w:val="22"/>
              </w:rPr>
              <w:t>D</w:t>
            </w:r>
            <w:r>
              <w:rPr>
                <w:rFonts w:eastAsia="ＭＳ 明朝"/>
                <w:sz w:val="22"/>
              </w:rPr>
              <w:t>CM</w:t>
            </w:r>
          </w:p>
        </w:tc>
        <w:tc>
          <w:tcPr>
            <w:tcW w:w="19923" w:type="dxa"/>
          </w:tcPr>
          <w:p w14:paraId="1206C5FB" w14:textId="77777777" w:rsidR="005E4186" w:rsidRDefault="00AF09AC">
            <w:pPr>
              <w:snapToGrid w:val="0"/>
              <w:spacing w:afterLines="50" w:after="120" w:line="240" w:lineRule="auto"/>
              <w:jc w:val="both"/>
              <w:rPr>
                <w:rFonts w:eastAsia="ＭＳ 明朝"/>
                <w:sz w:val="22"/>
                <w:szCs w:val="22"/>
              </w:rPr>
            </w:pPr>
            <w:r>
              <w:rPr>
                <w:rFonts w:eastAsia="ＭＳ 明朝" w:hint="eastAsia"/>
                <w:sz w:val="22"/>
                <w:szCs w:val="22"/>
              </w:rPr>
              <w:t>A</w:t>
            </w:r>
            <w:r>
              <w:rPr>
                <w:rFonts w:eastAsia="ＭＳ 明朝"/>
                <w:sz w:val="22"/>
                <w:szCs w:val="22"/>
              </w:rPr>
              <w:t>t the last meeting, this FG was proposed but there was no agreement due to time limitation. In our view, this aspect on the newly introduced PSFCH structure is not covered in any other FG and thus this FG is necessary.</w:t>
            </w:r>
          </w:p>
          <w:p w14:paraId="1206C5FC" w14:textId="77777777" w:rsidR="005E4186" w:rsidRDefault="00AF09AC">
            <w:pPr>
              <w:snapToGrid w:val="0"/>
              <w:spacing w:afterLines="50" w:after="120" w:line="240" w:lineRule="auto"/>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or components, ‘dedicated PRBs’ should be modified to ‘resources in dedicated PRB(s)’ since one dedicated PRB can include multiple resources with different CSs.</w:t>
            </w:r>
          </w:p>
          <w:p w14:paraId="1206C5FD" w14:textId="77777777" w:rsidR="005E4186" w:rsidRDefault="00AF09AC">
            <w:pPr>
              <w:snapToGrid w:val="0"/>
              <w:spacing w:afterLines="50" w:after="120" w:line="240" w:lineRule="auto"/>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or pre-requisite, this feature is relative to interlaced structure, which means that FG 47-m1 should be prerequisite here.</w:t>
            </w:r>
          </w:p>
          <w:p w14:paraId="1206C5FE" w14:textId="77777777" w:rsidR="005E4186" w:rsidRDefault="00AF09AC">
            <w:pPr>
              <w:snapToGrid w:val="0"/>
              <w:spacing w:afterLines="50" w:after="120" w:line="240" w:lineRule="auto"/>
              <w:jc w:val="both"/>
              <w:rPr>
                <w:rFonts w:eastAsia="ＭＳ 明朝"/>
                <w:sz w:val="22"/>
                <w:szCs w:val="22"/>
                <w:lang w:val="en-US"/>
              </w:rPr>
            </w:pPr>
            <w:r>
              <w:rPr>
                <w:rFonts w:eastAsia="ＭＳ 明朝"/>
                <w:sz w:val="22"/>
                <w:szCs w:val="22"/>
                <w:lang w:val="en-US"/>
              </w:rPr>
              <w:t>For Reporting granularity, ‘per band’ would be OK as in other FGs.</w:t>
            </w:r>
          </w:p>
          <w:p w14:paraId="1206C5FF" w14:textId="77777777" w:rsidR="005E4186" w:rsidRDefault="00AF09AC">
            <w:pPr>
              <w:snapToGrid w:val="0"/>
              <w:spacing w:afterLines="50" w:after="120" w:line="240" w:lineRule="auto"/>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or report to gNB/UE, ‘report to gNB’ can be YES and ‘report to UE’ can be NO, as in FG 47-m1.</w:t>
            </w:r>
          </w:p>
          <w:p w14:paraId="1206C600" w14:textId="77777777" w:rsidR="005E4186" w:rsidRDefault="00AF09AC">
            <w:pPr>
              <w:snapToGrid w:val="0"/>
              <w:spacing w:afterLines="50" w:after="120" w:line="240" w:lineRule="auto"/>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or the other columns, the existing texts can be agreed without any modification except for the candidate values. Candidate values defined in FG 15-11 (basic PSFCH TX/RX) can be reused, i.e., {5, 15, 25, 32, 45, 50, 64} for L and {4, 8, 16} for K.</w:t>
            </w:r>
          </w:p>
          <w:p w14:paraId="1206C601" w14:textId="77777777" w:rsidR="005E4186" w:rsidRDefault="005E4186">
            <w:pPr>
              <w:snapToGrid w:val="0"/>
              <w:spacing w:afterLines="50" w:after="120" w:line="240" w:lineRule="auto"/>
              <w:jc w:val="both"/>
              <w:rPr>
                <w:lang w:val="en-US"/>
              </w:rPr>
            </w:pPr>
          </w:p>
          <w:p w14:paraId="1206C602" w14:textId="77777777" w:rsidR="005E4186" w:rsidRDefault="00AF09AC">
            <w:pPr>
              <w:spacing w:afterLines="50" w:after="120" w:line="240" w:lineRule="auto"/>
              <w:jc w:val="both"/>
              <w:rPr>
                <w:rFonts w:eastAsia="ＭＳ 明朝"/>
                <w:b/>
                <w:iCs/>
                <w:sz w:val="22"/>
                <w:szCs w:val="22"/>
                <w:lang w:val="en-US"/>
              </w:rPr>
            </w:pPr>
            <w:r>
              <w:rPr>
                <w:rFonts w:eastAsia="ＭＳ 明朝"/>
                <w:b/>
                <w:iCs/>
                <w:sz w:val="22"/>
                <w:szCs w:val="22"/>
                <w:lang w:val="en-US"/>
              </w:rPr>
              <w:t>Proposal 16: Introduce FG 47-m13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634"/>
              <w:gridCol w:w="3683"/>
              <w:gridCol w:w="2685"/>
              <w:gridCol w:w="542"/>
              <w:gridCol w:w="527"/>
              <w:gridCol w:w="447"/>
              <w:gridCol w:w="3571"/>
              <w:gridCol w:w="703"/>
              <w:gridCol w:w="517"/>
              <w:gridCol w:w="517"/>
              <w:gridCol w:w="222"/>
              <w:gridCol w:w="2816"/>
              <w:gridCol w:w="1458"/>
            </w:tblGrid>
            <w:tr w:rsidR="005E4186" w14:paraId="1206C61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603" w14:textId="77777777" w:rsidR="005E4186" w:rsidRDefault="00AF09AC">
                  <w:pPr>
                    <w:widowControl w:val="0"/>
                    <w:spacing w:after="0" w:line="240" w:lineRule="auto"/>
                    <w:rPr>
                      <w:rFonts w:ascii="Arial" w:eastAsia="ＭＳ 明朝" w:hAnsi="Arial" w:cs="Arial"/>
                      <w:color w:val="FF0000"/>
                      <w:sz w:val="18"/>
                      <w:szCs w:val="18"/>
                    </w:rPr>
                  </w:pPr>
                  <w:r>
                    <w:rPr>
                      <w:rFonts w:ascii="Arial" w:eastAsia="ＭＳ 明朝" w:hAnsi="Arial" w:cs="Arial"/>
                      <w:color w:val="FF0000"/>
                      <w:sz w:val="18"/>
                      <w:szCs w:val="18"/>
                    </w:rPr>
                    <w:t xml:space="preserve">47. </w:t>
                  </w:r>
                  <w:r>
                    <w:rPr>
                      <w:rFonts w:ascii="Arial" w:eastAsia="ＭＳ 明朝" w:hAnsi="Arial" w:cs="Arial"/>
                      <w:color w:val="FF0000"/>
                      <w:sz w:val="18"/>
                      <w:szCs w:val="18"/>
                    </w:rPr>
                    <w:lastRenderedPageBreak/>
                    <w:t>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604" w14:textId="77777777" w:rsidR="005E4186" w:rsidRDefault="00AF09AC">
                  <w:pPr>
                    <w:widowControl w:val="0"/>
                    <w:spacing w:after="0" w:line="240" w:lineRule="auto"/>
                    <w:rPr>
                      <w:rFonts w:ascii="Arial" w:eastAsia="ＭＳ 明朝" w:hAnsi="Arial" w:cs="Arial"/>
                      <w:color w:val="FF0000"/>
                      <w:sz w:val="18"/>
                      <w:szCs w:val="18"/>
                      <w:lang w:eastAsia="zh-CN"/>
                    </w:rPr>
                  </w:pPr>
                  <w:r>
                    <w:rPr>
                      <w:rFonts w:ascii="Arial" w:eastAsia="ＭＳ 明朝" w:hAnsi="Arial" w:cs="Arial" w:hint="eastAsia"/>
                      <w:color w:val="FF0000"/>
                      <w:sz w:val="18"/>
                      <w:szCs w:val="18"/>
                    </w:rPr>
                    <w:lastRenderedPageBreak/>
                    <w:t>4</w:t>
                  </w:r>
                  <w:r>
                    <w:rPr>
                      <w:rFonts w:ascii="Arial" w:eastAsia="ＭＳ 明朝" w:hAnsi="Arial" w:cs="Arial"/>
                      <w:color w:val="FF0000"/>
                      <w:sz w:val="18"/>
                      <w:szCs w:val="18"/>
                    </w:rPr>
                    <w:t>7-</w:t>
                  </w:r>
                  <w:r>
                    <w:rPr>
                      <w:rFonts w:ascii="Arial" w:eastAsia="ＭＳ 明朝" w:hAnsi="Arial" w:cs="Arial"/>
                      <w:color w:val="FF0000"/>
                      <w:sz w:val="18"/>
                      <w:szCs w:val="18"/>
                    </w:rPr>
                    <w:lastRenderedPageBreak/>
                    <w:t>m13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605" w14:textId="77777777" w:rsidR="005E4186" w:rsidRDefault="00AF09AC">
                  <w:pPr>
                    <w:widowControl w:val="0"/>
                    <w:spacing w:after="0" w:line="240" w:lineRule="auto"/>
                    <w:rPr>
                      <w:rFonts w:ascii="Arial" w:eastAsia="ＭＳ 明朝" w:hAnsi="Arial" w:cs="Arial"/>
                      <w:color w:val="FF0000"/>
                      <w:sz w:val="18"/>
                      <w:szCs w:val="18"/>
                      <w:lang w:eastAsia="zh-CN"/>
                    </w:rPr>
                  </w:pPr>
                  <w:r>
                    <w:rPr>
                      <w:rFonts w:ascii="Arial" w:eastAsia="ＭＳ 明朝" w:hAnsi="Arial" w:cs="Arial"/>
                      <w:color w:val="FF0000"/>
                      <w:sz w:val="18"/>
                      <w:szCs w:val="18"/>
                      <w:lang w:val="en-US"/>
                    </w:rPr>
                    <w:lastRenderedPageBreak/>
                    <w:t xml:space="preserve">Transmissions/receptions of multiple </w:t>
                  </w:r>
                  <w:r>
                    <w:rPr>
                      <w:rFonts w:ascii="Arial" w:eastAsia="ＭＳ 明朝" w:hAnsi="Arial" w:cs="Arial"/>
                      <w:color w:val="FF0000"/>
                      <w:sz w:val="18"/>
                      <w:szCs w:val="18"/>
                      <w:lang w:val="en-US" w:eastAsia="en-US"/>
                    </w:rPr>
                    <w:lastRenderedPageBreak/>
                    <w:t>resources in dedicated PRB(s)</w:t>
                  </w:r>
                  <w:r>
                    <w:rPr>
                      <w:rFonts w:ascii="Arial" w:eastAsia="ＭＳ 明朝" w:hAnsi="Arial" w:cs="Arial"/>
                      <w:color w:val="FF0000"/>
                      <w:sz w:val="18"/>
                      <w:szCs w:val="18"/>
                      <w:lang w:val="en-US"/>
                    </w:rPr>
                    <w:t xml:space="preserve"> in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606" w14:textId="77777777" w:rsidR="005E4186" w:rsidRDefault="00AF09AC">
                  <w:pPr>
                    <w:widowControl w:val="0"/>
                    <w:spacing w:after="0" w:line="240" w:lineRule="auto"/>
                    <w:rPr>
                      <w:rFonts w:ascii="Arial" w:eastAsia="ＭＳ 明朝" w:hAnsi="Arial" w:cs="Arial"/>
                      <w:color w:val="FF0000"/>
                      <w:sz w:val="18"/>
                      <w:szCs w:val="18"/>
                      <w:lang w:val="en-US"/>
                    </w:rPr>
                  </w:pPr>
                  <w:r>
                    <w:rPr>
                      <w:rFonts w:ascii="Arial" w:eastAsia="ＭＳ 明朝" w:hAnsi="Arial" w:cs="Arial" w:hint="eastAsia"/>
                      <w:color w:val="FF0000"/>
                      <w:sz w:val="18"/>
                      <w:szCs w:val="18"/>
                      <w:lang w:val="en-US"/>
                    </w:rPr>
                    <w:lastRenderedPageBreak/>
                    <w:t>1</w:t>
                  </w:r>
                  <w:r>
                    <w:rPr>
                      <w:rFonts w:ascii="Arial" w:eastAsia="ＭＳ 明朝" w:hAnsi="Arial" w:cs="Arial"/>
                      <w:color w:val="FF0000"/>
                      <w:sz w:val="18"/>
                      <w:szCs w:val="18"/>
                      <w:lang w:val="en-US"/>
                    </w:rPr>
                    <w:t xml:space="preserve">. UE can transmit PSFCH(s) </w:t>
                  </w:r>
                  <w:r>
                    <w:rPr>
                      <w:rFonts w:ascii="Arial" w:eastAsia="ＭＳ 明朝" w:hAnsi="Arial" w:cs="Arial"/>
                      <w:color w:val="FF0000"/>
                      <w:sz w:val="18"/>
                      <w:szCs w:val="18"/>
                      <w:lang w:val="en-US"/>
                    </w:rPr>
                    <w:lastRenderedPageBreak/>
                    <w:t>on up to a total of K resources in dedicated PRB(s) in a slot.</w:t>
                  </w:r>
                </w:p>
                <w:p w14:paraId="1206C607" w14:textId="77777777" w:rsidR="005E4186" w:rsidRDefault="00AF09AC">
                  <w:pPr>
                    <w:widowControl w:val="0"/>
                    <w:spacing w:after="0" w:line="240" w:lineRule="auto"/>
                    <w:rPr>
                      <w:rFonts w:ascii="Arial" w:hAnsi="Arial" w:cs="Arial"/>
                      <w:color w:val="FF0000"/>
                      <w:sz w:val="18"/>
                      <w:szCs w:val="18"/>
                    </w:rPr>
                  </w:pPr>
                  <w:r>
                    <w:rPr>
                      <w:rFonts w:ascii="Arial" w:eastAsia="ＭＳ 明朝" w:hAnsi="Arial" w:cs="Arial" w:hint="eastAsia"/>
                      <w:color w:val="FF0000"/>
                      <w:sz w:val="18"/>
                      <w:szCs w:val="18"/>
                    </w:rPr>
                    <w:t>2</w:t>
                  </w:r>
                  <w:r>
                    <w:rPr>
                      <w:rFonts w:ascii="Arial" w:eastAsia="ＭＳ 明朝" w:hAnsi="Arial" w:cs="Arial"/>
                      <w:color w:val="FF0000"/>
                      <w:sz w:val="18"/>
                      <w:szCs w:val="18"/>
                    </w:rPr>
                    <w:t xml:space="preserve">. UE can receive PSFCH(s) on up to a total of L </w:t>
                  </w:r>
                  <w:r>
                    <w:rPr>
                      <w:rFonts w:ascii="Arial" w:eastAsia="ＭＳ 明朝" w:hAnsi="Arial" w:cs="Arial"/>
                      <w:color w:val="FF0000"/>
                      <w:sz w:val="18"/>
                      <w:szCs w:val="18"/>
                      <w:lang w:val="en-US"/>
                    </w:rPr>
                    <w:t>resources in dedicated PRB(s)</w:t>
                  </w:r>
                  <w:r>
                    <w:rPr>
                      <w:rFonts w:ascii="Arial" w:eastAsia="ＭＳ 明朝" w:hAnsi="Arial" w:cs="Arial"/>
                      <w:color w:val="FF0000"/>
                      <w:sz w:val="18"/>
                      <w:szCs w:val="18"/>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608" w14:textId="77777777" w:rsidR="005E4186" w:rsidRDefault="00AF09AC">
                  <w:pPr>
                    <w:widowControl w:val="0"/>
                    <w:spacing w:after="0" w:line="240" w:lineRule="auto"/>
                    <w:rPr>
                      <w:rFonts w:ascii="Arial" w:eastAsia="ＭＳ 明朝" w:hAnsi="Arial" w:cs="Arial"/>
                      <w:color w:val="FF0000"/>
                      <w:sz w:val="18"/>
                      <w:szCs w:val="18"/>
                      <w:lang w:eastAsia="en-US"/>
                    </w:rPr>
                  </w:pPr>
                  <w:r>
                    <w:rPr>
                      <w:rFonts w:ascii="Arial" w:eastAsia="ＭＳ 明朝" w:hAnsi="Arial" w:cs="Arial" w:hint="eastAsia"/>
                      <w:color w:val="FF0000"/>
                      <w:sz w:val="18"/>
                      <w:szCs w:val="18"/>
                    </w:rPr>
                    <w:lastRenderedPageBreak/>
                    <w:t>4</w:t>
                  </w:r>
                  <w:r>
                    <w:rPr>
                      <w:rFonts w:ascii="Arial" w:eastAsia="ＭＳ 明朝" w:hAnsi="Arial" w:cs="Arial"/>
                      <w:color w:val="FF0000"/>
                      <w:sz w:val="18"/>
                      <w:szCs w:val="18"/>
                    </w:rPr>
                    <w:t>7-</w:t>
                  </w:r>
                  <w:r>
                    <w:rPr>
                      <w:rFonts w:ascii="Arial" w:eastAsia="ＭＳ 明朝" w:hAnsi="Arial" w:cs="Arial"/>
                      <w:color w:val="FF0000"/>
                      <w:sz w:val="18"/>
                      <w:szCs w:val="18"/>
                    </w:rPr>
                    <w:lastRenderedPageBreak/>
                    <w:t>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609" w14:textId="77777777" w:rsidR="005E4186" w:rsidRDefault="00AF09AC">
                  <w:pPr>
                    <w:widowControl w:val="0"/>
                    <w:spacing w:after="0" w:line="240" w:lineRule="auto"/>
                    <w:rPr>
                      <w:rFonts w:ascii="Arial" w:eastAsia="SimSun" w:hAnsi="Arial" w:cs="Arial"/>
                      <w:color w:val="FF0000"/>
                      <w:sz w:val="18"/>
                      <w:szCs w:val="18"/>
                    </w:rPr>
                  </w:pPr>
                  <w:r>
                    <w:rPr>
                      <w:rFonts w:ascii="Arial" w:hAnsi="Arial" w:cs="Arial" w:hint="eastAsia"/>
                      <w:color w:val="FF0000"/>
                      <w:sz w:val="18"/>
                      <w:szCs w:val="18"/>
                    </w:rPr>
                    <w:lastRenderedPageBreak/>
                    <w:t>Y</w:t>
                  </w:r>
                  <w:r>
                    <w:rPr>
                      <w:rFonts w:ascii="Arial" w:hAnsi="Arial" w:cs="Arial"/>
                      <w:color w:val="FF0000"/>
                      <w:sz w:val="18"/>
                      <w:szCs w:val="18"/>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60A" w14:textId="77777777" w:rsidR="005E4186" w:rsidRDefault="00AF09AC">
                  <w:pPr>
                    <w:widowControl w:val="0"/>
                    <w:spacing w:after="0" w:line="240" w:lineRule="auto"/>
                    <w:rPr>
                      <w:rFonts w:ascii="Arial" w:eastAsia="ＭＳ 明朝" w:hAnsi="Arial" w:cs="Arial"/>
                      <w:color w:val="FF0000"/>
                      <w:sz w:val="18"/>
                      <w:szCs w:val="18"/>
                      <w:lang w:eastAsia="zh-CN"/>
                    </w:rPr>
                  </w:pPr>
                  <w:r>
                    <w:rPr>
                      <w:rFonts w:ascii="Arial" w:eastAsia="ＭＳ 明朝" w:hAnsi="Arial" w:cs="Arial" w:hint="eastAsia"/>
                      <w:color w:val="FF0000"/>
                      <w:sz w:val="18"/>
                      <w:szCs w:val="18"/>
                    </w:rPr>
                    <w:t>N</w:t>
                  </w:r>
                  <w:r>
                    <w:rPr>
                      <w:rFonts w:ascii="Arial" w:eastAsia="ＭＳ 明朝" w:hAnsi="Arial" w:cs="Arial"/>
                      <w:color w:val="FF0000"/>
                      <w:sz w:val="18"/>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60B" w14:textId="77777777" w:rsidR="005E4186" w:rsidRDefault="00AF09AC">
                  <w:pPr>
                    <w:widowControl w:val="0"/>
                    <w:spacing w:after="0" w:line="240" w:lineRule="auto"/>
                    <w:rPr>
                      <w:rFonts w:ascii="Arial" w:eastAsia="ＭＳ 明朝" w:hAnsi="Arial" w:cs="Arial"/>
                      <w:color w:val="FF0000"/>
                      <w:sz w:val="18"/>
                      <w:szCs w:val="18"/>
                      <w:lang w:eastAsia="zh-CN"/>
                    </w:rPr>
                  </w:pPr>
                  <w:r>
                    <w:rPr>
                      <w:rFonts w:ascii="Arial" w:eastAsia="ＭＳ 明朝" w:hAnsi="Arial" w:cs="Arial" w:hint="eastAsia"/>
                      <w:color w:val="FF0000"/>
                      <w:sz w:val="18"/>
                      <w:szCs w:val="18"/>
                      <w:lang w:val="en-US"/>
                    </w:rPr>
                    <w:t>U</w:t>
                  </w:r>
                  <w:r>
                    <w:rPr>
                      <w:rFonts w:ascii="Arial" w:eastAsia="ＭＳ 明朝" w:hAnsi="Arial" w:cs="Arial"/>
                      <w:color w:val="FF0000"/>
                      <w:sz w:val="18"/>
                      <w:szCs w:val="18"/>
                      <w:lang w:val="en-US"/>
                    </w:rPr>
                    <w:t xml:space="preserve">E does not support multiple </w:t>
                  </w:r>
                  <w:r>
                    <w:rPr>
                      <w:rFonts w:ascii="Arial" w:eastAsia="ＭＳ 明朝" w:hAnsi="Arial" w:cs="Arial"/>
                      <w:color w:val="FF0000"/>
                      <w:sz w:val="18"/>
                      <w:szCs w:val="18"/>
                      <w:lang w:val="en-US"/>
                    </w:rPr>
                    <w:lastRenderedPageBreak/>
                    <w:t>transmissions/receptions of common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60C" w14:textId="77777777" w:rsidR="005E4186" w:rsidRDefault="00AF09AC">
                  <w:pPr>
                    <w:widowControl w:val="0"/>
                    <w:spacing w:after="0" w:line="240" w:lineRule="auto"/>
                    <w:rPr>
                      <w:rFonts w:ascii="Arial" w:eastAsia="SimSun" w:hAnsi="Arial" w:cs="Arial"/>
                      <w:color w:val="FF0000"/>
                      <w:sz w:val="18"/>
                      <w:szCs w:val="18"/>
                      <w:lang w:eastAsia="zh-CN"/>
                    </w:rPr>
                  </w:pPr>
                  <w:r>
                    <w:rPr>
                      <w:rFonts w:ascii="Arial" w:eastAsia="ＭＳ 明朝" w:hAnsi="Arial" w:cs="Arial" w:hint="eastAsia"/>
                      <w:color w:val="FF0000"/>
                      <w:sz w:val="18"/>
                      <w:szCs w:val="18"/>
                    </w:rPr>
                    <w:lastRenderedPageBreak/>
                    <w:t>P</w:t>
                  </w:r>
                  <w:r>
                    <w:rPr>
                      <w:rFonts w:ascii="Arial" w:eastAsia="ＭＳ 明朝" w:hAnsi="Arial" w:cs="Arial"/>
                      <w:color w:val="FF0000"/>
                      <w:sz w:val="18"/>
                      <w:szCs w:val="18"/>
                    </w:rPr>
                    <w:t xml:space="preserve">er </w:t>
                  </w:r>
                  <w:r>
                    <w:rPr>
                      <w:rFonts w:ascii="Arial" w:eastAsia="ＭＳ 明朝" w:hAnsi="Arial" w:cs="Arial"/>
                      <w:color w:val="FF0000"/>
                      <w:sz w:val="18"/>
                      <w:szCs w:val="18"/>
                    </w:rPr>
                    <w:lastRenderedPageBreak/>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60D" w14:textId="77777777" w:rsidR="005E4186" w:rsidRDefault="00AF09AC">
                  <w:pPr>
                    <w:widowControl w:val="0"/>
                    <w:spacing w:after="0" w:line="240" w:lineRule="auto"/>
                    <w:rPr>
                      <w:rFonts w:ascii="Arial" w:eastAsia="ＭＳ 明朝" w:hAnsi="Arial" w:cs="Arial"/>
                      <w:color w:val="FF0000"/>
                      <w:sz w:val="18"/>
                      <w:szCs w:val="18"/>
                      <w:lang w:eastAsia="zh-CN"/>
                    </w:rPr>
                  </w:pPr>
                  <w:r>
                    <w:rPr>
                      <w:rFonts w:ascii="Arial" w:eastAsia="ＭＳ 明朝" w:hAnsi="Arial" w:cs="Arial" w:hint="eastAsia"/>
                      <w:color w:val="FF0000"/>
                      <w:sz w:val="18"/>
                      <w:szCs w:val="18"/>
                      <w:lang w:val="en-US"/>
                    </w:rPr>
                    <w:lastRenderedPageBreak/>
                    <w:t>N</w:t>
                  </w:r>
                  <w:r>
                    <w:rPr>
                      <w:rFonts w:ascii="Arial" w:eastAsia="ＭＳ 明朝" w:hAnsi="Arial" w:cs="Arial"/>
                      <w:color w:val="FF0000"/>
                      <w:sz w:val="18"/>
                      <w:szCs w:val="18"/>
                      <w:lang w:val="en-US"/>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60E" w14:textId="77777777" w:rsidR="005E4186" w:rsidRDefault="00AF09AC">
                  <w:pPr>
                    <w:widowControl w:val="0"/>
                    <w:spacing w:after="0" w:line="240" w:lineRule="auto"/>
                    <w:rPr>
                      <w:rFonts w:ascii="Arial" w:eastAsia="ＭＳ 明朝" w:hAnsi="Arial" w:cs="Arial"/>
                      <w:color w:val="FF0000"/>
                      <w:sz w:val="18"/>
                      <w:szCs w:val="18"/>
                      <w:lang w:eastAsia="zh-CN"/>
                    </w:rPr>
                  </w:pPr>
                  <w:r>
                    <w:rPr>
                      <w:rFonts w:ascii="Arial" w:eastAsia="ＭＳ 明朝" w:hAnsi="Arial" w:cs="Arial" w:hint="eastAsia"/>
                      <w:color w:val="FF0000"/>
                      <w:sz w:val="18"/>
                      <w:szCs w:val="18"/>
                      <w:lang w:val="en-US"/>
                    </w:rPr>
                    <w:t>N</w:t>
                  </w:r>
                  <w:r>
                    <w:rPr>
                      <w:rFonts w:ascii="Arial" w:eastAsia="ＭＳ 明朝" w:hAnsi="Arial" w:cs="Arial"/>
                      <w:color w:val="FF0000"/>
                      <w:sz w:val="18"/>
                      <w:szCs w:val="18"/>
                      <w:lang w:val="en-US"/>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60F" w14:textId="77777777" w:rsidR="005E4186" w:rsidRDefault="005E4186">
                  <w:pPr>
                    <w:widowControl w:val="0"/>
                    <w:spacing w:after="0" w:line="240" w:lineRule="auto"/>
                    <w:rPr>
                      <w:rFonts w:ascii="Arial" w:eastAsia="ＭＳ 明朝"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610" w14:textId="77777777" w:rsidR="005E4186" w:rsidRDefault="00AF09AC">
                  <w:pPr>
                    <w:widowControl w:val="0"/>
                    <w:spacing w:after="0" w:line="240" w:lineRule="auto"/>
                    <w:rPr>
                      <w:rFonts w:ascii="Arial" w:eastAsia="ＭＳ 明朝" w:hAnsi="Arial" w:cs="Arial"/>
                      <w:color w:val="FF0000"/>
                      <w:sz w:val="18"/>
                      <w:szCs w:val="18"/>
                    </w:rPr>
                  </w:pPr>
                  <w:r>
                    <w:rPr>
                      <w:rFonts w:ascii="Arial" w:eastAsia="ＭＳ 明朝" w:hAnsi="Arial" w:cs="Arial"/>
                      <w:color w:val="FF0000"/>
                      <w:sz w:val="18"/>
                      <w:szCs w:val="18"/>
                    </w:rPr>
                    <w:t xml:space="preserve">The signaling is only expected </w:t>
                  </w:r>
                  <w:r>
                    <w:rPr>
                      <w:rFonts w:ascii="Arial" w:eastAsia="ＭＳ 明朝" w:hAnsi="Arial" w:cs="Arial"/>
                      <w:color w:val="FF0000"/>
                      <w:sz w:val="18"/>
                      <w:szCs w:val="18"/>
                    </w:rPr>
                    <w:lastRenderedPageBreak/>
                    <w:t>for a band where shared spectrum channel access must be used.</w:t>
                  </w:r>
                </w:p>
                <w:p w14:paraId="1206C611" w14:textId="77777777" w:rsidR="005E4186" w:rsidRDefault="00AF09AC">
                  <w:pPr>
                    <w:widowControl w:val="0"/>
                    <w:spacing w:after="0" w:line="240" w:lineRule="auto"/>
                    <w:rPr>
                      <w:rFonts w:ascii="Arial" w:eastAsia="ＭＳ 明朝" w:hAnsi="Arial" w:cs="Arial"/>
                      <w:color w:val="FF0000"/>
                      <w:sz w:val="18"/>
                      <w:szCs w:val="18"/>
                    </w:rPr>
                  </w:pPr>
                  <w:r>
                    <w:rPr>
                      <w:rFonts w:ascii="Arial" w:eastAsia="ＭＳ 明朝" w:hAnsi="Arial" w:cs="Arial"/>
                      <w:color w:val="FF0000"/>
                      <w:sz w:val="18"/>
                      <w:szCs w:val="18"/>
                      <w:lang w:eastAsia="en-US"/>
                    </w:rPr>
                    <w:t>Candidate values for K are {4, 8, 16}</w:t>
                  </w:r>
                </w:p>
                <w:p w14:paraId="1206C612" w14:textId="77777777" w:rsidR="005E4186" w:rsidRDefault="00AF09AC">
                  <w:pPr>
                    <w:widowControl w:val="0"/>
                    <w:spacing w:after="0" w:line="240" w:lineRule="auto"/>
                    <w:rPr>
                      <w:rFonts w:ascii="Arial" w:eastAsia="ＭＳ 明朝" w:hAnsi="Arial" w:cs="Arial"/>
                      <w:color w:val="FF0000"/>
                      <w:sz w:val="18"/>
                      <w:szCs w:val="18"/>
                    </w:rPr>
                  </w:pPr>
                  <w:r>
                    <w:rPr>
                      <w:rFonts w:ascii="Arial" w:eastAsia="ＭＳ 明朝" w:hAnsi="Arial" w:cs="Arial"/>
                      <w:color w:val="FF0000"/>
                      <w:sz w:val="18"/>
                      <w:szCs w:val="10"/>
                    </w:rPr>
                    <w:t>Candidate values for L are {5, 15, 25, 32, 45, 50, 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613" w14:textId="77777777" w:rsidR="005E4186" w:rsidRDefault="00AF09AC">
                  <w:pPr>
                    <w:widowControl w:val="0"/>
                    <w:rPr>
                      <w:rFonts w:ascii="Arial" w:eastAsia="ＭＳ 明朝" w:hAnsi="Arial" w:cs="Arial"/>
                      <w:color w:val="FF0000"/>
                      <w:sz w:val="18"/>
                      <w:szCs w:val="10"/>
                    </w:rPr>
                  </w:pPr>
                  <w:r>
                    <w:rPr>
                      <w:rFonts w:ascii="Arial" w:hAnsi="Arial" w:cs="Arial"/>
                      <w:color w:val="FF0000"/>
                      <w:sz w:val="18"/>
                      <w:szCs w:val="10"/>
                    </w:rPr>
                    <w:lastRenderedPageBreak/>
                    <w:t xml:space="preserve">Optional with </w:t>
                  </w:r>
                  <w:r>
                    <w:rPr>
                      <w:rFonts w:ascii="Arial" w:hAnsi="Arial" w:cs="Arial"/>
                      <w:color w:val="FF0000"/>
                      <w:sz w:val="18"/>
                      <w:szCs w:val="10"/>
                    </w:rPr>
                    <w:lastRenderedPageBreak/>
                    <w:t>capability signalling</w:t>
                  </w:r>
                </w:p>
              </w:tc>
            </w:tr>
          </w:tbl>
          <w:p w14:paraId="1206C615" w14:textId="77777777" w:rsidR="005E4186" w:rsidRDefault="005E4186">
            <w:pPr>
              <w:spacing w:after="120" w:line="240" w:lineRule="auto"/>
              <w:jc w:val="both"/>
              <w:rPr>
                <w:rFonts w:eastAsia="Malgun Gothic"/>
                <w:sz w:val="20"/>
                <w:lang w:val="en-US" w:eastAsia="zh-CN"/>
              </w:rPr>
            </w:pPr>
          </w:p>
        </w:tc>
      </w:tr>
      <w:tr w:rsidR="005E4186" w14:paraId="1206C61A" w14:textId="77777777">
        <w:tc>
          <w:tcPr>
            <w:tcW w:w="638" w:type="dxa"/>
          </w:tcPr>
          <w:p w14:paraId="1206C617"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12]</w:t>
            </w:r>
          </w:p>
        </w:tc>
        <w:tc>
          <w:tcPr>
            <w:tcW w:w="1822" w:type="dxa"/>
          </w:tcPr>
          <w:p w14:paraId="1206C618"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harp</w:t>
            </w:r>
          </w:p>
        </w:tc>
        <w:tc>
          <w:tcPr>
            <w:tcW w:w="19923" w:type="dxa"/>
          </w:tcPr>
          <w:p w14:paraId="1206C619" w14:textId="77777777" w:rsidR="005E4186" w:rsidRDefault="005E4186">
            <w:pPr>
              <w:spacing w:after="120" w:line="240" w:lineRule="auto"/>
              <w:jc w:val="both"/>
              <w:rPr>
                <w:rFonts w:eastAsia="Malgun Gothic"/>
                <w:sz w:val="20"/>
                <w:lang w:val="en-US" w:eastAsia="zh-CN"/>
              </w:rPr>
            </w:pPr>
          </w:p>
        </w:tc>
      </w:tr>
      <w:tr w:rsidR="005E4186" w14:paraId="1206C61E" w14:textId="77777777">
        <w:tc>
          <w:tcPr>
            <w:tcW w:w="638" w:type="dxa"/>
          </w:tcPr>
          <w:p w14:paraId="1206C61B"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13]</w:t>
            </w:r>
          </w:p>
        </w:tc>
        <w:tc>
          <w:tcPr>
            <w:tcW w:w="1822" w:type="dxa"/>
          </w:tcPr>
          <w:p w14:paraId="1206C61C" w14:textId="77777777" w:rsidR="005E4186" w:rsidRDefault="00AF09AC">
            <w:pPr>
              <w:spacing w:after="0" w:line="240" w:lineRule="auto"/>
              <w:jc w:val="both"/>
              <w:rPr>
                <w:rFonts w:eastAsia="ＭＳ 明朝"/>
                <w:sz w:val="22"/>
              </w:rPr>
            </w:pPr>
            <w:r>
              <w:rPr>
                <w:rFonts w:eastAsia="ＭＳ 明朝" w:hint="eastAsia"/>
                <w:sz w:val="22"/>
              </w:rPr>
              <w:t>M</w:t>
            </w:r>
            <w:r>
              <w:rPr>
                <w:rFonts w:eastAsia="ＭＳ 明朝"/>
                <w:sz w:val="22"/>
              </w:rPr>
              <w:t>TK</w:t>
            </w:r>
          </w:p>
        </w:tc>
        <w:tc>
          <w:tcPr>
            <w:tcW w:w="19923" w:type="dxa"/>
          </w:tcPr>
          <w:p w14:paraId="1206C61D" w14:textId="77777777" w:rsidR="005E4186" w:rsidRDefault="005E4186">
            <w:pPr>
              <w:spacing w:after="120" w:line="240" w:lineRule="auto"/>
              <w:jc w:val="both"/>
              <w:rPr>
                <w:rFonts w:eastAsia="Malgun Gothic"/>
                <w:sz w:val="20"/>
                <w:lang w:val="en-US" w:eastAsia="zh-CN"/>
              </w:rPr>
            </w:pPr>
          </w:p>
        </w:tc>
      </w:tr>
      <w:tr w:rsidR="005E4186" w14:paraId="1206C63C" w14:textId="77777777">
        <w:tc>
          <w:tcPr>
            <w:tcW w:w="638" w:type="dxa"/>
          </w:tcPr>
          <w:p w14:paraId="1206C61F"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14]</w:t>
            </w:r>
          </w:p>
        </w:tc>
        <w:tc>
          <w:tcPr>
            <w:tcW w:w="1822" w:type="dxa"/>
          </w:tcPr>
          <w:p w14:paraId="1206C620" w14:textId="77777777" w:rsidR="005E4186" w:rsidRDefault="00AF09AC">
            <w:pPr>
              <w:spacing w:after="0" w:line="240" w:lineRule="auto"/>
              <w:jc w:val="both"/>
              <w:rPr>
                <w:rFonts w:eastAsia="ＭＳ 明朝"/>
                <w:sz w:val="22"/>
              </w:rPr>
            </w:pPr>
            <w:r>
              <w:rPr>
                <w:rFonts w:eastAsia="ＭＳ 明朝" w:hint="eastAsia"/>
                <w:sz w:val="22"/>
              </w:rPr>
              <w:t>Q</w:t>
            </w:r>
            <w:r>
              <w:rPr>
                <w:rFonts w:eastAsia="ＭＳ 明朝"/>
                <w:sz w:val="22"/>
              </w:rPr>
              <w:t>C</w:t>
            </w:r>
          </w:p>
        </w:tc>
        <w:tc>
          <w:tcPr>
            <w:tcW w:w="19923" w:type="dxa"/>
          </w:tcPr>
          <w:p w14:paraId="1206C621" w14:textId="77777777" w:rsidR="005E4186" w:rsidRDefault="00AF09AC">
            <w:pPr>
              <w:spacing w:before="120" w:after="120" w:line="240" w:lineRule="auto"/>
              <w:jc w:val="both"/>
              <w:rPr>
                <w:bCs/>
                <w:sz w:val="20"/>
                <w:szCs w:val="16"/>
              </w:rPr>
            </w:pPr>
            <w:r>
              <w:rPr>
                <w:bCs/>
                <w:sz w:val="20"/>
                <w:szCs w:val="16"/>
              </w:rPr>
              <w:t>The Rel-16 sidelink UE complexity for PSFCH transmission(s) and reception(s) depends on the number PSFCHs in a slot since the legacy PSFCH is consisted of 1RB. In SL-U, a PSFCH is no longer necessarily one RB. In fact both full interlace PSFCH and common interlace plus K3 A/N or conflict indication carrying RBs waveforms are supported. The UE complexity for the transmission and reception of different PSFCH waveforms with different K3 values would vary. UE configured with larger K3 RBs value for A/N or conflict indication may not be able to support transmitting/receiving the same number of PSFCHs in a slot as when it is configured with a smaller number of A/N or conflict indication RBs.</w:t>
            </w:r>
          </w:p>
          <w:p w14:paraId="1206C622" w14:textId="77777777" w:rsidR="005E4186" w:rsidRDefault="00AF09AC">
            <w:pPr>
              <w:spacing w:before="120" w:after="120" w:line="240" w:lineRule="auto"/>
              <w:jc w:val="both"/>
              <w:rPr>
                <w:b/>
                <w:sz w:val="20"/>
              </w:rPr>
            </w:pPr>
            <w:r>
              <w:rPr>
                <w:b/>
                <w:sz w:val="20"/>
              </w:rPr>
              <w:t>Proposal 13: Introduce a UE feature to signal the maximum number of RBs supported for PSFCH(s) transmission in a slot.</w:t>
            </w:r>
          </w:p>
          <w:p w14:paraId="1206C623" w14:textId="77777777" w:rsidR="005E4186" w:rsidRDefault="00AF09AC">
            <w:pPr>
              <w:spacing w:before="120" w:after="120" w:line="240" w:lineRule="auto"/>
              <w:jc w:val="both"/>
              <w:rPr>
                <w:b/>
                <w:sz w:val="20"/>
              </w:rPr>
            </w:pPr>
            <w:r>
              <w:rPr>
                <w:b/>
                <w:sz w:val="20"/>
              </w:rPr>
              <w:t>Proposal 14: Introduce a UE feature to signal the maximum number of RBs supported for PSFCH(s) reception in a slot.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752"/>
              <w:gridCol w:w="2257"/>
              <w:gridCol w:w="4538"/>
              <w:gridCol w:w="1111"/>
              <w:gridCol w:w="752"/>
              <w:gridCol w:w="465"/>
              <w:gridCol w:w="2198"/>
              <w:gridCol w:w="682"/>
              <w:gridCol w:w="517"/>
              <w:gridCol w:w="517"/>
              <w:gridCol w:w="339"/>
              <w:gridCol w:w="1398"/>
              <w:gridCol w:w="2084"/>
            </w:tblGrid>
            <w:tr w:rsidR="005E4186" w14:paraId="1206C63A" w14:textId="77777777">
              <w:trPr>
                <w:trHeight w:val="1592"/>
              </w:trPr>
              <w:tc>
                <w:tcPr>
                  <w:tcW w:w="530"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624" w14:textId="77777777" w:rsidR="005E4186" w:rsidRDefault="00AF09AC">
                  <w:pPr>
                    <w:pStyle w:val="TAL"/>
                    <w:keepNext w:val="0"/>
                    <w:keepLines w:val="0"/>
                    <w:widowControl w:val="0"/>
                    <w:rPr>
                      <w:rFonts w:eastAsia="ＭＳ 明朝" w:cs="Arial"/>
                      <w:color w:val="2E74B5" w:themeColor="accent1" w:themeShade="BF"/>
                      <w:szCs w:val="18"/>
                      <w:lang w:eastAsia="ja-JP"/>
                    </w:rPr>
                  </w:pPr>
                  <w:r>
                    <w:rPr>
                      <w:rFonts w:asciiTheme="majorHAnsi" w:hAnsiTheme="majorHAnsi" w:cstheme="majorHAnsi"/>
                      <w:szCs w:val="18"/>
                      <w:lang w:eastAsia="ja-JP"/>
                    </w:rPr>
                    <w:t>47. NR_SL_enh2</w:t>
                  </w:r>
                </w:p>
              </w:tc>
              <w:tc>
                <w:tcPr>
                  <w:tcW w:w="19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625" w14:textId="77777777" w:rsidR="005E4186" w:rsidRDefault="00AF09AC">
                  <w:pPr>
                    <w:pStyle w:val="TAL"/>
                    <w:keepNext w:val="0"/>
                    <w:keepLines w:val="0"/>
                    <w:widowControl w:val="0"/>
                    <w:rPr>
                      <w:rFonts w:eastAsia="ＭＳ 明朝" w:cs="Arial"/>
                      <w:color w:val="2E74B5" w:themeColor="accent1" w:themeShade="BF"/>
                      <w:szCs w:val="18"/>
                      <w:lang w:eastAsia="zh-CN"/>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7-m13</w:t>
                  </w:r>
                </w:p>
              </w:tc>
              <w:tc>
                <w:tcPr>
                  <w:tcW w:w="57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626" w14:textId="77777777" w:rsidR="005E4186" w:rsidRDefault="00AF09AC">
                  <w:pPr>
                    <w:pStyle w:val="TAL"/>
                    <w:keepNext w:val="0"/>
                    <w:keepLines w:val="0"/>
                    <w:widowControl w:val="0"/>
                    <w:rPr>
                      <w:rFonts w:eastAsia="ＭＳ 明朝" w:cs="Arial"/>
                      <w:color w:val="2E74B5" w:themeColor="accent1" w:themeShade="BF"/>
                      <w:szCs w:val="18"/>
                      <w:lang w:eastAsia="zh-CN"/>
                    </w:rPr>
                  </w:pPr>
                  <w:r>
                    <w:rPr>
                      <w:rFonts w:asciiTheme="majorHAnsi" w:hAnsiTheme="majorHAnsi" w:cstheme="majorHAnsi"/>
                      <w:szCs w:val="18"/>
                      <w:lang w:val="en-US" w:eastAsia="ja-JP"/>
                    </w:rPr>
                    <w:t>Transmissions/receptions of multiple dedicated PRBs in interlace-based PSFCH</w:t>
                  </w:r>
                </w:p>
              </w:tc>
              <w:tc>
                <w:tcPr>
                  <w:tcW w:w="115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627" w14:textId="77777777" w:rsidR="005E4186" w:rsidRDefault="00AF09AC">
                  <w:pPr>
                    <w:widowControl w:val="0"/>
                    <w:rPr>
                      <w:rFonts w:ascii="Arial" w:eastAsiaTheme="minorEastAsia" w:hAnsi="Arial" w:cs="Arial"/>
                      <w:sz w:val="18"/>
                      <w:szCs w:val="18"/>
                      <w:lang w:val="en-US"/>
                    </w:rPr>
                  </w:pPr>
                  <w:r>
                    <w:rPr>
                      <w:rFonts w:ascii="Arial" w:eastAsiaTheme="minorEastAsia" w:hAnsi="Arial" w:cs="Arial" w:hint="eastAsia"/>
                      <w:sz w:val="18"/>
                      <w:szCs w:val="18"/>
                      <w:lang w:val="en-US"/>
                    </w:rPr>
                    <w:t>1</w:t>
                  </w:r>
                  <w:r>
                    <w:rPr>
                      <w:rFonts w:ascii="Arial" w:eastAsiaTheme="minorEastAsia" w:hAnsi="Arial" w:cs="Arial"/>
                      <w:sz w:val="18"/>
                      <w:szCs w:val="18"/>
                      <w:lang w:val="en-US"/>
                    </w:rPr>
                    <w:t>. UE can transmit PSFCH(s) on up to a total of K dedicated PRBs in a slot.</w:t>
                  </w:r>
                </w:p>
                <w:p w14:paraId="1206C628" w14:textId="77777777" w:rsidR="005E4186" w:rsidRDefault="00AF09AC">
                  <w:pPr>
                    <w:widowControl w:val="0"/>
                    <w:rPr>
                      <w:rFonts w:ascii="Arial" w:hAnsi="Arial" w:cs="Arial"/>
                      <w:color w:val="2E74B5" w:themeColor="accent1" w:themeShade="BF"/>
                      <w:sz w:val="18"/>
                      <w:szCs w:val="18"/>
                    </w:rPr>
                  </w:pPr>
                  <w:r>
                    <w:rPr>
                      <w:rFonts w:ascii="Arial" w:eastAsiaTheme="minorEastAsia" w:hAnsi="Arial" w:cs="Arial" w:hint="eastAsia"/>
                      <w:sz w:val="18"/>
                      <w:szCs w:val="18"/>
                    </w:rPr>
                    <w:t>2</w:t>
                  </w:r>
                  <w:r>
                    <w:rPr>
                      <w:rFonts w:ascii="Arial" w:eastAsiaTheme="minorEastAsia" w:hAnsi="Arial" w:cs="Arial"/>
                      <w:sz w:val="18"/>
                      <w:szCs w:val="18"/>
                    </w:rPr>
                    <w:t>. UE can receive PSFCH(s) on up to a total of L dedicated PRBs in a slot</w:t>
                  </w:r>
                </w:p>
              </w:tc>
              <w:tc>
                <w:tcPr>
                  <w:tcW w:w="282"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629" w14:textId="77777777" w:rsidR="005E4186" w:rsidRDefault="00AF09AC">
                  <w:pPr>
                    <w:pStyle w:val="TAL"/>
                    <w:keepNext w:val="0"/>
                    <w:keepLines w:val="0"/>
                    <w:widowControl w:val="0"/>
                    <w:rPr>
                      <w:rFonts w:eastAsia="ＭＳ 明朝" w:cs="Arial"/>
                      <w:strike/>
                      <w:color w:val="2E74B5" w:themeColor="accent1" w:themeShade="BF"/>
                      <w:szCs w:val="18"/>
                      <w:lang w:eastAsia="zh-CN"/>
                    </w:rPr>
                  </w:pPr>
                  <w:del w:id="293" w:author="Giovanni Chisci" w:date="2024-02-14T17:49:00Z">
                    <w:r>
                      <w:rPr>
                        <w:rFonts w:asciiTheme="majorHAnsi" w:eastAsia="ＭＳ 明朝" w:hAnsiTheme="majorHAnsi" w:cstheme="majorHAnsi" w:hint="eastAsia"/>
                        <w:szCs w:val="18"/>
                        <w:lang w:eastAsia="ja-JP"/>
                      </w:rPr>
                      <w:delText>T</w:delText>
                    </w:r>
                    <w:r>
                      <w:rPr>
                        <w:rFonts w:asciiTheme="majorHAnsi" w:eastAsia="ＭＳ 明朝" w:hAnsiTheme="majorHAnsi" w:cstheme="majorHAnsi"/>
                        <w:szCs w:val="18"/>
                        <w:lang w:eastAsia="ja-JP"/>
                      </w:rPr>
                      <w:delText>BD</w:delText>
                    </w:r>
                  </w:del>
                </w:p>
              </w:tc>
              <w:tc>
                <w:tcPr>
                  <w:tcW w:w="19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62A" w14:textId="77777777" w:rsidR="005E4186" w:rsidRDefault="00AF09AC">
                  <w:pPr>
                    <w:pStyle w:val="TAL"/>
                    <w:keepNext w:val="0"/>
                    <w:keepLines w:val="0"/>
                    <w:widowControl w:val="0"/>
                    <w:rPr>
                      <w:rFonts w:eastAsia="SimSun" w:cs="Arial"/>
                      <w:color w:val="2E74B5" w:themeColor="accent1" w:themeShade="BF"/>
                      <w:szCs w:val="18"/>
                      <w:lang w:eastAsia="zh-CN"/>
                    </w:rPr>
                  </w:pPr>
                  <w:r>
                    <w:rPr>
                      <w:rFonts w:asciiTheme="majorHAnsi" w:hAnsiTheme="majorHAnsi" w:cstheme="majorHAnsi" w:hint="eastAsia"/>
                      <w:szCs w:val="18"/>
                    </w:rPr>
                    <w:t>N</w:t>
                  </w:r>
                  <w:r>
                    <w:rPr>
                      <w:rFonts w:asciiTheme="majorHAnsi" w:hAnsiTheme="majorHAnsi" w:cstheme="majorHAnsi"/>
                      <w:szCs w:val="18"/>
                    </w:rPr>
                    <w:t>o</w:t>
                  </w:r>
                </w:p>
              </w:tc>
              <w:tc>
                <w:tcPr>
                  <w:tcW w:w="11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62B" w14:textId="77777777" w:rsidR="005E4186" w:rsidRDefault="00AF09AC">
                  <w:pPr>
                    <w:pStyle w:val="TAL"/>
                    <w:keepNext w:val="0"/>
                    <w:keepLines w:val="0"/>
                    <w:widowControl w:val="0"/>
                    <w:rPr>
                      <w:rFonts w:eastAsia="ＭＳ 明朝" w:cs="Arial"/>
                      <w:color w:val="2E74B5" w:themeColor="accent1" w:themeShade="BF"/>
                      <w:szCs w:val="18"/>
                      <w:lang w:eastAsia="zh-CN"/>
                    </w:rPr>
                  </w:pPr>
                  <w:r>
                    <w:rPr>
                      <w:rFonts w:asciiTheme="majorHAnsi" w:hAnsiTheme="majorHAnsi" w:cstheme="majorHAnsi" w:hint="eastAsia"/>
                      <w:szCs w:val="18"/>
                      <w:lang w:eastAsia="ja-JP"/>
                    </w:rPr>
                    <w:t>N</w:t>
                  </w:r>
                  <w:r>
                    <w:rPr>
                      <w:rFonts w:asciiTheme="majorHAnsi" w:hAnsiTheme="majorHAnsi" w:cstheme="majorHAnsi"/>
                      <w:szCs w:val="18"/>
                      <w:lang w:eastAsia="ja-JP"/>
                    </w:rPr>
                    <w:t>o</w:t>
                  </w:r>
                </w:p>
              </w:tc>
              <w:tc>
                <w:tcPr>
                  <w:tcW w:w="55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62C" w14:textId="77777777" w:rsidR="005E4186" w:rsidRDefault="00AF09AC">
                  <w:pPr>
                    <w:pStyle w:val="TAL"/>
                    <w:keepNext w:val="0"/>
                    <w:keepLines w:val="0"/>
                    <w:widowControl w:val="0"/>
                    <w:rPr>
                      <w:rFonts w:eastAsia="ＭＳ 明朝" w:cs="Arial"/>
                      <w:color w:val="2E74B5" w:themeColor="accent1" w:themeShade="BF"/>
                      <w:szCs w:val="18"/>
                      <w:lang w:eastAsia="zh-CN"/>
                    </w:rPr>
                  </w:pPr>
                  <w:r>
                    <w:rPr>
                      <w:rFonts w:asciiTheme="majorHAnsi" w:hAnsiTheme="majorHAnsi" w:cstheme="majorHAnsi" w:hint="eastAsia"/>
                      <w:szCs w:val="18"/>
                      <w:lang w:val="en-US" w:eastAsia="ja-JP"/>
                    </w:rPr>
                    <w:t>U</w:t>
                  </w:r>
                  <w:r>
                    <w:rPr>
                      <w:rFonts w:asciiTheme="majorHAnsi" w:hAnsiTheme="majorHAnsi" w:cstheme="majorHAnsi"/>
                      <w:szCs w:val="18"/>
                      <w:lang w:val="en-US" w:eastAsia="ja-JP"/>
                    </w:rPr>
                    <w:t>E does not support multiple transmissions/receptions of common interlace-based PSFCH.</w:t>
                  </w:r>
                </w:p>
              </w:tc>
              <w:tc>
                <w:tcPr>
                  <w:tcW w:w="173"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62D" w14:textId="77777777" w:rsidR="005E4186" w:rsidRDefault="00AF09AC">
                  <w:pPr>
                    <w:pStyle w:val="TAL"/>
                    <w:keepNext w:val="0"/>
                    <w:keepLines w:val="0"/>
                    <w:widowControl w:val="0"/>
                    <w:rPr>
                      <w:rFonts w:eastAsia="SimSun" w:cs="Arial"/>
                      <w:color w:val="2E74B5" w:themeColor="accent1" w:themeShade="BF"/>
                      <w:szCs w:val="18"/>
                      <w:lang w:eastAsia="zh-CN"/>
                    </w:rPr>
                  </w:pPr>
                  <w:r>
                    <w:rPr>
                      <w:rFonts w:asciiTheme="majorHAnsi" w:hAnsiTheme="majorHAnsi" w:cstheme="majorHAnsi" w:hint="eastAsia"/>
                      <w:szCs w:val="18"/>
                      <w:lang w:eastAsia="ja-JP"/>
                    </w:rPr>
                    <w:t>P</w:t>
                  </w:r>
                  <w:r>
                    <w:rPr>
                      <w:rFonts w:asciiTheme="majorHAnsi" w:hAnsiTheme="majorHAnsi" w:cstheme="majorHAnsi"/>
                      <w:szCs w:val="18"/>
                      <w:lang w:eastAsia="ja-JP"/>
                    </w:rPr>
                    <w:t>er band</w:t>
                  </w:r>
                </w:p>
              </w:tc>
              <w:tc>
                <w:tcPr>
                  <w:tcW w:w="13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62E" w14:textId="77777777" w:rsidR="005E4186" w:rsidRDefault="00AF09AC">
                  <w:pPr>
                    <w:pStyle w:val="TAL"/>
                    <w:keepNext w:val="0"/>
                    <w:keepLines w:val="0"/>
                    <w:widowControl w:val="0"/>
                    <w:rPr>
                      <w:rFonts w:eastAsia="ＭＳ 明朝" w:cs="Arial"/>
                      <w:color w:val="2E74B5" w:themeColor="accent1" w:themeShade="BF"/>
                      <w:szCs w:val="18"/>
                      <w:lang w:eastAsia="zh-CN"/>
                    </w:rPr>
                  </w:pPr>
                  <w:r>
                    <w:rPr>
                      <w:rFonts w:asciiTheme="majorHAnsi" w:hAnsiTheme="majorHAnsi" w:cstheme="majorHAnsi" w:hint="eastAsia"/>
                      <w:szCs w:val="18"/>
                      <w:lang w:val="en-US" w:eastAsia="ja-JP"/>
                    </w:rPr>
                    <w:t>N</w:t>
                  </w:r>
                  <w:r>
                    <w:rPr>
                      <w:rFonts w:asciiTheme="majorHAnsi" w:hAnsiTheme="majorHAnsi" w:cstheme="majorHAnsi"/>
                      <w:szCs w:val="18"/>
                      <w:lang w:val="en-US" w:eastAsia="ja-JP"/>
                    </w:rPr>
                    <w:t>/A</w:t>
                  </w:r>
                </w:p>
              </w:tc>
              <w:tc>
                <w:tcPr>
                  <w:tcW w:w="13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62F" w14:textId="77777777" w:rsidR="005E4186" w:rsidRDefault="00AF09AC">
                  <w:pPr>
                    <w:pStyle w:val="TAL"/>
                    <w:keepNext w:val="0"/>
                    <w:keepLines w:val="0"/>
                    <w:widowControl w:val="0"/>
                    <w:rPr>
                      <w:rFonts w:eastAsia="ＭＳ 明朝" w:cs="Arial"/>
                      <w:color w:val="2E74B5" w:themeColor="accent1" w:themeShade="BF"/>
                      <w:szCs w:val="18"/>
                      <w:lang w:eastAsia="zh-CN"/>
                    </w:rPr>
                  </w:pPr>
                  <w:r>
                    <w:rPr>
                      <w:rFonts w:asciiTheme="majorHAnsi" w:hAnsiTheme="majorHAnsi" w:cstheme="majorHAnsi" w:hint="eastAsia"/>
                      <w:szCs w:val="18"/>
                      <w:lang w:val="en-US" w:eastAsia="ja-JP"/>
                    </w:rPr>
                    <w:t>N</w:t>
                  </w:r>
                  <w:r>
                    <w:rPr>
                      <w:rFonts w:asciiTheme="majorHAnsi" w:hAnsiTheme="majorHAnsi" w:cstheme="majorHAnsi"/>
                      <w:szCs w:val="18"/>
                      <w:lang w:val="en-US" w:eastAsia="ja-JP"/>
                    </w:rPr>
                    <w:t>/A</w:t>
                  </w:r>
                </w:p>
              </w:tc>
              <w:tc>
                <w:tcPr>
                  <w:tcW w:w="86"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630" w14:textId="77777777" w:rsidR="005E4186" w:rsidRDefault="005E4186">
                  <w:pPr>
                    <w:pStyle w:val="TAL"/>
                    <w:keepNext w:val="0"/>
                    <w:keepLines w:val="0"/>
                    <w:widowControl w:val="0"/>
                    <w:rPr>
                      <w:rFonts w:asciiTheme="majorHAnsi" w:hAnsiTheme="majorHAnsi" w:cstheme="majorHAnsi"/>
                      <w:color w:val="2E74B5" w:themeColor="accent1" w:themeShade="BF"/>
                      <w:szCs w:val="18"/>
                      <w:lang w:val="en-US" w:eastAsia="ja-JP"/>
                    </w:rPr>
                  </w:pPr>
                </w:p>
              </w:tc>
              <w:tc>
                <w:tcPr>
                  <w:tcW w:w="355"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631" w14:textId="77777777" w:rsidR="005E4186" w:rsidRDefault="00AF09AC">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 xml:space="preserve">The </w:t>
                  </w:r>
                  <w:del w:id="294" w:author="Giovanni Chisci" w:date="2024-02-14T17:49:00Z">
                    <w:r>
                      <w:rPr>
                        <w:rFonts w:asciiTheme="majorHAnsi" w:hAnsiTheme="majorHAnsi" w:cstheme="majorHAnsi"/>
                        <w:szCs w:val="18"/>
                        <w:lang w:eastAsia="ja-JP"/>
                      </w:rPr>
                      <w:delText xml:space="preserve">signaling </w:delText>
                    </w:r>
                  </w:del>
                  <w:ins w:id="295" w:author="Giovanni Chisci" w:date="2024-02-14T17:49:00Z">
                    <w:r>
                      <w:rPr>
                        <w:rFonts w:asciiTheme="majorHAnsi" w:hAnsiTheme="majorHAnsi" w:cstheme="majorHAnsi"/>
                        <w:szCs w:val="18"/>
                        <w:lang w:eastAsia="ja-JP"/>
                      </w:rPr>
                      <w:t xml:space="preserve">FG </w:t>
                    </w:r>
                  </w:ins>
                  <w:r>
                    <w:rPr>
                      <w:rFonts w:asciiTheme="majorHAnsi" w:hAnsiTheme="majorHAnsi" w:cstheme="majorHAnsi"/>
                      <w:szCs w:val="18"/>
                      <w:lang w:eastAsia="ja-JP"/>
                    </w:rPr>
                    <w:t>is only expected for a band where shared spectrum channel access must be used.</w:t>
                  </w:r>
                </w:p>
                <w:p w14:paraId="1206C632" w14:textId="77777777" w:rsidR="005E4186" w:rsidRDefault="00AF09AC">
                  <w:pPr>
                    <w:pStyle w:val="TAL"/>
                    <w:keepNext w:val="0"/>
                    <w:keepLines w:val="0"/>
                    <w:widowControl w:val="0"/>
                    <w:rPr>
                      <w:del w:id="296" w:author="Giovanni Chisci" w:date="2024-02-14T17:49:00Z"/>
                      <w:rFonts w:asciiTheme="majorHAnsi" w:hAnsiTheme="majorHAnsi" w:cstheme="majorHAnsi"/>
                      <w:szCs w:val="18"/>
                      <w:lang w:eastAsia="ja-JP"/>
                    </w:rPr>
                  </w:pPr>
                  <w:del w:id="297" w:author="Giovanni Chisci" w:date="2024-02-14T17:49:00Z">
                    <w:r>
                      <w:rPr>
                        <w:rFonts w:eastAsia="ＭＳ 明朝" w:cs="Arial"/>
                        <w:szCs w:val="18"/>
                      </w:rPr>
                      <w:delText>Candidate values for K are FFS</w:delText>
                    </w:r>
                  </w:del>
                </w:p>
                <w:p w14:paraId="1206C633" w14:textId="77777777" w:rsidR="005E4186" w:rsidRDefault="00AF09AC">
                  <w:pPr>
                    <w:pStyle w:val="TAL"/>
                    <w:keepNext w:val="0"/>
                    <w:keepLines w:val="0"/>
                    <w:widowControl w:val="0"/>
                    <w:rPr>
                      <w:ins w:id="298" w:author="Giovanni Chisci" w:date="2024-02-14T17:49:00Z"/>
                      <w:rFonts w:eastAsia="ＭＳ 明朝" w:cs="Arial"/>
                      <w:szCs w:val="18"/>
                    </w:rPr>
                  </w:pPr>
                  <w:del w:id="299" w:author="Giovanni Chisci" w:date="2024-02-14T17:49:00Z">
                    <w:r>
                      <w:rPr>
                        <w:rFonts w:eastAsia="ＭＳ 明朝" w:cs="Arial"/>
                        <w:szCs w:val="18"/>
                      </w:rPr>
                      <w:delText>Candidate values for L are FFS</w:delText>
                    </w:r>
                  </w:del>
                </w:p>
                <w:p w14:paraId="1206C634" w14:textId="77777777" w:rsidR="005E4186" w:rsidRDefault="005E4186">
                  <w:pPr>
                    <w:pStyle w:val="TAL"/>
                    <w:keepNext w:val="0"/>
                    <w:keepLines w:val="0"/>
                    <w:widowControl w:val="0"/>
                    <w:rPr>
                      <w:ins w:id="300" w:author="Giovanni Chisci" w:date="2024-02-14T17:49:00Z"/>
                      <w:rFonts w:eastAsia="ＭＳ 明朝" w:cs="Arial"/>
                      <w:szCs w:val="18"/>
                    </w:rPr>
                  </w:pPr>
                </w:p>
                <w:p w14:paraId="1206C635" w14:textId="77777777" w:rsidR="005E4186" w:rsidRDefault="00AF09AC">
                  <w:pPr>
                    <w:pStyle w:val="TAL"/>
                    <w:keepNext w:val="0"/>
                    <w:keepLines w:val="0"/>
                    <w:widowControl w:val="0"/>
                    <w:rPr>
                      <w:ins w:id="301" w:author="Giovanni Chisci" w:date="2024-02-14T17:49:00Z"/>
                      <w:rFonts w:eastAsia="ＭＳ 明朝" w:cs="Arial"/>
                      <w:color w:val="2E74B5" w:themeColor="accent1" w:themeShade="BF"/>
                      <w:szCs w:val="18"/>
                      <w:lang w:eastAsia="zh-CN"/>
                    </w:rPr>
                  </w:pPr>
                  <w:ins w:id="302" w:author="Giovanni Chisci" w:date="2024-02-14T17:49:00Z">
                    <w:r>
                      <w:rPr>
                        <w:rFonts w:asciiTheme="majorHAnsi" w:hAnsiTheme="majorHAnsi" w:cstheme="majorHAnsi"/>
                        <w:color w:val="2E74B5" w:themeColor="accent1" w:themeShade="BF"/>
                        <w:szCs w:val="18"/>
                        <w:lang w:eastAsia="ja-JP"/>
                      </w:rPr>
                      <w:t xml:space="preserve">The maximum value is K={M,…,20}, where </w:t>
                    </w:r>
                    <w:r>
                      <w:rPr>
                        <w:rFonts w:cstheme="majorHAnsi"/>
                        <w:color w:val="2E74B5" w:themeColor="accent1" w:themeShade="BF"/>
                        <w:szCs w:val="18"/>
                        <w:lang w:eastAsia="ja-JP"/>
                      </w:rPr>
                      <w:t>M</w:t>
                    </w:r>
                    <w:r>
                      <w:rPr>
                        <w:rFonts w:eastAsia="ＭＳ 明朝" w:cs="Arial"/>
                        <w:color w:val="2E74B5" w:themeColor="accent1" w:themeShade="BF"/>
                        <w:szCs w:val="18"/>
                        <w:lang w:eastAsia="zh-CN"/>
                      </w:rPr>
                      <w:t xml:space="preserve"> is the number of supported simultaneous PSFCH transmission</w:t>
                    </w:r>
                  </w:ins>
                </w:p>
                <w:p w14:paraId="1206C636" w14:textId="77777777" w:rsidR="005E4186" w:rsidRDefault="005E4186">
                  <w:pPr>
                    <w:pStyle w:val="TAL"/>
                    <w:keepNext w:val="0"/>
                    <w:keepLines w:val="0"/>
                    <w:widowControl w:val="0"/>
                    <w:rPr>
                      <w:ins w:id="303" w:author="Giovanni Chisci" w:date="2024-02-14T17:49:00Z"/>
                      <w:rFonts w:eastAsia="ＭＳ 明朝" w:cs="Arial"/>
                      <w:color w:val="2E74B5" w:themeColor="accent1" w:themeShade="BF"/>
                      <w:szCs w:val="18"/>
                      <w:lang w:eastAsia="zh-CN"/>
                    </w:rPr>
                  </w:pPr>
                </w:p>
                <w:p w14:paraId="1206C637" w14:textId="77777777" w:rsidR="005E4186" w:rsidRDefault="00AF09AC">
                  <w:pPr>
                    <w:pStyle w:val="TAL"/>
                    <w:keepNext w:val="0"/>
                    <w:keepLines w:val="0"/>
                    <w:widowControl w:val="0"/>
                    <w:rPr>
                      <w:ins w:id="304" w:author="Giovanni Chisci" w:date="2024-02-14T17:49:00Z"/>
                      <w:rFonts w:eastAsia="ＭＳ 明朝" w:cs="Arial"/>
                      <w:color w:val="2E74B5" w:themeColor="accent1" w:themeShade="BF"/>
                      <w:szCs w:val="18"/>
                    </w:rPr>
                  </w:pPr>
                  <w:ins w:id="305" w:author="Giovanni Chisci" w:date="2024-02-14T17:49:00Z">
                    <w:r>
                      <w:rPr>
                        <w:rFonts w:asciiTheme="majorHAnsi" w:hAnsiTheme="majorHAnsi" w:cstheme="majorHAnsi"/>
                        <w:color w:val="2E74B5" w:themeColor="accent1" w:themeShade="BF"/>
                        <w:szCs w:val="18"/>
                        <w:lang w:eastAsia="ja-JP"/>
                      </w:rPr>
                      <w:t xml:space="preserve">The maximum value is L={N,…,20, where </w:t>
                    </w:r>
                    <w:r>
                      <w:rPr>
                        <w:rFonts w:eastAsia="ＭＳ 明朝" w:cs="Arial"/>
                        <w:color w:val="2E74B5" w:themeColor="accent1" w:themeShade="BF"/>
                        <w:szCs w:val="18"/>
                        <w:lang w:eastAsia="zh-CN"/>
                      </w:rPr>
                      <w:t>N is the number of supported simultaneous PSFCH reception.</w:t>
                    </w:r>
                  </w:ins>
                </w:p>
                <w:p w14:paraId="1206C638" w14:textId="77777777" w:rsidR="005E4186" w:rsidRDefault="005E4186">
                  <w:pPr>
                    <w:pStyle w:val="TAL"/>
                    <w:keepNext w:val="0"/>
                    <w:keepLines w:val="0"/>
                    <w:widowControl w:val="0"/>
                    <w:rPr>
                      <w:rFonts w:eastAsia="ＭＳ 明朝" w:cs="Arial"/>
                      <w:color w:val="2E74B5" w:themeColor="accent1" w:themeShade="BF"/>
                      <w:szCs w:val="18"/>
                    </w:rPr>
                  </w:pPr>
                </w:p>
              </w:tc>
              <w:tc>
                <w:tcPr>
                  <w:tcW w:w="529"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6C639" w14:textId="77777777" w:rsidR="005E4186" w:rsidRDefault="00AF09AC">
                  <w:pPr>
                    <w:widowControl w:val="0"/>
                    <w:rPr>
                      <w:rFonts w:ascii="Arial" w:eastAsia="ＭＳ 明朝" w:hAnsi="Arial" w:cs="Arial"/>
                      <w:color w:val="2E74B5" w:themeColor="accent1" w:themeShade="BF"/>
                      <w:sz w:val="18"/>
                      <w:szCs w:val="18"/>
                    </w:rPr>
                  </w:pPr>
                  <w:r>
                    <w:rPr>
                      <w:rFonts w:asciiTheme="majorHAnsi" w:hAnsiTheme="majorHAnsi" w:cstheme="majorHAnsi"/>
                      <w:szCs w:val="18"/>
                    </w:rPr>
                    <w:t>Optional with</w:t>
                  </w:r>
                  <w:ins w:id="306" w:author="Giovanni Chisci" w:date="2024-02-14T17:49:00Z">
                    <w:r>
                      <w:rPr>
                        <w:rFonts w:asciiTheme="majorHAnsi" w:hAnsiTheme="majorHAnsi" w:cstheme="majorHAnsi"/>
                        <w:szCs w:val="18"/>
                      </w:rPr>
                      <w:t>out</w:t>
                    </w:r>
                  </w:ins>
                  <w:r>
                    <w:rPr>
                      <w:rFonts w:asciiTheme="majorHAnsi" w:hAnsiTheme="majorHAnsi" w:cstheme="majorHAnsi"/>
                      <w:szCs w:val="18"/>
                    </w:rPr>
                    <w:t xml:space="preserve"> capability signalling</w:t>
                  </w:r>
                </w:p>
              </w:tc>
            </w:tr>
          </w:tbl>
          <w:p w14:paraId="1206C63B" w14:textId="77777777" w:rsidR="005E4186" w:rsidRDefault="005E4186">
            <w:pPr>
              <w:spacing w:after="120" w:line="240" w:lineRule="auto"/>
              <w:jc w:val="both"/>
              <w:rPr>
                <w:rFonts w:eastAsia="SimSun"/>
                <w:sz w:val="20"/>
                <w:lang w:val="en-US" w:eastAsia="zh-CN"/>
              </w:rPr>
            </w:pPr>
          </w:p>
        </w:tc>
      </w:tr>
    </w:tbl>
    <w:p w14:paraId="1206C63D" w14:textId="77777777" w:rsidR="005E4186" w:rsidRDefault="005E4186">
      <w:pPr>
        <w:spacing w:afterLines="50" w:after="120"/>
        <w:jc w:val="both"/>
        <w:rPr>
          <w:sz w:val="22"/>
        </w:rPr>
      </w:pPr>
    </w:p>
    <w:p w14:paraId="1206C63E" w14:textId="77777777" w:rsidR="005E4186" w:rsidRDefault="00AF09AC">
      <w:pPr>
        <w:spacing w:afterLines="50" w:after="120"/>
        <w:jc w:val="both"/>
        <w:rPr>
          <w:b/>
          <w:bCs/>
          <w:sz w:val="22"/>
          <w:u w:val="single"/>
        </w:rPr>
      </w:pPr>
      <w:r>
        <w:rPr>
          <w:rFonts w:hint="eastAsia"/>
          <w:b/>
          <w:bCs/>
          <w:sz w:val="22"/>
          <w:u w:val="single"/>
        </w:rPr>
        <w:t>D</w:t>
      </w:r>
      <w:r>
        <w:rPr>
          <w:b/>
          <w:bCs/>
          <w:sz w:val="22"/>
          <w:u w:val="single"/>
        </w:rPr>
        <w:t>iscussion</w:t>
      </w:r>
    </w:p>
    <w:p w14:paraId="1206C63F" w14:textId="77777777" w:rsidR="005E4186" w:rsidRDefault="00AF09AC">
      <w:pPr>
        <w:pStyle w:val="30"/>
        <w:rPr>
          <w:rFonts w:ascii="Times New Roman" w:hAnsi="Times New Roman"/>
          <w:b/>
          <w:bCs/>
          <w:lang w:val="en-US"/>
        </w:rPr>
      </w:pPr>
      <w:r>
        <w:rPr>
          <w:rFonts w:ascii="Times New Roman" w:hAnsi="Times New Roman"/>
          <w:b/>
          <w:bCs/>
          <w:highlight w:val="yellow"/>
          <w:lang w:val="en-US"/>
        </w:rPr>
        <w:lastRenderedPageBreak/>
        <w:t>Proposal 2.14-1:</w:t>
      </w:r>
    </w:p>
    <w:p w14:paraId="1206C640" w14:textId="77777777" w:rsidR="005E4186" w:rsidRDefault="00AF09AC">
      <w:pPr>
        <w:pStyle w:val="aff6"/>
        <w:numPr>
          <w:ilvl w:val="0"/>
          <w:numId w:val="20"/>
        </w:numPr>
        <w:spacing w:afterLines="50" w:after="120"/>
        <w:ind w:leftChars="0"/>
        <w:jc w:val="both"/>
        <w:rPr>
          <w:b/>
          <w:bCs/>
          <w:szCs w:val="21"/>
          <w:lang w:val="en-US"/>
        </w:rPr>
      </w:pPr>
      <w:r>
        <w:rPr>
          <w:rFonts w:hint="eastAsia"/>
          <w:b/>
          <w:bCs/>
          <w:szCs w:val="21"/>
          <w:lang w:val="en-US"/>
        </w:rPr>
        <w:t>F</w:t>
      </w:r>
      <w:r>
        <w:rPr>
          <w:b/>
          <w:bCs/>
          <w:szCs w:val="21"/>
          <w:lang w:val="en-US"/>
        </w:rPr>
        <w:t>G47-m13 is kept, i.e., remove yellow highlight</w:t>
      </w:r>
    </w:p>
    <w:p w14:paraId="1206C641" w14:textId="77777777" w:rsidR="005E4186" w:rsidRDefault="00AF09AC">
      <w:pPr>
        <w:pStyle w:val="aff6"/>
        <w:numPr>
          <w:ilvl w:val="0"/>
          <w:numId w:val="20"/>
        </w:numPr>
        <w:spacing w:afterLines="50" w:after="120"/>
        <w:ind w:leftChars="0"/>
        <w:jc w:val="both"/>
        <w:rPr>
          <w:szCs w:val="21"/>
          <w:lang w:val="en-US"/>
        </w:rPr>
      </w:pPr>
      <w:r>
        <w:rPr>
          <w:rFonts w:hint="eastAsia"/>
          <w:b/>
          <w:bCs/>
          <w:szCs w:val="21"/>
          <w:lang w:val="en-US"/>
        </w:rPr>
        <w:t>C</w:t>
      </w:r>
      <w:r>
        <w:rPr>
          <w:b/>
          <w:bCs/>
          <w:szCs w:val="21"/>
          <w:lang w:val="en-US"/>
        </w:rPr>
        <w:t>omponent for FG47-m13 is updated as follows</w:t>
      </w:r>
    </w:p>
    <w:p w14:paraId="1206C642" w14:textId="77777777" w:rsidR="005E4186" w:rsidRDefault="00AF09AC">
      <w:pPr>
        <w:pStyle w:val="aff6"/>
        <w:numPr>
          <w:ilvl w:val="1"/>
          <w:numId w:val="20"/>
        </w:numPr>
        <w:spacing w:afterLines="50" w:after="120"/>
        <w:ind w:leftChars="0"/>
        <w:jc w:val="both"/>
        <w:rPr>
          <w:b/>
          <w:bCs/>
          <w:szCs w:val="21"/>
          <w:lang w:val="en-US"/>
        </w:rPr>
      </w:pPr>
      <w:r>
        <w:rPr>
          <w:b/>
          <w:bCs/>
          <w:szCs w:val="21"/>
          <w:lang w:val="en-US"/>
        </w:rPr>
        <w:t>1. UE can transmit up to K PSFCH(s) in a slot, where each PSFCH transmission occupy K3 dedicated PRBs.</w:t>
      </w:r>
    </w:p>
    <w:p w14:paraId="1206C643" w14:textId="77777777" w:rsidR="005E4186" w:rsidRDefault="00AF09AC">
      <w:pPr>
        <w:pStyle w:val="aff6"/>
        <w:numPr>
          <w:ilvl w:val="1"/>
          <w:numId w:val="20"/>
        </w:numPr>
        <w:spacing w:afterLines="50" w:after="120"/>
        <w:ind w:leftChars="0"/>
        <w:jc w:val="both"/>
        <w:rPr>
          <w:b/>
          <w:bCs/>
          <w:szCs w:val="21"/>
          <w:lang w:val="en-US"/>
        </w:rPr>
      </w:pPr>
      <w:r>
        <w:rPr>
          <w:b/>
          <w:bCs/>
          <w:szCs w:val="21"/>
          <w:lang w:val="en-US"/>
        </w:rPr>
        <w:t>2. UE can receive up to L PSFCH(s) in a slot, where each PSFCH reception occupy K3 dedicated PRBs</w:t>
      </w:r>
    </w:p>
    <w:p w14:paraId="1206C644" w14:textId="77777777" w:rsidR="005E4186" w:rsidRDefault="00AF09AC">
      <w:pPr>
        <w:pStyle w:val="aff6"/>
        <w:numPr>
          <w:ilvl w:val="0"/>
          <w:numId w:val="20"/>
        </w:numPr>
        <w:spacing w:afterLines="50" w:after="120"/>
        <w:ind w:leftChars="0"/>
        <w:jc w:val="both"/>
        <w:rPr>
          <w:szCs w:val="21"/>
          <w:lang w:val="en-US"/>
        </w:rPr>
      </w:pPr>
      <w:r>
        <w:rPr>
          <w:b/>
          <w:bCs/>
          <w:szCs w:val="21"/>
          <w:lang w:val="en-US"/>
        </w:rPr>
        <w:t>Prerequisite FG of FG47-m13 is 47-k1</w:t>
      </w:r>
    </w:p>
    <w:p w14:paraId="1206C645" w14:textId="77777777" w:rsidR="005E4186" w:rsidRDefault="00AF09AC">
      <w:pPr>
        <w:pStyle w:val="aff6"/>
        <w:numPr>
          <w:ilvl w:val="0"/>
          <w:numId w:val="20"/>
        </w:numPr>
        <w:spacing w:afterLines="50" w:after="120"/>
        <w:ind w:leftChars="0"/>
        <w:jc w:val="both"/>
        <w:rPr>
          <w:b/>
          <w:bCs/>
          <w:szCs w:val="21"/>
          <w:lang w:val="en-US"/>
        </w:rPr>
      </w:pPr>
      <w:r>
        <w:rPr>
          <w:b/>
          <w:bCs/>
          <w:szCs w:val="21"/>
          <w:lang w:val="en-US"/>
        </w:rPr>
        <w:t>“Need for the gNB to know if the feature is supported” for FG47-m13 is No</w:t>
      </w:r>
    </w:p>
    <w:p w14:paraId="1206C646" w14:textId="77777777" w:rsidR="005E4186" w:rsidRDefault="00AF09AC">
      <w:pPr>
        <w:pStyle w:val="aff6"/>
        <w:numPr>
          <w:ilvl w:val="0"/>
          <w:numId w:val="20"/>
        </w:numPr>
        <w:spacing w:afterLines="50" w:after="120"/>
        <w:ind w:leftChars="0"/>
        <w:jc w:val="both"/>
        <w:rPr>
          <w:szCs w:val="21"/>
          <w:lang w:val="en-US"/>
        </w:rPr>
      </w:pPr>
      <w:r>
        <w:rPr>
          <w:b/>
          <w:bCs/>
          <w:szCs w:val="21"/>
          <w:lang w:val="en-US"/>
        </w:rPr>
        <w:t>“Applicable to the capability signalling exchange between UEs” for FG47-m13 is No</w:t>
      </w:r>
    </w:p>
    <w:p w14:paraId="1206C647" w14:textId="77777777" w:rsidR="005E4186" w:rsidRDefault="00AF09AC">
      <w:pPr>
        <w:pStyle w:val="aff6"/>
        <w:numPr>
          <w:ilvl w:val="0"/>
          <w:numId w:val="20"/>
        </w:numPr>
        <w:spacing w:afterLines="50" w:after="120"/>
        <w:ind w:leftChars="0"/>
        <w:jc w:val="both"/>
        <w:rPr>
          <w:b/>
          <w:bCs/>
          <w:szCs w:val="21"/>
          <w:lang w:val="en-US"/>
        </w:rPr>
      </w:pPr>
      <w:r>
        <w:rPr>
          <w:rFonts w:hint="eastAsia"/>
          <w:b/>
          <w:bCs/>
          <w:szCs w:val="21"/>
          <w:lang w:val="en-US"/>
        </w:rPr>
        <w:t>F</w:t>
      </w:r>
      <w:r>
        <w:rPr>
          <w:b/>
          <w:bCs/>
          <w:szCs w:val="21"/>
          <w:lang w:val="en-US"/>
        </w:rPr>
        <w:t>G47-m13 is Optional without capability signaling</w:t>
      </w:r>
    </w:p>
    <w:p w14:paraId="1206C648" w14:textId="77777777" w:rsidR="005E4186" w:rsidRDefault="00AF09AC">
      <w:pPr>
        <w:pStyle w:val="aff6"/>
        <w:numPr>
          <w:ilvl w:val="0"/>
          <w:numId w:val="20"/>
        </w:numPr>
        <w:spacing w:afterLines="50" w:after="120"/>
        <w:ind w:leftChars="0"/>
        <w:jc w:val="both"/>
        <w:rPr>
          <w:szCs w:val="21"/>
          <w:lang w:val="en-US"/>
        </w:rPr>
      </w:pPr>
      <w:r>
        <w:rPr>
          <w:b/>
          <w:bCs/>
          <w:szCs w:val="21"/>
          <w:lang w:val="en-US"/>
        </w:rPr>
        <w:t>“Consequence if the feature is not supported by the UE” for FG47-m13 is kept as it is</w:t>
      </w:r>
    </w:p>
    <w:p w14:paraId="1206C649" w14:textId="77777777" w:rsidR="005E4186" w:rsidRDefault="00AF09AC">
      <w:pPr>
        <w:pStyle w:val="aff6"/>
        <w:numPr>
          <w:ilvl w:val="0"/>
          <w:numId w:val="20"/>
        </w:numPr>
        <w:spacing w:afterLines="50" w:after="120"/>
        <w:ind w:leftChars="0"/>
        <w:jc w:val="both"/>
        <w:rPr>
          <w:szCs w:val="21"/>
          <w:lang w:val="en-US"/>
        </w:rPr>
      </w:pPr>
      <w:r>
        <w:rPr>
          <w:b/>
          <w:bCs/>
          <w:szCs w:val="21"/>
          <w:lang w:val="en-US"/>
        </w:rPr>
        <w:t>Reporting granularity of FG47-m13 is Per band</w:t>
      </w:r>
    </w:p>
    <w:p w14:paraId="1206C64A" w14:textId="77777777" w:rsidR="005E4186" w:rsidRDefault="00AF09AC">
      <w:pPr>
        <w:pStyle w:val="aff6"/>
        <w:numPr>
          <w:ilvl w:val="0"/>
          <w:numId w:val="20"/>
        </w:numPr>
        <w:spacing w:afterLines="50" w:after="120"/>
        <w:ind w:leftChars="0"/>
        <w:jc w:val="both"/>
        <w:rPr>
          <w:szCs w:val="21"/>
          <w:lang w:val="en-US"/>
        </w:rPr>
      </w:pPr>
      <w:r>
        <w:rPr>
          <w:b/>
          <w:bCs/>
          <w:szCs w:val="21"/>
          <w:lang w:val="en-US"/>
        </w:rPr>
        <w:t>Note for FG47-m13 is updated as follows</w:t>
      </w:r>
    </w:p>
    <w:p w14:paraId="1206C64B" w14:textId="77777777" w:rsidR="005E4186" w:rsidRDefault="00AF09AC">
      <w:pPr>
        <w:pStyle w:val="aff6"/>
        <w:numPr>
          <w:ilvl w:val="1"/>
          <w:numId w:val="20"/>
        </w:numPr>
        <w:spacing w:afterLines="50" w:after="120"/>
        <w:ind w:leftChars="0"/>
        <w:jc w:val="both"/>
        <w:rPr>
          <w:b/>
          <w:bCs/>
          <w:szCs w:val="21"/>
          <w:lang w:val="en-US"/>
        </w:rPr>
      </w:pPr>
      <w:r>
        <w:rPr>
          <w:b/>
          <w:bCs/>
          <w:szCs w:val="21"/>
          <w:lang w:val="en-US"/>
        </w:rPr>
        <w:t>The signaling is only expected for a band where shared spectrum channel access must be used.</w:t>
      </w:r>
    </w:p>
    <w:p w14:paraId="1206C64C" w14:textId="77777777" w:rsidR="005E4186" w:rsidRDefault="00AF09AC">
      <w:pPr>
        <w:pStyle w:val="aff6"/>
        <w:numPr>
          <w:ilvl w:val="1"/>
          <w:numId w:val="20"/>
        </w:numPr>
        <w:spacing w:afterLines="50" w:after="120"/>
        <w:ind w:leftChars="0"/>
        <w:jc w:val="both"/>
        <w:rPr>
          <w:b/>
          <w:bCs/>
          <w:szCs w:val="21"/>
          <w:lang w:val="en-US"/>
        </w:rPr>
      </w:pPr>
      <w:r>
        <w:rPr>
          <w:b/>
          <w:bCs/>
          <w:szCs w:val="21"/>
          <w:lang w:val="en-US"/>
        </w:rPr>
        <w:t>Candidate values for K are {4, 8, 16}</w:t>
      </w:r>
    </w:p>
    <w:p w14:paraId="1206C64D" w14:textId="77777777" w:rsidR="005E4186" w:rsidRDefault="00AF09AC">
      <w:pPr>
        <w:pStyle w:val="aff6"/>
        <w:numPr>
          <w:ilvl w:val="1"/>
          <w:numId w:val="20"/>
        </w:numPr>
        <w:spacing w:afterLines="50" w:after="120"/>
        <w:ind w:leftChars="0"/>
        <w:jc w:val="both"/>
        <w:rPr>
          <w:b/>
          <w:bCs/>
          <w:szCs w:val="21"/>
          <w:lang w:val="en-US"/>
        </w:rPr>
      </w:pPr>
      <w:r>
        <w:rPr>
          <w:b/>
          <w:bCs/>
          <w:szCs w:val="21"/>
          <w:lang w:val="en-US"/>
        </w:rPr>
        <w:t>Candidate values for L are {5, 15, 25, 32, 35, 45, 50, 64}</w:t>
      </w:r>
    </w:p>
    <w:tbl>
      <w:tblPr>
        <w:tblStyle w:val="afd"/>
        <w:tblW w:w="5000" w:type="pct"/>
        <w:tblLook w:val="04A0" w:firstRow="1" w:lastRow="0" w:firstColumn="1" w:lastColumn="0" w:noHBand="0" w:noVBand="1"/>
      </w:tblPr>
      <w:tblGrid>
        <w:gridCol w:w="2261"/>
        <w:gridCol w:w="20122"/>
      </w:tblGrid>
      <w:tr w:rsidR="005E4186" w14:paraId="1206C650" w14:textId="77777777">
        <w:tc>
          <w:tcPr>
            <w:tcW w:w="505" w:type="pct"/>
            <w:shd w:val="clear" w:color="auto" w:fill="F2F2F2" w:themeFill="background1" w:themeFillShade="F2"/>
          </w:tcPr>
          <w:p w14:paraId="1206C64E"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C64F"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C673" w14:textId="77777777">
        <w:tc>
          <w:tcPr>
            <w:tcW w:w="505" w:type="pct"/>
          </w:tcPr>
          <w:p w14:paraId="1206C651" w14:textId="77777777" w:rsidR="005E4186" w:rsidRDefault="00AF09A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06C652" w14:textId="77777777" w:rsidR="005E4186" w:rsidRDefault="00AF09AC">
            <w:pPr>
              <w:spacing w:afterLines="50" w:after="120"/>
              <w:jc w:val="both"/>
              <w:rPr>
                <w:szCs w:val="24"/>
              </w:rPr>
            </w:pPr>
            <w:r>
              <w:rPr>
                <w:rFonts w:hint="eastAsia"/>
                <w:szCs w:val="24"/>
              </w:rPr>
              <w:t>S</w:t>
            </w:r>
            <w:r>
              <w:rPr>
                <w:szCs w:val="24"/>
              </w:rPr>
              <w:t>ummary of companies’ views:</w:t>
            </w:r>
          </w:p>
          <w:p w14:paraId="1206C653" w14:textId="77777777" w:rsidR="005E4186" w:rsidRDefault="00AF09AC">
            <w:pPr>
              <w:pStyle w:val="aff6"/>
              <w:numPr>
                <w:ilvl w:val="0"/>
                <w:numId w:val="15"/>
              </w:numPr>
              <w:spacing w:afterLines="50" w:after="120"/>
              <w:ind w:leftChars="0"/>
              <w:jc w:val="both"/>
              <w:rPr>
                <w:sz w:val="22"/>
              </w:rPr>
            </w:pPr>
            <w:r>
              <w:rPr>
                <w:rFonts w:hint="eastAsia"/>
                <w:sz w:val="22"/>
              </w:rPr>
              <w:t>4</w:t>
            </w:r>
            <w:r>
              <w:rPr>
                <w:sz w:val="22"/>
              </w:rPr>
              <w:t>7-m13</w:t>
            </w:r>
          </w:p>
          <w:p w14:paraId="1206C654" w14:textId="77777777" w:rsidR="005E4186" w:rsidRDefault="00AF09AC">
            <w:pPr>
              <w:pStyle w:val="aff6"/>
              <w:numPr>
                <w:ilvl w:val="1"/>
                <w:numId w:val="15"/>
              </w:numPr>
              <w:spacing w:afterLines="50" w:after="120"/>
              <w:ind w:leftChars="0"/>
              <w:jc w:val="both"/>
              <w:rPr>
                <w:sz w:val="22"/>
              </w:rPr>
            </w:pPr>
            <w:r>
              <w:rPr>
                <w:sz w:val="22"/>
              </w:rPr>
              <w:t>Support or not</w:t>
            </w:r>
          </w:p>
          <w:p w14:paraId="1206C655" w14:textId="77777777" w:rsidR="005E4186" w:rsidRDefault="00AF09AC">
            <w:pPr>
              <w:pStyle w:val="aff6"/>
              <w:numPr>
                <w:ilvl w:val="2"/>
                <w:numId w:val="15"/>
              </w:numPr>
              <w:spacing w:afterLines="50" w:after="120"/>
              <w:ind w:leftChars="0"/>
              <w:jc w:val="both"/>
              <w:rPr>
                <w:sz w:val="22"/>
              </w:rPr>
            </w:pPr>
            <w:r>
              <w:rPr>
                <w:rFonts w:hint="eastAsia"/>
                <w:sz w:val="22"/>
              </w:rPr>
              <w:t>Y</w:t>
            </w:r>
            <w:r>
              <w:rPr>
                <w:sz w:val="22"/>
              </w:rPr>
              <w:t>ES: HW, vivo, [ZTE], Samsung, Apple, DCM, QC</w:t>
            </w:r>
          </w:p>
          <w:p w14:paraId="1206C656" w14:textId="77777777" w:rsidR="005E4186" w:rsidRDefault="00AF09AC">
            <w:pPr>
              <w:pStyle w:val="aff6"/>
              <w:numPr>
                <w:ilvl w:val="1"/>
                <w:numId w:val="15"/>
              </w:numPr>
              <w:spacing w:afterLines="50" w:after="120"/>
              <w:ind w:leftChars="0"/>
              <w:jc w:val="both"/>
              <w:rPr>
                <w:sz w:val="22"/>
              </w:rPr>
            </w:pPr>
            <w:r>
              <w:rPr>
                <w:rFonts w:hint="eastAsia"/>
                <w:sz w:val="22"/>
              </w:rPr>
              <w:t>C</w:t>
            </w:r>
            <w:r>
              <w:rPr>
                <w:sz w:val="22"/>
              </w:rPr>
              <w:t>omponent</w:t>
            </w:r>
          </w:p>
          <w:p w14:paraId="1206C657" w14:textId="77777777" w:rsidR="005E4186" w:rsidRDefault="00AF09AC">
            <w:pPr>
              <w:pStyle w:val="aff6"/>
              <w:numPr>
                <w:ilvl w:val="2"/>
                <w:numId w:val="15"/>
              </w:numPr>
              <w:spacing w:afterLines="50" w:after="120"/>
              <w:ind w:leftChars="0"/>
              <w:jc w:val="both"/>
              <w:rPr>
                <w:sz w:val="22"/>
              </w:rPr>
            </w:pPr>
            <w:r>
              <w:rPr>
                <w:sz w:val="22"/>
              </w:rPr>
              <w:t>OK/Keep: HW, vivo, [Samsung], DCM, QC</w:t>
            </w:r>
          </w:p>
          <w:p w14:paraId="1206C658" w14:textId="77777777" w:rsidR="005E4186" w:rsidRDefault="00AF09AC">
            <w:pPr>
              <w:pStyle w:val="aff6"/>
              <w:numPr>
                <w:ilvl w:val="1"/>
                <w:numId w:val="15"/>
              </w:numPr>
              <w:spacing w:afterLines="50" w:after="120"/>
              <w:ind w:leftChars="0"/>
              <w:jc w:val="both"/>
              <w:rPr>
                <w:sz w:val="22"/>
              </w:rPr>
            </w:pPr>
            <w:r>
              <w:rPr>
                <w:rFonts w:hint="eastAsia"/>
                <w:sz w:val="22"/>
              </w:rPr>
              <w:t>P</w:t>
            </w:r>
            <w:r>
              <w:rPr>
                <w:sz w:val="22"/>
              </w:rPr>
              <w:t>rerequisite</w:t>
            </w:r>
          </w:p>
          <w:p w14:paraId="1206C659" w14:textId="77777777" w:rsidR="005E4186" w:rsidRDefault="00AF09AC">
            <w:pPr>
              <w:pStyle w:val="aff6"/>
              <w:numPr>
                <w:ilvl w:val="2"/>
                <w:numId w:val="15"/>
              </w:numPr>
              <w:spacing w:afterLines="50" w:after="120"/>
              <w:ind w:leftChars="0"/>
              <w:jc w:val="both"/>
              <w:rPr>
                <w:sz w:val="22"/>
              </w:rPr>
            </w:pPr>
            <w:r>
              <w:rPr>
                <w:rFonts w:hint="eastAsia"/>
                <w:sz w:val="22"/>
              </w:rPr>
              <w:t>4</w:t>
            </w:r>
            <w:r>
              <w:rPr>
                <w:sz w:val="22"/>
              </w:rPr>
              <w:t>7-k1: HW</w:t>
            </w:r>
          </w:p>
          <w:p w14:paraId="1206C65A" w14:textId="77777777" w:rsidR="005E4186" w:rsidRDefault="00AF09AC">
            <w:pPr>
              <w:pStyle w:val="aff6"/>
              <w:numPr>
                <w:ilvl w:val="2"/>
                <w:numId w:val="15"/>
              </w:numPr>
              <w:spacing w:afterLines="50" w:after="120"/>
              <w:ind w:leftChars="0"/>
              <w:jc w:val="both"/>
              <w:rPr>
                <w:sz w:val="22"/>
              </w:rPr>
            </w:pPr>
            <w:r>
              <w:rPr>
                <w:rFonts w:hint="eastAsia"/>
                <w:sz w:val="22"/>
              </w:rPr>
              <w:t>4</w:t>
            </w:r>
            <w:r>
              <w:rPr>
                <w:sz w:val="22"/>
              </w:rPr>
              <w:t>7-m1: DCM</w:t>
            </w:r>
          </w:p>
          <w:p w14:paraId="1206C65B"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one: QC</w:t>
            </w:r>
          </w:p>
          <w:p w14:paraId="1206C65C" w14:textId="77777777" w:rsidR="005E4186" w:rsidRDefault="00AF09AC">
            <w:pPr>
              <w:pStyle w:val="aff6"/>
              <w:numPr>
                <w:ilvl w:val="2"/>
                <w:numId w:val="15"/>
              </w:numPr>
              <w:spacing w:afterLines="50" w:after="120"/>
              <w:ind w:leftChars="0"/>
              <w:jc w:val="both"/>
              <w:rPr>
                <w:sz w:val="22"/>
              </w:rPr>
            </w:pPr>
            <w:r>
              <w:rPr>
                <w:rFonts w:hint="eastAsia"/>
                <w:sz w:val="22"/>
              </w:rPr>
              <w:t>4</w:t>
            </w:r>
            <w:r>
              <w:rPr>
                <w:sz w:val="22"/>
              </w:rPr>
              <w:t>7-k1 and 47-m1: Apple</w:t>
            </w:r>
          </w:p>
          <w:p w14:paraId="1206C65D" w14:textId="77777777" w:rsidR="005E4186" w:rsidRDefault="00AF09AC">
            <w:pPr>
              <w:pStyle w:val="aff6"/>
              <w:numPr>
                <w:ilvl w:val="1"/>
                <w:numId w:val="15"/>
              </w:numPr>
              <w:spacing w:afterLines="50" w:after="120"/>
              <w:ind w:leftChars="0"/>
              <w:jc w:val="both"/>
              <w:rPr>
                <w:sz w:val="22"/>
              </w:rPr>
            </w:pPr>
            <w:r>
              <w:rPr>
                <w:rFonts w:hint="eastAsia"/>
                <w:sz w:val="22"/>
              </w:rPr>
              <w:t>R</w:t>
            </w:r>
            <w:r>
              <w:rPr>
                <w:sz w:val="22"/>
              </w:rPr>
              <w:t>eport to gNB</w:t>
            </w:r>
          </w:p>
          <w:p w14:paraId="1206C65E" w14:textId="77777777" w:rsidR="005E4186" w:rsidRDefault="00AF09AC">
            <w:pPr>
              <w:pStyle w:val="aff6"/>
              <w:numPr>
                <w:ilvl w:val="2"/>
                <w:numId w:val="15"/>
              </w:numPr>
              <w:spacing w:afterLines="50" w:after="120"/>
              <w:ind w:leftChars="0"/>
              <w:jc w:val="both"/>
              <w:rPr>
                <w:sz w:val="22"/>
              </w:rPr>
            </w:pPr>
            <w:r>
              <w:rPr>
                <w:rFonts w:hint="eastAsia"/>
                <w:sz w:val="22"/>
              </w:rPr>
              <w:t>Y</w:t>
            </w:r>
            <w:r>
              <w:rPr>
                <w:sz w:val="22"/>
              </w:rPr>
              <w:t>ES: vivo, DCM</w:t>
            </w:r>
          </w:p>
          <w:p w14:paraId="1206C65F"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HW, QC</w:t>
            </w:r>
          </w:p>
          <w:p w14:paraId="1206C660" w14:textId="77777777" w:rsidR="005E4186" w:rsidRDefault="00AF09AC">
            <w:pPr>
              <w:pStyle w:val="aff6"/>
              <w:numPr>
                <w:ilvl w:val="1"/>
                <w:numId w:val="15"/>
              </w:numPr>
              <w:spacing w:afterLines="50" w:after="120"/>
              <w:ind w:leftChars="0"/>
              <w:jc w:val="both"/>
              <w:rPr>
                <w:sz w:val="22"/>
              </w:rPr>
            </w:pPr>
            <w:r>
              <w:rPr>
                <w:rFonts w:hint="eastAsia"/>
                <w:sz w:val="22"/>
              </w:rPr>
              <w:t>R</w:t>
            </w:r>
            <w:r>
              <w:rPr>
                <w:sz w:val="22"/>
              </w:rPr>
              <w:t>eport to other UE</w:t>
            </w:r>
          </w:p>
          <w:p w14:paraId="1206C661" w14:textId="77777777" w:rsidR="005E4186" w:rsidRDefault="00AF09AC">
            <w:pPr>
              <w:pStyle w:val="aff6"/>
              <w:numPr>
                <w:ilvl w:val="2"/>
                <w:numId w:val="15"/>
              </w:numPr>
              <w:spacing w:afterLines="50" w:after="120"/>
              <w:ind w:leftChars="0"/>
              <w:jc w:val="both"/>
              <w:rPr>
                <w:sz w:val="22"/>
              </w:rPr>
            </w:pPr>
            <w:r>
              <w:rPr>
                <w:rFonts w:hint="eastAsia"/>
                <w:sz w:val="22"/>
              </w:rPr>
              <w:t>N</w:t>
            </w:r>
            <w:r>
              <w:rPr>
                <w:sz w:val="22"/>
              </w:rPr>
              <w:t>O: HW, vivo, DCM, QC</w:t>
            </w:r>
          </w:p>
          <w:p w14:paraId="1206C662" w14:textId="77777777" w:rsidR="005E4186" w:rsidRDefault="00AF09AC">
            <w:pPr>
              <w:pStyle w:val="aff6"/>
              <w:numPr>
                <w:ilvl w:val="1"/>
                <w:numId w:val="15"/>
              </w:numPr>
              <w:spacing w:afterLines="50" w:after="120"/>
              <w:ind w:leftChars="0"/>
              <w:jc w:val="both"/>
              <w:rPr>
                <w:sz w:val="22"/>
              </w:rPr>
            </w:pPr>
            <w:r>
              <w:rPr>
                <w:rFonts w:hint="eastAsia"/>
                <w:sz w:val="22"/>
              </w:rPr>
              <w:t>Consequence if not supported</w:t>
            </w:r>
          </w:p>
          <w:p w14:paraId="1206C663" w14:textId="77777777" w:rsidR="005E4186" w:rsidRDefault="00AF09AC">
            <w:pPr>
              <w:pStyle w:val="aff6"/>
              <w:numPr>
                <w:ilvl w:val="2"/>
                <w:numId w:val="15"/>
              </w:numPr>
              <w:spacing w:afterLines="50" w:after="120"/>
              <w:ind w:leftChars="0"/>
              <w:jc w:val="both"/>
              <w:rPr>
                <w:sz w:val="22"/>
              </w:rPr>
            </w:pPr>
            <w:r>
              <w:rPr>
                <w:sz w:val="22"/>
              </w:rPr>
              <w:t>OK/Keep: HW, vivo, DCM, QC</w:t>
            </w:r>
          </w:p>
          <w:p w14:paraId="1206C664" w14:textId="77777777" w:rsidR="005E4186" w:rsidRDefault="00AF09AC">
            <w:pPr>
              <w:pStyle w:val="aff6"/>
              <w:numPr>
                <w:ilvl w:val="1"/>
                <w:numId w:val="15"/>
              </w:numPr>
              <w:spacing w:afterLines="50" w:after="120"/>
              <w:ind w:leftChars="0"/>
              <w:jc w:val="both"/>
              <w:rPr>
                <w:sz w:val="22"/>
              </w:rPr>
            </w:pPr>
            <w:r>
              <w:rPr>
                <w:rFonts w:hint="eastAsia"/>
                <w:sz w:val="22"/>
              </w:rPr>
              <w:t>Reporting granularity</w:t>
            </w:r>
          </w:p>
          <w:p w14:paraId="1206C665" w14:textId="77777777" w:rsidR="005E4186" w:rsidRDefault="00AF09AC">
            <w:pPr>
              <w:pStyle w:val="aff6"/>
              <w:numPr>
                <w:ilvl w:val="2"/>
                <w:numId w:val="15"/>
              </w:numPr>
              <w:spacing w:afterLines="50" w:after="120"/>
              <w:ind w:leftChars="0"/>
              <w:jc w:val="both"/>
              <w:rPr>
                <w:sz w:val="22"/>
              </w:rPr>
            </w:pPr>
            <w:r>
              <w:rPr>
                <w:rFonts w:hint="eastAsia"/>
                <w:sz w:val="22"/>
              </w:rPr>
              <w:lastRenderedPageBreak/>
              <w:t>B</w:t>
            </w:r>
            <w:r>
              <w:rPr>
                <w:sz w:val="22"/>
              </w:rPr>
              <w:t>and: HW, vivo, DCM, QC</w:t>
            </w:r>
          </w:p>
          <w:p w14:paraId="1206C666" w14:textId="77777777" w:rsidR="005E4186" w:rsidRDefault="00AF09AC">
            <w:pPr>
              <w:pStyle w:val="aff6"/>
              <w:numPr>
                <w:ilvl w:val="1"/>
                <w:numId w:val="15"/>
              </w:numPr>
              <w:spacing w:afterLines="50" w:after="120"/>
              <w:ind w:leftChars="0"/>
              <w:jc w:val="both"/>
              <w:rPr>
                <w:sz w:val="22"/>
              </w:rPr>
            </w:pPr>
            <w:r>
              <w:rPr>
                <w:rFonts w:hint="eastAsia"/>
                <w:sz w:val="22"/>
              </w:rPr>
              <w:t>N</w:t>
            </w:r>
            <w:r>
              <w:rPr>
                <w:sz w:val="22"/>
              </w:rPr>
              <w:t>ote</w:t>
            </w:r>
          </w:p>
          <w:p w14:paraId="1206C667" w14:textId="77777777" w:rsidR="005E4186" w:rsidRDefault="00AF09AC">
            <w:pPr>
              <w:pStyle w:val="aff6"/>
              <w:numPr>
                <w:ilvl w:val="2"/>
                <w:numId w:val="15"/>
              </w:numPr>
              <w:spacing w:afterLines="50" w:after="120"/>
              <w:ind w:leftChars="0"/>
              <w:jc w:val="both"/>
              <w:rPr>
                <w:sz w:val="22"/>
              </w:rPr>
            </w:pPr>
            <w:r>
              <w:rPr>
                <w:sz w:val="22"/>
              </w:rPr>
              <w:t>Candidate for K</w:t>
            </w:r>
          </w:p>
          <w:p w14:paraId="1206C668" w14:textId="77777777" w:rsidR="005E4186" w:rsidRDefault="00AF09AC">
            <w:pPr>
              <w:pStyle w:val="aff6"/>
              <w:numPr>
                <w:ilvl w:val="3"/>
                <w:numId w:val="15"/>
              </w:numPr>
              <w:spacing w:afterLines="50" w:after="120"/>
              <w:ind w:leftChars="0"/>
              <w:jc w:val="both"/>
              <w:rPr>
                <w:sz w:val="22"/>
              </w:rPr>
            </w:pPr>
            <w:r>
              <w:rPr>
                <w:sz w:val="22"/>
              </w:rPr>
              <w:t>M*K3: HW</w:t>
            </w:r>
          </w:p>
          <w:p w14:paraId="1206C669" w14:textId="77777777" w:rsidR="005E4186" w:rsidRDefault="00AF09AC">
            <w:pPr>
              <w:pStyle w:val="aff6"/>
              <w:numPr>
                <w:ilvl w:val="3"/>
                <w:numId w:val="15"/>
              </w:numPr>
              <w:spacing w:afterLines="50" w:after="120"/>
              <w:ind w:leftChars="0"/>
              <w:jc w:val="both"/>
              <w:rPr>
                <w:sz w:val="22"/>
              </w:rPr>
            </w:pPr>
            <w:r>
              <w:rPr>
                <w:sz w:val="22"/>
              </w:rPr>
              <w:t>{5, 15, 25, 32, 35, 45, 50, 64}: Samsung</w:t>
            </w:r>
          </w:p>
          <w:p w14:paraId="1206C66A" w14:textId="77777777" w:rsidR="005E4186" w:rsidRDefault="00AF09AC">
            <w:pPr>
              <w:pStyle w:val="aff6"/>
              <w:numPr>
                <w:ilvl w:val="3"/>
                <w:numId w:val="15"/>
              </w:numPr>
              <w:spacing w:afterLines="50" w:after="120"/>
              <w:ind w:leftChars="0"/>
              <w:jc w:val="both"/>
              <w:rPr>
                <w:sz w:val="22"/>
              </w:rPr>
            </w:pPr>
            <w:r>
              <w:rPr>
                <w:sz w:val="22"/>
              </w:rPr>
              <w:t>{4, 8, 16}: DCM</w:t>
            </w:r>
          </w:p>
          <w:p w14:paraId="1206C66B" w14:textId="77777777" w:rsidR="005E4186" w:rsidRDefault="00AF09AC">
            <w:pPr>
              <w:pStyle w:val="aff6"/>
              <w:numPr>
                <w:ilvl w:val="3"/>
                <w:numId w:val="15"/>
              </w:numPr>
              <w:spacing w:afterLines="50" w:after="120"/>
              <w:ind w:leftChars="0"/>
              <w:jc w:val="both"/>
              <w:rPr>
                <w:sz w:val="22"/>
              </w:rPr>
            </w:pPr>
            <w:r>
              <w:rPr>
                <w:sz w:val="22"/>
              </w:rPr>
              <w:t>{M, …, 20}: QC</w:t>
            </w:r>
          </w:p>
          <w:p w14:paraId="1206C66C" w14:textId="77777777" w:rsidR="005E4186" w:rsidRDefault="00AF09AC">
            <w:pPr>
              <w:pStyle w:val="aff6"/>
              <w:numPr>
                <w:ilvl w:val="2"/>
                <w:numId w:val="15"/>
              </w:numPr>
              <w:spacing w:afterLines="50" w:after="120"/>
              <w:ind w:leftChars="0"/>
              <w:jc w:val="both"/>
              <w:rPr>
                <w:sz w:val="22"/>
              </w:rPr>
            </w:pPr>
            <w:r>
              <w:rPr>
                <w:rFonts w:hint="eastAsia"/>
                <w:sz w:val="22"/>
              </w:rPr>
              <w:t>C</w:t>
            </w:r>
            <w:r>
              <w:rPr>
                <w:sz w:val="22"/>
              </w:rPr>
              <w:t>andidate for L</w:t>
            </w:r>
          </w:p>
          <w:p w14:paraId="1206C66D" w14:textId="77777777" w:rsidR="005E4186" w:rsidRDefault="00AF09AC">
            <w:pPr>
              <w:pStyle w:val="aff6"/>
              <w:numPr>
                <w:ilvl w:val="3"/>
                <w:numId w:val="15"/>
              </w:numPr>
              <w:spacing w:afterLines="50" w:after="120"/>
              <w:ind w:leftChars="0"/>
              <w:jc w:val="both"/>
              <w:rPr>
                <w:sz w:val="22"/>
              </w:rPr>
            </w:pPr>
            <w:r>
              <w:rPr>
                <w:rFonts w:hint="eastAsia"/>
                <w:sz w:val="22"/>
              </w:rPr>
              <w:t>N</w:t>
            </w:r>
            <w:r>
              <w:rPr>
                <w:sz w:val="22"/>
              </w:rPr>
              <w:t>*K3: HW</w:t>
            </w:r>
          </w:p>
          <w:p w14:paraId="1206C66E" w14:textId="77777777" w:rsidR="005E4186" w:rsidRDefault="00AF09AC">
            <w:pPr>
              <w:pStyle w:val="aff6"/>
              <w:numPr>
                <w:ilvl w:val="3"/>
                <w:numId w:val="15"/>
              </w:numPr>
              <w:spacing w:afterLines="50" w:after="120"/>
              <w:ind w:leftChars="0"/>
              <w:jc w:val="both"/>
              <w:rPr>
                <w:sz w:val="22"/>
              </w:rPr>
            </w:pPr>
            <w:r>
              <w:rPr>
                <w:sz w:val="22"/>
              </w:rPr>
              <w:t>{4, 8, 16}: Samsung</w:t>
            </w:r>
          </w:p>
          <w:p w14:paraId="1206C66F" w14:textId="77777777" w:rsidR="005E4186" w:rsidRDefault="00AF09AC">
            <w:pPr>
              <w:pStyle w:val="aff6"/>
              <w:numPr>
                <w:ilvl w:val="3"/>
                <w:numId w:val="15"/>
              </w:numPr>
              <w:spacing w:afterLines="50" w:after="120"/>
              <w:ind w:leftChars="0"/>
              <w:jc w:val="both"/>
              <w:rPr>
                <w:sz w:val="22"/>
              </w:rPr>
            </w:pPr>
            <w:r>
              <w:rPr>
                <w:sz w:val="22"/>
              </w:rPr>
              <w:t>{5, 15, 25, 32, 35, 45, 50, 64}: DCM</w:t>
            </w:r>
          </w:p>
          <w:p w14:paraId="1206C670" w14:textId="77777777" w:rsidR="005E4186" w:rsidRDefault="00AF09AC">
            <w:pPr>
              <w:pStyle w:val="aff6"/>
              <w:numPr>
                <w:ilvl w:val="3"/>
                <w:numId w:val="15"/>
              </w:numPr>
              <w:spacing w:afterLines="50" w:after="120"/>
              <w:ind w:leftChars="0"/>
              <w:jc w:val="both"/>
              <w:rPr>
                <w:sz w:val="22"/>
              </w:rPr>
            </w:pPr>
            <w:r>
              <w:rPr>
                <w:sz w:val="22"/>
              </w:rPr>
              <w:t>{N, …, 20}: QC</w:t>
            </w:r>
          </w:p>
          <w:p w14:paraId="1206C671" w14:textId="77777777" w:rsidR="005E4186" w:rsidRDefault="00AF09AC">
            <w:pPr>
              <w:pStyle w:val="aff6"/>
              <w:numPr>
                <w:ilvl w:val="1"/>
                <w:numId w:val="15"/>
              </w:numPr>
              <w:spacing w:afterLines="50" w:after="120"/>
              <w:ind w:leftChars="0"/>
              <w:jc w:val="both"/>
              <w:rPr>
                <w:sz w:val="22"/>
              </w:rPr>
            </w:pPr>
            <w:r>
              <w:rPr>
                <w:rFonts w:hint="eastAsia"/>
                <w:sz w:val="22"/>
              </w:rPr>
              <w:t>M</w:t>
            </w:r>
            <w:r>
              <w:rPr>
                <w:sz w:val="22"/>
              </w:rPr>
              <w:t>andatory/optional</w:t>
            </w:r>
          </w:p>
          <w:p w14:paraId="1206C672" w14:textId="77777777" w:rsidR="005E4186" w:rsidRDefault="00AF09AC">
            <w:pPr>
              <w:pStyle w:val="aff6"/>
              <w:numPr>
                <w:ilvl w:val="2"/>
                <w:numId w:val="15"/>
              </w:numPr>
              <w:spacing w:afterLines="50" w:after="120"/>
              <w:ind w:leftChars="0"/>
              <w:jc w:val="both"/>
              <w:rPr>
                <w:sz w:val="22"/>
              </w:rPr>
            </w:pPr>
            <w:r>
              <w:rPr>
                <w:rFonts w:hint="eastAsia"/>
                <w:sz w:val="22"/>
              </w:rPr>
              <w:t>O</w:t>
            </w:r>
            <w:r>
              <w:rPr>
                <w:sz w:val="22"/>
              </w:rPr>
              <w:t>ptional: HW, vivo, QC</w:t>
            </w:r>
          </w:p>
        </w:tc>
      </w:tr>
      <w:tr w:rsidR="005E4186" w14:paraId="1206C676" w14:textId="77777777">
        <w:tc>
          <w:tcPr>
            <w:tcW w:w="505" w:type="pct"/>
          </w:tcPr>
          <w:p w14:paraId="1206C674" w14:textId="77777777" w:rsidR="005E4186" w:rsidRDefault="00AF09AC">
            <w:pPr>
              <w:spacing w:after="0"/>
              <w:jc w:val="both"/>
              <w:rPr>
                <w:rFonts w:eastAsiaTheme="minorEastAsia"/>
                <w:szCs w:val="24"/>
                <w:lang w:val="en-US"/>
              </w:rPr>
            </w:pPr>
            <w:r>
              <w:rPr>
                <w:rFonts w:eastAsiaTheme="minorEastAsia" w:hint="eastAsia"/>
                <w:szCs w:val="24"/>
                <w:lang w:val="en-US"/>
              </w:rPr>
              <w:lastRenderedPageBreak/>
              <w:t>D</w:t>
            </w:r>
            <w:r>
              <w:rPr>
                <w:rFonts w:eastAsiaTheme="minorEastAsia"/>
                <w:szCs w:val="24"/>
                <w:lang w:val="en-US"/>
              </w:rPr>
              <w:t>CM</w:t>
            </w:r>
          </w:p>
        </w:tc>
        <w:tc>
          <w:tcPr>
            <w:tcW w:w="4495" w:type="pct"/>
          </w:tcPr>
          <w:p w14:paraId="1206C675" w14:textId="77777777" w:rsidR="005E4186" w:rsidRDefault="00AF09AC">
            <w:pPr>
              <w:spacing w:afterLines="50" w:after="120"/>
              <w:jc w:val="both"/>
              <w:rPr>
                <w:szCs w:val="24"/>
              </w:rPr>
            </w:pPr>
            <w:r>
              <w:rPr>
                <w:rFonts w:hint="eastAsia"/>
                <w:szCs w:val="24"/>
              </w:rPr>
              <w:t>S</w:t>
            </w:r>
            <w:r>
              <w:rPr>
                <w:szCs w:val="24"/>
              </w:rPr>
              <w:t>upport</w:t>
            </w:r>
          </w:p>
        </w:tc>
      </w:tr>
      <w:tr w:rsidR="005E4186" w14:paraId="1206C679" w14:textId="77777777">
        <w:tc>
          <w:tcPr>
            <w:tcW w:w="505" w:type="pct"/>
          </w:tcPr>
          <w:p w14:paraId="1206C677" w14:textId="77777777" w:rsidR="005E4186" w:rsidRDefault="00AF09AC">
            <w:pPr>
              <w:spacing w:after="0"/>
              <w:jc w:val="both"/>
              <w:rPr>
                <w:rFonts w:eastAsiaTheme="minorEastAsia"/>
                <w:szCs w:val="24"/>
                <w:lang w:val="en-US"/>
              </w:rPr>
            </w:pPr>
            <w:r>
              <w:rPr>
                <w:rFonts w:eastAsiaTheme="minorEastAsia"/>
                <w:szCs w:val="24"/>
                <w:lang w:val="en-US"/>
              </w:rPr>
              <w:t>Apple</w:t>
            </w:r>
          </w:p>
        </w:tc>
        <w:tc>
          <w:tcPr>
            <w:tcW w:w="4495" w:type="pct"/>
          </w:tcPr>
          <w:p w14:paraId="1206C678" w14:textId="77777777" w:rsidR="005E4186" w:rsidRDefault="00AF09AC">
            <w:pPr>
              <w:spacing w:afterLines="50" w:after="120"/>
              <w:jc w:val="both"/>
              <w:rPr>
                <w:szCs w:val="24"/>
              </w:rPr>
            </w:pPr>
            <w:r>
              <w:rPr>
                <w:szCs w:val="24"/>
              </w:rPr>
              <w:t xml:space="preserve">If it is agreed that 47-m1 has pre-requisite of 47-k1, then we are fine with the proposal for the pre-requisite part of the proposal. </w:t>
            </w:r>
          </w:p>
        </w:tc>
      </w:tr>
      <w:tr w:rsidR="005E4186" w14:paraId="1206C67C" w14:textId="77777777">
        <w:tc>
          <w:tcPr>
            <w:tcW w:w="505" w:type="pct"/>
          </w:tcPr>
          <w:p w14:paraId="1206C67A" w14:textId="77777777" w:rsidR="005E4186" w:rsidRDefault="00AF09AC">
            <w:pPr>
              <w:spacing w:after="0"/>
              <w:jc w:val="both"/>
              <w:rPr>
                <w:rFonts w:eastAsia="SimSun"/>
                <w:szCs w:val="24"/>
                <w:lang w:val="en-US" w:eastAsia="zh-CN"/>
              </w:rPr>
            </w:pPr>
            <w:r>
              <w:rPr>
                <w:rFonts w:eastAsia="SimSun" w:hint="eastAsia"/>
                <w:szCs w:val="24"/>
                <w:lang w:val="en-US" w:eastAsia="zh-CN"/>
              </w:rPr>
              <w:t>ZTE</w:t>
            </w:r>
          </w:p>
        </w:tc>
        <w:tc>
          <w:tcPr>
            <w:tcW w:w="4495" w:type="pct"/>
          </w:tcPr>
          <w:p w14:paraId="1206C67B" w14:textId="77777777" w:rsidR="005E4186" w:rsidRDefault="00AF09AC">
            <w:pPr>
              <w:spacing w:afterLines="50" w:after="120"/>
              <w:jc w:val="both"/>
              <w:rPr>
                <w:rFonts w:eastAsia="SimSun"/>
                <w:szCs w:val="24"/>
                <w:lang w:val="en-US" w:eastAsia="zh-CN"/>
              </w:rPr>
            </w:pPr>
            <w:r>
              <w:rPr>
                <w:rFonts w:eastAsia="SimSun" w:hint="eastAsia"/>
                <w:szCs w:val="24"/>
                <w:lang w:val="en-US" w:eastAsia="zh-CN"/>
              </w:rPr>
              <w:t>We don</w:t>
            </w:r>
            <w:r>
              <w:rPr>
                <w:rFonts w:eastAsia="SimSun"/>
                <w:szCs w:val="24"/>
                <w:lang w:val="en-US" w:eastAsia="zh-CN"/>
              </w:rPr>
              <w:t>’</w:t>
            </w:r>
            <w:r>
              <w:rPr>
                <w:rFonts w:eastAsia="SimSun" w:hint="eastAsia"/>
                <w:szCs w:val="24"/>
                <w:lang w:val="en-US" w:eastAsia="zh-CN"/>
              </w:rPr>
              <w:t>t think capability based on interlace resources is reasonable, we are OK to discuss definition based on RBs or interlaces.</w:t>
            </w:r>
          </w:p>
        </w:tc>
      </w:tr>
      <w:tr w:rsidR="00DD77A1" w14:paraId="117896B2" w14:textId="77777777">
        <w:tc>
          <w:tcPr>
            <w:tcW w:w="505" w:type="pct"/>
          </w:tcPr>
          <w:p w14:paraId="4A953D9B" w14:textId="3D9A8E99" w:rsidR="00DD77A1" w:rsidRDefault="00DD77A1" w:rsidP="00DD77A1">
            <w:pPr>
              <w:spacing w:after="0"/>
              <w:jc w:val="both"/>
              <w:rPr>
                <w:rFonts w:eastAsia="SimSun"/>
                <w:szCs w:val="24"/>
                <w:lang w:val="en-US" w:eastAsia="zh-CN"/>
              </w:rPr>
            </w:pPr>
            <w:r>
              <w:rPr>
                <w:rFonts w:eastAsiaTheme="minorEastAsia"/>
                <w:szCs w:val="24"/>
                <w:lang w:val="en-US"/>
              </w:rPr>
              <w:t>QC</w:t>
            </w:r>
          </w:p>
        </w:tc>
        <w:tc>
          <w:tcPr>
            <w:tcW w:w="4495" w:type="pct"/>
          </w:tcPr>
          <w:p w14:paraId="6D5D5F4B" w14:textId="77777777" w:rsidR="00DD77A1" w:rsidRDefault="00DD77A1" w:rsidP="00DD77A1">
            <w:pPr>
              <w:spacing w:afterLines="50" w:after="120"/>
              <w:jc w:val="both"/>
              <w:rPr>
                <w:szCs w:val="24"/>
              </w:rPr>
            </w:pPr>
            <w:r>
              <w:rPr>
                <w:szCs w:val="24"/>
              </w:rPr>
              <w:t>Again, no channel access FG prerequisite, the note takes care of this.</w:t>
            </w:r>
          </w:p>
          <w:p w14:paraId="5A69373A" w14:textId="321DA6AD" w:rsidR="00DD77A1" w:rsidRDefault="00DD77A1" w:rsidP="00DD77A1">
            <w:pPr>
              <w:spacing w:afterLines="50" w:after="120"/>
              <w:jc w:val="both"/>
              <w:rPr>
                <w:rFonts w:eastAsia="SimSun"/>
                <w:szCs w:val="24"/>
                <w:lang w:val="en-US" w:eastAsia="zh-CN"/>
              </w:rPr>
            </w:pPr>
            <w:r>
              <w:rPr>
                <w:szCs w:val="24"/>
              </w:rPr>
              <w:t>Anything else seems fine.</w:t>
            </w:r>
          </w:p>
        </w:tc>
      </w:tr>
      <w:tr w:rsidR="004662C9" w14:paraId="240BC33E" w14:textId="77777777">
        <w:tc>
          <w:tcPr>
            <w:tcW w:w="505" w:type="pct"/>
          </w:tcPr>
          <w:p w14:paraId="4C0A1C64" w14:textId="122F7B20" w:rsidR="004662C9" w:rsidRDefault="004662C9" w:rsidP="004662C9">
            <w:pPr>
              <w:spacing w:after="0"/>
              <w:jc w:val="both"/>
              <w:rPr>
                <w:rFonts w:eastAsiaTheme="minorEastAsia"/>
                <w:szCs w:val="24"/>
                <w:lang w:val="en-US"/>
              </w:rPr>
            </w:pPr>
            <w:r w:rsidRPr="00C53278">
              <w:rPr>
                <w:rFonts w:eastAsia="SimSun"/>
                <w:sz w:val="22"/>
                <w:szCs w:val="22"/>
                <w:lang w:val="en-US" w:eastAsia="zh-CN"/>
              </w:rPr>
              <w:t>Huawei, HiSilicon</w:t>
            </w:r>
          </w:p>
        </w:tc>
        <w:tc>
          <w:tcPr>
            <w:tcW w:w="4495" w:type="pct"/>
          </w:tcPr>
          <w:p w14:paraId="42933961" w14:textId="77777777" w:rsidR="004662C9" w:rsidRPr="00C53278" w:rsidRDefault="004662C9" w:rsidP="000A2006">
            <w:pPr>
              <w:spacing w:afterLines="50" w:after="120"/>
              <w:jc w:val="both"/>
              <w:rPr>
                <w:rFonts w:eastAsia="SimSun"/>
                <w:sz w:val="22"/>
                <w:szCs w:val="22"/>
                <w:lang w:eastAsia="zh-CN"/>
              </w:rPr>
            </w:pPr>
            <w:r>
              <w:rPr>
                <w:rFonts w:eastAsia="SimSun"/>
                <w:sz w:val="22"/>
                <w:szCs w:val="22"/>
                <w:lang w:eastAsia="zh-CN"/>
              </w:rPr>
              <w:t>The issue of current proposal is: assume K3 is configured to 5 (see agreement below), then {4,8,16} cannot be divided by K3, the reporting seems problematic. We’d like to hear companies’ views on this.</w:t>
            </w:r>
          </w:p>
          <w:p w14:paraId="250D09A8" w14:textId="77777777" w:rsidR="004662C9" w:rsidRPr="00C53278" w:rsidRDefault="004662C9" w:rsidP="000A2006">
            <w:pPr>
              <w:spacing w:afterLines="50" w:after="120"/>
              <w:jc w:val="both"/>
              <w:rPr>
                <w:rFonts w:eastAsia="SimSun"/>
                <w:sz w:val="22"/>
                <w:szCs w:val="22"/>
                <w:lang w:eastAsia="zh-CN"/>
              </w:rPr>
            </w:pPr>
            <w:r w:rsidRPr="00C53278">
              <w:rPr>
                <w:rFonts w:eastAsia="SimSun"/>
                <w:sz w:val="22"/>
                <w:szCs w:val="22"/>
                <w:lang w:eastAsia="zh-CN"/>
              </w:rPr>
              <w:t>==</w:t>
            </w:r>
          </w:p>
          <w:p w14:paraId="003831E0" w14:textId="77777777" w:rsidR="004662C9" w:rsidRPr="00FA1A05" w:rsidRDefault="004662C9" w:rsidP="000A2006">
            <w:pPr>
              <w:spacing w:before="120" w:after="0" w:line="240" w:lineRule="auto"/>
              <w:rPr>
                <w:rFonts w:eastAsia="Batang"/>
                <w:b/>
                <w:sz w:val="22"/>
                <w:szCs w:val="22"/>
                <w:lang w:eastAsia="zh-CN"/>
                <w14:ligatures w14:val="standardContextual"/>
              </w:rPr>
            </w:pPr>
            <w:r w:rsidRPr="00FA1A05">
              <w:rPr>
                <w:rFonts w:eastAsia="Batang"/>
                <w:b/>
                <w:sz w:val="22"/>
                <w:szCs w:val="22"/>
                <w:highlight w:val="green"/>
                <w:lang w:eastAsia="zh-CN"/>
                <w14:ligatures w14:val="standardContextual"/>
              </w:rPr>
              <w:t>Agreement</w:t>
            </w:r>
          </w:p>
          <w:p w14:paraId="06DE0890" w14:textId="77777777" w:rsidR="004662C9" w:rsidRPr="00FA1A05" w:rsidRDefault="004662C9" w:rsidP="000A2006">
            <w:pPr>
              <w:tabs>
                <w:tab w:val="left" w:pos="0"/>
              </w:tabs>
              <w:spacing w:before="120" w:after="0" w:line="240" w:lineRule="auto"/>
              <w:rPr>
                <w:rFonts w:eastAsia="Batang"/>
                <w:sz w:val="22"/>
                <w:szCs w:val="22"/>
                <w:lang w:eastAsia="zh-CN"/>
                <w14:ligatures w14:val="standardContextual"/>
              </w:rPr>
            </w:pPr>
            <w:r w:rsidRPr="00FA1A05">
              <w:rPr>
                <w:rFonts w:eastAsia="Batang"/>
                <w:sz w:val="22"/>
                <w:szCs w:val="22"/>
                <w:lang w:eastAsia="zh-CN"/>
                <w14:ligatures w14:val="standardContextual"/>
              </w:rPr>
              <w:t>Regarding PSFCH transmission with 15 kHz and 30 kHz SCS:</w:t>
            </w:r>
          </w:p>
          <w:p w14:paraId="0EFB39E9" w14:textId="77777777" w:rsidR="004662C9" w:rsidRPr="00FA1A05" w:rsidRDefault="004662C9" w:rsidP="004662C9">
            <w:pPr>
              <w:numPr>
                <w:ilvl w:val="0"/>
                <w:numId w:val="38"/>
              </w:numPr>
              <w:spacing w:before="120" w:after="0" w:line="240" w:lineRule="auto"/>
              <w:rPr>
                <w:rFonts w:eastAsia="Batang"/>
                <w:sz w:val="22"/>
                <w:szCs w:val="22"/>
                <w:lang w:eastAsia="zh-CN"/>
                <w14:ligatures w14:val="standardContextual"/>
              </w:rPr>
            </w:pPr>
            <w:r w:rsidRPr="00FA1A05">
              <w:rPr>
                <w:rFonts w:eastAsia="Batang"/>
                <w:sz w:val="22"/>
                <w:szCs w:val="22"/>
                <w:lang w:eastAsia="zh-CN"/>
                <w14:ligatures w14:val="standardContextual"/>
              </w:rPr>
              <w:t>One of the following alternatives is (pre-)configured:</w:t>
            </w:r>
          </w:p>
          <w:p w14:paraId="56E946F9" w14:textId="77777777" w:rsidR="004662C9" w:rsidRPr="00FA1A05" w:rsidRDefault="004662C9" w:rsidP="004662C9">
            <w:pPr>
              <w:numPr>
                <w:ilvl w:val="1"/>
                <w:numId w:val="38"/>
              </w:numPr>
              <w:spacing w:before="120" w:after="0" w:line="240" w:lineRule="auto"/>
              <w:rPr>
                <w:rFonts w:eastAsia="Batang"/>
                <w:sz w:val="22"/>
                <w:szCs w:val="22"/>
                <w:lang w:eastAsia="zh-CN"/>
                <w14:ligatures w14:val="standardContextual"/>
              </w:rPr>
            </w:pPr>
            <w:r w:rsidRPr="00FA1A05">
              <w:rPr>
                <w:rFonts w:eastAsia="Batang"/>
                <w:sz w:val="22"/>
                <w:szCs w:val="22"/>
                <w:lang w:eastAsia="zh-CN"/>
                <w14:ligatures w14:val="standardContextual"/>
              </w:rPr>
              <w:t>Alt 1-1b: each PSFCH transmission occupies 1 common interlace and K3 dedicated PRB(s)</w:t>
            </w:r>
          </w:p>
          <w:p w14:paraId="4E5496E9" w14:textId="77777777" w:rsidR="004662C9" w:rsidRPr="00FA1A05" w:rsidRDefault="004662C9" w:rsidP="004662C9">
            <w:pPr>
              <w:numPr>
                <w:ilvl w:val="2"/>
                <w:numId w:val="38"/>
              </w:numPr>
              <w:spacing w:before="120" w:after="0" w:line="240" w:lineRule="auto"/>
              <w:rPr>
                <w:rFonts w:eastAsia="Batang"/>
                <w:sz w:val="22"/>
                <w:szCs w:val="22"/>
                <w:lang w:eastAsia="zh-CN"/>
                <w14:ligatures w14:val="standardContextual"/>
              </w:rPr>
            </w:pPr>
            <w:r w:rsidRPr="00FA1A05">
              <w:rPr>
                <w:rFonts w:eastAsia="Batang"/>
                <w:sz w:val="22"/>
                <w:szCs w:val="22"/>
                <w:lang w:eastAsia="zh-CN"/>
                <w14:ligatures w14:val="standardContextual"/>
              </w:rPr>
              <w:t>K3 is (pre-)configured</w:t>
            </w:r>
          </w:p>
          <w:p w14:paraId="1E2E3FB7" w14:textId="77777777" w:rsidR="004662C9" w:rsidRPr="00FA1A05" w:rsidRDefault="004662C9" w:rsidP="004662C9">
            <w:pPr>
              <w:numPr>
                <w:ilvl w:val="3"/>
                <w:numId w:val="38"/>
              </w:numPr>
              <w:spacing w:before="120" w:after="0" w:line="240" w:lineRule="auto"/>
              <w:rPr>
                <w:rFonts w:eastAsia="Batang"/>
                <w:color w:val="FF0000"/>
                <w:sz w:val="22"/>
                <w:szCs w:val="22"/>
                <w:lang w:eastAsia="zh-CN"/>
                <w14:ligatures w14:val="standardContextual"/>
              </w:rPr>
            </w:pPr>
            <w:r w:rsidRPr="00FA1A05">
              <w:rPr>
                <w:rFonts w:eastAsia="Batang"/>
                <w:color w:val="FF0000"/>
                <w:sz w:val="22"/>
                <w:szCs w:val="22"/>
                <w:lang w:eastAsia="zh-CN"/>
                <w14:ligatures w14:val="standardContextual"/>
              </w:rPr>
              <w:t>Value range for K3 at least includes {1, 2, 5}</w:t>
            </w:r>
          </w:p>
          <w:p w14:paraId="6F4F0580" w14:textId="77777777" w:rsidR="004662C9" w:rsidRPr="00C53278" w:rsidRDefault="004662C9" w:rsidP="004662C9">
            <w:pPr>
              <w:numPr>
                <w:ilvl w:val="2"/>
                <w:numId w:val="38"/>
              </w:numPr>
              <w:spacing w:before="120" w:after="0" w:line="240" w:lineRule="auto"/>
              <w:rPr>
                <w:rFonts w:eastAsia="Batang"/>
                <w:sz w:val="22"/>
                <w:szCs w:val="22"/>
                <w:lang w:eastAsia="zh-CN"/>
                <w14:ligatures w14:val="standardContextual"/>
              </w:rPr>
            </w:pPr>
            <w:r w:rsidRPr="00FA1A05">
              <w:rPr>
                <w:rFonts w:eastAsia="Batang"/>
                <w:sz w:val="22"/>
                <w:szCs w:val="22"/>
                <w:lang w:eastAsia="zh-CN"/>
                <w14:ligatures w14:val="standardContextual"/>
              </w:rPr>
              <w:t>K3 dedicated PRB(s) are on the same interlace</w:t>
            </w:r>
          </w:p>
          <w:p w14:paraId="4592FE47" w14:textId="77777777" w:rsidR="004662C9" w:rsidRPr="00FA1A05" w:rsidRDefault="004662C9" w:rsidP="004662C9">
            <w:pPr>
              <w:numPr>
                <w:ilvl w:val="0"/>
                <w:numId w:val="38"/>
              </w:numPr>
              <w:spacing w:before="120" w:after="0" w:line="240" w:lineRule="auto"/>
              <w:rPr>
                <w:rFonts w:eastAsia="Batang"/>
                <w:sz w:val="22"/>
                <w:szCs w:val="22"/>
                <w:lang w:eastAsia="zh-CN"/>
                <w14:ligatures w14:val="standardContextual"/>
              </w:rPr>
            </w:pPr>
            <w:r w:rsidRPr="00C53278">
              <w:rPr>
                <w:rFonts w:eastAsia="SimSun"/>
                <w:sz w:val="22"/>
                <w:szCs w:val="22"/>
                <w:lang w:eastAsia="zh-CN"/>
                <w14:ligatures w14:val="standardContextual"/>
              </w:rPr>
              <w:t>…</w:t>
            </w:r>
          </w:p>
          <w:p w14:paraId="3AEFFEB9" w14:textId="77777777" w:rsidR="004662C9" w:rsidRDefault="004662C9" w:rsidP="004662C9">
            <w:pPr>
              <w:spacing w:afterLines="50" w:after="120"/>
              <w:jc w:val="both"/>
              <w:rPr>
                <w:szCs w:val="24"/>
              </w:rPr>
            </w:pPr>
          </w:p>
        </w:tc>
      </w:tr>
      <w:tr w:rsidR="00EE3B07" w:rsidRPr="00EE3B07" w14:paraId="33D6BE5D" w14:textId="77777777" w:rsidTr="00EE3B07">
        <w:tc>
          <w:tcPr>
            <w:tcW w:w="505" w:type="pct"/>
          </w:tcPr>
          <w:p w14:paraId="1FCC934C" w14:textId="77777777" w:rsidR="00EE3B07" w:rsidRPr="00EE3B07" w:rsidRDefault="00EE3B07" w:rsidP="00A646AB">
            <w:pPr>
              <w:spacing w:after="0"/>
              <w:jc w:val="both"/>
              <w:rPr>
                <w:rFonts w:eastAsiaTheme="minorEastAsia" w:hint="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063B8129" w14:textId="77777777" w:rsidR="00EE3B07" w:rsidRPr="00EE3B07" w:rsidRDefault="00EE3B07" w:rsidP="00A646AB">
            <w:pPr>
              <w:spacing w:afterLines="50" w:after="120"/>
              <w:jc w:val="both"/>
              <w:rPr>
                <w:rFonts w:eastAsiaTheme="minorEastAsia" w:hint="eastAsia"/>
                <w:szCs w:val="24"/>
              </w:rPr>
            </w:pPr>
            <w:r>
              <w:rPr>
                <w:rFonts w:eastAsiaTheme="minorEastAsia" w:hint="eastAsia"/>
                <w:szCs w:val="24"/>
              </w:rPr>
              <w:t>C</w:t>
            </w:r>
            <w:r>
              <w:rPr>
                <w:rFonts w:eastAsiaTheme="minorEastAsia"/>
                <w:szCs w:val="24"/>
              </w:rPr>
              <w:t>ontinue discussion in next meeting</w:t>
            </w:r>
          </w:p>
        </w:tc>
      </w:tr>
    </w:tbl>
    <w:p w14:paraId="1206C67D" w14:textId="77777777" w:rsidR="005E4186" w:rsidRPr="00EE3B07" w:rsidRDefault="005E4186">
      <w:pPr>
        <w:spacing w:afterLines="50" w:after="120"/>
        <w:jc w:val="both"/>
        <w:rPr>
          <w:sz w:val="22"/>
        </w:rPr>
      </w:pPr>
    </w:p>
    <w:p w14:paraId="1206C67E" w14:textId="77777777" w:rsidR="005E4186" w:rsidRDefault="005E4186">
      <w:pPr>
        <w:spacing w:afterLines="50" w:after="120"/>
        <w:jc w:val="both"/>
        <w:rPr>
          <w:sz w:val="22"/>
        </w:rPr>
      </w:pPr>
    </w:p>
    <w:p w14:paraId="1206C67F" w14:textId="77777777" w:rsidR="005E4186" w:rsidRDefault="00AF09AC">
      <w:pPr>
        <w:pStyle w:val="20"/>
        <w:numPr>
          <w:ilvl w:val="1"/>
          <w:numId w:val="13"/>
        </w:numPr>
        <w:spacing w:line="240" w:lineRule="auto"/>
        <w:rPr>
          <w:rFonts w:eastAsia="ＭＳ 明朝"/>
          <w:b/>
          <w:bCs/>
          <w:szCs w:val="24"/>
          <w:lang w:val="en-US"/>
        </w:rPr>
      </w:pPr>
      <w:r>
        <w:rPr>
          <w:rFonts w:eastAsia="ＭＳ 明朝"/>
          <w:b/>
          <w:bCs/>
          <w:szCs w:val="24"/>
          <w:lang w:val="en-US"/>
        </w:rPr>
        <w:t>Other FGs</w:t>
      </w:r>
    </w:p>
    <w:p w14:paraId="1206C680" w14:textId="77777777" w:rsidR="005E4186" w:rsidRDefault="00AF09AC">
      <w:pPr>
        <w:spacing w:afterLines="50" w:after="120"/>
        <w:jc w:val="both"/>
        <w:rPr>
          <w:sz w:val="22"/>
          <w:lang w:val="en-US"/>
        </w:rPr>
      </w:pPr>
      <w:r>
        <w:rPr>
          <w:rFonts w:hint="eastAsia"/>
          <w:sz w:val="22"/>
          <w:lang w:val="en-US"/>
        </w:rPr>
        <w:t>F</w:t>
      </w:r>
      <w:r>
        <w:rPr>
          <w:sz w:val="22"/>
          <w:lang w:val="en-US"/>
        </w:rPr>
        <w:t>ollowing inputs are provided in contributions for the RAN1#116 meeting.</w:t>
      </w:r>
    </w:p>
    <w:tbl>
      <w:tblPr>
        <w:tblStyle w:val="afd"/>
        <w:tblW w:w="0" w:type="auto"/>
        <w:tblLook w:val="04A0" w:firstRow="1" w:lastRow="0" w:firstColumn="1" w:lastColumn="0" w:noHBand="0" w:noVBand="1"/>
      </w:tblPr>
      <w:tblGrid>
        <w:gridCol w:w="638"/>
        <w:gridCol w:w="1822"/>
        <w:gridCol w:w="19923"/>
      </w:tblGrid>
      <w:tr w:rsidR="005E4186" w14:paraId="1206C684" w14:textId="77777777">
        <w:tc>
          <w:tcPr>
            <w:tcW w:w="638" w:type="dxa"/>
          </w:tcPr>
          <w:p w14:paraId="1206C681"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822" w:type="dxa"/>
          </w:tcPr>
          <w:p w14:paraId="1206C682" w14:textId="77777777" w:rsidR="005E4186" w:rsidRDefault="00AF09AC">
            <w:pPr>
              <w:spacing w:after="0" w:line="240" w:lineRule="auto"/>
              <w:jc w:val="both"/>
              <w:rPr>
                <w:rFonts w:eastAsia="ＭＳ 明朝"/>
                <w:sz w:val="22"/>
              </w:rPr>
            </w:pPr>
            <w:r>
              <w:rPr>
                <w:rFonts w:eastAsia="ＭＳ 明朝" w:hint="eastAsia"/>
                <w:sz w:val="22"/>
              </w:rPr>
              <w:t>N</w:t>
            </w:r>
            <w:r>
              <w:rPr>
                <w:rFonts w:eastAsia="ＭＳ 明朝"/>
                <w:sz w:val="22"/>
              </w:rPr>
              <w:t>okia/NSB</w:t>
            </w:r>
          </w:p>
        </w:tc>
        <w:tc>
          <w:tcPr>
            <w:tcW w:w="19923" w:type="dxa"/>
          </w:tcPr>
          <w:p w14:paraId="1206C683" w14:textId="77777777" w:rsidR="005E4186" w:rsidRDefault="005E4186">
            <w:pPr>
              <w:spacing w:after="120" w:line="240" w:lineRule="auto"/>
              <w:jc w:val="both"/>
              <w:rPr>
                <w:rFonts w:eastAsia="Malgun Gothic"/>
                <w:sz w:val="20"/>
                <w:lang w:val="en-US" w:eastAsia="zh-CN"/>
              </w:rPr>
            </w:pPr>
          </w:p>
        </w:tc>
      </w:tr>
      <w:tr w:rsidR="005E4186" w14:paraId="1206C688" w14:textId="77777777">
        <w:tc>
          <w:tcPr>
            <w:tcW w:w="638" w:type="dxa"/>
          </w:tcPr>
          <w:p w14:paraId="1206C685"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3]</w:t>
            </w:r>
          </w:p>
        </w:tc>
        <w:tc>
          <w:tcPr>
            <w:tcW w:w="1822" w:type="dxa"/>
          </w:tcPr>
          <w:p w14:paraId="1206C686" w14:textId="77777777" w:rsidR="005E4186" w:rsidRDefault="00AF09AC">
            <w:pPr>
              <w:spacing w:after="0" w:line="240" w:lineRule="auto"/>
              <w:jc w:val="both"/>
              <w:rPr>
                <w:rFonts w:eastAsia="ＭＳ 明朝"/>
                <w:sz w:val="22"/>
              </w:rPr>
            </w:pPr>
            <w:r>
              <w:rPr>
                <w:rFonts w:eastAsia="ＭＳ 明朝" w:hint="eastAsia"/>
                <w:sz w:val="22"/>
              </w:rPr>
              <w:t>H</w:t>
            </w:r>
            <w:r>
              <w:rPr>
                <w:rFonts w:eastAsia="ＭＳ 明朝"/>
                <w:sz w:val="22"/>
              </w:rPr>
              <w:t>W/HiSi</w:t>
            </w:r>
          </w:p>
        </w:tc>
        <w:tc>
          <w:tcPr>
            <w:tcW w:w="19923" w:type="dxa"/>
          </w:tcPr>
          <w:p w14:paraId="1206C687" w14:textId="77777777" w:rsidR="005E4186" w:rsidRDefault="005E4186">
            <w:pPr>
              <w:spacing w:after="120" w:line="240" w:lineRule="auto"/>
              <w:jc w:val="both"/>
              <w:rPr>
                <w:rFonts w:eastAsia="Malgun Gothic"/>
                <w:sz w:val="20"/>
                <w:lang w:val="en-US" w:eastAsia="zh-CN"/>
              </w:rPr>
            </w:pPr>
          </w:p>
        </w:tc>
      </w:tr>
      <w:tr w:rsidR="005E4186" w14:paraId="1206C68C" w14:textId="77777777">
        <w:tc>
          <w:tcPr>
            <w:tcW w:w="638" w:type="dxa"/>
          </w:tcPr>
          <w:p w14:paraId="1206C689"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4]</w:t>
            </w:r>
          </w:p>
        </w:tc>
        <w:tc>
          <w:tcPr>
            <w:tcW w:w="1822" w:type="dxa"/>
          </w:tcPr>
          <w:p w14:paraId="1206C68A" w14:textId="77777777" w:rsidR="005E4186" w:rsidRDefault="00AF09AC">
            <w:pPr>
              <w:spacing w:after="0" w:line="240" w:lineRule="auto"/>
              <w:jc w:val="both"/>
              <w:rPr>
                <w:rFonts w:eastAsia="ＭＳ 明朝"/>
                <w:sz w:val="22"/>
              </w:rPr>
            </w:pPr>
            <w:r>
              <w:rPr>
                <w:rFonts w:eastAsia="ＭＳ 明朝" w:hint="eastAsia"/>
                <w:sz w:val="22"/>
              </w:rPr>
              <w:t>v</w:t>
            </w:r>
            <w:r>
              <w:rPr>
                <w:rFonts w:eastAsia="ＭＳ 明朝"/>
                <w:sz w:val="22"/>
              </w:rPr>
              <w:t>ivo</w:t>
            </w:r>
          </w:p>
        </w:tc>
        <w:tc>
          <w:tcPr>
            <w:tcW w:w="19923" w:type="dxa"/>
          </w:tcPr>
          <w:p w14:paraId="1206C68B" w14:textId="77777777" w:rsidR="005E4186" w:rsidRDefault="005E4186">
            <w:pPr>
              <w:spacing w:after="120" w:line="240" w:lineRule="auto"/>
              <w:jc w:val="both"/>
              <w:rPr>
                <w:rFonts w:eastAsia="Malgun Gothic"/>
                <w:sz w:val="20"/>
                <w:lang w:val="en-US" w:eastAsia="zh-CN"/>
              </w:rPr>
            </w:pPr>
          </w:p>
        </w:tc>
      </w:tr>
      <w:tr w:rsidR="005E4186" w14:paraId="1206C690" w14:textId="77777777">
        <w:tc>
          <w:tcPr>
            <w:tcW w:w="638" w:type="dxa"/>
          </w:tcPr>
          <w:p w14:paraId="1206C68D"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5]</w:t>
            </w:r>
          </w:p>
        </w:tc>
        <w:tc>
          <w:tcPr>
            <w:tcW w:w="1822" w:type="dxa"/>
          </w:tcPr>
          <w:p w14:paraId="1206C68E" w14:textId="77777777" w:rsidR="005E4186" w:rsidRDefault="00AF09AC">
            <w:pPr>
              <w:spacing w:after="0" w:line="240" w:lineRule="auto"/>
              <w:jc w:val="both"/>
              <w:rPr>
                <w:rFonts w:eastAsia="ＭＳ 明朝"/>
                <w:sz w:val="22"/>
              </w:rPr>
            </w:pPr>
            <w:r>
              <w:rPr>
                <w:rFonts w:eastAsia="ＭＳ 明朝" w:hint="eastAsia"/>
                <w:sz w:val="22"/>
              </w:rPr>
              <w:t>C</w:t>
            </w:r>
            <w:r>
              <w:rPr>
                <w:rFonts w:eastAsia="ＭＳ 明朝"/>
                <w:sz w:val="22"/>
              </w:rPr>
              <w:t>ATT/CICTCI</w:t>
            </w:r>
          </w:p>
        </w:tc>
        <w:tc>
          <w:tcPr>
            <w:tcW w:w="19923" w:type="dxa"/>
          </w:tcPr>
          <w:p w14:paraId="1206C68F" w14:textId="77777777" w:rsidR="005E4186" w:rsidRDefault="005E4186">
            <w:pPr>
              <w:spacing w:after="120" w:line="240" w:lineRule="auto"/>
              <w:jc w:val="both"/>
              <w:rPr>
                <w:rFonts w:eastAsia="Malgun Gothic"/>
                <w:sz w:val="20"/>
                <w:lang w:val="en-US" w:eastAsia="zh-CN"/>
              </w:rPr>
            </w:pPr>
          </w:p>
        </w:tc>
      </w:tr>
      <w:tr w:rsidR="005E4186" w14:paraId="1206C694" w14:textId="77777777">
        <w:tc>
          <w:tcPr>
            <w:tcW w:w="638" w:type="dxa"/>
          </w:tcPr>
          <w:p w14:paraId="1206C691"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6]</w:t>
            </w:r>
          </w:p>
        </w:tc>
        <w:tc>
          <w:tcPr>
            <w:tcW w:w="1822" w:type="dxa"/>
          </w:tcPr>
          <w:p w14:paraId="1206C692" w14:textId="77777777" w:rsidR="005E4186" w:rsidRDefault="00AF09AC">
            <w:pPr>
              <w:spacing w:after="0" w:line="240" w:lineRule="auto"/>
              <w:jc w:val="both"/>
              <w:rPr>
                <w:rFonts w:eastAsia="ＭＳ 明朝"/>
                <w:sz w:val="22"/>
              </w:rPr>
            </w:pPr>
            <w:r>
              <w:rPr>
                <w:rFonts w:eastAsia="ＭＳ 明朝" w:hint="eastAsia"/>
                <w:sz w:val="22"/>
              </w:rPr>
              <w:t>x</w:t>
            </w:r>
            <w:r>
              <w:rPr>
                <w:rFonts w:eastAsia="ＭＳ 明朝"/>
                <w:sz w:val="22"/>
              </w:rPr>
              <w:t>iaomi</w:t>
            </w:r>
          </w:p>
        </w:tc>
        <w:tc>
          <w:tcPr>
            <w:tcW w:w="19923" w:type="dxa"/>
          </w:tcPr>
          <w:p w14:paraId="1206C693" w14:textId="77777777" w:rsidR="005E4186" w:rsidRDefault="005E4186">
            <w:pPr>
              <w:spacing w:after="120" w:line="240" w:lineRule="auto"/>
              <w:jc w:val="both"/>
              <w:rPr>
                <w:rFonts w:eastAsia="Malgun Gothic"/>
                <w:sz w:val="20"/>
                <w:lang w:val="en-US" w:eastAsia="zh-CN"/>
              </w:rPr>
            </w:pPr>
          </w:p>
        </w:tc>
      </w:tr>
      <w:tr w:rsidR="005E4186" w14:paraId="1206C698" w14:textId="77777777">
        <w:tc>
          <w:tcPr>
            <w:tcW w:w="638" w:type="dxa"/>
          </w:tcPr>
          <w:p w14:paraId="1206C695"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1822" w:type="dxa"/>
          </w:tcPr>
          <w:p w14:paraId="1206C696" w14:textId="77777777" w:rsidR="005E4186" w:rsidRDefault="00AF09AC">
            <w:pPr>
              <w:spacing w:after="0" w:line="240" w:lineRule="auto"/>
              <w:jc w:val="both"/>
              <w:rPr>
                <w:rFonts w:eastAsia="ＭＳ 明朝"/>
                <w:sz w:val="22"/>
              </w:rPr>
            </w:pPr>
            <w:r>
              <w:rPr>
                <w:rFonts w:eastAsia="ＭＳ 明朝" w:hint="eastAsia"/>
                <w:sz w:val="22"/>
              </w:rPr>
              <w:t>F</w:t>
            </w:r>
            <w:r>
              <w:rPr>
                <w:rFonts w:eastAsia="ＭＳ 明朝"/>
                <w:sz w:val="22"/>
              </w:rPr>
              <w:t>Ls</w:t>
            </w:r>
          </w:p>
        </w:tc>
        <w:tc>
          <w:tcPr>
            <w:tcW w:w="19923" w:type="dxa"/>
          </w:tcPr>
          <w:p w14:paraId="1206C697" w14:textId="77777777" w:rsidR="005E4186" w:rsidRDefault="005E4186">
            <w:pPr>
              <w:spacing w:after="120" w:line="240" w:lineRule="auto"/>
              <w:jc w:val="both"/>
              <w:rPr>
                <w:rFonts w:eastAsia="Malgun Gothic"/>
                <w:sz w:val="20"/>
                <w:lang w:val="en-US" w:eastAsia="zh-CN"/>
              </w:rPr>
            </w:pPr>
          </w:p>
        </w:tc>
      </w:tr>
      <w:tr w:rsidR="005E4186" w14:paraId="1206C69C" w14:textId="77777777">
        <w:tc>
          <w:tcPr>
            <w:tcW w:w="638" w:type="dxa"/>
          </w:tcPr>
          <w:p w14:paraId="1206C699"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8]</w:t>
            </w:r>
          </w:p>
        </w:tc>
        <w:tc>
          <w:tcPr>
            <w:tcW w:w="1822" w:type="dxa"/>
          </w:tcPr>
          <w:p w14:paraId="1206C69A" w14:textId="77777777" w:rsidR="005E4186" w:rsidRDefault="00AF09AC">
            <w:pPr>
              <w:spacing w:after="0" w:line="240" w:lineRule="auto"/>
              <w:jc w:val="both"/>
              <w:rPr>
                <w:rFonts w:eastAsia="ＭＳ 明朝"/>
                <w:sz w:val="22"/>
              </w:rPr>
            </w:pPr>
            <w:r>
              <w:rPr>
                <w:rFonts w:eastAsia="ＭＳ 明朝" w:hint="eastAsia"/>
                <w:sz w:val="22"/>
              </w:rPr>
              <w:t>Z</w:t>
            </w:r>
            <w:r>
              <w:rPr>
                <w:rFonts w:eastAsia="ＭＳ 明朝"/>
                <w:sz w:val="22"/>
              </w:rPr>
              <w:t>TE/Sanechips</w:t>
            </w:r>
          </w:p>
        </w:tc>
        <w:tc>
          <w:tcPr>
            <w:tcW w:w="19923" w:type="dxa"/>
          </w:tcPr>
          <w:p w14:paraId="1206C69B" w14:textId="77777777" w:rsidR="005E4186" w:rsidRDefault="005E4186">
            <w:pPr>
              <w:spacing w:after="120" w:line="240" w:lineRule="auto"/>
              <w:jc w:val="both"/>
              <w:rPr>
                <w:rFonts w:eastAsia="Malgun Gothic"/>
                <w:sz w:val="20"/>
                <w:lang w:val="en-US" w:eastAsia="zh-CN"/>
              </w:rPr>
            </w:pPr>
          </w:p>
        </w:tc>
      </w:tr>
      <w:tr w:rsidR="005E4186" w14:paraId="1206C6A0" w14:textId="77777777">
        <w:tc>
          <w:tcPr>
            <w:tcW w:w="638" w:type="dxa"/>
          </w:tcPr>
          <w:p w14:paraId="1206C69D"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9]</w:t>
            </w:r>
          </w:p>
        </w:tc>
        <w:tc>
          <w:tcPr>
            <w:tcW w:w="1822" w:type="dxa"/>
          </w:tcPr>
          <w:p w14:paraId="1206C69E"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19923" w:type="dxa"/>
          </w:tcPr>
          <w:p w14:paraId="1206C69F" w14:textId="77777777" w:rsidR="005E4186" w:rsidRDefault="005E4186">
            <w:pPr>
              <w:spacing w:after="120" w:line="240" w:lineRule="auto"/>
              <w:jc w:val="both"/>
              <w:rPr>
                <w:rFonts w:eastAsia="Malgun Gothic"/>
                <w:sz w:val="20"/>
                <w:lang w:val="en-US" w:eastAsia="zh-CN"/>
              </w:rPr>
            </w:pPr>
          </w:p>
        </w:tc>
      </w:tr>
      <w:tr w:rsidR="005E4186" w14:paraId="1206C6B3" w14:textId="77777777">
        <w:tc>
          <w:tcPr>
            <w:tcW w:w="638" w:type="dxa"/>
          </w:tcPr>
          <w:p w14:paraId="1206C6A1"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10]</w:t>
            </w:r>
          </w:p>
        </w:tc>
        <w:tc>
          <w:tcPr>
            <w:tcW w:w="1822" w:type="dxa"/>
          </w:tcPr>
          <w:p w14:paraId="1206C6A2" w14:textId="77777777" w:rsidR="005E4186" w:rsidRDefault="00AF09AC">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19923" w:type="dxa"/>
          </w:tcPr>
          <w:p w14:paraId="1206C6A3" w14:textId="77777777" w:rsidR="005E4186" w:rsidRDefault="00AF09AC">
            <w:pPr>
              <w:spacing w:after="0" w:line="240" w:lineRule="auto"/>
              <w:jc w:val="both"/>
              <w:rPr>
                <w:rFonts w:eastAsia="Times New Roman"/>
                <w:szCs w:val="24"/>
                <w:lang w:val="en-US" w:eastAsia="zh-CN"/>
              </w:rPr>
            </w:pPr>
            <w:r>
              <w:rPr>
                <w:rFonts w:eastAsia="Times New Roman"/>
                <w:szCs w:val="24"/>
                <w:lang w:val="en-US" w:eastAsia="zh-CN"/>
              </w:rPr>
              <w:t xml:space="preserve">In RAN1 #114bis meeting and RAN1 #115 meeting, it was agreed to support both inter-UE coordination scheme (IUC) 1 and inter-UE coordination scheme 2 in SL-U. Hence, the corresponding UE features for IUC schemes in SL-U should be examined. </w:t>
            </w:r>
          </w:p>
          <w:p w14:paraId="1206C6A4" w14:textId="77777777" w:rsidR="005E4186" w:rsidRDefault="005E4186">
            <w:pPr>
              <w:spacing w:after="0" w:line="240" w:lineRule="auto"/>
              <w:jc w:val="both"/>
              <w:rPr>
                <w:rFonts w:eastAsia="Times New Roman"/>
                <w:szCs w:val="24"/>
                <w:lang w:val="en-US" w:eastAsia="zh-CN"/>
              </w:rPr>
            </w:pPr>
          </w:p>
          <w:p w14:paraId="1206C6A5" w14:textId="77777777" w:rsidR="005E4186" w:rsidRDefault="00AF09AC">
            <w:pPr>
              <w:spacing w:after="0" w:line="240" w:lineRule="auto"/>
              <w:jc w:val="both"/>
              <w:rPr>
                <w:rFonts w:eastAsia="Times New Roman"/>
                <w:szCs w:val="24"/>
                <w:lang w:val="en-US" w:eastAsia="zh-CN"/>
              </w:rPr>
            </w:pPr>
            <w:r>
              <w:rPr>
                <w:rFonts w:eastAsia="Times New Roman"/>
                <w:szCs w:val="24"/>
                <w:lang w:val="en-US" w:eastAsia="zh-CN"/>
              </w:rPr>
              <w:t xml:space="preserve">To support IUC scheme 1 in interlace RB-based PSCCH/PSSCH transmissions in SL-U, the SCI format 2-C field is updated to include RB set related information. </w:t>
            </w:r>
          </w:p>
          <w:p w14:paraId="1206C6A6" w14:textId="77777777" w:rsidR="005E4186" w:rsidRDefault="005E4186">
            <w:pPr>
              <w:spacing w:after="0" w:line="240" w:lineRule="auto"/>
              <w:jc w:val="both"/>
              <w:rPr>
                <w:rFonts w:eastAsia="Times New Roman"/>
                <w:szCs w:val="24"/>
                <w:lang w:val="en-US" w:eastAsia="zh-CN"/>
              </w:rPr>
            </w:pPr>
          </w:p>
          <w:p w14:paraId="1206C6A7" w14:textId="77777777" w:rsidR="005E4186" w:rsidRDefault="00AF09AC">
            <w:pPr>
              <w:spacing w:after="0" w:line="240" w:lineRule="auto"/>
              <w:jc w:val="both"/>
              <w:rPr>
                <w:rFonts w:eastAsia="Times New Roman"/>
                <w:szCs w:val="24"/>
                <w:lang w:val="en-US" w:eastAsia="zh-CN"/>
              </w:rPr>
            </w:pPr>
            <w:r>
              <w:rPr>
                <w:rFonts w:eastAsia="Times New Roman"/>
                <w:szCs w:val="24"/>
                <w:lang w:val="en-US" w:eastAsia="zh-CN"/>
              </w:rPr>
              <w:t>For IUC information, SCI format 2-C has a new field of “lowest RB set indices” and a modified “resource combinations” field. Hence, a new FG should be introduced for a UE to support the reception of IUC information over 2</w:t>
            </w:r>
            <w:r>
              <w:rPr>
                <w:rFonts w:eastAsia="Times New Roman"/>
                <w:szCs w:val="24"/>
                <w:vertAlign w:val="superscript"/>
                <w:lang w:val="en-US" w:eastAsia="zh-CN"/>
              </w:rPr>
              <w:t>nd</w:t>
            </w:r>
            <w:r>
              <w:rPr>
                <w:rFonts w:eastAsia="Times New Roman"/>
                <w:szCs w:val="24"/>
                <w:lang w:val="en-US" w:eastAsia="zh-CN"/>
              </w:rPr>
              <w:t xml:space="preserve"> SCI in interlace RB-based PSCCH/PSSCH. The prerequisites of this FG include FG 47-m1 and FG 32-6-1. </w:t>
            </w:r>
          </w:p>
          <w:p w14:paraId="1206C6A8" w14:textId="77777777" w:rsidR="005E4186" w:rsidRDefault="005E4186">
            <w:pPr>
              <w:spacing w:after="0" w:line="240" w:lineRule="auto"/>
              <w:jc w:val="both"/>
              <w:rPr>
                <w:rFonts w:eastAsia="Times New Roman"/>
                <w:szCs w:val="24"/>
                <w:lang w:val="en-US" w:eastAsia="zh-CN"/>
              </w:rPr>
            </w:pPr>
          </w:p>
          <w:p w14:paraId="1206C6A9" w14:textId="77777777" w:rsidR="005E4186" w:rsidRDefault="00AF09AC">
            <w:pPr>
              <w:spacing w:after="0" w:line="240" w:lineRule="auto"/>
              <w:jc w:val="both"/>
              <w:rPr>
                <w:rFonts w:eastAsia="Times New Roman"/>
                <w:i/>
                <w:iCs/>
                <w:szCs w:val="24"/>
                <w:lang w:val="en-US" w:eastAsia="zh-CN"/>
              </w:rPr>
            </w:pPr>
            <w:r>
              <w:rPr>
                <w:rFonts w:eastAsia="Times New Roman"/>
                <w:b/>
                <w:bCs/>
                <w:i/>
                <w:iCs/>
                <w:szCs w:val="24"/>
                <w:u w:val="single"/>
                <w:lang w:val="en-US" w:eastAsia="zh-CN"/>
              </w:rPr>
              <w:t>Proposal 20:</w:t>
            </w:r>
            <w:r>
              <w:rPr>
                <w:rFonts w:eastAsia="Times New Roman"/>
                <w:szCs w:val="24"/>
                <w:lang w:val="en-US" w:eastAsia="zh-CN"/>
              </w:rPr>
              <w:t xml:space="preserve"> </w:t>
            </w:r>
            <w:r>
              <w:rPr>
                <w:rFonts w:eastAsia="Times New Roman"/>
                <w:i/>
                <w:iCs/>
                <w:szCs w:val="24"/>
                <w:lang w:val="en-US" w:eastAsia="zh-CN"/>
              </w:rPr>
              <w:t>Introduce a new FG of “Reception of scheme 1 inter-UE coordination information over 2</w:t>
            </w:r>
            <w:r>
              <w:rPr>
                <w:rFonts w:eastAsia="Times New Roman"/>
                <w:i/>
                <w:iCs/>
                <w:szCs w:val="24"/>
                <w:vertAlign w:val="superscript"/>
                <w:lang w:val="en-US" w:eastAsia="zh-CN"/>
              </w:rPr>
              <w:t>nd</w:t>
            </w:r>
            <w:r>
              <w:rPr>
                <w:rFonts w:eastAsia="Times New Roman"/>
                <w:i/>
                <w:iCs/>
                <w:szCs w:val="24"/>
                <w:lang w:val="en-US" w:eastAsia="zh-CN"/>
              </w:rPr>
              <w:t xml:space="preserve"> SCI in interlace RB based PSCCH/PSSCH”, </w:t>
            </w:r>
          </w:p>
          <w:p w14:paraId="1206C6AA" w14:textId="77777777" w:rsidR="005E4186" w:rsidRDefault="00AF09AC">
            <w:pPr>
              <w:numPr>
                <w:ilvl w:val="0"/>
                <w:numId w:val="30"/>
              </w:numPr>
              <w:spacing w:after="0" w:line="240" w:lineRule="auto"/>
              <w:jc w:val="both"/>
              <w:rPr>
                <w:rFonts w:eastAsia="Calibri"/>
                <w:szCs w:val="24"/>
                <w:lang w:val="en-US" w:bidi="hi-IN"/>
              </w:rPr>
            </w:pPr>
            <w:r>
              <w:rPr>
                <w:rFonts w:eastAsia="Calibri"/>
                <w:i/>
                <w:iCs/>
                <w:szCs w:val="24"/>
                <w:lang w:val="en-US" w:bidi="hi-IN"/>
              </w:rPr>
              <w:t>with component of “</w:t>
            </w:r>
            <w:r>
              <w:rPr>
                <w:rFonts w:eastAsia="Calibri"/>
                <w:i/>
                <w:iCs/>
                <w:szCs w:val="24"/>
                <w:lang w:bidi="hi-IN"/>
              </w:rPr>
              <w:t>UE can receive Scheme 1 inter-UE coordination transmission over 2</w:t>
            </w:r>
            <w:r>
              <w:rPr>
                <w:rFonts w:eastAsia="Calibri"/>
                <w:i/>
                <w:iCs/>
                <w:szCs w:val="24"/>
                <w:vertAlign w:val="superscript"/>
                <w:lang w:bidi="hi-IN"/>
              </w:rPr>
              <w:t>nd</w:t>
            </w:r>
            <w:r>
              <w:rPr>
                <w:rFonts w:eastAsia="Calibri"/>
                <w:i/>
                <w:iCs/>
                <w:szCs w:val="24"/>
                <w:lang w:bidi="hi-IN"/>
              </w:rPr>
              <w:t xml:space="preserve"> SCI that is used in addition to the MAC-CE carrying the same inter-UE coordination information in the same transmission, in interlace RB based PSCCH/PSSCH.”</w:t>
            </w:r>
          </w:p>
          <w:p w14:paraId="1206C6AB" w14:textId="77777777" w:rsidR="005E4186" w:rsidRDefault="00AF09AC">
            <w:pPr>
              <w:numPr>
                <w:ilvl w:val="0"/>
                <w:numId w:val="30"/>
              </w:numPr>
              <w:spacing w:after="0" w:line="240" w:lineRule="auto"/>
              <w:jc w:val="both"/>
              <w:rPr>
                <w:rFonts w:eastAsia="Calibri"/>
                <w:szCs w:val="24"/>
                <w:lang w:val="en-US" w:bidi="hi-IN"/>
              </w:rPr>
            </w:pPr>
            <w:r>
              <w:rPr>
                <w:rFonts w:eastAsia="Calibri"/>
                <w:i/>
                <w:iCs/>
                <w:szCs w:val="24"/>
                <w:lang w:bidi="hi-IN"/>
              </w:rPr>
              <w:t xml:space="preserve">with prerequisites of FG 47-m1 and FG 32-6-1. </w:t>
            </w:r>
          </w:p>
          <w:p w14:paraId="1206C6AC" w14:textId="77777777" w:rsidR="005E4186" w:rsidRDefault="005E4186">
            <w:pPr>
              <w:spacing w:after="0" w:line="240" w:lineRule="auto"/>
              <w:jc w:val="both"/>
              <w:rPr>
                <w:rFonts w:eastAsia="Times New Roman"/>
                <w:szCs w:val="24"/>
                <w:lang w:val="en-US" w:eastAsia="zh-CN"/>
              </w:rPr>
            </w:pPr>
          </w:p>
          <w:p w14:paraId="1206C6AD" w14:textId="77777777" w:rsidR="005E4186" w:rsidRDefault="00AF09AC">
            <w:pPr>
              <w:spacing w:after="0" w:line="240" w:lineRule="auto"/>
              <w:jc w:val="both"/>
              <w:rPr>
                <w:rFonts w:eastAsia="Times New Roman"/>
                <w:szCs w:val="24"/>
                <w:lang w:val="en-US" w:eastAsia="zh-CN"/>
              </w:rPr>
            </w:pPr>
            <w:r>
              <w:rPr>
                <w:rFonts w:eastAsia="Times New Roman"/>
                <w:szCs w:val="24"/>
                <w:lang w:val="en-US" w:eastAsia="zh-CN"/>
              </w:rPr>
              <w:t>For IUC request, SCI format 2-C has a new field of “number of RB sets”. Hence, a new FG should be introduced for a UE to support the reception of IUC request over 2</w:t>
            </w:r>
            <w:r>
              <w:rPr>
                <w:rFonts w:eastAsia="Times New Roman"/>
                <w:szCs w:val="24"/>
                <w:vertAlign w:val="superscript"/>
                <w:lang w:val="en-US" w:eastAsia="zh-CN"/>
              </w:rPr>
              <w:t>nd</w:t>
            </w:r>
            <w:r>
              <w:rPr>
                <w:rFonts w:eastAsia="Times New Roman"/>
                <w:szCs w:val="24"/>
                <w:lang w:val="en-US" w:eastAsia="zh-CN"/>
              </w:rPr>
              <w:t xml:space="preserve"> SCI in interlace RB-based PSCCH/PSSCH. The prerequisites of this FG include FG 47-m1 and FG 32-6-2. </w:t>
            </w:r>
          </w:p>
          <w:p w14:paraId="1206C6AE" w14:textId="77777777" w:rsidR="005E4186" w:rsidRDefault="005E4186">
            <w:pPr>
              <w:spacing w:after="0" w:line="240" w:lineRule="auto"/>
              <w:jc w:val="both"/>
              <w:rPr>
                <w:rFonts w:eastAsia="Times New Roman"/>
                <w:szCs w:val="24"/>
                <w:lang w:val="en-US" w:eastAsia="zh-CN"/>
              </w:rPr>
            </w:pPr>
          </w:p>
          <w:p w14:paraId="1206C6AF" w14:textId="77777777" w:rsidR="005E4186" w:rsidRDefault="00AF09AC">
            <w:pPr>
              <w:spacing w:after="0" w:line="240" w:lineRule="auto"/>
              <w:jc w:val="both"/>
              <w:rPr>
                <w:rFonts w:eastAsia="Times New Roman"/>
                <w:i/>
                <w:iCs/>
                <w:szCs w:val="24"/>
                <w:lang w:val="en-US" w:eastAsia="zh-CN"/>
              </w:rPr>
            </w:pPr>
            <w:r>
              <w:rPr>
                <w:rFonts w:eastAsia="Times New Roman"/>
                <w:b/>
                <w:bCs/>
                <w:i/>
                <w:iCs/>
                <w:szCs w:val="24"/>
                <w:u w:val="single"/>
                <w:lang w:val="en-US" w:eastAsia="zh-CN"/>
              </w:rPr>
              <w:t>Proposal 21:</w:t>
            </w:r>
            <w:r>
              <w:rPr>
                <w:rFonts w:eastAsia="Times New Roman"/>
                <w:szCs w:val="24"/>
                <w:lang w:val="en-US" w:eastAsia="zh-CN"/>
              </w:rPr>
              <w:t xml:space="preserve"> </w:t>
            </w:r>
            <w:r>
              <w:rPr>
                <w:rFonts w:eastAsia="Times New Roman"/>
                <w:i/>
                <w:iCs/>
                <w:szCs w:val="24"/>
                <w:lang w:val="en-US" w:eastAsia="zh-CN"/>
              </w:rPr>
              <w:t>Introduce a new FG of “Reception of scheme 1 explicit request over 2</w:t>
            </w:r>
            <w:r>
              <w:rPr>
                <w:rFonts w:eastAsia="Times New Roman"/>
                <w:i/>
                <w:iCs/>
                <w:szCs w:val="24"/>
                <w:vertAlign w:val="superscript"/>
                <w:lang w:val="en-US" w:eastAsia="zh-CN"/>
              </w:rPr>
              <w:t>nd</w:t>
            </w:r>
            <w:r>
              <w:rPr>
                <w:rFonts w:eastAsia="Times New Roman"/>
                <w:i/>
                <w:iCs/>
                <w:szCs w:val="24"/>
                <w:lang w:val="en-US" w:eastAsia="zh-CN"/>
              </w:rPr>
              <w:t xml:space="preserve"> SCI in interlace RB based PSCCH/PSSCH”, </w:t>
            </w:r>
          </w:p>
          <w:p w14:paraId="1206C6B0" w14:textId="77777777" w:rsidR="005E4186" w:rsidRDefault="00AF09AC">
            <w:pPr>
              <w:numPr>
                <w:ilvl w:val="0"/>
                <w:numId w:val="30"/>
              </w:numPr>
              <w:spacing w:after="0" w:line="240" w:lineRule="auto"/>
              <w:jc w:val="both"/>
              <w:rPr>
                <w:rFonts w:eastAsia="Calibri"/>
                <w:szCs w:val="24"/>
                <w:lang w:val="en-US" w:bidi="hi-IN"/>
              </w:rPr>
            </w:pPr>
            <w:r>
              <w:rPr>
                <w:rFonts w:eastAsia="Calibri"/>
                <w:i/>
                <w:iCs/>
                <w:szCs w:val="24"/>
                <w:lang w:val="en-US" w:bidi="hi-IN"/>
              </w:rPr>
              <w:t>with component of “</w:t>
            </w:r>
            <w:r>
              <w:rPr>
                <w:rFonts w:eastAsia="Calibri"/>
                <w:i/>
                <w:iCs/>
                <w:szCs w:val="24"/>
                <w:lang w:bidi="hi-IN"/>
              </w:rPr>
              <w:t>UE can receive an explicit request for inter-UE coordination information of both preferred resource set and non-preferred resource set over 2</w:t>
            </w:r>
            <w:r>
              <w:rPr>
                <w:rFonts w:eastAsia="Calibri"/>
                <w:i/>
                <w:iCs/>
                <w:szCs w:val="24"/>
                <w:vertAlign w:val="superscript"/>
                <w:lang w:bidi="hi-IN"/>
              </w:rPr>
              <w:t>nd</w:t>
            </w:r>
            <w:r>
              <w:rPr>
                <w:rFonts w:eastAsia="Calibri"/>
                <w:i/>
                <w:iCs/>
                <w:szCs w:val="24"/>
                <w:lang w:bidi="hi-IN"/>
              </w:rPr>
              <w:t xml:space="preserve"> SCI that is used in addition to the MAC-CE carrying the explicit request in the same transmission, in interlace RB based PSCCH/PSSCH.”</w:t>
            </w:r>
          </w:p>
          <w:p w14:paraId="1206C6B1" w14:textId="77777777" w:rsidR="005E4186" w:rsidRDefault="00AF09AC">
            <w:pPr>
              <w:numPr>
                <w:ilvl w:val="0"/>
                <w:numId w:val="30"/>
              </w:numPr>
              <w:spacing w:after="0" w:line="240" w:lineRule="auto"/>
              <w:jc w:val="both"/>
              <w:rPr>
                <w:rFonts w:eastAsia="Calibri"/>
                <w:szCs w:val="24"/>
                <w:lang w:val="en-US" w:bidi="hi-IN"/>
              </w:rPr>
            </w:pPr>
            <w:r>
              <w:rPr>
                <w:rFonts w:eastAsia="Calibri"/>
                <w:i/>
                <w:iCs/>
                <w:szCs w:val="24"/>
                <w:lang w:bidi="hi-IN"/>
              </w:rPr>
              <w:t xml:space="preserve">with prerequisites of FG 47-m1 and FG 32-6-2. </w:t>
            </w:r>
          </w:p>
          <w:p w14:paraId="1206C6B2" w14:textId="77777777" w:rsidR="005E4186" w:rsidRDefault="005E4186">
            <w:pPr>
              <w:spacing w:after="0" w:line="240" w:lineRule="auto"/>
              <w:jc w:val="both"/>
              <w:rPr>
                <w:rFonts w:eastAsia="Malgun Gothic"/>
                <w:sz w:val="20"/>
                <w:lang w:val="en-US" w:eastAsia="zh-CN"/>
              </w:rPr>
            </w:pPr>
          </w:p>
        </w:tc>
      </w:tr>
      <w:tr w:rsidR="005E4186" w14:paraId="1206C6B7" w14:textId="77777777">
        <w:tc>
          <w:tcPr>
            <w:tcW w:w="638" w:type="dxa"/>
          </w:tcPr>
          <w:p w14:paraId="1206C6B4"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11]</w:t>
            </w:r>
          </w:p>
        </w:tc>
        <w:tc>
          <w:tcPr>
            <w:tcW w:w="1822" w:type="dxa"/>
          </w:tcPr>
          <w:p w14:paraId="1206C6B5" w14:textId="77777777" w:rsidR="005E4186" w:rsidRDefault="00AF09AC">
            <w:pPr>
              <w:spacing w:after="0" w:line="240" w:lineRule="auto"/>
              <w:jc w:val="both"/>
              <w:rPr>
                <w:rFonts w:eastAsia="ＭＳ 明朝"/>
                <w:sz w:val="22"/>
              </w:rPr>
            </w:pPr>
            <w:r>
              <w:rPr>
                <w:rFonts w:eastAsia="ＭＳ 明朝" w:hint="eastAsia"/>
                <w:sz w:val="22"/>
              </w:rPr>
              <w:t>D</w:t>
            </w:r>
            <w:r>
              <w:rPr>
                <w:rFonts w:eastAsia="ＭＳ 明朝"/>
                <w:sz w:val="22"/>
              </w:rPr>
              <w:t>CM</w:t>
            </w:r>
          </w:p>
        </w:tc>
        <w:tc>
          <w:tcPr>
            <w:tcW w:w="19923" w:type="dxa"/>
          </w:tcPr>
          <w:p w14:paraId="1206C6B6" w14:textId="77777777" w:rsidR="005E4186" w:rsidRDefault="005E4186">
            <w:pPr>
              <w:spacing w:after="120" w:line="240" w:lineRule="auto"/>
              <w:jc w:val="both"/>
              <w:rPr>
                <w:rFonts w:eastAsia="Malgun Gothic"/>
                <w:sz w:val="20"/>
                <w:lang w:val="en-US" w:eastAsia="zh-CN"/>
              </w:rPr>
            </w:pPr>
          </w:p>
        </w:tc>
      </w:tr>
      <w:tr w:rsidR="005E4186" w14:paraId="1206C6BB" w14:textId="77777777">
        <w:tc>
          <w:tcPr>
            <w:tcW w:w="638" w:type="dxa"/>
          </w:tcPr>
          <w:p w14:paraId="1206C6B8"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12]</w:t>
            </w:r>
          </w:p>
        </w:tc>
        <w:tc>
          <w:tcPr>
            <w:tcW w:w="1822" w:type="dxa"/>
          </w:tcPr>
          <w:p w14:paraId="1206C6B9"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harp</w:t>
            </w:r>
          </w:p>
        </w:tc>
        <w:tc>
          <w:tcPr>
            <w:tcW w:w="19923" w:type="dxa"/>
          </w:tcPr>
          <w:p w14:paraId="1206C6BA" w14:textId="77777777" w:rsidR="005E4186" w:rsidRDefault="005E4186">
            <w:pPr>
              <w:spacing w:after="120" w:line="240" w:lineRule="auto"/>
              <w:jc w:val="both"/>
              <w:rPr>
                <w:rFonts w:eastAsia="Malgun Gothic"/>
                <w:sz w:val="20"/>
                <w:lang w:val="en-US" w:eastAsia="zh-CN"/>
              </w:rPr>
            </w:pPr>
          </w:p>
        </w:tc>
      </w:tr>
      <w:tr w:rsidR="005E4186" w14:paraId="1206C6BF" w14:textId="77777777">
        <w:tc>
          <w:tcPr>
            <w:tcW w:w="638" w:type="dxa"/>
          </w:tcPr>
          <w:p w14:paraId="1206C6BC"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13]</w:t>
            </w:r>
          </w:p>
        </w:tc>
        <w:tc>
          <w:tcPr>
            <w:tcW w:w="1822" w:type="dxa"/>
          </w:tcPr>
          <w:p w14:paraId="1206C6BD" w14:textId="77777777" w:rsidR="005E4186" w:rsidRDefault="00AF09AC">
            <w:pPr>
              <w:spacing w:after="0" w:line="240" w:lineRule="auto"/>
              <w:jc w:val="both"/>
              <w:rPr>
                <w:rFonts w:eastAsia="ＭＳ 明朝"/>
                <w:sz w:val="22"/>
              </w:rPr>
            </w:pPr>
            <w:r>
              <w:rPr>
                <w:rFonts w:eastAsia="ＭＳ 明朝" w:hint="eastAsia"/>
                <w:sz w:val="22"/>
              </w:rPr>
              <w:t>M</w:t>
            </w:r>
            <w:r>
              <w:rPr>
                <w:rFonts w:eastAsia="ＭＳ 明朝"/>
                <w:sz w:val="22"/>
              </w:rPr>
              <w:t>TK</w:t>
            </w:r>
          </w:p>
        </w:tc>
        <w:tc>
          <w:tcPr>
            <w:tcW w:w="19923" w:type="dxa"/>
          </w:tcPr>
          <w:p w14:paraId="1206C6BE" w14:textId="77777777" w:rsidR="005E4186" w:rsidRDefault="005E4186">
            <w:pPr>
              <w:spacing w:after="120" w:line="240" w:lineRule="auto"/>
              <w:jc w:val="both"/>
              <w:rPr>
                <w:rFonts w:eastAsia="Malgun Gothic"/>
                <w:sz w:val="20"/>
                <w:lang w:val="en-US" w:eastAsia="zh-CN"/>
              </w:rPr>
            </w:pPr>
          </w:p>
        </w:tc>
      </w:tr>
      <w:tr w:rsidR="005E4186" w14:paraId="1206C6C3" w14:textId="77777777">
        <w:tc>
          <w:tcPr>
            <w:tcW w:w="638" w:type="dxa"/>
          </w:tcPr>
          <w:p w14:paraId="1206C6C0"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14]</w:t>
            </w:r>
          </w:p>
        </w:tc>
        <w:tc>
          <w:tcPr>
            <w:tcW w:w="1822" w:type="dxa"/>
          </w:tcPr>
          <w:p w14:paraId="1206C6C1" w14:textId="77777777" w:rsidR="005E4186" w:rsidRDefault="00AF09AC">
            <w:pPr>
              <w:spacing w:after="0" w:line="240" w:lineRule="auto"/>
              <w:jc w:val="both"/>
              <w:rPr>
                <w:rFonts w:eastAsia="ＭＳ 明朝"/>
                <w:sz w:val="22"/>
              </w:rPr>
            </w:pPr>
            <w:r>
              <w:rPr>
                <w:rFonts w:eastAsia="ＭＳ 明朝" w:hint="eastAsia"/>
                <w:sz w:val="22"/>
              </w:rPr>
              <w:t>Q</w:t>
            </w:r>
            <w:r>
              <w:rPr>
                <w:rFonts w:eastAsia="ＭＳ 明朝"/>
                <w:sz w:val="22"/>
              </w:rPr>
              <w:t>C</w:t>
            </w:r>
          </w:p>
        </w:tc>
        <w:tc>
          <w:tcPr>
            <w:tcW w:w="19923" w:type="dxa"/>
          </w:tcPr>
          <w:p w14:paraId="1206C6C2" w14:textId="77777777" w:rsidR="005E4186" w:rsidRDefault="005E4186">
            <w:pPr>
              <w:spacing w:after="120" w:line="240" w:lineRule="auto"/>
              <w:jc w:val="both"/>
              <w:rPr>
                <w:rFonts w:eastAsia="SimSun"/>
                <w:sz w:val="20"/>
                <w:lang w:val="en-US" w:eastAsia="zh-CN"/>
              </w:rPr>
            </w:pPr>
          </w:p>
        </w:tc>
      </w:tr>
    </w:tbl>
    <w:p w14:paraId="1206C6C4" w14:textId="77777777" w:rsidR="005E4186" w:rsidRDefault="005E4186">
      <w:pPr>
        <w:spacing w:afterLines="50" w:after="120"/>
        <w:jc w:val="both"/>
        <w:rPr>
          <w:sz w:val="22"/>
        </w:rPr>
      </w:pPr>
    </w:p>
    <w:p w14:paraId="1206C6C5" w14:textId="77777777" w:rsidR="005E4186" w:rsidRDefault="00AF09AC">
      <w:pPr>
        <w:spacing w:afterLines="50" w:after="120"/>
        <w:jc w:val="both"/>
        <w:rPr>
          <w:b/>
          <w:bCs/>
          <w:sz w:val="22"/>
          <w:u w:val="single"/>
        </w:rPr>
      </w:pPr>
      <w:r>
        <w:rPr>
          <w:rFonts w:hint="eastAsia"/>
          <w:b/>
          <w:bCs/>
          <w:sz w:val="22"/>
          <w:u w:val="single"/>
        </w:rPr>
        <w:t>D</w:t>
      </w:r>
      <w:r>
        <w:rPr>
          <w:b/>
          <w:bCs/>
          <w:sz w:val="22"/>
          <w:u w:val="single"/>
        </w:rPr>
        <w:t>iscussion</w:t>
      </w:r>
    </w:p>
    <w:p w14:paraId="1206C6C6" w14:textId="77777777" w:rsidR="005E4186" w:rsidRDefault="00AF09AC">
      <w:pPr>
        <w:pStyle w:val="30"/>
        <w:rPr>
          <w:rFonts w:ascii="Times New Roman" w:hAnsi="Times New Roman"/>
          <w:b/>
          <w:bCs/>
          <w:lang w:val="en-US"/>
        </w:rPr>
      </w:pPr>
      <w:r>
        <w:rPr>
          <w:rFonts w:ascii="Times New Roman" w:hAnsi="Times New Roman"/>
          <w:b/>
          <w:bCs/>
          <w:highlight w:val="yellow"/>
          <w:lang w:val="en-US"/>
        </w:rPr>
        <w:t>Question 2.15-1:</w:t>
      </w:r>
    </w:p>
    <w:p w14:paraId="1206C6C7" w14:textId="77777777" w:rsidR="005E4186" w:rsidRDefault="00AF09AC">
      <w:pPr>
        <w:pStyle w:val="aff6"/>
        <w:numPr>
          <w:ilvl w:val="0"/>
          <w:numId w:val="20"/>
        </w:numPr>
        <w:ind w:leftChars="0"/>
        <w:rPr>
          <w:rFonts w:eastAsiaTheme="minorEastAsia"/>
          <w:b/>
          <w:bCs/>
          <w:color w:val="000000" w:themeColor="text1"/>
          <w:szCs w:val="24"/>
          <w:lang w:val="en-US"/>
        </w:rPr>
      </w:pPr>
      <w:r>
        <w:rPr>
          <w:rFonts w:eastAsiaTheme="minorEastAsia"/>
          <w:b/>
          <w:bCs/>
          <w:color w:val="000000" w:themeColor="text1"/>
          <w:szCs w:val="24"/>
          <w:lang w:val="en-US"/>
        </w:rPr>
        <w:t>Companies are encouraged to provide views on whether new FG(s) for inter-UE coordination in shared spectrum is necessary or not.</w:t>
      </w:r>
    </w:p>
    <w:tbl>
      <w:tblPr>
        <w:tblStyle w:val="afd"/>
        <w:tblW w:w="5000" w:type="pct"/>
        <w:tblLook w:val="04A0" w:firstRow="1" w:lastRow="0" w:firstColumn="1" w:lastColumn="0" w:noHBand="0" w:noVBand="1"/>
      </w:tblPr>
      <w:tblGrid>
        <w:gridCol w:w="2261"/>
        <w:gridCol w:w="20122"/>
      </w:tblGrid>
      <w:tr w:rsidR="005E4186" w14:paraId="1206C6CA" w14:textId="77777777">
        <w:tc>
          <w:tcPr>
            <w:tcW w:w="505" w:type="pct"/>
            <w:shd w:val="clear" w:color="auto" w:fill="F2F2F2" w:themeFill="background1" w:themeFillShade="F2"/>
          </w:tcPr>
          <w:p w14:paraId="1206C6C8"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C6C9"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C6CD" w14:textId="77777777">
        <w:tc>
          <w:tcPr>
            <w:tcW w:w="505" w:type="pct"/>
          </w:tcPr>
          <w:p w14:paraId="1206C6CB" w14:textId="77777777" w:rsidR="005E4186" w:rsidRDefault="00AF09AC">
            <w:pPr>
              <w:spacing w:after="0"/>
              <w:jc w:val="both"/>
              <w:rPr>
                <w:rFonts w:eastAsiaTheme="minorEastAsia"/>
                <w:szCs w:val="24"/>
                <w:lang w:val="en-US"/>
              </w:rPr>
            </w:pPr>
            <w:r>
              <w:rPr>
                <w:rFonts w:eastAsiaTheme="minorEastAsia"/>
                <w:szCs w:val="24"/>
                <w:lang w:val="en-US"/>
              </w:rPr>
              <w:t>vivo</w:t>
            </w:r>
          </w:p>
        </w:tc>
        <w:tc>
          <w:tcPr>
            <w:tcW w:w="4495" w:type="pct"/>
          </w:tcPr>
          <w:p w14:paraId="1206C6CC" w14:textId="77777777" w:rsidR="005E4186" w:rsidRDefault="00AF09AC">
            <w:pPr>
              <w:spacing w:afterLines="50" w:after="120"/>
              <w:jc w:val="both"/>
              <w:rPr>
                <w:szCs w:val="24"/>
              </w:rPr>
            </w:pPr>
            <w:r>
              <w:rPr>
                <w:szCs w:val="24"/>
              </w:rPr>
              <w:t>What is the problem to reuse the FG 36-6-x to indicate whether the UE supports IUC for shared band? E.g., only if the UE supports IUC on shared band (with any necessary modifications), it indicates FG 36-6-x for shared band.</w:t>
            </w:r>
          </w:p>
        </w:tc>
      </w:tr>
      <w:tr w:rsidR="005E4186" w14:paraId="1206C6D0" w14:textId="77777777">
        <w:tc>
          <w:tcPr>
            <w:tcW w:w="505" w:type="pct"/>
          </w:tcPr>
          <w:p w14:paraId="1206C6CE" w14:textId="77777777" w:rsidR="005E4186" w:rsidRDefault="00AF09AC">
            <w:pPr>
              <w:spacing w:after="0"/>
              <w:jc w:val="both"/>
              <w:rPr>
                <w:rFonts w:eastAsiaTheme="minorEastAsia"/>
                <w:szCs w:val="24"/>
                <w:lang w:val="en-US"/>
              </w:rPr>
            </w:pPr>
            <w:r>
              <w:rPr>
                <w:rFonts w:eastAsiaTheme="minorEastAsia" w:hint="eastAsia"/>
                <w:szCs w:val="24"/>
                <w:lang w:val="en-US"/>
              </w:rPr>
              <w:t>D</w:t>
            </w:r>
            <w:r>
              <w:rPr>
                <w:rFonts w:eastAsiaTheme="minorEastAsia"/>
                <w:szCs w:val="24"/>
                <w:lang w:val="en-US"/>
              </w:rPr>
              <w:t>CM</w:t>
            </w:r>
          </w:p>
        </w:tc>
        <w:tc>
          <w:tcPr>
            <w:tcW w:w="4495" w:type="pct"/>
          </w:tcPr>
          <w:p w14:paraId="1206C6CF" w14:textId="77777777" w:rsidR="005E4186" w:rsidRDefault="00AF09AC">
            <w:pPr>
              <w:spacing w:afterLines="50" w:after="120"/>
              <w:jc w:val="both"/>
              <w:rPr>
                <w:szCs w:val="24"/>
              </w:rPr>
            </w:pPr>
            <w:r>
              <w:rPr>
                <w:rFonts w:hint="eastAsia"/>
                <w:szCs w:val="24"/>
              </w:rPr>
              <w:t>S</w:t>
            </w:r>
            <w:r>
              <w:rPr>
                <w:szCs w:val="24"/>
              </w:rPr>
              <w:t>imilar view with vivo.</w:t>
            </w:r>
          </w:p>
        </w:tc>
      </w:tr>
      <w:tr w:rsidR="005E4186" w14:paraId="1206C6D3" w14:textId="77777777">
        <w:tc>
          <w:tcPr>
            <w:tcW w:w="505" w:type="pct"/>
          </w:tcPr>
          <w:p w14:paraId="1206C6D1" w14:textId="77777777" w:rsidR="005E4186" w:rsidRDefault="00AF09AC">
            <w:pPr>
              <w:spacing w:after="0"/>
              <w:jc w:val="both"/>
              <w:rPr>
                <w:rFonts w:eastAsiaTheme="minorEastAsia"/>
                <w:szCs w:val="24"/>
                <w:lang w:val="en-US"/>
              </w:rPr>
            </w:pPr>
            <w:r>
              <w:rPr>
                <w:rFonts w:eastAsiaTheme="minorEastAsia"/>
                <w:szCs w:val="24"/>
                <w:lang w:val="en-US"/>
              </w:rPr>
              <w:t>Apple</w:t>
            </w:r>
          </w:p>
        </w:tc>
        <w:tc>
          <w:tcPr>
            <w:tcW w:w="4495" w:type="pct"/>
          </w:tcPr>
          <w:p w14:paraId="1206C6D2" w14:textId="77777777" w:rsidR="005E4186" w:rsidRDefault="00AF09AC">
            <w:pPr>
              <w:spacing w:afterLines="50" w:after="120"/>
              <w:jc w:val="both"/>
              <w:rPr>
                <w:szCs w:val="24"/>
              </w:rPr>
            </w:pPr>
            <w:r>
              <w:rPr>
                <w:szCs w:val="24"/>
              </w:rPr>
              <w:t xml:space="preserve">Regarding vivo’s question, we think the SCI 2-C format includes the number of RB set, which is not supported in licensed band. </w:t>
            </w:r>
          </w:p>
        </w:tc>
      </w:tr>
      <w:tr w:rsidR="00EE3B07" w14:paraId="1206C6D6" w14:textId="77777777">
        <w:tc>
          <w:tcPr>
            <w:tcW w:w="505" w:type="pct"/>
          </w:tcPr>
          <w:p w14:paraId="1206C6D4" w14:textId="5DD4FEBA" w:rsidR="00EE3B07" w:rsidRDefault="00EE3B07" w:rsidP="00EE3B07">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06C6D5" w14:textId="4F3D010F" w:rsidR="00EE3B07" w:rsidRDefault="00EE3B07" w:rsidP="00EE3B07">
            <w:pPr>
              <w:spacing w:afterLines="50" w:after="120"/>
              <w:jc w:val="both"/>
              <w:rPr>
                <w:szCs w:val="24"/>
              </w:rPr>
            </w:pPr>
            <w:r>
              <w:rPr>
                <w:rFonts w:eastAsiaTheme="minorEastAsia" w:hint="eastAsia"/>
                <w:szCs w:val="24"/>
              </w:rPr>
              <w:t>C</w:t>
            </w:r>
            <w:r>
              <w:rPr>
                <w:rFonts w:eastAsiaTheme="minorEastAsia"/>
                <w:szCs w:val="24"/>
              </w:rPr>
              <w:t>ontinue discussion in next meeting</w:t>
            </w:r>
          </w:p>
        </w:tc>
      </w:tr>
    </w:tbl>
    <w:p w14:paraId="1206C6D7" w14:textId="77777777" w:rsidR="005E4186" w:rsidRDefault="005E4186">
      <w:pPr>
        <w:spacing w:afterLines="50" w:after="120"/>
        <w:jc w:val="both"/>
        <w:rPr>
          <w:sz w:val="22"/>
        </w:rPr>
      </w:pPr>
    </w:p>
    <w:p w14:paraId="1206C6D8" w14:textId="77777777" w:rsidR="005E4186" w:rsidRDefault="005E4186">
      <w:pPr>
        <w:spacing w:afterLines="50" w:after="120"/>
        <w:jc w:val="both"/>
        <w:rPr>
          <w:sz w:val="22"/>
          <w:lang w:val="en-US"/>
        </w:rPr>
      </w:pPr>
    </w:p>
    <w:p w14:paraId="1206C6D9" w14:textId="77777777" w:rsidR="005E4186" w:rsidRDefault="00AF09AC">
      <w:pPr>
        <w:pStyle w:val="1"/>
        <w:numPr>
          <w:ilvl w:val="0"/>
          <w:numId w:val="13"/>
        </w:numPr>
        <w:spacing w:before="180" w:after="120"/>
        <w:rPr>
          <w:rFonts w:eastAsia="ＭＳ 明朝"/>
          <w:b/>
          <w:bCs/>
          <w:szCs w:val="24"/>
          <w:lang w:val="en-US"/>
        </w:rPr>
      </w:pPr>
      <w:r>
        <w:rPr>
          <w:rFonts w:eastAsia="ＭＳ 明朝"/>
          <w:b/>
          <w:bCs/>
          <w:szCs w:val="24"/>
          <w:lang w:val="en-US"/>
        </w:rPr>
        <w:t>FGs for co-channel coexistence for LTE sidelink and NR sidelink</w:t>
      </w:r>
    </w:p>
    <w:p w14:paraId="1206C6DA" w14:textId="77777777" w:rsidR="005E4186" w:rsidRDefault="00AF09AC">
      <w:pPr>
        <w:spacing w:afterLines="50" w:after="120"/>
        <w:jc w:val="both"/>
        <w:rPr>
          <w:sz w:val="22"/>
          <w:lang w:val="en-US"/>
        </w:rPr>
      </w:pPr>
      <w:r>
        <w:rPr>
          <w:rFonts w:hint="eastAsia"/>
          <w:sz w:val="22"/>
          <w:lang w:val="en-US"/>
        </w:rPr>
        <w:t>I</w:t>
      </w:r>
      <w:r>
        <w:rPr>
          <w:sz w:val="22"/>
          <w:lang w:val="en-US"/>
        </w:rPr>
        <w:t xml:space="preserve">n [1], FGs for </w:t>
      </w:r>
      <w:r>
        <w:rPr>
          <w:rFonts w:eastAsia="ＭＳ 明朝"/>
          <w:sz w:val="22"/>
          <w:szCs w:val="22"/>
          <w:lang w:val="en-US"/>
        </w:rPr>
        <w:t>co-channel coexistence for LTE sidelink and NR sidelink</w:t>
      </w:r>
      <w:r>
        <w:rPr>
          <w:sz w:val="22"/>
          <w:lang w:val="en-US"/>
        </w:rPr>
        <w:t xml:space="preserve"> 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8"/>
        <w:gridCol w:w="687"/>
        <w:gridCol w:w="2148"/>
        <w:gridCol w:w="2233"/>
        <w:gridCol w:w="1298"/>
        <w:gridCol w:w="1204"/>
        <w:gridCol w:w="1321"/>
        <w:gridCol w:w="2019"/>
        <w:gridCol w:w="1518"/>
        <w:gridCol w:w="1450"/>
        <w:gridCol w:w="1450"/>
        <w:gridCol w:w="1509"/>
        <w:gridCol w:w="2292"/>
        <w:gridCol w:w="1916"/>
      </w:tblGrid>
      <w:tr w:rsidR="005E4186" w14:paraId="1206C6EA" w14:textId="77777777">
        <w:trPr>
          <w:trHeight w:val="20"/>
        </w:trPr>
        <w:tc>
          <w:tcPr>
            <w:tcW w:w="299" w:type="pct"/>
            <w:tcBorders>
              <w:top w:val="single" w:sz="4" w:space="0" w:color="auto"/>
              <w:left w:val="single" w:sz="4" w:space="0" w:color="auto"/>
              <w:bottom w:val="single" w:sz="4" w:space="0" w:color="auto"/>
              <w:right w:val="single" w:sz="4" w:space="0" w:color="auto"/>
            </w:tcBorders>
          </w:tcPr>
          <w:p w14:paraId="1206C6DB" w14:textId="77777777" w:rsidR="005E4186" w:rsidRDefault="00AF09AC">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Features</w:t>
            </w:r>
          </w:p>
        </w:tc>
        <w:tc>
          <w:tcPr>
            <w:tcW w:w="153" w:type="pct"/>
            <w:tcBorders>
              <w:top w:val="single" w:sz="4" w:space="0" w:color="auto"/>
              <w:left w:val="single" w:sz="4" w:space="0" w:color="auto"/>
              <w:bottom w:val="single" w:sz="4" w:space="0" w:color="auto"/>
              <w:right w:val="single" w:sz="4" w:space="0" w:color="auto"/>
            </w:tcBorders>
          </w:tcPr>
          <w:p w14:paraId="1206C6DC" w14:textId="77777777" w:rsidR="005E4186" w:rsidRDefault="00AF09AC">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480" w:type="pct"/>
            <w:tcBorders>
              <w:top w:val="single" w:sz="4" w:space="0" w:color="auto"/>
              <w:left w:val="single" w:sz="4" w:space="0" w:color="auto"/>
              <w:bottom w:val="single" w:sz="4" w:space="0" w:color="auto"/>
              <w:right w:val="single" w:sz="4" w:space="0" w:color="auto"/>
            </w:tcBorders>
          </w:tcPr>
          <w:p w14:paraId="1206C6DD" w14:textId="77777777" w:rsidR="005E4186" w:rsidRDefault="00AF09AC">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499" w:type="pct"/>
            <w:tcBorders>
              <w:top w:val="single" w:sz="4" w:space="0" w:color="auto"/>
              <w:left w:val="single" w:sz="4" w:space="0" w:color="auto"/>
              <w:bottom w:val="single" w:sz="4" w:space="0" w:color="auto"/>
              <w:right w:val="single" w:sz="4" w:space="0" w:color="auto"/>
            </w:tcBorders>
          </w:tcPr>
          <w:p w14:paraId="1206C6DE" w14:textId="77777777" w:rsidR="005E4186" w:rsidRDefault="00AF09AC">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290" w:type="pct"/>
            <w:tcBorders>
              <w:top w:val="single" w:sz="4" w:space="0" w:color="auto"/>
              <w:left w:val="single" w:sz="4" w:space="0" w:color="auto"/>
              <w:bottom w:val="single" w:sz="4" w:space="0" w:color="auto"/>
              <w:right w:val="single" w:sz="4" w:space="0" w:color="auto"/>
            </w:tcBorders>
          </w:tcPr>
          <w:p w14:paraId="1206C6DF" w14:textId="77777777" w:rsidR="005E4186" w:rsidRDefault="00AF09AC">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269" w:type="pct"/>
            <w:tcBorders>
              <w:top w:val="single" w:sz="4" w:space="0" w:color="auto"/>
              <w:left w:val="single" w:sz="4" w:space="0" w:color="auto"/>
              <w:bottom w:val="single" w:sz="4" w:space="0" w:color="auto"/>
              <w:right w:val="single" w:sz="4" w:space="0" w:color="auto"/>
            </w:tcBorders>
          </w:tcPr>
          <w:p w14:paraId="1206C6E0" w14:textId="77777777" w:rsidR="005E4186" w:rsidRDefault="00AF09AC">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Need for the gNB to know if the feature is supported</w:t>
            </w:r>
          </w:p>
        </w:tc>
        <w:tc>
          <w:tcPr>
            <w:tcW w:w="295" w:type="pct"/>
            <w:tcBorders>
              <w:top w:val="single" w:sz="4" w:space="0" w:color="auto"/>
              <w:left w:val="single" w:sz="4" w:space="0" w:color="auto"/>
              <w:bottom w:val="single" w:sz="4" w:space="0" w:color="auto"/>
              <w:right w:val="single" w:sz="4" w:space="0" w:color="auto"/>
            </w:tcBorders>
          </w:tcPr>
          <w:p w14:paraId="1206C6E1" w14:textId="77777777" w:rsidR="005E4186" w:rsidRDefault="00AF09AC">
            <w:pPr>
              <w:pStyle w:val="TAH"/>
              <w:spacing w:after="0" w:line="240" w:lineRule="auto"/>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451" w:type="pct"/>
            <w:tcBorders>
              <w:top w:val="single" w:sz="4" w:space="0" w:color="auto"/>
              <w:left w:val="single" w:sz="4" w:space="0" w:color="auto"/>
              <w:bottom w:val="single" w:sz="4" w:space="0" w:color="auto"/>
              <w:right w:val="single" w:sz="4" w:space="0" w:color="auto"/>
            </w:tcBorders>
          </w:tcPr>
          <w:p w14:paraId="1206C6E2" w14:textId="77777777" w:rsidR="005E4186" w:rsidRDefault="00AF09AC">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339" w:type="pct"/>
            <w:tcBorders>
              <w:top w:val="single" w:sz="4" w:space="0" w:color="auto"/>
              <w:left w:val="single" w:sz="4" w:space="0" w:color="auto"/>
              <w:bottom w:val="single" w:sz="4" w:space="0" w:color="auto"/>
              <w:right w:val="single" w:sz="4" w:space="0" w:color="auto"/>
            </w:tcBorders>
          </w:tcPr>
          <w:p w14:paraId="1206C6E3" w14:textId="77777777" w:rsidR="005E4186" w:rsidRDefault="00AF09AC">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1206C6E4" w14:textId="77777777" w:rsidR="005E4186" w:rsidRDefault="00AF09AC">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24" w:type="pct"/>
            <w:tcBorders>
              <w:top w:val="single" w:sz="4" w:space="0" w:color="auto"/>
              <w:left w:val="single" w:sz="4" w:space="0" w:color="auto"/>
              <w:bottom w:val="single" w:sz="4" w:space="0" w:color="auto"/>
              <w:right w:val="single" w:sz="4" w:space="0" w:color="auto"/>
            </w:tcBorders>
          </w:tcPr>
          <w:p w14:paraId="1206C6E5" w14:textId="77777777" w:rsidR="005E4186" w:rsidRDefault="00AF09AC">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324" w:type="pct"/>
            <w:tcBorders>
              <w:top w:val="single" w:sz="4" w:space="0" w:color="auto"/>
              <w:left w:val="single" w:sz="4" w:space="0" w:color="auto"/>
              <w:bottom w:val="single" w:sz="4" w:space="0" w:color="auto"/>
              <w:right w:val="single" w:sz="4" w:space="0" w:color="auto"/>
            </w:tcBorders>
          </w:tcPr>
          <w:p w14:paraId="1206C6E6" w14:textId="77777777" w:rsidR="005E4186" w:rsidRDefault="00AF09AC">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337" w:type="pct"/>
            <w:tcBorders>
              <w:top w:val="single" w:sz="4" w:space="0" w:color="auto"/>
              <w:left w:val="single" w:sz="4" w:space="0" w:color="auto"/>
              <w:bottom w:val="single" w:sz="4" w:space="0" w:color="auto"/>
              <w:right w:val="single" w:sz="4" w:space="0" w:color="auto"/>
            </w:tcBorders>
          </w:tcPr>
          <w:p w14:paraId="1206C6E7" w14:textId="77777777" w:rsidR="005E4186" w:rsidRDefault="00AF09AC">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512" w:type="pct"/>
            <w:tcBorders>
              <w:top w:val="single" w:sz="4" w:space="0" w:color="auto"/>
              <w:left w:val="single" w:sz="4" w:space="0" w:color="auto"/>
              <w:bottom w:val="single" w:sz="4" w:space="0" w:color="auto"/>
              <w:right w:val="single" w:sz="4" w:space="0" w:color="auto"/>
            </w:tcBorders>
          </w:tcPr>
          <w:p w14:paraId="1206C6E8" w14:textId="77777777" w:rsidR="005E4186" w:rsidRDefault="00AF09AC">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429" w:type="pct"/>
            <w:tcBorders>
              <w:top w:val="single" w:sz="4" w:space="0" w:color="auto"/>
              <w:left w:val="single" w:sz="4" w:space="0" w:color="auto"/>
              <w:bottom w:val="single" w:sz="4" w:space="0" w:color="auto"/>
              <w:right w:val="single" w:sz="4" w:space="0" w:color="auto"/>
            </w:tcBorders>
          </w:tcPr>
          <w:p w14:paraId="1206C6E9" w14:textId="77777777" w:rsidR="005E4186" w:rsidRDefault="00AF09AC">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5E4186" w14:paraId="1206C6FB" w14:textId="77777777">
        <w:trPr>
          <w:trHeight w:val="20"/>
        </w:trPr>
        <w:tc>
          <w:tcPr>
            <w:tcW w:w="299" w:type="pct"/>
            <w:tcBorders>
              <w:top w:val="single" w:sz="4" w:space="0" w:color="auto"/>
              <w:left w:val="single" w:sz="4" w:space="0" w:color="auto"/>
              <w:bottom w:val="single" w:sz="4" w:space="0" w:color="auto"/>
              <w:right w:val="single" w:sz="4" w:space="0" w:color="auto"/>
            </w:tcBorders>
            <w:shd w:val="clear" w:color="auto" w:fill="auto"/>
          </w:tcPr>
          <w:p w14:paraId="1206C6EB" w14:textId="77777777" w:rsidR="005E4186" w:rsidRDefault="00AF09AC">
            <w:pPr>
              <w:pStyle w:val="TAL"/>
              <w:spacing w:after="0" w:line="240" w:lineRule="auto"/>
              <w:rPr>
                <w:rFonts w:asciiTheme="majorHAnsi" w:hAnsiTheme="majorHAnsi" w:cstheme="majorHAnsi"/>
                <w:color w:val="000000" w:themeColor="text1"/>
                <w:szCs w:val="18"/>
                <w:lang w:val="nl-NL" w:eastAsia="ja-JP"/>
              </w:rPr>
            </w:pPr>
            <w:r>
              <w:rPr>
                <w:rFonts w:eastAsia="ＭＳ 明朝" w:cs="Arial"/>
                <w:szCs w:val="18"/>
                <w:lang w:eastAsia="ja-JP"/>
              </w:rPr>
              <w:t>47. NR_SL_enh2</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1206C6EC" w14:textId="77777777" w:rsidR="005E4186" w:rsidRDefault="00AF09AC">
            <w:pPr>
              <w:pStyle w:val="TAL"/>
              <w:spacing w:after="0" w:line="240" w:lineRule="auto"/>
              <w:rPr>
                <w:rFonts w:asciiTheme="majorHAnsi" w:eastAsia="ＭＳ 明朝" w:hAnsiTheme="majorHAnsi" w:cstheme="majorHAnsi"/>
                <w:color w:val="000000" w:themeColor="text1"/>
                <w:szCs w:val="18"/>
                <w:lang w:eastAsia="ja-JP"/>
              </w:rPr>
            </w:pPr>
            <w:r>
              <w:rPr>
                <w:rFonts w:eastAsia="ＭＳ 明朝" w:cs="Arial"/>
                <w:szCs w:val="18"/>
                <w:lang w:eastAsia="ja-JP"/>
              </w:rPr>
              <w:t>47-s1</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1206C6ED" w14:textId="77777777" w:rsidR="005E4186" w:rsidRDefault="00AF09AC">
            <w:pPr>
              <w:pStyle w:val="TAL"/>
              <w:spacing w:after="0" w:line="240" w:lineRule="auto"/>
              <w:rPr>
                <w:rFonts w:asciiTheme="majorHAnsi" w:eastAsia="SimSun" w:hAnsiTheme="majorHAnsi" w:cstheme="majorHAnsi"/>
                <w:color w:val="000000" w:themeColor="text1"/>
                <w:szCs w:val="18"/>
                <w:lang w:eastAsia="zh-CN"/>
              </w:rPr>
            </w:pPr>
            <w:r>
              <w:rPr>
                <w:rFonts w:eastAsia="游明朝" w:cs="Arial"/>
                <w:szCs w:val="18"/>
                <w:lang w:val="en-US" w:eastAsia="ja-JP"/>
              </w:rPr>
              <w:t xml:space="preserve">Transmission/Reception using dynamic resource pool sharing </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206C6EE" w14:textId="77777777" w:rsidR="005E4186" w:rsidRDefault="00AF09AC">
            <w:pPr>
              <w:spacing w:after="0"/>
              <w:rPr>
                <w:rFonts w:ascii="Arial" w:hAnsi="Arial" w:cs="Arial"/>
                <w:sz w:val="18"/>
                <w:szCs w:val="18"/>
                <w:lang w:val="en-US"/>
              </w:rPr>
            </w:pPr>
            <w:r>
              <w:rPr>
                <w:rFonts w:ascii="Arial" w:hAnsi="Arial" w:cs="Arial"/>
                <w:sz w:val="18"/>
                <w:szCs w:val="18"/>
                <w:lang w:val="en-US"/>
              </w:rPr>
              <w:t>1) Avoidance of NR PSCCH/PSSCH/PSFCH overlapping with EUTRA SL resources in dynamic resource pool sharing using LTE sidelink resource reservation information in NR mode2 resource (re)selection</w:t>
            </w:r>
          </w:p>
          <w:p w14:paraId="1206C6EF" w14:textId="77777777" w:rsidR="005E4186" w:rsidRDefault="005E4186">
            <w:pPr>
              <w:spacing w:after="0"/>
              <w:rPr>
                <w:rFonts w:ascii="Arial" w:hAnsi="Arial" w:cs="Arial"/>
                <w:sz w:val="18"/>
                <w:szCs w:val="18"/>
                <w:lang w:val="en-US"/>
              </w:rPr>
            </w:pPr>
          </w:p>
          <w:p w14:paraId="1206C6F0" w14:textId="77777777" w:rsidR="005E4186" w:rsidRDefault="00AF09AC">
            <w:pPr>
              <w:spacing w:after="0" w:line="240" w:lineRule="auto"/>
              <w:rPr>
                <w:rFonts w:asciiTheme="majorHAnsi" w:hAnsiTheme="majorHAnsi" w:cstheme="majorHAnsi"/>
                <w:color w:val="000000" w:themeColor="text1"/>
                <w:sz w:val="18"/>
                <w:szCs w:val="18"/>
              </w:rPr>
            </w:pPr>
            <w:r>
              <w:rPr>
                <w:rFonts w:ascii="Arial" w:hAnsi="Arial" w:cs="Arial"/>
                <w:sz w:val="18"/>
                <w:szCs w:val="18"/>
              </w:rPr>
              <w:t xml:space="preserve">2) </w:t>
            </w:r>
            <w:r>
              <w:rPr>
                <w:rFonts w:ascii="Arial" w:hAnsi="Arial" w:cs="Arial"/>
                <w:sz w:val="18"/>
                <w:szCs w:val="18"/>
                <w:lang w:val="en-US"/>
              </w:rPr>
              <w:t>UE supports NR sidelink TXs and RXs</w:t>
            </w:r>
            <w:r>
              <w:t xml:space="preserve"> </w:t>
            </w:r>
            <w:r>
              <w:rPr>
                <w:rFonts w:ascii="Arial" w:hAnsi="Arial" w:cs="Arial"/>
                <w:sz w:val="18"/>
                <w:szCs w:val="18"/>
                <w:lang w:val="en-US"/>
              </w:rPr>
              <w:t>in a resource pool in 15kHz and 30kHz SCSs</w:t>
            </w:r>
            <w:r>
              <w:t xml:space="preserve"> </w:t>
            </w:r>
            <w:r>
              <w:rPr>
                <w:rFonts w:ascii="Arial" w:hAnsi="Arial" w:cs="Arial"/>
                <w:sz w:val="18"/>
                <w:szCs w:val="18"/>
                <w:lang w:val="en-US"/>
              </w:rPr>
              <w:t xml:space="preserve">and uses the SCS that is (pre)configured for a SL BWP. </w:t>
            </w:r>
          </w:p>
        </w:tc>
        <w:tc>
          <w:tcPr>
            <w:tcW w:w="290" w:type="pct"/>
            <w:tcBorders>
              <w:top w:val="single" w:sz="4" w:space="0" w:color="auto"/>
              <w:left w:val="single" w:sz="4" w:space="0" w:color="auto"/>
              <w:bottom w:val="single" w:sz="4" w:space="0" w:color="auto"/>
              <w:right w:val="single" w:sz="4" w:space="0" w:color="auto"/>
            </w:tcBorders>
            <w:shd w:val="clear" w:color="auto" w:fill="auto"/>
          </w:tcPr>
          <w:p w14:paraId="1206C6F1" w14:textId="77777777" w:rsidR="005E4186" w:rsidRDefault="00AF09AC">
            <w:pPr>
              <w:pStyle w:val="TAL"/>
              <w:spacing w:after="0" w:line="240" w:lineRule="auto"/>
              <w:rPr>
                <w:rFonts w:asciiTheme="majorHAnsi" w:eastAsia="ＭＳ 明朝" w:hAnsiTheme="majorHAnsi" w:cstheme="majorHAnsi"/>
                <w:color w:val="000000" w:themeColor="text1"/>
                <w:szCs w:val="18"/>
                <w:lang w:eastAsia="ja-JP"/>
              </w:rPr>
            </w:pPr>
            <w:r>
              <w:rPr>
                <w:rFonts w:eastAsia="ＭＳ 明朝" w:cs="Arial"/>
                <w:szCs w:val="18"/>
                <w:highlight w:val="yellow"/>
                <w:lang w:val="en-US" w:eastAsia="ja-JP"/>
              </w:rPr>
              <w:t>[15-3, 15-6, 15-11]</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1206C6F2" w14:textId="77777777" w:rsidR="005E4186" w:rsidRDefault="00AF09AC">
            <w:pPr>
              <w:keepNext/>
              <w:keepLines/>
              <w:spacing w:after="0"/>
              <w:rPr>
                <w:rFonts w:ascii="Arial" w:eastAsia="SimSun" w:hAnsi="Arial" w:cs="Arial"/>
                <w:sz w:val="18"/>
                <w:szCs w:val="18"/>
                <w:lang w:eastAsia="zh-CN"/>
              </w:rPr>
            </w:pPr>
            <w:r>
              <w:rPr>
                <w:rFonts w:ascii="Arial" w:eastAsia="SimSun" w:hAnsi="Arial" w:cs="Arial"/>
                <w:sz w:val="18"/>
                <w:szCs w:val="18"/>
                <w:lang w:eastAsia="zh-CN"/>
              </w:rPr>
              <w:t>Yes</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1206C6F3" w14:textId="77777777" w:rsidR="005E4186" w:rsidRDefault="00AF09AC">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No</w:t>
            </w:r>
          </w:p>
        </w:tc>
        <w:tc>
          <w:tcPr>
            <w:tcW w:w="451" w:type="pct"/>
            <w:tcBorders>
              <w:top w:val="single" w:sz="4" w:space="0" w:color="auto"/>
              <w:left w:val="single" w:sz="4" w:space="0" w:color="auto"/>
              <w:bottom w:val="single" w:sz="4" w:space="0" w:color="auto"/>
              <w:right w:val="single" w:sz="4" w:space="0" w:color="auto"/>
            </w:tcBorders>
            <w:shd w:val="clear" w:color="auto" w:fill="auto"/>
          </w:tcPr>
          <w:p w14:paraId="1206C6F4" w14:textId="77777777" w:rsidR="005E4186" w:rsidRDefault="00AF09AC">
            <w:pPr>
              <w:pStyle w:val="TAL"/>
              <w:spacing w:after="0" w:line="240" w:lineRule="auto"/>
              <w:rPr>
                <w:rFonts w:asciiTheme="majorHAnsi" w:eastAsia="SimSun" w:hAnsiTheme="majorHAnsi" w:cstheme="majorHAnsi"/>
                <w:color w:val="000000" w:themeColor="text1"/>
                <w:szCs w:val="18"/>
                <w:lang w:val="en-US" w:eastAsia="zh-CN"/>
              </w:rPr>
            </w:pPr>
            <w:r>
              <w:rPr>
                <w:rFonts w:eastAsia="SimSun" w:cs="Arial"/>
                <w:szCs w:val="18"/>
                <w:lang w:val="en-US" w:eastAsia="zh-CN"/>
              </w:rPr>
              <w:t>UE does not support transmission/reception using dynamic resource pool sharing</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1206C6F5" w14:textId="77777777" w:rsidR="005E4186" w:rsidRDefault="00AF09AC">
            <w:pPr>
              <w:pStyle w:val="TAL"/>
              <w:spacing w:after="0" w:line="240" w:lineRule="auto"/>
              <w:rPr>
                <w:rFonts w:asciiTheme="majorHAnsi" w:eastAsia="SimSun" w:hAnsiTheme="majorHAnsi" w:cstheme="majorHAnsi"/>
                <w:color w:val="000000" w:themeColor="text1"/>
                <w:szCs w:val="18"/>
                <w:lang w:eastAsia="zh-CN"/>
              </w:rPr>
            </w:pPr>
            <w:r>
              <w:rPr>
                <w:rFonts w:eastAsia="SimSun" w:cs="Arial"/>
                <w:szCs w:val="18"/>
                <w:lang w:eastAsia="zh-CN"/>
              </w:rPr>
              <w:t>Per band</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1206C6F6" w14:textId="77777777" w:rsidR="005E4186" w:rsidRDefault="00AF09AC">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val="en-US" w:eastAsia="ja-JP"/>
              </w:rPr>
              <w:t>N/A</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1206C6F7" w14:textId="77777777" w:rsidR="005E4186" w:rsidRDefault="00AF09AC">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val="en-US" w:eastAsia="ja-JP"/>
              </w:rPr>
              <w:t>N/A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1206C6F8" w14:textId="77777777" w:rsidR="005E4186" w:rsidRDefault="005E4186">
            <w:pPr>
              <w:pStyle w:val="TAL"/>
              <w:spacing w:after="0" w:line="240" w:lineRule="auto"/>
              <w:rPr>
                <w:rFonts w:asciiTheme="majorHAnsi" w:hAnsiTheme="majorHAnsi" w:cstheme="majorHAnsi"/>
                <w:color w:val="000000" w:themeColor="text1"/>
                <w:szCs w:val="18"/>
                <w:lang w:eastAsia="ja-JP"/>
              </w:rPr>
            </w:pPr>
          </w:p>
        </w:tc>
        <w:tc>
          <w:tcPr>
            <w:tcW w:w="512" w:type="pct"/>
            <w:tcBorders>
              <w:top w:val="single" w:sz="4" w:space="0" w:color="auto"/>
              <w:left w:val="single" w:sz="4" w:space="0" w:color="auto"/>
              <w:bottom w:val="single" w:sz="4" w:space="0" w:color="auto"/>
              <w:right w:val="single" w:sz="4" w:space="0" w:color="auto"/>
            </w:tcBorders>
            <w:shd w:val="clear" w:color="auto" w:fill="auto"/>
          </w:tcPr>
          <w:p w14:paraId="1206C6F9" w14:textId="77777777" w:rsidR="005E4186" w:rsidRDefault="00AF09AC">
            <w:pPr>
              <w:pStyle w:val="TAL"/>
              <w:spacing w:after="0" w:line="240" w:lineRule="auto"/>
              <w:rPr>
                <w:rFonts w:asciiTheme="majorHAnsi" w:hAnsiTheme="majorHAnsi" w:cstheme="majorHAnsi"/>
                <w:color w:val="000000" w:themeColor="text1"/>
                <w:szCs w:val="18"/>
              </w:rPr>
            </w:pPr>
            <w:r>
              <w:rPr>
                <w:rFonts w:eastAsia="ＭＳ 明朝" w:cs="Arial"/>
                <w:szCs w:val="18"/>
                <w:lang w:eastAsia="ja-JP"/>
              </w:rPr>
              <w:t>Component 2 does not imply that two different SCSs can be (pre)configured simultaneously in a SL BWP</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206C6FA" w14:textId="77777777" w:rsidR="005E4186" w:rsidRDefault="00AF09AC">
            <w:pPr>
              <w:pStyle w:val="TAL"/>
              <w:spacing w:after="0" w:line="240" w:lineRule="auto"/>
              <w:rPr>
                <w:rFonts w:asciiTheme="majorHAnsi" w:hAnsiTheme="majorHAnsi" w:cstheme="majorHAnsi"/>
                <w:color w:val="000000" w:themeColor="text1"/>
                <w:szCs w:val="18"/>
                <w:lang w:eastAsia="ja-JP"/>
              </w:rPr>
            </w:pPr>
            <w:r>
              <w:rPr>
                <w:rFonts w:eastAsia="ＭＳ 明朝" w:cs="Arial"/>
                <w:szCs w:val="18"/>
              </w:rPr>
              <w:t>Optional with capability signalling</w:t>
            </w:r>
          </w:p>
        </w:tc>
      </w:tr>
    </w:tbl>
    <w:p w14:paraId="1206C6FC" w14:textId="77777777" w:rsidR="005E4186" w:rsidRDefault="005E4186">
      <w:pPr>
        <w:spacing w:afterLines="50" w:after="120"/>
        <w:jc w:val="both"/>
        <w:rPr>
          <w:sz w:val="22"/>
          <w:lang w:val="en-US"/>
        </w:rPr>
      </w:pPr>
    </w:p>
    <w:p w14:paraId="1206C6FD" w14:textId="77777777" w:rsidR="005E4186" w:rsidRDefault="00AF09AC">
      <w:pPr>
        <w:spacing w:afterLines="50" w:after="120"/>
        <w:jc w:val="both"/>
        <w:rPr>
          <w:sz w:val="22"/>
          <w:lang w:val="en-US"/>
        </w:rPr>
      </w:pPr>
      <w:r>
        <w:rPr>
          <w:rFonts w:hint="eastAsia"/>
          <w:sz w:val="22"/>
          <w:lang w:val="en-US"/>
        </w:rPr>
        <w:t>F</w:t>
      </w:r>
      <w:r>
        <w:rPr>
          <w:sz w:val="22"/>
          <w:lang w:val="en-US"/>
        </w:rPr>
        <w:t>ollowing inputs are provided in contributions for the RAN1#116 meeting.</w:t>
      </w:r>
    </w:p>
    <w:tbl>
      <w:tblPr>
        <w:tblStyle w:val="afd"/>
        <w:tblW w:w="0" w:type="auto"/>
        <w:tblLook w:val="04A0" w:firstRow="1" w:lastRow="0" w:firstColumn="1" w:lastColumn="0" w:noHBand="0" w:noVBand="1"/>
      </w:tblPr>
      <w:tblGrid>
        <w:gridCol w:w="548"/>
        <w:gridCol w:w="813"/>
        <w:gridCol w:w="21022"/>
      </w:tblGrid>
      <w:tr w:rsidR="005E4186" w14:paraId="1206C713" w14:textId="77777777">
        <w:tc>
          <w:tcPr>
            <w:tcW w:w="846" w:type="dxa"/>
          </w:tcPr>
          <w:p w14:paraId="1206C6FE"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515" w:type="dxa"/>
          </w:tcPr>
          <w:p w14:paraId="1206C6FF" w14:textId="77777777" w:rsidR="005E4186" w:rsidRDefault="00AF09AC">
            <w:pPr>
              <w:spacing w:after="0" w:line="240" w:lineRule="auto"/>
              <w:jc w:val="both"/>
              <w:rPr>
                <w:rFonts w:eastAsia="ＭＳ 明朝"/>
                <w:sz w:val="22"/>
              </w:rPr>
            </w:pPr>
            <w:r>
              <w:rPr>
                <w:rFonts w:eastAsia="ＭＳ 明朝" w:hint="eastAsia"/>
                <w:sz w:val="22"/>
              </w:rPr>
              <w:t>N</w:t>
            </w:r>
            <w:r>
              <w:rPr>
                <w:rFonts w:eastAsia="ＭＳ 明朝"/>
                <w:sz w:val="22"/>
              </w:rPr>
              <w:t>okia</w:t>
            </w:r>
          </w:p>
        </w:tc>
        <w:tc>
          <w:tcPr>
            <w:tcW w:w="21022" w:type="dxa"/>
          </w:tcPr>
          <w:p w14:paraId="1206C700" w14:textId="77777777" w:rsidR="005E4186" w:rsidRDefault="00AF09AC">
            <w:pPr>
              <w:spacing w:after="120" w:line="240" w:lineRule="auto"/>
              <w:jc w:val="both"/>
              <w:rPr>
                <w:rFonts w:eastAsiaTheme="minorEastAsia"/>
                <w:sz w:val="20"/>
                <w:lang w:val="en-US"/>
              </w:rPr>
            </w:pPr>
            <w:r>
              <w:rPr>
                <w:rFonts w:eastAsiaTheme="minorEastAsia"/>
                <w:sz w:val="20"/>
                <w:lang w:val="en-US"/>
              </w:rPr>
              <w:t>Proposal 1:</w:t>
            </w:r>
            <w:r>
              <w:rPr>
                <w:rFonts w:eastAsiaTheme="minorEastAsia"/>
                <w:sz w:val="20"/>
                <w:lang w:val="en-US"/>
              </w:rPr>
              <w:tab/>
              <w:t>Adopt the proposed revisions for Rel-18 SL enhanced features in Table 1.</w:t>
            </w:r>
          </w:p>
          <w:tbl>
            <w:tblPr>
              <w:tblW w:w="20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1"/>
              <w:gridCol w:w="1633"/>
              <w:gridCol w:w="2249"/>
              <w:gridCol w:w="1398"/>
              <w:gridCol w:w="1676"/>
              <w:gridCol w:w="403"/>
              <w:gridCol w:w="1224"/>
              <w:gridCol w:w="2605"/>
              <w:gridCol w:w="1760"/>
              <w:gridCol w:w="1266"/>
              <w:gridCol w:w="1266"/>
              <w:gridCol w:w="221"/>
              <w:gridCol w:w="2255"/>
              <w:gridCol w:w="669"/>
            </w:tblGrid>
            <w:tr w:rsidR="005E4186" w14:paraId="1206C711" w14:textId="77777777">
              <w:trPr>
                <w:trHeight w:val="22"/>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701" w14:textId="77777777" w:rsidR="005E4186" w:rsidRDefault="00AF09AC">
                  <w:pPr>
                    <w:pStyle w:val="TAL"/>
                    <w:ind w:left="1440" w:hanging="480"/>
                    <w:rPr>
                      <w:rFonts w:cs="Arial"/>
                      <w:sz w:val="12"/>
                      <w:szCs w:val="12"/>
                      <w:lang w:eastAsia="ja-JP"/>
                    </w:rPr>
                  </w:pPr>
                  <w:r>
                    <w:rPr>
                      <w:rFonts w:eastAsia="ＭＳ 明朝" w:cs="Arial"/>
                      <w:sz w:val="12"/>
                      <w:szCs w:val="12"/>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02" w14:textId="77777777" w:rsidR="005E4186" w:rsidRDefault="00AF09AC">
                  <w:pPr>
                    <w:pStyle w:val="TAL"/>
                    <w:ind w:left="1440" w:hanging="480"/>
                    <w:rPr>
                      <w:rFonts w:eastAsia="ＭＳ 明朝" w:cs="Arial"/>
                      <w:sz w:val="12"/>
                      <w:szCs w:val="12"/>
                      <w:lang w:eastAsia="ja-JP"/>
                    </w:rPr>
                  </w:pPr>
                  <w:r>
                    <w:rPr>
                      <w:rFonts w:eastAsia="ＭＳ 明朝" w:cs="Arial"/>
                      <w:sz w:val="12"/>
                      <w:szCs w:val="12"/>
                      <w:lang w:eastAsia="ja-JP"/>
                    </w:rPr>
                    <w:t>47-s1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03" w14:textId="77777777" w:rsidR="005E4186" w:rsidRDefault="00AF09AC">
                  <w:pPr>
                    <w:pStyle w:val="TAL"/>
                    <w:ind w:left="1440" w:hanging="480"/>
                    <w:rPr>
                      <w:rFonts w:cs="Arial"/>
                      <w:sz w:val="12"/>
                      <w:szCs w:val="12"/>
                      <w:lang w:eastAsia="zh-CN"/>
                    </w:rPr>
                  </w:pPr>
                  <w:r>
                    <w:rPr>
                      <w:rFonts w:eastAsia="游明朝" w:cs="Arial"/>
                      <w:sz w:val="12"/>
                      <w:szCs w:val="12"/>
                      <w:lang w:val="en-US" w:eastAsia="ja-JP"/>
                    </w:rPr>
                    <w:t xml:space="preserve">Transmission/Reception using dynamic resource pool sharing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04" w14:textId="77777777" w:rsidR="005E4186" w:rsidRDefault="00AF09AC">
                  <w:pPr>
                    <w:rPr>
                      <w:rFonts w:ascii="Arial" w:hAnsi="Arial" w:cs="Arial"/>
                      <w:sz w:val="12"/>
                      <w:szCs w:val="12"/>
                      <w:lang w:val="en-US"/>
                    </w:rPr>
                  </w:pPr>
                  <w:r>
                    <w:rPr>
                      <w:rFonts w:ascii="Arial" w:hAnsi="Arial" w:cs="Arial"/>
                      <w:sz w:val="12"/>
                      <w:szCs w:val="12"/>
                      <w:lang w:val="en-US"/>
                    </w:rPr>
                    <w:t>1) Avoidance of NR PSCCH/PSSCH/PSFCH overlapping with EUTRA SL resources in dynamic resource pool sharing using LTE sidelink resource reservation information in NR mode2 resource (re)selection</w:t>
                  </w:r>
                </w:p>
                <w:p w14:paraId="1206C705" w14:textId="77777777" w:rsidR="005E4186" w:rsidRDefault="005E4186">
                  <w:pPr>
                    <w:rPr>
                      <w:rFonts w:ascii="Arial" w:hAnsi="Arial" w:cs="Arial"/>
                      <w:sz w:val="12"/>
                      <w:szCs w:val="12"/>
                      <w:lang w:val="en-US"/>
                    </w:rPr>
                  </w:pPr>
                </w:p>
                <w:p w14:paraId="1206C706" w14:textId="77777777" w:rsidR="005E4186" w:rsidRDefault="00AF09AC">
                  <w:pPr>
                    <w:rPr>
                      <w:rFonts w:ascii="Arial" w:hAnsi="Arial" w:cs="Arial"/>
                      <w:sz w:val="12"/>
                      <w:szCs w:val="12"/>
                    </w:rPr>
                  </w:pPr>
                  <w:r>
                    <w:rPr>
                      <w:rFonts w:ascii="Arial" w:hAnsi="Arial" w:cs="Arial"/>
                      <w:sz w:val="12"/>
                      <w:szCs w:val="12"/>
                    </w:rPr>
                    <w:t xml:space="preserve">2) </w:t>
                  </w:r>
                  <w:r>
                    <w:rPr>
                      <w:rFonts w:ascii="Arial" w:hAnsi="Arial" w:cs="Arial"/>
                      <w:sz w:val="12"/>
                      <w:szCs w:val="12"/>
                      <w:lang w:val="en-US"/>
                    </w:rPr>
                    <w:t>UE supports NR sidelink TXs and RXs</w:t>
                  </w:r>
                  <w:r>
                    <w:rPr>
                      <w:sz w:val="12"/>
                      <w:szCs w:val="12"/>
                    </w:rPr>
                    <w:t xml:space="preserve"> </w:t>
                  </w:r>
                  <w:r>
                    <w:rPr>
                      <w:rFonts w:ascii="Arial" w:hAnsi="Arial" w:cs="Arial"/>
                      <w:sz w:val="12"/>
                      <w:szCs w:val="12"/>
                      <w:lang w:val="en-US"/>
                    </w:rPr>
                    <w:t>in a resource pool in 15kHz and 30kHz SCSs</w:t>
                  </w:r>
                  <w:r>
                    <w:rPr>
                      <w:sz w:val="12"/>
                      <w:szCs w:val="12"/>
                    </w:rPr>
                    <w:t xml:space="preserve"> </w:t>
                  </w:r>
                  <w:r>
                    <w:rPr>
                      <w:rFonts w:ascii="Arial" w:hAnsi="Arial" w:cs="Arial"/>
                      <w:sz w:val="12"/>
                      <w:szCs w:val="12"/>
                      <w:lang w:val="en-US"/>
                    </w:rPr>
                    <w:t xml:space="preserve">and uses the SCS that is (pre)configured for a SL BWP.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07" w14:textId="77777777" w:rsidR="005E4186" w:rsidRDefault="00AF09AC">
                  <w:pPr>
                    <w:pStyle w:val="TAL"/>
                    <w:ind w:left="1440" w:hanging="480"/>
                    <w:rPr>
                      <w:rFonts w:eastAsia="ＭＳ 明朝" w:cs="Arial"/>
                      <w:sz w:val="12"/>
                      <w:szCs w:val="12"/>
                      <w:lang w:eastAsia="ja-JP"/>
                    </w:rPr>
                  </w:pPr>
                  <w:del w:id="307" w:author="Kevin Wanuga (Nokia)" w:date="2024-02-08T11:14:00Z">
                    <w:r>
                      <w:rPr>
                        <w:rFonts w:eastAsia="ＭＳ 明朝" w:cs="Arial"/>
                        <w:sz w:val="12"/>
                        <w:szCs w:val="12"/>
                        <w:lang w:val="en-US" w:eastAsia="ja-JP"/>
                      </w:rPr>
                      <w:delText>[</w:delText>
                    </w:r>
                  </w:del>
                  <w:r>
                    <w:rPr>
                      <w:rFonts w:eastAsia="ＭＳ 明朝" w:cs="Arial"/>
                      <w:sz w:val="12"/>
                      <w:szCs w:val="12"/>
                      <w:lang w:val="en-US" w:eastAsia="ja-JP"/>
                    </w:rPr>
                    <w:t>15-3, 15-6, 15-11</w:t>
                  </w:r>
                  <w:del w:id="308" w:author="Kevin Wanuga (Nokia)" w:date="2024-02-08T11:14:00Z">
                    <w:r>
                      <w:rPr>
                        <w:rFonts w:eastAsia="ＭＳ 明朝" w:cs="Arial"/>
                        <w:sz w:val="12"/>
                        <w:szCs w:val="12"/>
                        <w:lang w:val="en-US"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08" w14:textId="77777777" w:rsidR="005E4186" w:rsidRDefault="00AF09AC">
                  <w:pPr>
                    <w:keepNext/>
                    <w:keepLines/>
                    <w:rPr>
                      <w:rFonts w:ascii="Arial" w:hAnsi="Arial" w:cs="Arial"/>
                      <w:sz w:val="12"/>
                      <w:szCs w:val="12"/>
                      <w:lang w:eastAsia="zh-CN"/>
                    </w:rPr>
                  </w:pPr>
                  <w:r>
                    <w:rPr>
                      <w:rFonts w:ascii="Arial" w:hAnsi="Arial" w:cs="Arial"/>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09" w14:textId="77777777" w:rsidR="005E4186" w:rsidRDefault="00AF09AC">
                  <w:pPr>
                    <w:pStyle w:val="TAL"/>
                    <w:ind w:left="1440" w:hanging="480"/>
                    <w:rPr>
                      <w:rFonts w:cs="Arial"/>
                      <w:sz w:val="12"/>
                      <w:szCs w:val="12"/>
                      <w:lang w:eastAsia="ja-JP"/>
                    </w:rPr>
                  </w:pPr>
                  <w:r>
                    <w:rPr>
                      <w:rFonts w:eastAsia="ＭＳ 明朝" w:cs="Arial"/>
                      <w:sz w:val="12"/>
                      <w:szCs w:val="12"/>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0A" w14:textId="77777777" w:rsidR="005E4186" w:rsidRDefault="00AF09AC">
                  <w:pPr>
                    <w:pStyle w:val="TAL"/>
                    <w:ind w:left="1440" w:hanging="480"/>
                    <w:rPr>
                      <w:rFonts w:cs="Arial"/>
                      <w:sz w:val="12"/>
                      <w:szCs w:val="12"/>
                      <w:lang w:val="en-US" w:eastAsia="zh-CN"/>
                    </w:rPr>
                  </w:pPr>
                  <w:r>
                    <w:rPr>
                      <w:rFonts w:cs="Arial"/>
                      <w:sz w:val="12"/>
                      <w:szCs w:val="12"/>
                      <w:lang w:val="en-US" w:eastAsia="zh-CN"/>
                    </w:rPr>
                    <w:t>UE does not support transmission/reception using dynamic resource pool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0B" w14:textId="77777777" w:rsidR="005E4186" w:rsidRDefault="00AF09AC">
                  <w:pPr>
                    <w:pStyle w:val="TAL"/>
                    <w:ind w:left="1440" w:hanging="480"/>
                    <w:rPr>
                      <w:rFonts w:cs="Arial"/>
                      <w:sz w:val="12"/>
                      <w:szCs w:val="12"/>
                      <w:lang w:eastAsia="zh-CN"/>
                    </w:rPr>
                  </w:pPr>
                  <w:r>
                    <w:rPr>
                      <w:rFonts w:cs="Arial"/>
                      <w:sz w:val="12"/>
                      <w:szCs w:val="12"/>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0C" w14:textId="77777777" w:rsidR="005E4186" w:rsidRDefault="00AF09AC">
                  <w:pPr>
                    <w:pStyle w:val="TAL"/>
                    <w:ind w:left="1440" w:hanging="480"/>
                    <w:rPr>
                      <w:rFonts w:cs="Arial"/>
                      <w:sz w:val="12"/>
                      <w:szCs w:val="12"/>
                      <w:lang w:eastAsia="ja-JP"/>
                    </w:rPr>
                  </w:pPr>
                  <w:r>
                    <w:rPr>
                      <w:rFonts w:eastAsia="ＭＳ 明朝" w:cs="Arial"/>
                      <w:sz w:val="12"/>
                      <w:szCs w:val="12"/>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0D" w14:textId="77777777" w:rsidR="005E4186" w:rsidRDefault="00AF09AC">
                  <w:pPr>
                    <w:pStyle w:val="TAL"/>
                    <w:ind w:left="1440" w:hanging="480"/>
                    <w:rPr>
                      <w:rFonts w:cs="Arial"/>
                      <w:sz w:val="12"/>
                      <w:szCs w:val="12"/>
                      <w:lang w:eastAsia="ja-JP"/>
                    </w:rPr>
                  </w:pPr>
                  <w:r>
                    <w:rPr>
                      <w:rFonts w:eastAsia="ＭＳ 明朝" w:cs="Arial"/>
                      <w:sz w:val="12"/>
                      <w:szCs w:val="12"/>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0E" w14:textId="77777777" w:rsidR="005E4186" w:rsidRDefault="005E4186">
                  <w:pPr>
                    <w:pStyle w:val="TAL"/>
                    <w:ind w:left="1440" w:hanging="480"/>
                    <w:rPr>
                      <w:rFonts w:cs="Arial"/>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0F" w14:textId="77777777" w:rsidR="005E4186" w:rsidRDefault="00AF09AC">
                  <w:pPr>
                    <w:pStyle w:val="TAL"/>
                    <w:ind w:left="1440" w:hanging="480"/>
                    <w:rPr>
                      <w:rFonts w:eastAsia="ＭＳ 明朝" w:cs="Arial"/>
                      <w:sz w:val="12"/>
                      <w:szCs w:val="12"/>
                      <w:lang w:eastAsia="ja-JP"/>
                    </w:rPr>
                  </w:pPr>
                  <w:r>
                    <w:rPr>
                      <w:rFonts w:eastAsia="ＭＳ 明朝" w:cs="Arial"/>
                      <w:sz w:val="12"/>
                      <w:szCs w:val="12"/>
                      <w:lang w:eastAsia="ja-JP"/>
                    </w:rPr>
                    <w:t>Component 2 does not imply that two different SCSs can be (pre)configured simultaneously in a SL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10" w14:textId="77777777" w:rsidR="005E4186" w:rsidRDefault="00AF09AC">
                  <w:pPr>
                    <w:keepNext/>
                    <w:keepLines/>
                    <w:rPr>
                      <w:rFonts w:ascii="Arial" w:hAnsi="Arial" w:cs="Arial"/>
                      <w:sz w:val="12"/>
                      <w:szCs w:val="12"/>
                    </w:rPr>
                  </w:pPr>
                  <w:r>
                    <w:rPr>
                      <w:rFonts w:ascii="Arial" w:eastAsia="ＭＳ 明朝" w:hAnsi="Arial" w:cs="Arial"/>
                      <w:sz w:val="12"/>
                      <w:szCs w:val="12"/>
                    </w:rPr>
                    <w:t>Optional with capability signalling</w:t>
                  </w:r>
                </w:p>
              </w:tc>
            </w:tr>
          </w:tbl>
          <w:p w14:paraId="1206C712" w14:textId="77777777" w:rsidR="005E4186" w:rsidRDefault="005E4186">
            <w:pPr>
              <w:spacing w:after="120" w:line="240" w:lineRule="auto"/>
              <w:jc w:val="both"/>
              <w:rPr>
                <w:rFonts w:eastAsiaTheme="minorEastAsia"/>
                <w:sz w:val="20"/>
                <w:lang w:val="en-US"/>
              </w:rPr>
            </w:pPr>
          </w:p>
        </w:tc>
      </w:tr>
      <w:tr w:rsidR="005E4186" w14:paraId="1206C719" w14:textId="77777777">
        <w:tc>
          <w:tcPr>
            <w:tcW w:w="846" w:type="dxa"/>
          </w:tcPr>
          <w:p w14:paraId="1206C714"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515" w:type="dxa"/>
          </w:tcPr>
          <w:p w14:paraId="1206C715" w14:textId="77777777" w:rsidR="005E4186" w:rsidRDefault="00AF09AC">
            <w:pPr>
              <w:spacing w:after="0" w:line="240" w:lineRule="auto"/>
              <w:jc w:val="both"/>
              <w:rPr>
                <w:rFonts w:eastAsia="ＭＳ 明朝"/>
                <w:sz w:val="22"/>
              </w:rPr>
            </w:pPr>
            <w:r>
              <w:rPr>
                <w:rFonts w:eastAsia="ＭＳ 明朝" w:hint="eastAsia"/>
                <w:sz w:val="22"/>
              </w:rPr>
              <w:t>H</w:t>
            </w:r>
            <w:r>
              <w:rPr>
                <w:rFonts w:eastAsia="ＭＳ 明朝"/>
                <w:sz w:val="22"/>
              </w:rPr>
              <w:t>W</w:t>
            </w:r>
          </w:p>
        </w:tc>
        <w:tc>
          <w:tcPr>
            <w:tcW w:w="21022" w:type="dxa"/>
          </w:tcPr>
          <w:p w14:paraId="1206C716" w14:textId="77777777" w:rsidR="005E4186" w:rsidRDefault="00AF09AC">
            <w:pPr>
              <w:spacing w:after="120" w:line="240" w:lineRule="auto"/>
              <w:jc w:val="both"/>
              <w:rPr>
                <w:rFonts w:eastAsia="Malgun Gothic"/>
                <w:sz w:val="16"/>
                <w:szCs w:val="16"/>
                <w:lang w:val="en-US" w:eastAsia="zh-CN"/>
              </w:rPr>
            </w:pPr>
            <w:r>
              <w:rPr>
                <w:rFonts w:eastAsia="Malgun Gothic"/>
                <w:sz w:val="16"/>
                <w:szCs w:val="16"/>
                <w:lang w:val="en-US" w:eastAsia="zh-CN"/>
              </w:rPr>
              <w:t>The columns with yellow highlights can be updated in accordance to the following:</w:t>
            </w:r>
          </w:p>
          <w:p w14:paraId="1206C717" w14:textId="77777777" w:rsidR="005E4186" w:rsidRDefault="00AF09AC">
            <w:pPr>
              <w:spacing w:after="120" w:line="240" w:lineRule="auto"/>
              <w:jc w:val="both"/>
              <w:rPr>
                <w:rFonts w:eastAsia="SimSun"/>
                <w:sz w:val="16"/>
                <w:szCs w:val="16"/>
                <w:lang w:val="en-US" w:eastAsia="zh-CN"/>
              </w:rPr>
            </w:pPr>
            <w:r>
              <w:rPr>
                <w:rFonts w:eastAsia="Malgun Gothic"/>
                <w:sz w:val="16"/>
                <w:szCs w:val="16"/>
                <w:lang w:val="en-US" w:eastAsia="zh-CN"/>
              </w:rPr>
              <w:t>-</w:t>
            </w:r>
            <w:r>
              <w:rPr>
                <w:rFonts w:eastAsia="Malgun Gothic"/>
                <w:sz w:val="16"/>
                <w:szCs w:val="16"/>
                <w:lang w:val="en-US" w:eastAsia="zh-CN"/>
              </w:rPr>
              <w:tab/>
              <w:t>Regarding the prerequisite FGs, the brackets should be removed since dynamic resource pool sharing operates in Mode 2 (15-3), is based on Rel-16’s in-device coexistence (15-6) and supports PSFCH (15-11).</w:t>
            </w:r>
          </w:p>
          <w:p w14:paraId="1206C718" w14:textId="77777777" w:rsidR="005E4186" w:rsidRDefault="005E4186">
            <w:pPr>
              <w:spacing w:after="120" w:line="240" w:lineRule="auto"/>
              <w:jc w:val="both"/>
              <w:rPr>
                <w:rFonts w:eastAsia="SimSun"/>
                <w:sz w:val="16"/>
                <w:szCs w:val="16"/>
                <w:lang w:val="en-US" w:eastAsia="zh-CN"/>
              </w:rPr>
            </w:pPr>
          </w:p>
        </w:tc>
      </w:tr>
      <w:tr w:rsidR="005E4186" w14:paraId="1206C743" w14:textId="77777777">
        <w:tc>
          <w:tcPr>
            <w:tcW w:w="846" w:type="dxa"/>
          </w:tcPr>
          <w:p w14:paraId="1206C71A"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4]</w:t>
            </w:r>
          </w:p>
        </w:tc>
        <w:tc>
          <w:tcPr>
            <w:tcW w:w="515" w:type="dxa"/>
          </w:tcPr>
          <w:p w14:paraId="1206C71B" w14:textId="77777777" w:rsidR="005E4186" w:rsidRDefault="00AF09AC">
            <w:pPr>
              <w:spacing w:after="0" w:line="240" w:lineRule="auto"/>
              <w:jc w:val="both"/>
              <w:rPr>
                <w:rFonts w:eastAsia="ＭＳ 明朝"/>
                <w:sz w:val="22"/>
              </w:rPr>
            </w:pPr>
            <w:r>
              <w:rPr>
                <w:rFonts w:eastAsia="ＭＳ 明朝"/>
                <w:sz w:val="22"/>
              </w:rPr>
              <w:t>Vivo</w:t>
            </w:r>
          </w:p>
        </w:tc>
        <w:tc>
          <w:tcPr>
            <w:tcW w:w="21022" w:type="dxa"/>
          </w:tcPr>
          <w:p w14:paraId="1206C71C" w14:textId="77777777" w:rsidR="005E4186" w:rsidRDefault="00AF09AC">
            <w:pPr>
              <w:pStyle w:val="a6"/>
              <w:jc w:val="both"/>
              <w:rPr>
                <w:i/>
                <w:sz w:val="16"/>
                <w:szCs w:val="16"/>
              </w:rPr>
            </w:pPr>
            <w:bookmarkStart w:id="309" w:name="_Ref134630124"/>
            <w:r>
              <w:rPr>
                <w:i/>
                <w:sz w:val="16"/>
                <w:szCs w:val="16"/>
                <w:u w:val="single"/>
              </w:rPr>
              <w:t xml:space="preserve">Proposal </w:t>
            </w:r>
            <w:r>
              <w:rPr>
                <w:i/>
                <w:sz w:val="16"/>
                <w:szCs w:val="16"/>
                <w:u w:val="single"/>
              </w:rPr>
              <w:fldChar w:fldCharType="begin"/>
            </w:r>
            <w:r>
              <w:rPr>
                <w:i/>
                <w:sz w:val="16"/>
                <w:szCs w:val="16"/>
                <w:u w:val="single"/>
              </w:rPr>
              <w:instrText xml:space="preserve"> SEQ Proposal \* ARABIC </w:instrText>
            </w:r>
            <w:r>
              <w:rPr>
                <w:i/>
                <w:sz w:val="16"/>
                <w:szCs w:val="16"/>
                <w:u w:val="single"/>
              </w:rPr>
              <w:fldChar w:fldCharType="separate"/>
            </w:r>
            <w:r>
              <w:rPr>
                <w:i/>
                <w:sz w:val="16"/>
                <w:szCs w:val="16"/>
                <w:u w:val="single"/>
              </w:rPr>
              <w:t>7</w:t>
            </w:r>
            <w:r>
              <w:rPr>
                <w:i/>
                <w:sz w:val="16"/>
                <w:szCs w:val="16"/>
                <w:u w:val="single"/>
              </w:rPr>
              <w:fldChar w:fldCharType="end"/>
            </w:r>
            <w:r>
              <w:rPr>
                <w:i/>
                <w:sz w:val="16"/>
                <w:szCs w:val="16"/>
              </w:rPr>
              <w:t>:</w:t>
            </w:r>
            <w:r>
              <w:rPr>
                <w:sz w:val="16"/>
                <w:szCs w:val="16"/>
              </w:rPr>
              <w:t xml:space="preserve"> </w:t>
            </w:r>
            <w:r>
              <w:rPr>
                <w:rFonts w:ascii="Times" w:eastAsiaTheme="minorEastAsia" w:hAnsi="Times" w:cs="Times"/>
                <w:i/>
                <w:sz w:val="16"/>
                <w:szCs w:val="16"/>
                <w:lang w:eastAsia="zh-CN"/>
              </w:rPr>
              <w:t>FG 47-s1 is reported with a prerequisite of FG 15-3 and 15-11</w:t>
            </w:r>
            <w:r>
              <w:rPr>
                <w:i/>
                <w:sz w:val="16"/>
                <w:szCs w:val="16"/>
              </w:rPr>
              <w:t>.</w:t>
            </w:r>
            <w:bookmarkEnd w:id="309"/>
          </w:p>
          <w:p w14:paraId="1206C71D" w14:textId="77777777" w:rsidR="005E4186" w:rsidRDefault="00AF09AC">
            <w:pPr>
              <w:pStyle w:val="a6"/>
              <w:jc w:val="both"/>
              <w:rPr>
                <w:i/>
                <w:sz w:val="16"/>
                <w:szCs w:val="16"/>
              </w:rPr>
            </w:pPr>
            <w:bookmarkStart w:id="310" w:name="_Ref142055876"/>
            <w:r>
              <w:rPr>
                <w:i/>
                <w:sz w:val="16"/>
                <w:szCs w:val="16"/>
                <w:u w:val="single"/>
              </w:rPr>
              <w:t xml:space="preserve">Proposal </w:t>
            </w:r>
            <w:r>
              <w:rPr>
                <w:i/>
                <w:sz w:val="16"/>
                <w:szCs w:val="16"/>
                <w:u w:val="single"/>
              </w:rPr>
              <w:fldChar w:fldCharType="begin"/>
            </w:r>
            <w:r>
              <w:rPr>
                <w:i/>
                <w:sz w:val="16"/>
                <w:szCs w:val="16"/>
                <w:u w:val="single"/>
              </w:rPr>
              <w:instrText xml:space="preserve"> SEQ Proposal \* ARABIC </w:instrText>
            </w:r>
            <w:r>
              <w:rPr>
                <w:i/>
                <w:sz w:val="16"/>
                <w:szCs w:val="16"/>
                <w:u w:val="single"/>
              </w:rPr>
              <w:fldChar w:fldCharType="separate"/>
            </w:r>
            <w:r>
              <w:rPr>
                <w:i/>
                <w:sz w:val="16"/>
                <w:szCs w:val="16"/>
                <w:u w:val="single"/>
              </w:rPr>
              <w:t>8</w:t>
            </w:r>
            <w:r>
              <w:rPr>
                <w:i/>
                <w:sz w:val="16"/>
                <w:szCs w:val="16"/>
                <w:u w:val="single"/>
              </w:rPr>
              <w:fldChar w:fldCharType="end"/>
            </w:r>
            <w:r>
              <w:rPr>
                <w:i/>
                <w:sz w:val="16"/>
                <w:szCs w:val="16"/>
              </w:rPr>
              <w:t>:</w:t>
            </w:r>
            <w:r>
              <w:rPr>
                <w:sz w:val="16"/>
                <w:szCs w:val="16"/>
              </w:rPr>
              <w:t xml:space="preserve"> </w:t>
            </w:r>
            <w:r>
              <w:rPr>
                <w:rFonts w:ascii="Times" w:eastAsiaTheme="minorEastAsia" w:hAnsi="Times" w:cs="Times"/>
                <w:i/>
                <w:sz w:val="16"/>
                <w:szCs w:val="16"/>
                <w:lang w:eastAsia="zh-CN"/>
              </w:rPr>
              <w:t>A capability of TDM-based semi-static resource pool partitioning for</w:t>
            </w:r>
            <w:r>
              <w:rPr>
                <w:sz w:val="16"/>
                <w:szCs w:val="16"/>
              </w:rPr>
              <w:t xml:space="preserve"> </w:t>
            </w:r>
            <w:r>
              <w:rPr>
                <w:rFonts w:ascii="Times" w:eastAsiaTheme="minorEastAsia" w:hAnsi="Times" w:cs="Times"/>
                <w:i/>
                <w:sz w:val="16"/>
                <w:szCs w:val="16"/>
                <w:lang w:eastAsia="zh-CN"/>
              </w:rPr>
              <w:t>co-channel coexistence of LTE sidelink and NR sidelink with different SCS(es), e.g., 15kHz SCS for LTE SL and 30kHz SCS for NR SL, is introduced</w:t>
            </w:r>
            <w:r>
              <w:rPr>
                <w:i/>
                <w:sz w:val="16"/>
                <w:szCs w:val="16"/>
              </w:rPr>
              <w:t>.</w:t>
            </w:r>
            <w:bookmarkEnd w:id="310"/>
            <w:r>
              <w:rPr>
                <w:i/>
                <w:sz w:val="16"/>
                <w:szCs w:val="1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5"/>
              <w:gridCol w:w="484"/>
              <w:gridCol w:w="3460"/>
              <w:gridCol w:w="5433"/>
              <w:gridCol w:w="799"/>
              <w:gridCol w:w="492"/>
              <w:gridCol w:w="421"/>
              <w:gridCol w:w="2705"/>
              <w:gridCol w:w="635"/>
              <w:gridCol w:w="483"/>
              <w:gridCol w:w="483"/>
              <w:gridCol w:w="222"/>
              <w:gridCol w:w="2657"/>
              <w:gridCol w:w="1287"/>
            </w:tblGrid>
            <w:tr w:rsidR="005E4186" w14:paraId="1206C72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71E" w14:textId="77777777" w:rsidR="005E4186" w:rsidRDefault="00AF09AC">
                  <w:pPr>
                    <w:pStyle w:val="TAL"/>
                    <w:rPr>
                      <w:rFonts w:cs="Arial"/>
                      <w:sz w:val="16"/>
                      <w:szCs w:val="16"/>
                      <w:lang w:eastAsia="ja-JP"/>
                    </w:rPr>
                  </w:pPr>
                  <w:r>
                    <w:rPr>
                      <w:rFonts w:eastAsia="ＭＳ 明朝" w:cs="Arial"/>
                      <w:sz w:val="16"/>
                      <w:szCs w:val="16"/>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1F" w14:textId="77777777" w:rsidR="005E4186" w:rsidRDefault="00AF09AC">
                  <w:pPr>
                    <w:pStyle w:val="TAL"/>
                    <w:rPr>
                      <w:rFonts w:eastAsia="ＭＳ 明朝" w:cs="Arial"/>
                      <w:sz w:val="16"/>
                      <w:szCs w:val="16"/>
                      <w:lang w:eastAsia="ja-JP"/>
                    </w:rPr>
                  </w:pPr>
                  <w:r>
                    <w:rPr>
                      <w:rFonts w:eastAsia="ＭＳ 明朝" w:cs="Arial"/>
                      <w:sz w:val="16"/>
                      <w:szCs w:val="16"/>
                      <w:lang w:eastAsia="ja-JP"/>
                    </w:rPr>
                    <w:t>47-s1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20" w14:textId="77777777" w:rsidR="005E4186" w:rsidRDefault="00AF09AC">
                  <w:pPr>
                    <w:pStyle w:val="TAL"/>
                    <w:rPr>
                      <w:rFonts w:eastAsia="SimSun" w:cs="Arial"/>
                      <w:sz w:val="16"/>
                      <w:szCs w:val="16"/>
                      <w:lang w:eastAsia="zh-CN"/>
                    </w:rPr>
                  </w:pPr>
                  <w:r>
                    <w:rPr>
                      <w:rFonts w:eastAsia="游明朝" w:cs="Arial"/>
                      <w:sz w:val="16"/>
                      <w:szCs w:val="16"/>
                      <w:lang w:val="en-US" w:eastAsia="ja-JP"/>
                    </w:rPr>
                    <w:t xml:space="preserve">Transmission/Reception using dynamic resource pool sharing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21" w14:textId="77777777" w:rsidR="005E4186" w:rsidRDefault="00AF09AC">
                  <w:pPr>
                    <w:rPr>
                      <w:rFonts w:ascii="Arial" w:hAnsi="Arial" w:cs="Arial"/>
                      <w:sz w:val="16"/>
                      <w:szCs w:val="16"/>
                    </w:rPr>
                  </w:pPr>
                  <w:r>
                    <w:rPr>
                      <w:rFonts w:ascii="Arial" w:hAnsi="Arial" w:cs="Arial"/>
                      <w:sz w:val="16"/>
                      <w:szCs w:val="16"/>
                    </w:rPr>
                    <w:t>1) Avoidance of NR PSCCH/PSSCH/PSFCH overlapping with EUTRA SL resources in dynamic resource pool sharing using LTE sidelink resource reservation information in NR mode2 resource (re)selection</w:t>
                  </w:r>
                </w:p>
                <w:p w14:paraId="1206C722" w14:textId="77777777" w:rsidR="005E4186" w:rsidRDefault="005E4186">
                  <w:pPr>
                    <w:rPr>
                      <w:rFonts w:ascii="Arial" w:hAnsi="Arial" w:cs="Arial"/>
                      <w:sz w:val="16"/>
                      <w:szCs w:val="16"/>
                    </w:rPr>
                  </w:pPr>
                </w:p>
                <w:p w14:paraId="1206C723" w14:textId="77777777" w:rsidR="005E4186" w:rsidRDefault="00AF09AC">
                  <w:pPr>
                    <w:rPr>
                      <w:rFonts w:ascii="Arial" w:hAnsi="Arial" w:cs="Arial"/>
                      <w:sz w:val="16"/>
                      <w:szCs w:val="16"/>
                    </w:rPr>
                  </w:pPr>
                  <w:r>
                    <w:rPr>
                      <w:rFonts w:ascii="Arial" w:hAnsi="Arial" w:cs="Arial"/>
                      <w:sz w:val="16"/>
                      <w:szCs w:val="16"/>
                    </w:rPr>
                    <w:t>2) UE supports NR sidelink TXs and RXs</w:t>
                  </w:r>
                  <w:r>
                    <w:rPr>
                      <w:sz w:val="16"/>
                      <w:szCs w:val="16"/>
                    </w:rPr>
                    <w:t xml:space="preserve"> </w:t>
                  </w:r>
                  <w:r>
                    <w:rPr>
                      <w:rFonts w:ascii="Arial" w:hAnsi="Arial" w:cs="Arial"/>
                      <w:sz w:val="16"/>
                      <w:szCs w:val="16"/>
                    </w:rPr>
                    <w:t>in a resource pool in 15kHz and 30kHz SCSs</w:t>
                  </w:r>
                  <w:r>
                    <w:rPr>
                      <w:sz w:val="16"/>
                      <w:szCs w:val="16"/>
                    </w:rPr>
                    <w:t xml:space="preserve"> </w:t>
                  </w:r>
                  <w:r>
                    <w:rPr>
                      <w:rFonts w:ascii="Arial" w:hAnsi="Arial" w:cs="Arial"/>
                      <w:sz w:val="16"/>
                      <w:szCs w:val="16"/>
                    </w:rPr>
                    <w:t xml:space="preserve">and uses the SCS that is (pre)configured for a SL BWP.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24" w14:textId="77777777" w:rsidR="005E4186" w:rsidRDefault="00AF09AC">
                  <w:pPr>
                    <w:pStyle w:val="TAL"/>
                    <w:rPr>
                      <w:rFonts w:eastAsia="ＭＳ 明朝" w:cs="Arial"/>
                      <w:sz w:val="16"/>
                      <w:szCs w:val="16"/>
                      <w:lang w:eastAsia="ja-JP"/>
                    </w:rPr>
                  </w:pPr>
                  <w:r>
                    <w:rPr>
                      <w:rFonts w:eastAsia="ＭＳ 明朝" w:cs="Arial"/>
                      <w:strike/>
                      <w:color w:val="FF0000"/>
                      <w:sz w:val="16"/>
                      <w:szCs w:val="16"/>
                      <w:highlight w:val="cyan"/>
                      <w:lang w:val="en-US" w:eastAsia="ja-JP"/>
                    </w:rPr>
                    <w:t>[</w:t>
                  </w:r>
                  <w:r>
                    <w:rPr>
                      <w:rFonts w:eastAsia="ＭＳ 明朝" w:cs="Arial"/>
                      <w:color w:val="FF0000"/>
                      <w:sz w:val="16"/>
                      <w:szCs w:val="16"/>
                      <w:highlight w:val="cyan"/>
                      <w:lang w:val="en-US" w:eastAsia="ja-JP"/>
                    </w:rPr>
                    <w:t xml:space="preserve">15-3, </w:t>
                  </w:r>
                  <w:r>
                    <w:rPr>
                      <w:rFonts w:eastAsia="ＭＳ 明朝" w:cs="Arial"/>
                      <w:strike/>
                      <w:color w:val="FF0000"/>
                      <w:sz w:val="16"/>
                      <w:szCs w:val="16"/>
                      <w:highlight w:val="cyan"/>
                      <w:lang w:val="en-US" w:eastAsia="ja-JP"/>
                    </w:rPr>
                    <w:t>15-6,</w:t>
                  </w:r>
                  <w:r>
                    <w:rPr>
                      <w:rFonts w:eastAsia="ＭＳ 明朝" w:cs="Arial"/>
                      <w:color w:val="FF0000"/>
                      <w:sz w:val="16"/>
                      <w:szCs w:val="16"/>
                      <w:highlight w:val="cyan"/>
                      <w:lang w:val="en-US" w:eastAsia="ja-JP"/>
                    </w:rPr>
                    <w:t xml:space="preserve"> 15-11</w:t>
                  </w:r>
                  <w:r>
                    <w:rPr>
                      <w:rFonts w:eastAsia="ＭＳ 明朝" w:cs="Arial"/>
                      <w:strike/>
                      <w:color w:val="FF0000"/>
                      <w:sz w:val="16"/>
                      <w:szCs w:val="16"/>
                      <w:highlight w:val="cyan"/>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25" w14:textId="77777777" w:rsidR="005E4186" w:rsidRDefault="00AF09AC">
                  <w:pPr>
                    <w:keepNext/>
                    <w:keepLines/>
                    <w:rPr>
                      <w:rFonts w:ascii="Arial" w:hAnsi="Arial" w:cs="Arial"/>
                      <w:sz w:val="16"/>
                      <w:szCs w:val="16"/>
                      <w:lang w:eastAsia="zh-CN"/>
                    </w:rPr>
                  </w:pPr>
                  <w:r>
                    <w:rPr>
                      <w:rFonts w:ascii="Arial" w:eastAsia="SimSun" w:hAnsi="Arial" w:cs="Arial"/>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26" w14:textId="77777777" w:rsidR="005E4186" w:rsidRDefault="00AF09AC">
                  <w:pPr>
                    <w:pStyle w:val="TAL"/>
                    <w:rPr>
                      <w:rFonts w:cs="Arial"/>
                      <w:sz w:val="16"/>
                      <w:szCs w:val="16"/>
                      <w:lang w:eastAsia="ja-JP"/>
                    </w:rPr>
                  </w:pPr>
                  <w:r>
                    <w:rPr>
                      <w:rFonts w:eastAsia="ＭＳ 明朝" w:cs="Arial"/>
                      <w:sz w:val="16"/>
                      <w:szCs w:val="16"/>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27" w14:textId="77777777" w:rsidR="005E4186" w:rsidRDefault="00AF09AC">
                  <w:pPr>
                    <w:pStyle w:val="TAL"/>
                    <w:rPr>
                      <w:rFonts w:eastAsia="SimSun" w:cs="Arial"/>
                      <w:sz w:val="16"/>
                      <w:szCs w:val="16"/>
                      <w:lang w:val="en-US" w:eastAsia="zh-CN"/>
                    </w:rPr>
                  </w:pPr>
                  <w:r>
                    <w:rPr>
                      <w:rFonts w:eastAsia="SimSun" w:cs="Arial"/>
                      <w:sz w:val="16"/>
                      <w:szCs w:val="16"/>
                      <w:lang w:val="en-US" w:eastAsia="zh-CN"/>
                    </w:rPr>
                    <w:t>UE does not support transmission/reception using dynamic resource pool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28" w14:textId="77777777" w:rsidR="005E4186" w:rsidRDefault="00AF09AC">
                  <w:pPr>
                    <w:pStyle w:val="TAL"/>
                    <w:rPr>
                      <w:rFonts w:eastAsia="SimSun" w:cs="Arial"/>
                      <w:sz w:val="16"/>
                      <w:szCs w:val="16"/>
                      <w:lang w:eastAsia="zh-CN"/>
                    </w:rPr>
                  </w:pPr>
                  <w:r>
                    <w:rPr>
                      <w:rFonts w:eastAsia="SimSun" w:cs="Arial"/>
                      <w:sz w:val="16"/>
                      <w:szCs w:val="16"/>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29" w14:textId="77777777" w:rsidR="005E4186" w:rsidRDefault="00AF09AC">
                  <w:pPr>
                    <w:pStyle w:val="TAL"/>
                    <w:rPr>
                      <w:rFonts w:cs="Arial"/>
                      <w:sz w:val="16"/>
                      <w:szCs w:val="16"/>
                      <w:lang w:eastAsia="ja-JP"/>
                    </w:rPr>
                  </w:pPr>
                  <w:r>
                    <w:rPr>
                      <w:rFonts w:eastAsia="ＭＳ 明朝" w:cs="Arial"/>
                      <w:sz w:val="16"/>
                      <w:szCs w:val="16"/>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2A" w14:textId="77777777" w:rsidR="005E4186" w:rsidRDefault="00AF09AC">
                  <w:pPr>
                    <w:pStyle w:val="TAL"/>
                    <w:rPr>
                      <w:rFonts w:cs="Arial"/>
                      <w:sz w:val="16"/>
                      <w:szCs w:val="16"/>
                      <w:lang w:eastAsia="ja-JP"/>
                    </w:rPr>
                  </w:pPr>
                  <w:r>
                    <w:rPr>
                      <w:rFonts w:eastAsia="ＭＳ 明朝" w:cs="Arial"/>
                      <w:sz w:val="16"/>
                      <w:szCs w:val="16"/>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2B" w14:textId="77777777" w:rsidR="005E4186" w:rsidRDefault="005E4186">
                  <w:pPr>
                    <w:pStyle w:val="TAL"/>
                    <w:rPr>
                      <w:rFonts w:cs="Arial"/>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2C" w14:textId="77777777" w:rsidR="005E4186" w:rsidRDefault="00AF09AC">
                  <w:pPr>
                    <w:pStyle w:val="TAL"/>
                    <w:rPr>
                      <w:rFonts w:eastAsia="ＭＳ 明朝" w:cs="Arial"/>
                      <w:sz w:val="16"/>
                      <w:szCs w:val="16"/>
                      <w:lang w:eastAsia="ja-JP"/>
                    </w:rPr>
                  </w:pPr>
                  <w:r>
                    <w:rPr>
                      <w:rFonts w:eastAsia="ＭＳ 明朝" w:cs="Arial"/>
                      <w:sz w:val="16"/>
                      <w:szCs w:val="16"/>
                      <w:lang w:eastAsia="ja-JP"/>
                    </w:rPr>
                    <w:t>Component 2 does not imply that two different SCSs can be (pre)configured simultaneously in a SL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2D" w14:textId="77777777" w:rsidR="005E4186" w:rsidRDefault="00AF09AC">
                  <w:pPr>
                    <w:keepNext/>
                    <w:keepLines/>
                    <w:rPr>
                      <w:rFonts w:ascii="Arial" w:hAnsi="Arial" w:cs="Arial"/>
                      <w:sz w:val="16"/>
                      <w:szCs w:val="16"/>
                    </w:rPr>
                  </w:pPr>
                  <w:r>
                    <w:rPr>
                      <w:rFonts w:ascii="Arial" w:eastAsia="ＭＳ 明朝" w:hAnsi="Arial" w:cs="Arial"/>
                      <w:sz w:val="16"/>
                      <w:szCs w:val="16"/>
                    </w:rPr>
                    <w:t>Optional with capability signalling</w:t>
                  </w:r>
                </w:p>
              </w:tc>
            </w:tr>
            <w:tr w:rsidR="005E4186" w14:paraId="1206C74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72F" w14:textId="77777777" w:rsidR="005E4186" w:rsidRDefault="00AF09AC">
                  <w:pPr>
                    <w:pStyle w:val="TAL"/>
                    <w:rPr>
                      <w:rFonts w:eastAsia="ＭＳ 明朝" w:cs="Arial"/>
                      <w:sz w:val="16"/>
                      <w:szCs w:val="16"/>
                      <w:lang w:eastAsia="ja-JP"/>
                    </w:rPr>
                  </w:pPr>
                  <w:r>
                    <w:rPr>
                      <w:rFonts w:eastAsia="SimSun" w:cs="Arial"/>
                      <w:sz w:val="16"/>
                      <w:szCs w:val="16"/>
                      <w:highlight w:val="cyan"/>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30" w14:textId="77777777" w:rsidR="005E4186" w:rsidRDefault="00AF09AC">
                  <w:pPr>
                    <w:pStyle w:val="TAL"/>
                    <w:rPr>
                      <w:rFonts w:eastAsia="ＭＳ 明朝" w:cs="Arial"/>
                      <w:sz w:val="16"/>
                      <w:szCs w:val="16"/>
                      <w:lang w:eastAsia="ja-JP"/>
                    </w:rPr>
                  </w:pPr>
                  <w:r>
                    <w:rPr>
                      <w:rFonts w:eastAsia="Malgun Gothic" w:cs="Arial"/>
                      <w:sz w:val="16"/>
                      <w:szCs w:val="16"/>
                      <w:highlight w:val="cyan"/>
                      <w:lang w:eastAsia="ko-KR"/>
                    </w:rPr>
                    <w:t>47-s2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31" w14:textId="77777777" w:rsidR="005E4186" w:rsidRDefault="00AF09AC">
                  <w:pPr>
                    <w:pStyle w:val="TAL"/>
                    <w:rPr>
                      <w:rFonts w:eastAsia="游明朝" w:cs="Arial"/>
                      <w:sz w:val="16"/>
                      <w:szCs w:val="16"/>
                      <w:lang w:val="en-US" w:eastAsia="ja-JP"/>
                    </w:rPr>
                  </w:pPr>
                  <w:r>
                    <w:rPr>
                      <w:rFonts w:eastAsia="SimSun"/>
                      <w:color w:val="000000"/>
                      <w:sz w:val="16"/>
                      <w:szCs w:val="16"/>
                      <w:highlight w:val="cyan"/>
                    </w:rPr>
                    <w:t>TDM-based semi-static resource pool partitioning for co-channel coexistence of LTE sidelink and NR sidelink with mix SCSes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32" w14:textId="77777777" w:rsidR="005E4186" w:rsidRDefault="00AF09AC">
                  <w:pPr>
                    <w:pStyle w:val="aff6"/>
                    <w:numPr>
                      <w:ilvl w:val="0"/>
                      <w:numId w:val="31"/>
                    </w:numPr>
                    <w:autoSpaceDE w:val="0"/>
                    <w:autoSpaceDN w:val="0"/>
                    <w:adjustRightInd w:val="0"/>
                    <w:snapToGrid w:val="0"/>
                    <w:spacing w:afterLines="50" w:after="120" w:line="240" w:lineRule="auto"/>
                    <w:ind w:leftChars="0" w:left="1320"/>
                    <w:contextualSpacing/>
                    <w:jc w:val="both"/>
                    <w:rPr>
                      <w:rFonts w:ascii="Arial" w:eastAsia="Malgun Gothic" w:hAnsi="Arial" w:cs="Arial"/>
                      <w:sz w:val="16"/>
                      <w:szCs w:val="16"/>
                      <w:highlight w:val="cyan"/>
                      <w:lang w:eastAsia="ko-KR"/>
                    </w:rPr>
                  </w:pPr>
                  <w:r>
                    <w:rPr>
                      <w:rFonts w:ascii="Arial" w:eastAsia="Malgun Gothic" w:hAnsi="Arial" w:cs="Arial"/>
                      <w:sz w:val="16"/>
                      <w:szCs w:val="16"/>
                      <w:highlight w:val="cyan"/>
                      <w:lang w:eastAsia="ko-KR"/>
                    </w:rPr>
                    <w:t>UE supports TDM-based semi-static resource pool partitioning for co-channel coexistence between LTE sidelink and NR sidelink with 15 kHz SCS and/or 30kHz SCSs. Candidate value sets: {[15KHz, 30kHz, both]}.</w:t>
                  </w:r>
                </w:p>
                <w:p w14:paraId="1206C733" w14:textId="77777777" w:rsidR="005E4186" w:rsidRDefault="00AF09AC">
                  <w:pPr>
                    <w:pStyle w:val="aff6"/>
                    <w:numPr>
                      <w:ilvl w:val="0"/>
                      <w:numId w:val="31"/>
                    </w:numPr>
                    <w:autoSpaceDE w:val="0"/>
                    <w:autoSpaceDN w:val="0"/>
                    <w:adjustRightInd w:val="0"/>
                    <w:snapToGrid w:val="0"/>
                    <w:spacing w:afterLines="50" w:after="120" w:line="240" w:lineRule="auto"/>
                    <w:ind w:leftChars="0" w:left="1176" w:hanging="216"/>
                    <w:contextualSpacing/>
                    <w:jc w:val="both"/>
                    <w:rPr>
                      <w:rFonts w:ascii="Arial" w:eastAsia="Malgun Gothic" w:hAnsi="Arial" w:cs="Arial"/>
                      <w:sz w:val="16"/>
                      <w:szCs w:val="16"/>
                      <w:highlight w:val="cyan"/>
                      <w:lang w:eastAsia="ko-KR"/>
                    </w:rPr>
                  </w:pPr>
                  <w:r>
                    <w:rPr>
                      <w:rFonts w:ascii="Arial" w:eastAsia="Malgun Gothic" w:hAnsi="Arial" w:cs="Arial"/>
                      <w:sz w:val="16"/>
                      <w:szCs w:val="16"/>
                      <w:highlight w:val="cyan"/>
                      <w:lang w:eastAsia="ko-KR"/>
                    </w:rPr>
                    <w:t>Combination A (Mode 2 NR SL with Mode 4 LTE SL) is supported.</w:t>
                  </w:r>
                </w:p>
                <w:p w14:paraId="1206C734" w14:textId="77777777" w:rsidR="005E4186" w:rsidRDefault="00AF09AC">
                  <w:pPr>
                    <w:pStyle w:val="aff6"/>
                    <w:numPr>
                      <w:ilvl w:val="0"/>
                      <w:numId w:val="31"/>
                    </w:numPr>
                    <w:autoSpaceDE w:val="0"/>
                    <w:autoSpaceDN w:val="0"/>
                    <w:adjustRightInd w:val="0"/>
                    <w:snapToGrid w:val="0"/>
                    <w:spacing w:afterLines="50" w:after="120" w:line="240" w:lineRule="auto"/>
                    <w:ind w:leftChars="0" w:left="1176" w:hanging="216"/>
                    <w:contextualSpacing/>
                    <w:jc w:val="both"/>
                    <w:rPr>
                      <w:rFonts w:ascii="Arial" w:eastAsia="Malgun Gothic" w:hAnsi="Arial" w:cs="Arial"/>
                      <w:sz w:val="16"/>
                      <w:szCs w:val="16"/>
                      <w:highlight w:val="cyan"/>
                      <w:lang w:eastAsia="ko-KR"/>
                    </w:rPr>
                  </w:pPr>
                  <w:r>
                    <w:rPr>
                      <w:rFonts w:ascii="Arial" w:eastAsia="Malgun Gothic" w:hAnsi="Arial" w:cs="Arial"/>
                      <w:sz w:val="16"/>
                      <w:szCs w:val="16"/>
                      <w:highlight w:val="cyan"/>
                      <w:lang w:eastAsia="ko-KR"/>
                    </w:rPr>
                    <w:t>Device type A (the NR SL module uses the sensing and resource reservation information shared by the LTE SL module) is supported.</w:t>
                  </w:r>
                </w:p>
                <w:p w14:paraId="1206C735" w14:textId="77777777" w:rsidR="005E4186" w:rsidRDefault="005E4186">
                  <w:pPr>
                    <w:autoSpaceDE w:val="0"/>
                    <w:autoSpaceDN w:val="0"/>
                    <w:adjustRightInd w:val="0"/>
                    <w:snapToGrid w:val="0"/>
                    <w:spacing w:afterLines="50" w:after="120"/>
                    <w:contextualSpacing/>
                    <w:jc w:val="both"/>
                    <w:rPr>
                      <w:rFonts w:ascii="Arial" w:eastAsia="Malgun Gothic" w:hAnsi="Arial" w:cs="Arial"/>
                      <w:sz w:val="16"/>
                      <w:szCs w:val="16"/>
                      <w:highlight w:val="cyan"/>
                      <w:lang w:eastAsia="ko-KR"/>
                    </w:rPr>
                  </w:pPr>
                </w:p>
                <w:p w14:paraId="1206C736" w14:textId="77777777" w:rsidR="005E4186" w:rsidRDefault="005E4186">
                  <w:pPr>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37" w14:textId="77777777" w:rsidR="005E4186" w:rsidRDefault="00AF09AC">
                  <w:pPr>
                    <w:pStyle w:val="TAL"/>
                    <w:rPr>
                      <w:rFonts w:eastAsia="ＭＳ 明朝" w:cs="Arial"/>
                      <w:strike/>
                      <w:color w:val="FF0000"/>
                      <w:sz w:val="16"/>
                      <w:szCs w:val="16"/>
                      <w:highlight w:val="cyan"/>
                      <w:lang w:val="en-US" w:eastAsia="ja-JP"/>
                    </w:rPr>
                  </w:pPr>
                  <w:r>
                    <w:rPr>
                      <w:rFonts w:eastAsia="Malgun Gothic" w:cs="Arial"/>
                      <w:sz w:val="16"/>
                      <w:szCs w:val="16"/>
                      <w:highlight w:val="cyan"/>
                      <w:lang w:eastAsia="ko-KR"/>
                    </w:rPr>
                    <w:t>None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38" w14:textId="77777777" w:rsidR="005E4186" w:rsidRDefault="00AF09AC">
                  <w:pPr>
                    <w:keepNext/>
                    <w:keepLines/>
                    <w:rPr>
                      <w:rFonts w:ascii="Arial" w:eastAsia="SimSun" w:hAnsi="Arial" w:cs="Arial"/>
                      <w:sz w:val="16"/>
                      <w:szCs w:val="16"/>
                      <w:lang w:eastAsia="zh-CN"/>
                    </w:rPr>
                  </w:pPr>
                  <w:r>
                    <w:rPr>
                      <w:rFonts w:ascii="Arial" w:eastAsia="Malgun Gothic" w:hAnsi="Arial" w:cs="Arial"/>
                      <w:sz w:val="16"/>
                      <w:szCs w:val="16"/>
                      <w:highlight w:val="cyan"/>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39" w14:textId="77777777" w:rsidR="005E4186" w:rsidRDefault="00AF09AC">
                  <w:pPr>
                    <w:pStyle w:val="TAL"/>
                    <w:rPr>
                      <w:rFonts w:eastAsia="ＭＳ 明朝" w:cs="Arial"/>
                      <w:sz w:val="16"/>
                      <w:szCs w:val="16"/>
                      <w:lang w:eastAsia="ja-JP"/>
                    </w:rPr>
                  </w:pPr>
                  <w:r>
                    <w:rPr>
                      <w:rFonts w:eastAsia="Malgun Gothic" w:cs="Arial"/>
                      <w:sz w:val="16"/>
                      <w:szCs w:val="16"/>
                      <w:highlight w:val="cyan"/>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3A" w14:textId="77777777" w:rsidR="005E4186" w:rsidRDefault="005E4186">
                  <w:pPr>
                    <w:pStyle w:val="TAL"/>
                    <w:rPr>
                      <w:rFonts w:eastAsia="SimSun" w:cs="Arial"/>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3B" w14:textId="77777777" w:rsidR="005E4186" w:rsidRDefault="00AF09AC">
                  <w:pPr>
                    <w:pStyle w:val="TAL"/>
                    <w:rPr>
                      <w:rFonts w:eastAsia="SimSun" w:cs="Arial"/>
                      <w:sz w:val="16"/>
                      <w:szCs w:val="16"/>
                      <w:lang w:eastAsia="zh-CN"/>
                    </w:rPr>
                  </w:pPr>
                  <w:r>
                    <w:rPr>
                      <w:rFonts w:eastAsia="SimSun"/>
                      <w:color w:val="000000"/>
                      <w:sz w:val="16"/>
                      <w:szCs w:val="16"/>
                      <w:highlight w:val="cya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3C" w14:textId="77777777" w:rsidR="005E4186" w:rsidRDefault="00AF09AC">
                  <w:pPr>
                    <w:pStyle w:val="TAL"/>
                    <w:rPr>
                      <w:rFonts w:eastAsia="ＭＳ 明朝" w:cs="Arial"/>
                      <w:sz w:val="16"/>
                      <w:szCs w:val="16"/>
                      <w:lang w:val="en-US" w:eastAsia="ja-JP"/>
                    </w:rPr>
                  </w:pPr>
                  <w:r>
                    <w:rPr>
                      <w:rFonts w:eastAsia="ＭＳ 明朝" w:cs="Arial"/>
                      <w:sz w:val="16"/>
                      <w:szCs w:val="16"/>
                      <w:highlight w:val="cyan"/>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3D" w14:textId="77777777" w:rsidR="005E4186" w:rsidRDefault="00AF09AC">
                  <w:pPr>
                    <w:pStyle w:val="TAL"/>
                    <w:rPr>
                      <w:rFonts w:eastAsia="ＭＳ 明朝" w:cs="Arial"/>
                      <w:sz w:val="16"/>
                      <w:szCs w:val="16"/>
                      <w:lang w:val="en-US" w:eastAsia="ja-JP"/>
                    </w:rPr>
                  </w:pPr>
                  <w:r>
                    <w:rPr>
                      <w:rFonts w:eastAsia="ＭＳ 明朝" w:cs="Arial"/>
                      <w:sz w:val="16"/>
                      <w:szCs w:val="16"/>
                      <w:highlight w:val="cyan"/>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3E" w14:textId="77777777" w:rsidR="005E4186" w:rsidRDefault="005E4186">
                  <w:pPr>
                    <w:pStyle w:val="TAL"/>
                    <w:rPr>
                      <w:rFonts w:cs="Arial"/>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3F" w14:textId="77777777" w:rsidR="005E4186" w:rsidRDefault="005E4186">
                  <w:pPr>
                    <w:pStyle w:val="TAL"/>
                    <w:rPr>
                      <w:rFonts w:eastAsia="ＭＳ 明朝" w:cs="Arial"/>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740" w14:textId="77777777" w:rsidR="005E4186" w:rsidRDefault="00AF09AC">
                  <w:pPr>
                    <w:keepNext/>
                    <w:keepLines/>
                    <w:rPr>
                      <w:rFonts w:ascii="Arial" w:eastAsia="ＭＳ 明朝" w:hAnsi="Arial" w:cs="Arial"/>
                      <w:sz w:val="16"/>
                      <w:szCs w:val="16"/>
                    </w:rPr>
                  </w:pPr>
                  <w:r>
                    <w:rPr>
                      <w:rFonts w:ascii="Arial" w:eastAsia="SimSun" w:hAnsi="Arial"/>
                      <w:color w:val="000000"/>
                      <w:sz w:val="16"/>
                      <w:szCs w:val="16"/>
                      <w:highlight w:val="cyan"/>
                    </w:rPr>
                    <w:t xml:space="preserve">Optional with capability signalling. </w:t>
                  </w:r>
                </w:p>
              </w:tc>
            </w:tr>
          </w:tbl>
          <w:p w14:paraId="1206C742" w14:textId="77777777" w:rsidR="005E4186" w:rsidRDefault="005E4186"/>
        </w:tc>
      </w:tr>
      <w:tr w:rsidR="005E4186" w14:paraId="1206C747" w14:textId="77777777">
        <w:tc>
          <w:tcPr>
            <w:tcW w:w="846" w:type="dxa"/>
          </w:tcPr>
          <w:p w14:paraId="1206C744"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5]</w:t>
            </w:r>
          </w:p>
        </w:tc>
        <w:tc>
          <w:tcPr>
            <w:tcW w:w="515" w:type="dxa"/>
          </w:tcPr>
          <w:p w14:paraId="1206C745" w14:textId="77777777" w:rsidR="005E4186" w:rsidRDefault="00AF09AC">
            <w:pPr>
              <w:spacing w:after="0" w:line="240" w:lineRule="auto"/>
              <w:jc w:val="both"/>
              <w:rPr>
                <w:rFonts w:eastAsia="ＭＳ 明朝"/>
                <w:sz w:val="22"/>
              </w:rPr>
            </w:pPr>
            <w:r>
              <w:rPr>
                <w:rFonts w:eastAsia="ＭＳ 明朝" w:hint="eastAsia"/>
                <w:sz w:val="22"/>
              </w:rPr>
              <w:t>CATT</w:t>
            </w:r>
          </w:p>
        </w:tc>
        <w:tc>
          <w:tcPr>
            <w:tcW w:w="21022" w:type="dxa"/>
          </w:tcPr>
          <w:p w14:paraId="1206C746" w14:textId="77777777" w:rsidR="005E4186" w:rsidRDefault="00AF09AC">
            <w:pPr>
              <w:pStyle w:val="ad"/>
              <w:rPr>
                <w:rFonts w:eastAsiaTheme="minorEastAsia"/>
                <w:b/>
                <w:i/>
                <w:sz w:val="16"/>
                <w:szCs w:val="16"/>
                <w:lang w:eastAsia="zh-CN"/>
              </w:rPr>
            </w:pPr>
            <w:r>
              <w:rPr>
                <w:rFonts w:eastAsiaTheme="minorEastAsia"/>
                <w:b/>
                <w:i/>
                <w:sz w:val="16"/>
                <w:szCs w:val="16"/>
                <w:lang w:eastAsia="zh-CN"/>
              </w:rPr>
              <w:t xml:space="preserve">Proposal 1: FG15-3, 15-6 and 15-11 should be the pre-requisite of FG47-s1, and remove the bracket in pre-requisite column. </w:t>
            </w:r>
          </w:p>
        </w:tc>
      </w:tr>
      <w:tr w:rsidR="005E4186" w14:paraId="1206C74B" w14:textId="77777777">
        <w:tc>
          <w:tcPr>
            <w:tcW w:w="846" w:type="dxa"/>
          </w:tcPr>
          <w:p w14:paraId="1206C748"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6]</w:t>
            </w:r>
          </w:p>
        </w:tc>
        <w:tc>
          <w:tcPr>
            <w:tcW w:w="515" w:type="dxa"/>
          </w:tcPr>
          <w:p w14:paraId="1206C749" w14:textId="77777777" w:rsidR="005E4186" w:rsidRDefault="00AF09AC">
            <w:pPr>
              <w:spacing w:after="0" w:line="240" w:lineRule="auto"/>
              <w:jc w:val="both"/>
              <w:rPr>
                <w:rFonts w:eastAsia="ＭＳ 明朝"/>
                <w:sz w:val="22"/>
              </w:rPr>
            </w:pPr>
            <w:r>
              <w:rPr>
                <w:rFonts w:eastAsia="ＭＳ 明朝"/>
                <w:sz w:val="22"/>
              </w:rPr>
              <w:t>Xiaomi</w:t>
            </w:r>
          </w:p>
        </w:tc>
        <w:tc>
          <w:tcPr>
            <w:tcW w:w="21022" w:type="dxa"/>
          </w:tcPr>
          <w:p w14:paraId="1206C74A" w14:textId="77777777" w:rsidR="005E4186" w:rsidRDefault="00AF09AC">
            <w:pPr>
              <w:spacing w:after="120" w:line="240" w:lineRule="auto"/>
              <w:jc w:val="both"/>
              <w:rPr>
                <w:rFonts w:eastAsiaTheme="minorEastAsia"/>
                <w:sz w:val="20"/>
                <w:lang w:val="en-US"/>
              </w:rPr>
            </w:pPr>
            <w:r>
              <w:rPr>
                <w:rFonts w:eastAsiaTheme="minorEastAsia" w:hint="eastAsia"/>
                <w:sz w:val="20"/>
                <w:lang w:val="en-US"/>
              </w:rPr>
              <w:t>-</w:t>
            </w:r>
          </w:p>
        </w:tc>
      </w:tr>
      <w:tr w:rsidR="005E4186" w14:paraId="1206C74F" w14:textId="77777777">
        <w:tc>
          <w:tcPr>
            <w:tcW w:w="846" w:type="dxa"/>
          </w:tcPr>
          <w:p w14:paraId="1206C74C"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515" w:type="dxa"/>
          </w:tcPr>
          <w:p w14:paraId="1206C74D" w14:textId="77777777" w:rsidR="005E4186" w:rsidRDefault="00AF09AC">
            <w:pPr>
              <w:spacing w:after="0" w:line="240" w:lineRule="auto"/>
              <w:jc w:val="both"/>
              <w:rPr>
                <w:rFonts w:eastAsia="ＭＳ 明朝"/>
                <w:sz w:val="22"/>
              </w:rPr>
            </w:pPr>
            <w:r>
              <w:rPr>
                <w:rFonts w:eastAsia="ＭＳ 明朝" w:hint="eastAsia"/>
                <w:sz w:val="22"/>
              </w:rPr>
              <w:t>F</w:t>
            </w:r>
            <w:r>
              <w:rPr>
                <w:rFonts w:eastAsia="ＭＳ 明朝"/>
                <w:sz w:val="22"/>
              </w:rPr>
              <w:t>Ls</w:t>
            </w:r>
          </w:p>
        </w:tc>
        <w:tc>
          <w:tcPr>
            <w:tcW w:w="21022" w:type="dxa"/>
          </w:tcPr>
          <w:p w14:paraId="1206C74E" w14:textId="77777777" w:rsidR="005E4186" w:rsidRDefault="00AF09AC">
            <w:pPr>
              <w:spacing w:after="120" w:line="240" w:lineRule="auto"/>
              <w:jc w:val="both"/>
              <w:rPr>
                <w:rFonts w:eastAsiaTheme="minorEastAsia"/>
                <w:sz w:val="20"/>
                <w:lang w:val="en-US"/>
              </w:rPr>
            </w:pPr>
            <w:r>
              <w:rPr>
                <w:rFonts w:eastAsiaTheme="minorEastAsia" w:hint="eastAsia"/>
                <w:sz w:val="20"/>
                <w:lang w:val="en-US"/>
              </w:rPr>
              <w:t>-</w:t>
            </w:r>
          </w:p>
        </w:tc>
      </w:tr>
      <w:tr w:rsidR="005E4186" w14:paraId="1206C787" w14:textId="77777777">
        <w:tc>
          <w:tcPr>
            <w:tcW w:w="846" w:type="dxa"/>
          </w:tcPr>
          <w:p w14:paraId="1206C750"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8]</w:t>
            </w:r>
          </w:p>
        </w:tc>
        <w:tc>
          <w:tcPr>
            <w:tcW w:w="515" w:type="dxa"/>
          </w:tcPr>
          <w:p w14:paraId="1206C751" w14:textId="77777777" w:rsidR="005E4186" w:rsidRDefault="00AF09AC">
            <w:pPr>
              <w:spacing w:after="0" w:line="240" w:lineRule="auto"/>
              <w:jc w:val="both"/>
              <w:rPr>
                <w:rFonts w:eastAsia="ＭＳ 明朝"/>
                <w:sz w:val="22"/>
              </w:rPr>
            </w:pPr>
            <w:r>
              <w:rPr>
                <w:rFonts w:eastAsia="ＭＳ 明朝" w:hint="eastAsia"/>
                <w:sz w:val="22"/>
              </w:rPr>
              <w:t>Z</w:t>
            </w:r>
            <w:r>
              <w:rPr>
                <w:rFonts w:eastAsia="ＭＳ 明朝"/>
                <w:sz w:val="22"/>
              </w:rPr>
              <w:t>TE</w:t>
            </w:r>
          </w:p>
        </w:tc>
        <w:tc>
          <w:tcPr>
            <w:tcW w:w="21022" w:type="dxa"/>
          </w:tcPr>
          <w:p w14:paraId="1206C752" w14:textId="77777777" w:rsidR="005E4186" w:rsidRDefault="00AF09AC">
            <w:pPr>
              <w:pStyle w:val="ZTE-Proposal-20210505"/>
              <w:overflowPunct/>
              <w:autoSpaceDE/>
              <w:autoSpaceDN/>
              <w:adjustRightInd/>
              <w:ind w:left="1440" w:hanging="480"/>
              <w:textAlignment w:val="auto"/>
              <w:rPr>
                <w:lang w:val="en-US"/>
              </w:rPr>
            </w:pPr>
            <w:bookmarkStart w:id="311" w:name="_Toc146795408"/>
            <w:bookmarkStart w:id="312" w:name="_Toc146795013"/>
            <w:bookmarkStart w:id="313" w:name="_Toc149915766"/>
            <w:r>
              <w:rPr>
                <w:rFonts w:hint="eastAsia"/>
              </w:rPr>
              <w:t>Add a third component in the FG 47-s1</w:t>
            </w: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633"/>
              <w:gridCol w:w="1874"/>
              <w:gridCol w:w="2084"/>
              <w:gridCol w:w="1208"/>
              <w:gridCol w:w="1122"/>
              <w:gridCol w:w="1229"/>
              <w:gridCol w:w="1747"/>
              <w:gridCol w:w="1410"/>
              <w:gridCol w:w="1348"/>
              <w:gridCol w:w="1348"/>
              <w:gridCol w:w="1402"/>
              <w:gridCol w:w="2121"/>
              <w:gridCol w:w="1780"/>
            </w:tblGrid>
            <w:tr w:rsidR="005E4186" w14:paraId="1206C76A" w14:textId="77777777">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1206C753" w14:textId="77777777" w:rsidR="005E4186" w:rsidRDefault="00AF09AC">
                  <w:pPr>
                    <w:keepNext/>
                    <w:keepLines/>
                    <w:spacing w:before="120" w:after="120"/>
                    <w:rPr>
                      <w:rFonts w:ascii="Arial" w:eastAsia="ＭＳ 明朝" w:hAnsi="Arial" w:cs="Arial"/>
                      <w:color w:val="000000"/>
                      <w:sz w:val="12"/>
                      <w:szCs w:val="12"/>
                      <w:lang w:val="nl-NL"/>
                    </w:rPr>
                  </w:pPr>
                  <w:r>
                    <w:rPr>
                      <w:rFonts w:ascii="Arial" w:eastAsia="ＭＳ 明朝" w:hAnsi="Arial" w:cs="Arial"/>
                      <w:sz w:val="12"/>
                      <w:szCs w:val="12"/>
                    </w:rPr>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1206C754" w14:textId="77777777" w:rsidR="005E4186" w:rsidRDefault="00AF09AC">
                  <w:pPr>
                    <w:keepNext/>
                    <w:keepLines/>
                    <w:spacing w:before="120" w:after="120"/>
                    <w:rPr>
                      <w:rFonts w:ascii="Arial" w:eastAsia="ＭＳ 明朝" w:hAnsi="Arial" w:cs="Arial"/>
                      <w:color w:val="000000"/>
                      <w:sz w:val="12"/>
                      <w:szCs w:val="12"/>
                    </w:rPr>
                  </w:pPr>
                  <w:r>
                    <w:rPr>
                      <w:rFonts w:ascii="Arial" w:eastAsia="ＭＳ 明朝" w:hAnsi="Arial" w:cs="Arial"/>
                      <w:sz w:val="12"/>
                      <w:szCs w:val="12"/>
                    </w:rPr>
                    <w:t>47-s1</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1206C755" w14:textId="77777777" w:rsidR="005E4186" w:rsidRDefault="00AF09AC">
                  <w:pPr>
                    <w:keepNext/>
                    <w:keepLines/>
                    <w:spacing w:before="120" w:after="120"/>
                    <w:rPr>
                      <w:rFonts w:ascii="Arial" w:eastAsia="SimSun" w:hAnsi="Arial" w:cs="Arial"/>
                      <w:color w:val="000000"/>
                      <w:sz w:val="12"/>
                      <w:szCs w:val="12"/>
                    </w:rPr>
                  </w:pPr>
                  <w:r>
                    <w:rPr>
                      <w:rFonts w:ascii="Arial" w:eastAsia="游明朝" w:hAnsi="Arial" w:cs="Arial"/>
                      <w:sz w:val="12"/>
                      <w:szCs w:val="12"/>
                    </w:rPr>
                    <w:t>Transmission</w:t>
                  </w:r>
                  <w:r>
                    <w:rPr>
                      <w:rFonts w:ascii="Arial" w:eastAsiaTheme="minorEastAsia" w:hAnsi="Arial" w:cs="Arial" w:hint="eastAsia"/>
                      <w:sz w:val="12"/>
                      <w:szCs w:val="12"/>
                    </w:rPr>
                    <w:t>/Reception</w:t>
                  </w:r>
                  <w:r>
                    <w:rPr>
                      <w:rFonts w:ascii="Arial" w:eastAsia="游明朝" w:hAnsi="Arial" w:cs="Arial"/>
                      <w:sz w:val="12"/>
                      <w:szCs w:val="12"/>
                    </w:rPr>
                    <w:t xml:space="preserve"> using dynamic resource pool sharing </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1206C756" w14:textId="77777777" w:rsidR="005E4186" w:rsidRDefault="00AF09AC">
                  <w:pPr>
                    <w:spacing w:before="120" w:after="120"/>
                    <w:rPr>
                      <w:rFonts w:ascii="Arial" w:hAnsi="Arial" w:cs="Arial"/>
                      <w:sz w:val="12"/>
                      <w:szCs w:val="12"/>
                    </w:rPr>
                  </w:pPr>
                  <w:r>
                    <w:rPr>
                      <w:rFonts w:ascii="Arial" w:hAnsi="Arial" w:cs="Arial"/>
                      <w:sz w:val="12"/>
                      <w:szCs w:val="12"/>
                    </w:rPr>
                    <w:t>1) Avoidance of NR PSCCH/PSSCH/PSFCH overlapping with EUTRA SL resources in dynamic resource pool sharing using LTE sidelink resource reservation information in NR mode2 resource (re)selection</w:t>
                  </w:r>
                </w:p>
                <w:p w14:paraId="1206C757" w14:textId="77777777" w:rsidR="005E4186" w:rsidRDefault="005E4186">
                  <w:pPr>
                    <w:spacing w:before="120" w:after="120" w:line="256" w:lineRule="auto"/>
                    <w:rPr>
                      <w:rFonts w:ascii="Arial" w:hAnsi="Arial" w:cs="Arial"/>
                      <w:sz w:val="12"/>
                      <w:szCs w:val="12"/>
                    </w:rPr>
                  </w:pPr>
                </w:p>
                <w:p w14:paraId="1206C758" w14:textId="77777777" w:rsidR="005E4186" w:rsidRDefault="00AF09AC">
                  <w:pPr>
                    <w:spacing w:before="120" w:after="120"/>
                    <w:rPr>
                      <w:rFonts w:ascii="Times" w:eastAsia="Batang" w:hAnsi="Times" w:cs="SimSun"/>
                      <w:color w:val="000000" w:themeColor="text1"/>
                      <w:szCs w:val="24"/>
                    </w:rPr>
                  </w:pPr>
                  <w:r>
                    <w:rPr>
                      <w:rFonts w:ascii="Arial" w:hAnsi="Arial" w:cs="Arial"/>
                      <w:color w:val="000000" w:themeColor="text1"/>
                      <w:sz w:val="12"/>
                      <w:szCs w:val="12"/>
                    </w:rPr>
                    <w:t xml:space="preserve">2) UE supports NR sidelink TXs and RXs in a resource pool in 15kHz and 30kHz SCSs and uses the SCS that is (pre)configured for a SL BWP. </w:t>
                  </w:r>
                </w:p>
                <w:p w14:paraId="1206C759" w14:textId="77777777" w:rsidR="005E4186" w:rsidRDefault="00AF09AC">
                  <w:pPr>
                    <w:spacing w:before="120" w:after="120"/>
                    <w:rPr>
                      <w:rFonts w:ascii="Arial" w:eastAsiaTheme="minorEastAsia" w:hAnsi="Arial" w:cs="Arial"/>
                      <w:color w:val="FF0000"/>
                      <w:sz w:val="15"/>
                      <w:szCs w:val="12"/>
                    </w:rPr>
                  </w:pPr>
                  <w:r>
                    <w:rPr>
                      <w:rFonts w:ascii="Arial" w:eastAsiaTheme="minorEastAsia" w:hAnsi="Arial" w:cs="Arial" w:hint="eastAsia"/>
                      <w:color w:val="FF0000"/>
                      <w:sz w:val="15"/>
                      <w:szCs w:val="12"/>
                    </w:rPr>
                    <w:t xml:space="preserve">3) UE supports using higher or equal power for the first slot of transmission of NR PSCCH/PSSCH than the subsequent slots overlapping with an LTE subframe with 30kHZ subcarrier spacing. </w:t>
                  </w:r>
                </w:p>
                <w:p w14:paraId="1206C75A" w14:textId="77777777" w:rsidR="005E4186" w:rsidRDefault="005E4186">
                  <w:pPr>
                    <w:spacing w:before="120" w:after="120"/>
                    <w:rPr>
                      <w:rFonts w:ascii="Arial" w:hAnsi="Arial" w:cs="Arial"/>
                      <w:color w:val="000000"/>
                      <w:sz w:val="12"/>
                      <w:szCs w:val="12"/>
                    </w:rPr>
                  </w:pP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1206C75B" w14:textId="77777777" w:rsidR="005E4186" w:rsidRDefault="00AF09AC">
                  <w:pPr>
                    <w:keepNext/>
                    <w:keepLines/>
                    <w:spacing w:before="120" w:after="120"/>
                    <w:rPr>
                      <w:rFonts w:ascii="Arial" w:eastAsia="ＭＳ 明朝" w:hAnsi="Arial" w:cs="Arial"/>
                      <w:color w:val="000000"/>
                      <w:sz w:val="12"/>
                      <w:szCs w:val="12"/>
                    </w:rPr>
                  </w:pPr>
                  <w:r>
                    <w:rPr>
                      <w:rFonts w:ascii="Arial" w:eastAsia="ＭＳ 明朝" w:hAnsi="Arial" w:cs="Arial"/>
                      <w:sz w:val="12"/>
                      <w:szCs w:val="12"/>
                      <w:highlight w:val="yellow"/>
                    </w:rPr>
                    <w:t>[15-3, 15-6,</w:t>
                  </w:r>
                  <w:r>
                    <w:rPr>
                      <w:rFonts w:ascii="Arial" w:hAnsi="Arial" w:cs="Arial"/>
                      <w:sz w:val="12"/>
                      <w:szCs w:val="12"/>
                      <w:highlight w:val="yellow"/>
                    </w:rPr>
                    <w:t xml:space="preserve"> 15-11</w:t>
                  </w:r>
                  <w:r>
                    <w:rPr>
                      <w:rFonts w:ascii="Arial" w:eastAsia="ＭＳ 明朝" w:hAnsi="Arial" w:cs="Arial"/>
                      <w:sz w:val="12"/>
                      <w:szCs w:val="12"/>
                      <w:highlight w:val="yellow"/>
                    </w:rPr>
                    <w:t>]</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1206C75C" w14:textId="77777777" w:rsidR="005E4186" w:rsidRDefault="00AF09AC">
                  <w:pPr>
                    <w:keepNext/>
                    <w:keepLines/>
                    <w:spacing w:before="120" w:after="120"/>
                    <w:rPr>
                      <w:rFonts w:ascii="Arial" w:eastAsia="SimSun" w:hAnsi="Arial" w:cs="Arial"/>
                      <w:sz w:val="12"/>
                      <w:szCs w:val="12"/>
                    </w:rPr>
                  </w:pPr>
                  <w:r>
                    <w:rPr>
                      <w:rFonts w:ascii="Arial" w:eastAsia="SimSun" w:hAnsi="Arial" w:cs="Arial"/>
                      <w:strike/>
                      <w:color w:val="FF0000"/>
                      <w:sz w:val="12"/>
                      <w:szCs w:val="12"/>
                    </w:rPr>
                    <w:t>[</w:t>
                  </w:r>
                  <w:r>
                    <w:rPr>
                      <w:rFonts w:ascii="Arial" w:eastAsia="SimSun" w:hAnsi="Arial" w:cs="Arial"/>
                      <w:sz w:val="12"/>
                      <w:szCs w:val="12"/>
                    </w:rPr>
                    <w:t>Yes</w:t>
                  </w:r>
                  <w:r>
                    <w:rPr>
                      <w:rFonts w:ascii="Arial" w:eastAsia="SimSun" w:hAnsi="Arial" w:cs="Arial"/>
                      <w:strike/>
                      <w:color w:val="FF0000"/>
                      <w:sz w:val="12"/>
                      <w:szCs w:val="12"/>
                    </w:rPr>
                    <w:t>]</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1206C75D" w14:textId="77777777" w:rsidR="005E4186" w:rsidRDefault="00AF09AC">
                  <w:pPr>
                    <w:keepNext/>
                    <w:keepLines/>
                    <w:spacing w:before="120" w:after="120"/>
                    <w:rPr>
                      <w:rFonts w:ascii="Arial" w:eastAsia="ＭＳ 明朝" w:hAnsi="Arial" w:cs="Arial"/>
                      <w:color w:val="000000"/>
                      <w:sz w:val="12"/>
                      <w:szCs w:val="12"/>
                    </w:rPr>
                  </w:pPr>
                  <w:r>
                    <w:rPr>
                      <w:rFonts w:ascii="Arial" w:eastAsia="ＭＳ 明朝" w:hAnsi="Arial" w:cs="Arial"/>
                      <w:sz w:val="12"/>
                      <w:szCs w:val="12"/>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1206C75E" w14:textId="77777777" w:rsidR="005E4186" w:rsidRDefault="00AF09AC">
                  <w:pPr>
                    <w:spacing w:before="120" w:after="120"/>
                  </w:pPr>
                  <w:r>
                    <w:rPr>
                      <w:rFonts w:ascii="Arial" w:eastAsia="SimSun" w:hAnsi="Arial" w:cs="Arial"/>
                      <w:color w:val="FF0000"/>
                      <w:sz w:val="12"/>
                      <w:szCs w:val="12"/>
                    </w:rPr>
                    <w:t>UE does not support transmission/reception using dynamic resource pool sharing</w:t>
                  </w:r>
                </w:p>
                <w:p w14:paraId="1206C75F" w14:textId="77777777" w:rsidR="005E4186" w:rsidRDefault="005E4186">
                  <w:pPr>
                    <w:keepNext/>
                    <w:keepLines/>
                    <w:spacing w:before="120" w:after="120"/>
                    <w:rPr>
                      <w:rFonts w:ascii="Arial" w:eastAsia="SimSun" w:hAnsi="Arial" w:cs="Arial"/>
                      <w:color w:val="000000"/>
                      <w:sz w:val="12"/>
                      <w:szCs w:val="12"/>
                    </w:rPr>
                  </w:pP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1206C760" w14:textId="77777777" w:rsidR="005E4186" w:rsidRDefault="00AF09AC">
                  <w:pPr>
                    <w:keepNext/>
                    <w:keepLines/>
                    <w:spacing w:before="120" w:after="120"/>
                    <w:rPr>
                      <w:rFonts w:ascii="Arial" w:eastAsia="SimSun" w:hAnsi="Arial" w:cs="Arial"/>
                      <w:color w:val="000000"/>
                      <w:sz w:val="12"/>
                      <w:szCs w:val="12"/>
                    </w:rPr>
                  </w:pPr>
                  <w:r>
                    <w:rPr>
                      <w:rFonts w:ascii="Arial" w:eastAsia="SimSun" w:hAnsi="Arial" w:cs="Arial"/>
                      <w:sz w:val="12"/>
                      <w:szCs w:val="12"/>
                      <w:highlight w:val="yellow"/>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1206C761" w14:textId="77777777" w:rsidR="005E4186" w:rsidRDefault="00AF09AC">
                  <w:pPr>
                    <w:keepNext/>
                    <w:keepLines/>
                    <w:spacing w:before="120" w:after="120"/>
                    <w:rPr>
                      <w:rFonts w:ascii="Arial" w:eastAsia="ＭＳ 明朝" w:hAnsi="Arial" w:cs="Arial"/>
                      <w:color w:val="000000"/>
                      <w:sz w:val="12"/>
                      <w:szCs w:val="12"/>
                    </w:rPr>
                  </w:pPr>
                  <w:r>
                    <w:rPr>
                      <w:rFonts w:ascii="Arial" w:eastAsia="ＭＳ 明朝" w:hAnsi="Arial" w:cs="Arial"/>
                      <w:sz w:val="12"/>
                      <w:szCs w:val="12"/>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1206C762" w14:textId="77777777" w:rsidR="005E4186" w:rsidRDefault="00AF09AC">
                  <w:pPr>
                    <w:keepNext/>
                    <w:keepLines/>
                    <w:spacing w:before="120" w:after="120"/>
                    <w:rPr>
                      <w:rFonts w:ascii="Arial" w:eastAsia="ＭＳ 明朝" w:hAnsi="Arial" w:cs="Arial"/>
                      <w:color w:val="000000"/>
                      <w:sz w:val="12"/>
                      <w:szCs w:val="12"/>
                    </w:rPr>
                  </w:pPr>
                  <w:r>
                    <w:rPr>
                      <w:rFonts w:ascii="Arial" w:eastAsia="ＭＳ 明朝" w:hAnsi="Arial" w:cs="Arial"/>
                      <w:sz w:val="12"/>
                      <w:szCs w:val="12"/>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206C763" w14:textId="77777777" w:rsidR="005E4186" w:rsidRDefault="005E4186">
                  <w:pPr>
                    <w:keepNext/>
                    <w:keepLines/>
                    <w:spacing w:before="120" w:after="120"/>
                    <w:rPr>
                      <w:rFonts w:ascii="Arial" w:eastAsia="ＭＳ 明朝" w:hAnsi="Arial" w:cs="Arial"/>
                      <w:color w:val="000000"/>
                      <w:sz w:val="12"/>
                      <w:szCs w:val="12"/>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1206C764" w14:textId="77777777" w:rsidR="005E4186" w:rsidRDefault="00AF09AC">
                  <w:pPr>
                    <w:keepNext/>
                    <w:keepLines/>
                    <w:spacing w:before="120" w:after="120"/>
                    <w:rPr>
                      <w:rFonts w:ascii="Arial" w:eastAsia="ＭＳ 明朝" w:hAnsi="Arial" w:cs="Arial"/>
                      <w:strike/>
                      <w:color w:val="FF0000"/>
                      <w:sz w:val="12"/>
                      <w:szCs w:val="12"/>
                    </w:rPr>
                  </w:pPr>
                  <w:r>
                    <w:rPr>
                      <w:rFonts w:ascii="Arial" w:eastAsia="ＭＳ 明朝" w:hAnsi="Arial" w:cs="Arial"/>
                      <w:strike/>
                      <w:color w:val="FF0000"/>
                      <w:sz w:val="12"/>
                      <w:szCs w:val="12"/>
                    </w:rPr>
                    <w:t>[This is the basic FG for LTE/NR sidelink co-channel coexistence.]</w:t>
                  </w:r>
                </w:p>
                <w:p w14:paraId="1206C765" w14:textId="77777777" w:rsidR="005E4186" w:rsidRDefault="005E4186">
                  <w:pPr>
                    <w:keepNext/>
                    <w:keepLines/>
                    <w:spacing w:before="120" w:after="120"/>
                    <w:rPr>
                      <w:rFonts w:ascii="Arial" w:eastAsia="ＭＳ 明朝" w:hAnsi="Arial" w:cs="Arial"/>
                      <w:sz w:val="12"/>
                      <w:szCs w:val="12"/>
                    </w:rPr>
                  </w:pPr>
                </w:p>
                <w:p w14:paraId="1206C766" w14:textId="77777777" w:rsidR="005E4186" w:rsidRDefault="00AF09AC">
                  <w:pPr>
                    <w:keepNext/>
                    <w:keepLines/>
                    <w:spacing w:before="120" w:after="120"/>
                    <w:rPr>
                      <w:rFonts w:ascii="Arial" w:eastAsia="ＭＳ 明朝" w:hAnsi="Arial" w:cs="Arial"/>
                      <w:color w:val="000000"/>
                      <w:sz w:val="12"/>
                      <w:szCs w:val="12"/>
                    </w:rPr>
                  </w:pPr>
                  <w:r>
                    <w:rPr>
                      <w:rFonts w:ascii="Arial" w:eastAsia="ＭＳ 明朝" w:hAnsi="Arial" w:cs="Arial"/>
                      <w:sz w:val="12"/>
                      <w:szCs w:val="12"/>
                      <w:highlight w:val="yellow"/>
                    </w:rPr>
                    <w:t>[UE supports EUTRA mode 4 SL in the same band]</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1206C767" w14:textId="77777777" w:rsidR="005E4186" w:rsidRDefault="00AF09AC">
                  <w:pPr>
                    <w:keepNext/>
                    <w:keepLines/>
                    <w:spacing w:before="120" w:after="120"/>
                    <w:rPr>
                      <w:rFonts w:ascii="Arial" w:eastAsia="ＭＳ 明朝" w:hAnsi="Arial" w:cs="Arial"/>
                      <w:sz w:val="12"/>
                      <w:szCs w:val="12"/>
                    </w:rPr>
                  </w:pPr>
                  <w:r>
                    <w:rPr>
                      <w:rFonts w:ascii="Arial" w:eastAsia="ＭＳ 明朝" w:hAnsi="Arial" w:cs="Arial"/>
                      <w:strike/>
                      <w:color w:val="FF0000"/>
                      <w:sz w:val="12"/>
                      <w:szCs w:val="12"/>
                    </w:rPr>
                    <w:t>[</w:t>
                  </w:r>
                  <w:r>
                    <w:rPr>
                      <w:rFonts w:ascii="Arial" w:eastAsia="ＭＳ 明朝" w:hAnsi="Arial" w:cs="Arial"/>
                      <w:sz w:val="12"/>
                      <w:szCs w:val="12"/>
                    </w:rPr>
                    <w:t>Optional with capability signalling</w:t>
                  </w:r>
                  <w:r>
                    <w:rPr>
                      <w:rFonts w:ascii="Arial" w:eastAsia="ＭＳ 明朝" w:hAnsi="Arial" w:cs="Arial"/>
                      <w:strike/>
                      <w:color w:val="FF0000"/>
                      <w:sz w:val="12"/>
                      <w:szCs w:val="12"/>
                    </w:rPr>
                    <w:t>]</w:t>
                  </w:r>
                </w:p>
                <w:p w14:paraId="1206C768" w14:textId="77777777" w:rsidR="005E4186" w:rsidRDefault="005E4186">
                  <w:pPr>
                    <w:keepNext/>
                    <w:keepLines/>
                    <w:spacing w:before="120" w:after="120"/>
                    <w:rPr>
                      <w:rFonts w:ascii="Arial" w:eastAsia="ＭＳ 明朝" w:hAnsi="Arial" w:cs="Arial"/>
                      <w:sz w:val="12"/>
                      <w:szCs w:val="12"/>
                    </w:rPr>
                  </w:pPr>
                </w:p>
                <w:p w14:paraId="1206C769" w14:textId="77777777" w:rsidR="005E4186" w:rsidRDefault="00AF09AC">
                  <w:pPr>
                    <w:keepNext/>
                    <w:keepLines/>
                    <w:spacing w:before="120" w:after="120"/>
                    <w:rPr>
                      <w:rFonts w:ascii="Arial" w:eastAsia="ＭＳ 明朝" w:hAnsi="Arial" w:cs="Arial"/>
                      <w:strike/>
                      <w:color w:val="000000"/>
                      <w:sz w:val="12"/>
                      <w:szCs w:val="12"/>
                    </w:rPr>
                  </w:pPr>
                  <w:r>
                    <w:rPr>
                      <w:rFonts w:ascii="Arial" w:eastAsia="ＭＳ 明朝" w:hAnsi="Arial" w:cs="Arial"/>
                      <w:strike/>
                      <w:color w:val="FF0000"/>
                      <w:sz w:val="12"/>
                      <w:szCs w:val="12"/>
                    </w:rPr>
                    <w:t xml:space="preserve">[For UE supports NR sidelink co-channel coexist with EUTRA </w:t>
                  </w:r>
                  <w:r>
                    <w:rPr>
                      <w:rFonts w:ascii="Arial" w:eastAsia="ＭＳ 明朝" w:hAnsi="Arial" w:cs="Arial" w:hint="eastAsia"/>
                      <w:strike/>
                      <w:color w:val="FF0000"/>
                      <w:sz w:val="12"/>
                      <w:szCs w:val="12"/>
                    </w:rPr>
                    <w:t>sidelink</w:t>
                  </w:r>
                  <w:r>
                    <w:rPr>
                      <w:rFonts w:ascii="Arial" w:eastAsia="ＭＳ 明朝" w:hAnsi="Arial" w:cs="Arial"/>
                      <w:strike/>
                      <w:color w:val="FF0000"/>
                      <w:sz w:val="12"/>
                      <w:szCs w:val="12"/>
                    </w:rPr>
                    <w:t>, UE must support this FG.]</w:t>
                  </w:r>
                </w:p>
              </w:tc>
            </w:tr>
          </w:tbl>
          <w:p w14:paraId="1206C76B" w14:textId="77777777" w:rsidR="005E4186" w:rsidRDefault="005E4186">
            <w:pPr>
              <w:spacing w:before="120"/>
              <w:rPr>
                <w:rFonts w:eastAsiaTheme="minorEastAsia"/>
                <w:sz w:val="21"/>
                <w:szCs w:val="21"/>
              </w:rPr>
            </w:pPr>
          </w:p>
          <w:p w14:paraId="1206C76C" w14:textId="77777777" w:rsidR="005E4186" w:rsidRDefault="00AF09AC">
            <w:pPr>
              <w:pStyle w:val="ZTE-Proposal-20210505"/>
              <w:ind w:left="1132" w:hangingChars="564" w:hanging="1132"/>
            </w:pPr>
            <w:bookmarkStart w:id="314" w:name="_Toc149915767"/>
            <w:bookmarkStart w:id="315" w:name="_Toc146795409"/>
            <w:bookmarkStart w:id="316" w:name="_Toc146795014"/>
            <w:r>
              <w:rPr>
                <w:rFonts w:hint="eastAsia"/>
              </w:rPr>
              <w:t>Introduce the LTE NR timeline related description in the FG 47-s1</w:t>
            </w:r>
            <w:bookmarkEnd w:id="314"/>
            <w:bookmarkEnd w:id="315"/>
            <w:bookmarkEnd w:id="316"/>
            <w:r>
              <w:rPr>
                <w:rFonts w:hint="eastAsia"/>
              </w:rPr>
              <w:t xml:space="preserve"> </w:t>
            </w: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634"/>
              <w:gridCol w:w="1877"/>
              <w:gridCol w:w="2086"/>
              <w:gridCol w:w="1210"/>
              <w:gridCol w:w="1123"/>
              <w:gridCol w:w="1230"/>
              <w:gridCol w:w="1749"/>
              <w:gridCol w:w="1412"/>
              <w:gridCol w:w="1350"/>
              <w:gridCol w:w="1350"/>
              <w:gridCol w:w="1403"/>
              <w:gridCol w:w="2123"/>
              <w:gridCol w:w="1782"/>
            </w:tblGrid>
            <w:tr w:rsidR="005E4186" w14:paraId="1206C785" w14:textId="77777777">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1206C76D" w14:textId="77777777" w:rsidR="005E4186" w:rsidRDefault="00AF09AC">
                  <w:pPr>
                    <w:keepNext/>
                    <w:keepLines/>
                    <w:spacing w:before="120" w:after="120"/>
                    <w:rPr>
                      <w:rFonts w:ascii="Arial" w:eastAsia="ＭＳ 明朝" w:hAnsi="Arial" w:cs="Arial"/>
                      <w:color w:val="000000"/>
                      <w:sz w:val="12"/>
                      <w:szCs w:val="12"/>
                      <w:lang w:val="nl-NL"/>
                    </w:rPr>
                  </w:pPr>
                  <w:r>
                    <w:rPr>
                      <w:rFonts w:ascii="Arial" w:eastAsia="ＭＳ 明朝" w:hAnsi="Arial" w:cs="Arial"/>
                      <w:sz w:val="12"/>
                      <w:szCs w:val="12"/>
                    </w:rPr>
                    <w:t>47. NR_SL_enh2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1206C76E" w14:textId="77777777" w:rsidR="005E4186" w:rsidRDefault="00AF09AC">
                  <w:pPr>
                    <w:keepNext/>
                    <w:keepLines/>
                    <w:spacing w:before="120" w:after="120"/>
                    <w:rPr>
                      <w:rFonts w:ascii="Arial" w:eastAsia="ＭＳ 明朝" w:hAnsi="Arial" w:cs="Arial"/>
                      <w:color w:val="000000"/>
                      <w:sz w:val="12"/>
                      <w:szCs w:val="12"/>
                    </w:rPr>
                  </w:pPr>
                  <w:r>
                    <w:rPr>
                      <w:rFonts w:ascii="Arial" w:eastAsia="ＭＳ 明朝" w:hAnsi="Arial" w:cs="Arial"/>
                      <w:sz w:val="12"/>
                      <w:szCs w:val="12"/>
                    </w:rPr>
                    <w:t>47-s1</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1206C76F" w14:textId="77777777" w:rsidR="005E4186" w:rsidRDefault="00AF09AC">
                  <w:pPr>
                    <w:keepNext/>
                    <w:keepLines/>
                    <w:spacing w:before="120" w:after="120"/>
                    <w:rPr>
                      <w:rFonts w:ascii="Arial" w:eastAsia="SimSun" w:hAnsi="Arial" w:cs="Arial"/>
                      <w:color w:val="000000"/>
                      <w:sz w:val="12"/>
                      <w:szCs w:val="12"/>
                    </w:rPr>
                  </w:pPr>
                  <w:r>
                    <w:rPr>
                      <w:rFonts w:ascii="Arial" w:eastAsia="游明朝" w:hAnsi="Arial" w:cs="Arial"/>
                      <w:sz w:val="12"/>
                      <w:szCs w:val="12"/>
                    </w:rPr>
                    <w:t>Transmission</w:t>
                  </w:r>
                  <w:r>
                    <w:rPr>
                      <w:rFonts w:ascii="Arial" w:eastAsiaTheme="minorEastAsia" w:hAnsi="Arial" w:cs="Arial" w:hint="eastAsia"/>
                      <w:sz w:val="12"/>
                      <w:szCs w:val="12"/>
                    </w:rPr>
                    <w:t>/Reception</w:t>
                  </w:r>
                  <w:r>
                    <w:rPr>
                      <w:rFonts w:ascii="Arial" w:eastAsia="游明朝" w:hAnsi="Arial" w:cs="Arial"/>
                      <w:sz w:val="12"/>
                      <w:szCs w:val="12"/>
                    </w:rPr>
                    <w:t xml:space="preserve"> using dynamic resource pool sharing</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1206C770" w14:textId="77777777" w:rsidR="005E4186" w:rsidRDefault="00AF09AC">
                  <w:pPr>
                    <w:spacing w:before="120" w:after="120"/>
                    <w:rPr>
                      <w:rFonts w:ascii="Arial" w:hAnsi="Arial" w:cs="Arial"/>
                      <w:sz w:val="12"/>
                      <w:szCs w:val="12"/>
                    </w:rPr>
                  </w:pPr>
                  <w:r>
                    <w:rPr>
                      <w:rFonts w:ascii="Arial" w:hAnsi="Arial" w:cs="Arial"/>
                      <w:sz w:val="12"/>
                      <w:szCs w:val="12"/>
                    </w:rPr>
                    <w:t>1) Avoidance of NR PSCCH/PSSCH/PSFCH overlapping with EUTRA SL resources in dynamic resource pool sharing using LTE sidelink resource reservation information in NR mode2 resource (re)selection</w:t>
                  </w:r>
                </w:p>
                <w:p w14:paraId="1206C771" w14:textId="77777777" w:rsidR="005E4186" w:rsidRDefault="005E4186">
                  <w:pPr>
                    <w:spacing w:before="120" w:after="120" w:line="256" w:lineRule="auto"/>
                    <w:rPr>
                      <w:rFonts w:ascii="Arial" w:hAnsi="Arial" w:cs="Arial"/>
                      <w:sz w:val="12"/>
                      <w:szCs w:val="12"/>
                    </w:rPr>
                  </w:pPr>
                </w:p>
                <w:p w14:paraId="1206C772" w14:textId="77777777" w:rsidR="005E4186" w:rsidRDefault="00AF09AC">
                  <w:pPr>
                    <w:spacing w:before="120" w:after="120"/>
                    <w:rPr>
                      <w:rFonts w:ascii="Times" w:eastAsia="Batang" w:hAnsi="Times" w:cs="SimSun"/>
                      <w:color w:val="000000" w:themeColor="text1"/>
                      <w:szCs w:val="24"/>
                    </w:rPr>
                  </w:pPr>
                  <w:r>
                    <w:rPr>
                      <w:rFonts w:ascii="Arial" w:hAnsi="Arial" w:cs="Arial"/>
                      <w:color w:val="000000" w:themeColor="text1"/>
                      <w:sz w:val="12"/>
                      <w:szCs w:val="12"/>
                    </w:rPr>
                    <w:t xml:space="preserve">2) UE supports NR sidelink TXs and RXs in a resource pool in 15kHz and 30kHz SCSs and uses the SCS that is (pre)configured for a SL BWP. </w:t>
                  </w:r>
                </w:p>
                <w:p w14:paraId="1206C773" w14:textId="77777777" w:rsidR="005E4186" w:rsidRDefault="00AF09AC">
                  <w:pPr>
                    <w:spacing w:before="120" w:after="120"/>
                    <w:rPr>
                      <w:rFonts w:ascii="Arial" w:eastAsiaTheme="minorEastAsia" w:hAnsi="Arial" w:cs="Arial"/>
                      <w:color w:val="FF0000"/>
                      <w:sz w:val="15"/>
                      <w:szCs w:val="12"/>
                    </w:rPr>
                  </w:pPr>
                  <w:r>
                    <w:rPr>
                      <w:rFonts w:ascii="Arial" w:eastAsiaTheme="minorEastAsia" w:hAnsi="Arial" w:cs="Arial" w:hint="eastAsia"/>
                      <w:color w:val="FF0000"/>
                      <w:sz w:val="15"/>
                      <w:szCs w:val="12"/>
                    </w:rPr>
                    <w:t xml:space="preserve">3) UE supports using higher or equal power for the first slot of transmission of NR PSCCH/PSSCH than the subsequent slots </w:t>
                  </w:r>
                  <w:r>
                    <w:rPr>
                      <w:rFonts w:ascii="Arial" w:eastAsiaTheme="minorEastAsia" w:hAnsi="Arial" w:cs="Arial" w:hint="eastAsia"/>
                      <w:color w:val="FF0000"/>
                      <w:sz w:val="15"/>
                      <w:szCs w:val="12"/>
                    </w:rPr>
                    <w:lastRenderedPageBreak/>
                    <w:t xml:space="preserve">overlapping with an LTE subframe with 30kHZ subcarrier spacing. </w:t>
                  </w:r>
                </w:p>
                <w:p w14:paraId="1206C774" w14:textId="77777777" w:rsidR="005E4186" w:rsidRDefault="005E4186">
                  <w:pPr>
                    <w:spacing w:before="120" w:after="120"/>
                    <w:rPr>
                      <w:rFonts w:ascii="Arial" w:hAnsi="Arial" w:cs="Arial"/>
                      <w:color w:val="000000"/>
                      <w:sz w:val="12"/>
                      <w:szCs w:val="12"/>
                    </w:rPr>
                  </w:pP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1206C775" w14:textId="77777777" w:rsidR="005E4186" w:rsidRDefault="00AF09AC">
                  <w:pPr>
                    <w:keepNext/>
                    <w:keepLines/>
                    <w:spacing w:before="120" w:after="120"/>
                    <w:rPr>
                      <w:rFonts w:ascii="Arial" w:eastAsia="ＭＳ 明朝" w:hAnsi="Arial" w:cs="Arial"/>
                      <w:color w:val="000000"/>
                      <w:sz w:val="12"/>
                      <w:szCs w:val="12"/>
                    </w:rPr>
                  </w:pPr>
                  <w:r>
                    <w:rPr>
                      <w:rFonts w:ascii="Arial" w:eastAsia="ＭＳ 明朝" w:hAnsi="Arial" w:cs="Arial"/>
                      <w:sz w:val="12"/>
                      <w:szCs w:val="12"/>
                      <w:highlight w:val="yellow"/>
                    </w:rPr>
                    <w:lastRenderedPageBreak/>
                    <w:t>[15-3, 15-6,</w:t>
                  </w:r>
                  <w:r>
                    <w:rPr>
                      <w:rFonts w:ascii="Arial" w:hAnsi="Arial" w:cs="Arial"/>
                      <w:sz w:val="12"/>
                      <w:szCs w:val="12"/>
                      <w:highlight w:val="yellow"/>
                    </w:rPr>
                    <w:t xml:space="preserve"> 15-11</w:t>
                  </w:r>
                  <w:r>
                    <w:rPr>
                      <w:rFonts w:ascii="Arial" w:eastAsia="ＭＳ 明朝" w:hAnsi="Arial" w:cs="Arial"/>
                      <w:sz w:val="12"/>
                      <w:szCs w:val="12"/>
                      <w:highlight w:val="yellow"/>
                    </w:rPr>
                    <w:t>]</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1206C776" w14:textId="77777777" w:rsidR="005E4186" w:rsidRDefault="00AF09AC">
                  <w:pPr>
                    <w:keepNext/>
                    <w:keepLines/>
                    <w:spacing w:before="120" w:after="120"/>
                    <w:rPr>
                      <w:rFonts w:ascii="Arial" w:eastAsia="SimSun" w:hAnsi="Arial" w:cs="Arial"/>
                      <w:sz w:val="12"/>
                      <w:szCs w:val="12"/>
                    </w:rPr>
                  </w:pPr>
                  <w:r>
                    <w:rPr>
                      <w:rFonts w:ascii="Arial" w:eastAsia="SimSun" w:hAnsi="Arial" w:cs="Arial"/>
                      <w:strike/>
                      <w:color w:val="FF0000"/>
                      <w:sz w:val="12"/>
                      <w:szCs w:val="12"/>
                    </w:rPr>
                    <w:t>[</w:t>
                  </w:r>
                  <w:r>
                    <w:rPr>
                      <w:rFonts w:ascii="Arial" w:eastAsia="SimSun" w:hAnsi="Arial" w:cs="Arial"/>
                      <w:sz w:val="12"/>
                      <w:szCs w:val="12"/>
                    </w:rPr>
                    <w:t>Yes</w:t>
                  </w:r>
                  <w:r>
                    <w:rPr>
                      <w:rFonts w:ascii="Arial" w:eastAsia="SimSun" w:hAnsi="Arial" w:cs="Arial"/>
                      <w:strike/>
                      <w:color w:val="FF0000"/>
                      <w:sz w:val="12"/>
                      <w:szCs w:val="12"/>
                    </w:rPr>
                    <w:t>]</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1206C777" w14:textId="77777777" w:rsidR="005E4186" w:rsidRDefault="00AF09AC">
                  <w:pPr>
                    <w:keepNext/>
                    <w:keepLines/>
                    <w:spacing w:before="120" w:after="120"/>
                    <w:rPr>
                      <w:rFonts w:ascii="Arial" w:eastAsia="ＭＳ 明朝" w:hAnsi="Arial" w:cs="Arial"/>
                      <w:color w:val="000000"/>
                      <w:sz w:val="12"/>
                      <w:szCs w:val="12"/>
                    </w:rPr>
                  </w:pPr>
                  <w:r>
                    <w:rPr>
                      <w:rFonts w:ascii="Arial" w:eastAsia="ＭＳ 明朝" w:hAnsi="Arial" w:cs="Arial"/>
                      <w:sz w:val="12"/>
                      <w:szCs w:val="12"/>
                    </w:rPr>
                    <w:t>No</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1206C778" w14:textId="77777777" w:rsidR="005E4186" w:rsidRDefault="005E4186">
                  <w:pPr>
                    <w:keepNext/>
                    <w:keepLines/>
                    <w:spacing w:before="120" w:after="120"/>
                    <w:rPr>
                      <w:rFonts w:ascii="Arial" w:eastAsia="SimSun" w:hAnsi="Arial" w:cs="Arial"/>
                      <w:color w:val="000000"/>
                      <w:sz w:val="12"/>
                      <w:szCs w:val="12"/>
                    </w:rPr>
                  </w:pP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1206C779" w14:textId="77777777" w:rsidR="005E4186" w:rsidRDefault="00AF09AC">
                  <w:pPr>
                    <w:keepNext/>
                    <w:keepLines/>
                    <w:spacing w:before="120" w:after="120"/>
                    <w:rPr>
                      <w:rFonts w:ascii="Arial" w:eastAsia="SimSun" w:hAnsi="Arial" w:cs="Arial"/>
                      <w:color w:val="000000"/>
                      <w:sz w:val="12"/>
                      <w:szCs w:val="12"/>
                    </w:rPr>
                  </w:pPr>
                  <w:r>
                    <w:rPr>
                      <w:rFonts w:ascii="Arial" w:eastAsia="SimSun" w:hAnsi="Arial" w:cs="Arial"/>
                      <w:sz w:val="12"/>
                      <w:szCs w:val="12"/>
                      <w:highlight w:val="yellow"/>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1206C77A" w14:textId="77777777" w:rsidR="005E4186" w:rsidRDefault="00AF09AC">
                  <w:pPr>
                    <w:keepNext/>
                    <w:keepLines/>
                    <w:spacing w:before="120" w:after="120"/>
                    <w:rPr>
                      <w:rFonts w:ascii="Arial" w:eastAsia="ＭＳ 明朝" w:hAnsi="Arial" w:cs="Arial"/>
                      <w:color w:val="000000"/>
                      <w:sz w:val="12"/>
                      <w:szCs w:val="12"/>
                    </w:rPr>
                  </w:pPr>
                  <w:r>
                    <w:rPr>
                      <w:rFonts w:ascii="Arial" w:eastAsia="ＭＳ 明朝" w:hAnsi="Arial" w:cs="Arial"/>
                      <w:sz w:val="12"/>
                      <w:szCs w:val="12"/>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1206C77B" w14:textId="77777777" w:rsidR="005E4186" w:rsidRDefault="00AF09AC">
                  <w:pPr>
                    <w:keepNext/>
                    <w:keepLines/>
                    <w:spacing w:before="120" w:after="120"/>
                    <w:rPr>
                      <w:rFonts w:ascii="Arial" w:eastAsia="ＭＳ 明朝" w:hAnsi="Arial" w:cs="Arial"/>
                      <w:color w:val="000000"/>
                      <w:sz w:val="12"/>
                      <w:szCs w:val="12"/>
                    </w:rPr>
                  </w:pPr>
                  <w:r>
                    <w:rPr>
                      <w:rFonts w:ascii="Arial" w:eastAsia="ＭＳ 明朝" w:hAnsi="Arial" w:cs="Arial"/>
                      <w:sz w:val="12"/>
                      <w:szCs w:val="12"/>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206C77C" w14:textId="77777777" w:rsidR="005E4186" w:rsidRDefault="005E4186">
                  <w:pPr>
                    <w:keepNext/>
                    <w:keepLines/>
                    <w:spacing w:before="120" w:after="120"/>
                    <w:rPr>
                      <w:rFonts w:ascii="Arial" w:eastAsia="ＭＳ 明朝" w:hAnsi="Arial" w:cs="Arial"/>
                      <w:color w:val="000000"/>
                      <w:sz w:val="12"/>
                      <w:szCs w:val="12"/>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1206C77D" w14:textId="77777777" w:rsidR="005E4186" w:rsidRDefault="00AF09AC">
                  <w:pPr>
                    <w:keepNext/>
                    <w:keepLines/>
                    <w:spacing w:before="120" w:after="120"/>
                    <w:rPr>
                      <w:rFonts w:ascii="Arial" w:eastAsia="ＭＳ 明朝" w:hAnsi="Arial" w:cs="Arial"/>
                      <w:strike/>
                      <w:color w:val="FF0000"/>
                      <w:sz w:val="12"/>
                      <w:szCs w:val="12"/>
                    </w:rPr>
                  </w:pPr>
                  <w:r>
                    <w:rPr>
                      <w:rFonts w:ascii="Arial" w:eastAsia="ＭＳ 明朝" w:hAnsi="Arial" w:cs="Arial"/>
                      <w:strike/>
                      <w:color w:val="FF0000"/>
                      <w:sz w:val="12"/>
                      <w:szCs w:val="12"/>
                    </w:rPr>
                    <w:t>[This is the basic FG for LTE/NR sidelink co-channel coexistence.]</w:t>
                  </w:r>
                </w:p>
                <w:p w14:paraId="1206C77E" w14:textId="77777777" w:rsidR="005E4186" w:rsidRDefault="005E4186">
                  <w:pPr>
                    <w:keepNext/>
                    <w:keepLines/>
                    <w:spacing w:before="120" w:after="120"/>
                    <w:rPr>
                      <w:rFonts w:ascii="Arial" w:eastAsia="ＭＳ 明朝" w:hAnsi="Arial" w:cs="Arial"/>
                      <w:sz w:val="12"/>
                      <w:szCs w:val="12"/>
                    </w:rPr>
                  </w:pPr>
                </w:p>
                <w:p w14:paraId="1206C77F" w14:textId="77777777" w:rsidR="005E4186" w:rsidRDefault="00AF09AC">
                  <w:pPr>
                    <w:keepNext/>
                    <w:keepLines/>
                    <w:spacing w:before="120" w:after="120"/>
                    <w:rPr>
                      <w:rFonts w:ascii="Arial" w:eastAsiaTheme="minorEastAsia" w:hAnsi="Arial" w:cs="Arial"/>
                      <w:sz w:val="12"/>
                      <w:szCs w:val="12"/>
                    </w:rPr>
                  </w:pPr>
                  <w:r>
                    <w:rPr>
                      <w:rFonts w:ascii="Arial" w:eastAsia="ＭＳ 明朝" w:hAnsi="Arial" w:cs="Arial"/>
                      <w:sz w:val="12"/>
                      <w:szCs w:val="12"/>
                      <w:highlight w:val="yellow"/>
                    </w:rPr>
                    <w:t>[UE supports EUTRA mode 4 SL in the same band]</w:t>
                  </w:r>
                </w:p>
                <w:p w14:paraId="1206C780" w14:textId="77777777" w:rsidR="005E4186" w:rsidRDefault="005E4186">
                  <w:pPr>
                    <w:keepNext/>
                    <w:keepLines/>
                    <w:spacing w:before="120" w:after="120"/>
                    <w:rPr>
                      <w:rFonts w:ascii="Arial" w:eastAsiaTheme="minorEastAsia" w:hAnsi="Arial" w:cs="Arial"/>
                      <w:sz w:val="12"/>
                      <w:szCs w:val="12"/>
                    </w:rPr>
                  </w:pPr>
                </w:p>
                <w:p w14:paraId="1206C781" w14:textId="77777777" w:rsidR="005E4186" w:rsidRDefault="00AF09AC">
                  <w:pPr>
                    <w:keepNext/>
                    <w:keepLines/>
                    <w:spacing w:before="120" w:after="120"/>
                    <w:rPr>
                      <w:rFonts w:ascii="Arial" w:eastAsiaTheme="minorEastAsia" w:hAnsi="Arial" w:cs="Arial"/>
                      <w:color w:val="000000"/>
                      <w:sz w:val="12"/>
                      <w:szCs w:val="12"/>
                    </w:rPr>
                  </w:pPr>
                  <w:r>
                    <w:rPr>
                      <w:rFonts w:ascii="Arial" w:eastAsiaTheme="minorEastAsia" w:hAnsi="Arial" w:cs="Arial" w:hint="eastAsia"/>
                      <w:color w:val="FF0000"/>
                      <w:sz w:val="15"/>
                      <w:szCs w:val="12"/>
                    </w:rPr>
                    <w:t>The maximum value of T is 4ms</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1206C782" w14:textId="77777777" w:rsidR="005E4186" w:rsidRDefault="00AF09AC">
                  <w:pPr>
                    <w:keepNext/>
                    <w:keepLines/>
                    <w:spacing w:before="120" w:after="120"/>
                    <w:rPr>
                      <w:rFonts w:ascii="Arial" w:eastAsia="ＭＳ 明朝" w:hAnsi="Arial" w:cs="Arial"/>
                      <w:sz w:val="12"/>
                      <w:szCs w:val="12"/>
                    </w:rPr>
                  </w:pPr>
                  <w:r>
                    <w:rPr>
                      <w:rFonts w:ascii="Arial" w:eastAsia="ＭＳ 明朝" w:hAnsi="Arial" w:cs="Arial"/>
                      <w:strike/>
                      <w:color w:val="FF0000"/>
                      <w:sz w:val="12"/>
                      <w:szCs w:val="12"/>
                    </w:rPr>
                    <w:t>[</w:t>
                  </w:r>
                  <w:r>
                    <w:rPr>
                      <w:rFonts w:ascii="Arial" w:eastAsia="ＭＳ 明朝" w:hAnsi="Arial" w:cs="Arial"/>
                      <w:sz w:val="12"/>
                      <w:szCs w:val="12"/>
                    </w:rPr>
                    <w:t>Optional with capability signalling</w:t>
                  </w:r>
                  <w:r>
                    <w:rPr>
                      <w:rFonts w:ascii="Arial" w:eastAsia="ＭＳ 明朝" w:hAnsi="Arial" w:cs="Arial"/>
                      <w:strike/>
                      <w:color w:val="FF0000"/>
                      <w:sz w:val="12"/>
                      <w:szCs w:val="12"/>
                    </w:rPr>
                    <w:t>]</w:t>
                  </w:r>
                </w:p>
                <w:p w14:paraId="1206C783" w14:textId="77777777" w:rsidR="005E4186" w:rsidRDefault="005E4186">
                  <w:pPr>
                    <w:keepNext/>
                    <w:keepLines/>
                    <w:spacing w:before="120" w:after="120"/>
                    <w:rPr>
                      <w:rFonts w:ascii="Arial" w:eastAsia="ＭＳ 明朝" w:hAnsi="Arial" w:cs="Arial"/>
                      <w:sz w:val="12"/>
                      <w:szCs w:val="12"/>
                    </w:rPr>
                  </w:pPr>
                </w:p>
                <w:p w14:paraId="1206C784" w14:textId="77777777" w:rsidR="005E4186" w:rsidRDefault="00AF09AC">
                  <w:pPr>
                    <w:keepNext/>
                    <w:keepLines/>
                    <w:spacing w:before="120" w:after="120"/>
                    <w:rPr>
                      <w:rFonts w:ascii="Arial" w:eastAsia="ＭＳ 明朝" w:hAnsi="Arial" w:cs="Arial"/>
                      <w:strike/>
                      <w:color w:val="000000"/>
                      <w:sz w:val="12"/>
                      <w:szCs w:val="12"/>
                    </w:rPr>
                  </w:pPr>
                  <w:r>
                    <w:rPr>
                      <w:rFonts w:ascii="Arial" w:eastAsia="ＭＳ 明朝" w:hAnsi="Arial" w:cs="Arial"/>
                      <w:strike/>
                      <w:color w:val="FF0000"/>
                      <w:sz w:val="12"/>
                      <w:szCs w:val="12"/>
                    </w:rPr>
                    <w:t xml:space="preserve">[For UE supports NR sidelink co-channel coexist with EUTRA </w:t>
                  </w:r>
                  <w:r>
                    <w:rPr>
                      <w:rFonts w:ascii="Arial" w:eastAsia="ＭＳ 明朝" w:hAnsi="Arial" w:cs="Arial" w:hint="eastAsia"/>
                      <w:strike/>
                      <w:color w:val="FF0000"/>
                      <w:sz w:val="12"/>
                      <w:szCs w:val="12"/>
                    </w:rPr>
                    <w:t>sidelink</w:t>
                  </w:r>
                  <w:r>
                    <w:rPr>
                      <w:rFonts w:ascii="Arial" w:eastAsia="ＭＳ 明朝" w:hAnsi="Arial" w:cs="Arial"/>
                      <w:strike/>
                      <w:color w:val="FF0000"/>
                      <w:sz w:val="12"/>
                      <w:szCs w:val="12"/>
                    </w:rPr>
                    <w:t>, UE must support this FG.]</w:t>
                  </w:r>
                </w:p>
              </w:tc>
            </w:tr>
            <w:bookmarkEnd w:id="311"/>
            <w:bookmarkEnd w:id="312"/>
            <w:bookmarkEnd w:id="313"/>
          </w:tbl>
          <w:p w14:paraId="1206C786" w14:textId="77777777" w:rsidR="005E4186" w:rsidRDefault="005E4186">
            <w:pPr>
              <w:pStyle w:val="ZTE-Proposal-20210505"/>
              <w:numPr>
                <w:ilvl w:val="0"/>
                <w:numId w:val="0"/>
              </w:numPr>
              <w:rPr>
                <w:rFonts w:eastAsia="Malgun Gothic"/>
                <w:lang w:val="en-US"/>
              </w:rPr>
            </w:pPr>
          </w:p>
        </w:tc>
      </w:tr>
      <w:tr w:rsidR="005E4186" w14:paraId="1206C78B" w14:textId="77777777">
        <w:tc>
          <w:tcPr>
            <w:tcW w:w="846" w:type="dxa"/>
          </w:tcPr>
          <w:p w14:paraId="1206C788"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9]</w:t>
            </w:r>
          </w:p>
        </w:tc>
        <w:tc>
          <w:tcPr>
            <w:tcW w:w="515" w:type="dxa"/>
          </w:tcPr>
          <w:p w14:paraId="1206C789" w14:textId="77777777" w:rsidR="005E4186" w:rsidRDefault="00AF09AC">
            <w:pPr>
              <w:spacing w:after="0" w:line="240" w:lineRule="auto"/>
              <w:jc w:val="both"/>
              <w:rPr>
                <w:rFonts w:eastAsia="ＭＳ 明朝"/>
                <w:sz w:val="22"/>
              </w:rPr>
            </w:pPr>
            <w:r>
              <w:rPr>
                <w:rFonts w:eastAsia="ＭＳ 明朝" w:hint="eastAsia"/>
                <w:sz w:val="22"/>
              </w:rPr>
              <w:t>SS</w:t>
            </w:r>
          </w:p>
        </w:tc>
        <w:tc>
          <w:tcPr>
            <w:tcW w:w="21022" w:type="dxa"/>
          </w:tcPr>
          <w:p w14:paraId="1206C78A" w14:textId="77777777" w:rsidR="005E4186" w:rsidRDefault="00AF09AC">
            <w:pPr>
              <w:spacing w:after="120" w:line="240" w:lineRule="auto"/>
              <w:jc w:val="both"/>
              <w:rPr>
                <w:rFonts w:eastAsiaTheme="minorEastAsia"/>
                <w:sz w:val="16"/>
                <w:szCs w:val="16"/>
                <w:lang w:val="en-US"/>
              </w:rPr>
            </w:pPr>
            <w:r>
              <w:rPr>
                <w:rFonts w:eastAsiaTheme="minorEastAsia" w:hint="eastAsia"/>
                <w:sz w:val="16"/>
                <w:szCs w:val="16"/>
                <w:lang w:val="en-US"/>
              </w:rPr>
              <w:t>-</w:t>
            </w:r>
          </w:p>
        </w:tc>
      </w:tr>
      <w:tr w:rsidR="005E4186" w14:paraId="1206C78F" w14:textId="77777777">
        <w:tc>
          <w:tcPr>
            <w:tcW w:w="846" w:type="dxa"/>
          </w:tcPr>
          <w:p w14:paraId="1206C78C"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10]</w:t>
            </w:r>
          </w:p>
        </w:tc>
        <w:tc>
          <w:tcPr>
            <w:tcW w:w="515" w:type="dxa"/>
          </w:tcPr>
          <w:p w14:paraId="1206C78D" w14:textId="77777777" w:rsidR="005E4186" w:rsidRDefault="00AF09AC">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21022" w:type="dxa"/>
          </w:tcPr>
          <w:p w14:paraId="1206C78E" w14:textId="77777777" w:rsidR="005E4186" w:rsidRDefault="00AF09AC">
            <w:pPr>
              <w:jc w:val="both"/>
              <w:rPr>
                <w:i/>
                <w:iCs/>
                <w:sz w:val="16"/>
                <w:szCs w:val="16"/>
              </w:rPr>
            </w:pPr>
            <w:r>
              <w:rPr>
                <w:b/>
                <w:bCs/>
                <w:i/>
                <w:iCs/>
                <w:sz w:val="16"/>
                <w:szCs w:val="16"/>
                <w:u w:val="single"/>
              </w:rPr>
              <w:t>Proposal 22:</w:t>
            </w:r>
            <w:r>
              <w:rPr>
                <w:sz w:val="16"/>
                <w:szCs w:val="16"/>
              </w:rPr>
              <w:t xml:space="preserve"> </w:t>
            </w:r>
            <w:r>
              <w:rPr>
                <w:i/>
                <w:iCs/>
                <w:sz w:val="16"/>
                <w:szCs w:val="16"/>
              </w:rPr>
              <w:t>The prerequisites of FG 47-s1 include FG 15-3, FG 15-6 and FG 15-11.</w:t>
            </w:r>
          </w:p>
        </w:tc>
      </w:tr>
      <w:tr w:rsidR="005E4186" w14:paraId="1206C793" w14:textId="77777777">
        <w:tc>
          <w:tcPr>
            <w:tcW w:w="846" w:type="dxa"/>
          </w:tcPr>
          <w:p w14:paraId="1206C790"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11]</w:t>
            </w:r>
          </w:p>
        </w:tc>
        <w:tc>
          <w:tcPr>
            <w:tcW w:w="515" w:type="dxa"/>
          </w:tcPr>
          <w:p w14:paraId="1206C791" w14:textId="77777777" w:rsidR="005E4186" w:rsidRDefault="00AF09AC">
            <w:pPr>
              <w:spacing w:after="0" w:line="240" w:lineRule="auto"/>
              <w:jc w:val="both"/>
              <w:rPr>
                <w:rFonts w:eastAsia="ＭＳ 明朝"/>
                <w:sz w:val="22"/>
              </w:rPr>
            </w:pPr>
            <w:r>
              <w:rPr>
                <w:rFonts w:eastAsia="ＭＳ 明朝" w:hint="eastAsia"/>
                <w:sz w:val="22"/>
              </w:rPr>
              <w:t>D</w:t>
            </w:r>
            <w:r>
              <w:rPr>
                <w:rFonts w:eastAsia="ＭＳ 明朝"/>
                <w:sz w:val="22"/>
              </w:rPr>
              <w:t>CM</w:t>
            </w:r>
          </w:p>
        </w:tc>
        <w:tc>
          <w:tcPr>
            <w:tcW w:w="21022" w:type="dxa"/>
          </w:tcPr>
          <w:p w14:paraId="1206C792" w14:textId="77777777" w:rsidR="005E4186" w:rsidRDefault="005E4186">
            <w:pPr>
              <w:spacing w:after="120" w:line="240" w:lineRule="auto"/>
              <w:jc w:val="both"/>
              <w:rPr>
                <w:rFonts w:eastAsia="Malgun Gothic"/>
                <w:sz w:val="16"/>
                <w:szCs w:val="16"/>
                <w:lang w:val="en-US" w:eastAsia="zh-CN"/>
              </w:rPr>
            </w:pPr>
          </w:p>
        </w:tc>
      </w:tr>
      <w:tr w:rsidR="005E4186" w14:paraId="1206C797" w14:textId="77777777">
        <w:tc>
          <w:tcPr>
            <w:tcW w:w="846" w:type="dxa"/>
          </w:tcPr>
          <w:p w14:paraId="1206C794"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12]</w:t>
            </w:r>
          </w:p>
        </w:tc>
        <w:tc>
          <w:tcPr>
            <w:tcW w:w="515" w:type="dxa"/>
          </w:tcPr>
          <w:p w14:paraId="1206C795"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harp</w:t>
            </w:r>
          </w:p>
        </w:tc>
        <w:tc>
          <w:tcPr>
            <w:tcW w:w="21022" w:type="dxa"/>
          </w:tcPr>
          <w:p w14:paraId="1206C796" w14:textId="77777777" w:rsidR="005E4186" w:rsidRDefault="00AF09AC">
            <w:pPr>
              <w:spacing w:after="120" w:line="240" w:lineRule="auto"/>
              <w:jc w:val="both"/>
              <w:rPr>
                <w:rFonts w:eastAsiaTheme="minorEastAsia"/>
                <w:sz w:val="16"/>
                <w:szCs w:val="16"/>
                <w:lang w:val="en-US"/>
              </w:rPr>
            </w:pPr>
            <w:r>
              <w:rPr>
                <w:rFonts w:eastAsiaTheme="minorEastAsia" w:hint="eastAsia"/>
                <w:sz w:val="16"/>
                <w:szCs w:val="16"/>
                <w:lang w:val="en-US"/>
              </w:rPr>
              <w:t>-</w:t>
            </w:r>
          </w:p>
        </w:tc>
      </w:tr>
      <w:tr w:rsidR="005E4186" w14:paraId="1206C79B" w14:textId="77777777">
        <w:tc>
          <w:tcPr>
            <w:tcW w:w="846" w:type="dxa"/>
          </w:tcPr>
          <w:p w14:paraId="1206C798"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13]</w:t>
            </w:r>
          </w:p>
        </w:tc>
        <w:tc>
          <w:tcPr>
            <w:tcW w:w="515" w:type="dxa"/>
          </w:tcPr>
          <w:p w14:paraId="1206C799" w14:textId="77777777" w:rsidR="005E4186" w:rsidRDefault="00AF09AC">
            <w:pPr>
              <w:spacing w:after="0" w:line="240" w:lineRule="auto"/>
              <w:jc w:val="both"/>
              <w:rPr>
                <w:rFonts w:eastAsia="ＭＳ 明朝"/>
                <w:sz w:val="22"/>
              </w:rPr>
            </w:pPr>
            <w:r>
              <w:rPr>
                <w:rFonts w:eastAsia="ＭＳ 明朝" w:hint="eastAsia"/>
                <w:sz w:val="22"/>
              </w:rPr>
              <w:t>M</w:t>
            </w:r>
            <w:r>
              <w:rPr>
                <w:rFonts w:eastAsia="ＭＳ 明朝"/>
                <w:sz w:val="22"/>
              </w:rPr>
              <w:t>TK</w:t>
            </w:r>
          </w:p>
        </w:tc>
        <w:tc>
          <w:tcPr>
            <w:tcW w:w="21022" w:type="dxa"/>
          </w:tcPr>
          <w:p w14:paraId="1206C79A" w14:textId="77777777" w:rsidR="005E4186" w:rsidRDefault="00AF09AC">
            <w:pPr>
              <w:spacing w:after="120" w:line="240" w:lineRule="auto"/>
              <w:jc w:val="both"/>
              <w:rPr>
                <w:rFonts w:eastAsiaTheme="minorEastAsia"/>
                <w:sz w:val="16"/>
                <w:szCs w:val="16"/>
                <w:lang w:val="en-US"/>
              </w:rPr>
            </w:pPr>
            <w:r>
              <w:rPr>
                <w:rFonts w:eastAsiaTheme="minorEastAsia" w:hint="eastAsia"/>
                <w:sz w:val="16"/>
                <w:szCs w:val="16"/>
                <w:lang w:val="en-US"/>
              </w:rPr>
              <w:t>-</w:t>
            </w:r>
          </w:p>
        </w:tc>
      </w:tr>
      <w:tr w:rsidR="005E4186" w14:paraId="1206C79F" w14:textId="77777777">
        <w:tc>
          <w:tcPr>
            <w:tcW w:w="846" w:type="dxa"/>
          </w:tcPr>
          <w:p w14:paraId="1206C79C"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14]</w:t>
            </w:r>
          </w:p>
        </w:tc>
        <w:tc>
          <w:tcPr>
            <w:tcW w:w="515" w:type="dxa"/>
          </w:tcPr>
          <w:p w14:paraId="1206C79D" w14:textId="77777777" w:rsidR="005E4186" w:rsidRDefault="00AF09AC">
            <w:pPr>
              <w:spacing w:after="0" w:line="240" w:lineRule="auto"/>
              <w:jc w:val="both"/>
              <w:rPr>
                <w:rFonts w:eastAsia="ＭＳ 明朝"/>
                <w:sz w:val="22"/>
              </w:rPr>
            </w:pPr>
            <w:r>
              <w:rPr>
                <w:rFonts w:eastAsia="ＭＳ 明朝" w:hint="eastAsia"/>
                <w:sz w:val="22"/>
              </w:rPr>
              <w:t>Q</w:t>
            </w:r>
            <w:r>
              <w:rPr>
                <w:rFonts w:eastAsia="ＭＳ 明朝"/>
                <w:sz w:val="22"/>
              </w:rPr>
              <w:t>C</w:t>
            </w:r>
          </w:p>
        </w:tc>
        <w:tc>
          <w:tcPr>
            <w:tcW w:w="21022" w:type="dxa"/>
          </w:tcPr>
          <w:p w14:paraId="1206C79E" w14:textId="77777777" w:rsidR="005E4186" w:rsidRDefault="00AF09AC">
            <w:pPr>
              <w:pStyle w:val="a6"/>
              <w:jc w:val="both"/>
              <w:rPr>
                <w:rFonts w:eastAsia="Malgun Gothic"/>
                <w:sz w:val="16"/>
                <w:szCs w:val="16"/>
                <w:lang w:val="en-US" w:eastAsia="zh-CN"/>
              </w:rPr>
            </w:pPr>
            <w:r>
              <w:rPr>
                <w:sz w:val="16"/>
                <w:szCs w:val="16"/>
              </w:rPr>
              <w:t>Proposal 15: Only FG 15-3 is a pre-requisite for dynamic cochannel coexistence.</w:t>
            </w:r>
          </w:p>
        </w:tc>
      </w:tr>
    </w:tbl>
    <w:p w14:paraId="1206C7A0" w14:textId="77777777" w:rsidR="005E4186" w:rsidRDefault="005E4186">
      <w:pPr>
        <w:spacing w:afterLines="50" w:after="120"/>
        <w:jc w:val="both"/>
        <w:rPr>
          <w:sz w:val="22"/>
        </w:rPr>
      </w:pPr>
    </w:p>
    <w:p w14:paraId="1206C7A1" w14:textId="77777777" w:rsidR="005E4186" w:rsidRDefault="00AF09AC">
      <w:pPr>
        <w:spacing w:afterLines="50" w:after="120"/>
        <w:jc w:val="both"/>
        <w:rPr>
          <w:b/>
          <w:bCs/>
          <w:sz w:val="22"/>
          <w:u w:val="single"/>
        </w:rPr>
      </w:pPr>
      <w:r>
        <w:rPr>
          <w:rFonts w:hint="eastAsia"/>
          <w:b/>
          <w:bCs/>
          <w:sz w:val="22"/>
          <w:u w:val="single"/>
        </w:rPr>
        <w:t>D</w:t>
      </w:r>
      <w:r>
        <w:rPr>
          <w:b/>
          <w:bCs/>
          <w:sz w:val="22"/>
          <w:u w:val="single"/>
        </w:rPr>
        <w:t>iscussion</w:t>
      </w:r>
    </w:p>
    <w:p w14:paraId="1206C7A2" w14:textId="556A8263" w:rsidR="005E4186" w:rsidRDefault="005408A0">
      <w:pPr>
        <w:pStyle w:val="30"/>
        <w:rPr>
          <w:rFonts w:ascii="Times New Roman" w:hAnsi="Times New Roman"/>
          <w:b/>
          <w:bCs/>
          <w:lang w:val="en-US"/>
        </w:rPr>
      </w:pPr>
      <w:r w:rsidRPr="005408A0">
        <w:rPr>
          <w:rFonts w:ascii="Times New Roman" w:hAnsi="Times New Roman"/>
          <w:b/>
          <w:bCs/>
          <w:lang w:val="en-US"/>
        </w:rPr>
        <w:t xml:space="preserve">(Closed) </w:t>
      </w:r>
      <w:r w:rsidR="00AF09AC" w:rsidRPr="005408A0">
        <w:rPr>
          <w:rFonts w:ascii="Times New Roman" w:hAnsi="Times New Roman"/>
          <w:b/>
          <w:bCs/>
          <w:lang w:val="en-US"/>
        </w:rPr>
        <w:t>Proposal 3-1:</w:t>
      </w:r>
    </w:p>
    <w:p w14:paraId="1206C7A3" w14:textId="77777777" w:rsidR="005E4186" w:rsidRDefault="00AF09AC">
      <w:pPr>
        <w:pStyle w:val="aff6"/>
        <w:numPr>
          <w:ilvl w:val="0"/>
          <w:numId w:val="20"/>
        </w:numPr>
        <w:spacing w:afterLines="50" w:after="120"/>
        <w:ind w:leftChars="0"/>
        <w:jc w:val="both"/>
        <w:rPr>
          <w:szCs w:val="21"/>
          <w:lang w:val="en-US"/>
        </w:rPr>
      </w:pPr>
      <w:r>
        <w:rPr>
          <w:b/>
          <w:bCs/>
          <w:szCs w:val="21"/>
          <w:lang w:val="en-US"/>
        </w:rPr>
        <w:t>Prerequisite FG of FG47-s1 is kept as it is, i.e., remove bracket</w:t>
      </w:r>
    </w:p>
    <w:tbl>
      <w:tblPr>
        <w:tblStyle w:val="afd"/>
        <w:tblW w:w="5000" w:type="pct"/>
        <w:tblLook w:val="04A0" w:firstRow="1" w:lastRow="0" w:firstColumn="1" w:lastColumn="0" w:noHBand="0" w:noVBand="1"/>
      </w:tblPr>
      <w:tblGrid>
        <w:gridCol w:w="2261"/>
        <w:gridCol w:w="20122"/>
      </w:tblGrid>
      <w:tr w:rsidR="005E4186" w14:paraId="1206C7A6" w14:textId="77777777">
        <w:tc>
          <w:tcPr>
            <w:tcW w:w="505" w:type="pct"/>
            <w:shd w:val="clear" w:color="auto" w:fill="F2F2F2" w:themeFill="background1" w:themeFillShade="F2"/>
          </w:tcPr>
          <w:p w14:paraId="1206C7A4"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C7A5"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C7AD" w14:textId="77777777">
        <w:tc>
          <w:tcPr>
            <w:tcW w:w="505" w:type="pct"/>
          </w:tcPr>
          <w:p w14:paraId="1206C7A7" w14:textId="77777777" w:rsidR="005E4186" w:rsidRDefault="00AF09A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06C7A8" w14:textId="77777777" w:rsidR="005E4186" w:rsidRDefault="00AF09AC">
            <w:pPr>
              <w:pStyle w:val="paragraph"/>
              <w:spacing w:before="0" w:beforeAutospacing="0" w:after="0" w:afterAutospacing="0"/>
              <w:jc w:val="both"/>
              <w:rPr>
                <w:rFonts w:ascii="Meiryo UI" w:eastAsia="Meiryo UI" w:hAnsi="Meiryo UI"/>
                <w:sz w:val="18"/>
                <w:szCs w:val="18"/>
              </w:rPr>
            </w:pPr>
            <w:r>
              <w:rPr>
                <w:rStyle w:val="normaltextrun"/>
                <w:rFonts w:ascii="Times New Roman" w:eastAsia="Meiryo UI" w:hAnsi="Times New Roman" w:cs="Times New Roman"/>
              </w:rPr>
              <w:t>Summary of companies’ views.</w:t>
            </w:r>
            <w:r>
              <w:rPr>
                <w:rStyle w:val="eop"/>
                <w:rFonts w:ascii="Times New Roman" w:eastAsia="Meiryo UI" w:hAnsi="Times New Roman" w:cs="Times New Roman"/>
              </w:rPr>
              <w:t> </w:t>
            </w:r>
          </w:p>
          <w:p w14:paraId="1206C7A9" w14:textId="77777777" w:rsidR="005E4186" w:rsidRDefault="00AF09AC">
            <w:pPr>
              <w:pStyle w:val="paragraph"/>
              <w:numPr>
                <w:ilvl w:val="0"/>
                <w:numId w:val="32"/>
              </w:numPr>
              <w:spacing w:before="0" w:beforeAutospacing="0" w:after="0" w:afterAutospacing="0"/>
              <w:jc w:val="both"/>
              <w:rPr>
                <w:rFonts w:ascii="Times New Roman" w:eastAsia="Meiryo UI" w:hAnsi="Times New Roman" w:cs="Times New Roman"/>
                <w:sz w:val="22"/>
                <w:szCs w:val="22"/>
              </w:rPr>
            </w:pPr>
            <w:r>
              <w:rPr>
                <w:rStyle w:val="normaltextrun"/>
                <w:rFonts w:ascii="Times New Roman" w:eastAsia="Meiryo UI" w:hAnsi="Times New Roman" w:cs="Times New Roman"/>
                <w:sz w:val="22"/>
                <w:szCs w:val="22"/>
                <w:lang w:val="en-GB"/>
              </w:rPr>
              <w:t>Prerequisite</w:t>
            </w:r>
          </w:p>
          <w:p w14:paraId="1206C7AA" w14:textId="77777777" w:rsidR="005E4186" w:rsidRDefault="00AF09AC">
            <w:pPr>
              <w:pStyle w:val="paragraph"/>
              <w:numPr>
                <w:ilvl w:val="1"/>
                <w:numId w:val="32"/>
              </w:numPr>
              <w:spacing w:before="0" w:beforeAutospacing="0" w:after="0" w:afterAutospacing="0"/>
              <w:jc w:val="both"/>
              <w:rPr>
                <w:rStyle w:val="normaltextrun"/>
                <w:rFonts w:ascii="Times New Roman" w:eastAsia="Meiryo UI" w:hAnsi="Times New Roman" w:cs="Times New Roman"/>
                <w:sz w:val="22"/>
                <w:szCs w:val="22"/>
              </w:rPr>
            </w:pPr>
            <w:r>
              <w:rPr>
                <w:rStyle w:val="normaltextrun"/>
                <w:rFonts w:ascii="Times New Roman" w:eastAsia="Meiryo UI" w:hAnsi="Times New Roman" w:cs="Times New Roman" w:hint="eastAsia"/>
                <w:sz w:val="22"/>
                <w:szCs w:val="22"/>
              </w:rPr>
              <w:t>1</w:t>
            </w:r>
            <w:r>
              <w:rPr>
                <w:rStyle w:val="normaltextrun"/>
                <w:rFonts w:ascii="Times New Roman" w:eastAsia="Meiryo UI" w:hAnsi="Times New Roman" w:cs="Times New Roman"/>
                <w:sz w:val="22"/>
                <w:szCs w:val="22"/>
              </w:rPr>
              <w:t>5-3: QC</w:t>
            </w:r>
          </w:p>
          <w:p w14:paraId="1206C7AB" w14:textId="77777777" w:rsidR="005E4186" w:rsidRDefault="00AF09AC">
            <w:pPr>
              <w:pStyle w:val="paragraph"/>
              <w:numPr>
                <w:ilvl w:val="1"/>
                <w:numId w:val="32"/>
              </w:numPr>
              <w:spacing w:before="0" w:beforeAutospacing="0" w:after="0" w:afterAutospacing="0"/>
              <w:jc w:val="both"/>
              <w:rPr>
                <w:rStyle w:val="normaltextrun"/>
                <w:rFonts w:ascii="Times New Roman" w:eastAsia="Meiryo UI" w:hAnsi="Times New Roman" w:cs="Times New Roman"/>
                <w:sz w:val="22"/>
                <w:szCs w:val="22"/>
              </w:rPr>
            </w:pPr>
            <w:r>
              <w:rPr>
                <w:rStyle w:val="normaltextrun"/>
                <w:rFonts w:ascii="Times New Roman" w:eastAsia="Meiryo UI" w:hAnsi="Times New Roman" w:cs="Times New Roman"/>
                <w:sz w:val="22"/>
                <w:szCs w:val="22"/>
                <w:lang w:val="en-GB"/>
              </w:rPr>
              <w:t>15-3, 15-11: vivo, DCM</w:t>
            </w:r>
          </w:p>
          <w:p w14:paraId="1206C7AC" w14:textId="77777777" w:rsidR="005E4186" w:rsidRDefault="00AF09AC">
            <w:pPr>
              <w:pStyle w:val="paragraph"/>
              <w:numPr>
                <w:ilvl w:val="1"/>
                <w:numId w:val="32"/>
              </w:numPr>
              <w:spacing w:before="0" w:beforeAutospacing="0" w:after="0" w:afterAutospacing="0"/>
              <w:jc w:val="both"/>
              <w:rPr>
                <w:rFonts w:ascii="Times New Roman" w:eastAsia="Meiryo UI" w:hAnsi="Times New Roman" w:cs="Times New Roman"/>
                <w:sz w:val="22"/>
                <w:szCs w:val="22"/>
              </w:rPr>
            </w:pPr>
            <w:r>
              <w:rPr>
                <w:rStyle w:val="normaltextrun"/>
                <w:rFonts w:ascii="Times New Roman" w:eastAsia="Meiryo UI" w:hAnsi="Times New Roman" w:cs="Times New Roman"/>
                <w:sz w:val="22"/>
                <w:szCs w:val="22"/>
                <w:lang w:val="en-GB"/>
              </w:rPr>
              <w:t>15-3, 15-6, 15-11: Nokia, HW, CATT, Apple</w:t>
            </w:r>
          </w:p>
        </w:tc>
      </w:tr>
      <w:tr w:rsidR="005E4186" w14:paraId="1206C7B3" w14:textId="77777777">
        <w:tc>
          <w:tcPr>
            <w:tcW w:w="505" w:type="pct"/>
          </w:tcPr>
          <w:p w14:paraId="1206C7AE" w14:textId="77777777" w:rsidR="005E4186" w:rsidRDefault="00AF09AC">
            <w:pPr>
              <w:spacing w:after="0"/>
              <w:jc w:val="both"/>
              <w:rPr>
                <w:rFonts w:eastAsiaTheme="minorEastAsia"/>
                <w:szCs w:val="24"/>
                <w:lang w:val="en-US"/>
              </w:rPr>
            </w:pPr>
            <w:r>
              <w:rPr>
                <w:rFonts w:eastAsiaTheme="minorEastAsia"/>
                <w:szCs w:val="24"/>
                <w:lang w:val="en-US"/>
              </w:rPr>
              <w:t>vivo</w:t>
            </w:r>
          </w:p>
        </w:tc>
        <w:tc>
          <w:tcPr>
            <w:tcW w:w="4495" w:type="pct"/>
          </w:tcPr>
          <w:p w14:paraId="1206C7AF" w14:textId="77777777" w:rsidR="005E4186" w:rsidRDefault="00AF09AC">
            <w:pPr>
              <w:spacing w:afterLines="50" w:after="120"/>
              <w:jc w:val="both"/>
              <w:rPr>
                <w:iCs/>
                <w:lang w:eastAsia="zh-CN"/>
              </w:rPr>
            </w:pPr>
            <w:r>
              <w:rPr>
                <w:iCs/>
                <w:lang w:eastAsia="zh-CN"/>
              </w:rPr>
              <w:t xml:space="preserve">The FG-15-6 is per BC, i.e., a finer granularity than 47-s1, thus it should not be the prerequisite of 47-s1 according to RAN2’s guidelines </w:t>
            </w:r>
            <w:r>
              <w:rPr>
                <w:rFonts w:eastAsia="SimSun"/>
              </w:rPr>
              <w:t>R2-2306810</w:t>
            </w:r>
            <w:r>
              <w:rPr>
                <w:iCs/>
                <w:lang w:eastAsia="zh-CN"/>
              </w:rPr>
              <w:t>:</w:t>
            </w:r>
          </w:p>
          <w:p w14:paraId="1206C7B0" w14:textId="77777777" w:rsidR="005E4186" w:rsidRDefault="00AF09AC">
            <w:pPr>
              <w:pStyle w:val="ad"/>
              <w:ind w:left="1442" w:hanging="482"/>
              <w:jc w:val="both"/>
            </w:pPr>
            <w:r>
              <w:rPr>
                <w:b/>
                <w:bCs/>
                <w:color w:val="000000"/>
              </w:rPr>
              <w:t>1</w:t>
            </w:r>
            <w:r>
              <w:rPr>
                <w:b/>
                <w:bCs/>
                <w:color w:val="000000"/>
              </w:rPr>
              <w:tab/>
              <w:t>Avoid defining capabilities with pre-requisite on a finer granularity</w:t>
            </w:r>
          </w:p>
          <w:p w14:paraId="1206C7B1" w14:textId="77777777" w:rsidR="005E4186" w:rsidRDefault="00AF09AC">
            <w:pPr>
              <w:pStyle w:val="ad"/>
              <w:ind w:left="1440" w:hanging="480"/>
              <w:jc w:val="both"/>
            </w:pPr>
            <w:r>
              <w:t xml:space="preserve">Usually UE capabilities with pre-requisite are defined in the same or finer granularity than its pre-requisite. When such UE capabilities are defined in a coarser granularity than its pre-requisite, it becomes ambiguous on where the coarser capability can be supported. One example is </w:t>
            </w:r>
            <w:r>
              <w:rPr>
                <w:i/>
                <w:iCs/>
              </w:rPr>
              <w:t>harqACK-jointMultiDCI-MultiTRP-r16</w:t>
            </w:r>
            <w:r>
              <w:t xml:space="preserve">  (defined per UE), which has as pre-requisite </w:t>
            </w:r>
            <w:r>
              <w:rPr>
                <w:i/>
                <w:iCs/>
              </w:rPr>
              <w:t>multiDCI-MultiTRP-r16</w:t>
            </w:r>
            <w:r>
              <w:t xml:space="preserve"> (defined per FSPC). Previously it was discussed that RAN2 understands that for the features with prerequisite in a finer granularity, UE shall indicate support of the pre-requisite for at least one band/component carrier in at least one band combination. But such logic risks to not be in line for every future capability added, and rather than having special handling for each of those cases, it would be simpler to define UE capabilities in the same or finer granularity than its pre-requisite.</w:t>
            </w:r>
          </w:p>
          <w:p w14:paraId="1206C7B2" w14:textId="77777777" w:rsidR="005E4186" w:rsidRDefault="005E4186">
            <w:pPr>
              <w:spacing w:afterLines="50" w:after="120"/>
              <w:jc w:val="both"/>
              <w:rPr>
                <w:szCs w:val="24"/>
              </w:rPr>
            </w:pPr>
          </w:p>
        </w:tc>
      </w:tr>
      <w:tr w:rsidR="005E4186" w14:paraId="1206C7B6" w14:textId="77777777">
        <w:tc>
          <w:tcPr>
            <w:tcW w:w="505" w:type="pct"/>
          </w:tcPr>
          <w:p w14:paraId="1206C7B4" w14:textId="77777777" w:rsidR="005E4186" w:rsidRDefault="00AF09AC">
            <w:pPr>
              <w:spacing w:after="0"/>
              <w:jc w:val="both"/>
              <w:rPr>
                <w:rFonts w:eastAsiaTheme="minorEastAsia"/>
                <w:szCs w:val="24"/>
                <w:lang w:val="en-US"/>
              </w:rPr>
            </w:pPr>
            <w:r>
              <w:rPr>
                <w:rFonts w:eastAsiaTheme="minorEastAsia"/>
                <w:szCs w:val="24"/>
                <w:lang w:val="en-US"/>
              </w:rPr>
              <w:t>Apple</w:t>
            </w:r>
          </w:p>
        </w:tc>
        <w:tc>
          <w:tcPr>
            <w:tcW w:w="4495" w:type="pct"/>
          </w:tcPr>
          <w:p w14:paraId="1206C7B5" w14:textId="77777777" w:rsidR="005E4186" w:rsidRDefault="00AF09AC">
            <w:pPr>
              <w:spacing w:afterLines="50" w:after="120"/>
              <w:jc w:val="both"/>
              <w:rPr>
                <w:szCs w:val="24"/>
              </w:rPr>
            </w:pPr>
            <w:r>
              <w:rPr>
                <w:szCs w:val="24"/>
              </w:rPr>
              <w:t>Yes</w:t>
            </w:r>
          </w:p>
        </w:tc>
      </w:tr>
      <w:tr w:rsidR="008703A9" w14:paraId="7B6F59E7" w14:textId="77777777">
        <w:tc>
          <w:tcPr>
            <w:tcW w:w="505" w:type="pct"/>
          </w:tcPr>
          <w:p w14:paraId="3D28D5CB" w14:textId="5768A334" w:rsidR="008703A9" w:rsidRDefault="008703A9" w:rsidP="008703A9">
            <w:pPr>
              <w:spacing w:after="0"/>
              <w:jc w:val="both"/>
              <w:rPr>
                <w:rFonts w:eastAsiaTheme="minorEastAsia"/>
                <w:szCs w:val="24"/>
                <w:lang w:val="en-US"/>
              </w:rPr>
            </w:pPr>
            <w:r>
              <w:rPr>
                <w:rFonts w:eastAsiaTheme="minorEastAsia"/>
                <w:szCs w:val="24"/>
                <w:lang w:val="en-US"/>
              </w:rPr>
              <w:t>Qualcomm</w:t>
            </w:r>
          </w:p>
        </w:tc>
        <w:tc>
          <w:tcPr>
            <w:tcW w:w="4495" w:type="pct"/>
          </w:tcPr>
          <w:p w14:paraId="629EA6BC" w14:textId="6449DE80" w:rsidR="008703A9" w:rsidRDefault="008703A9" w:rsidP="008703A9">
            <w:pPr>
              <w:spacing w:afterLines="50" w:after="120"/>
              <w:jc w:val="both"/>
              <w:rPr>
                <w:szCs w:val="24"/>
              </w:rPr>
            </w:pPr>
            <w:r>
              <w:rPr>
                <w:szCs w:val="24"/>
              </w:rPr>
              <w:t>For the support of dynamic resource pool sharing, only 15-3 is a pre-requisite. The support of 15-6, i.e., TDM based NR-LTE prioritization is an alternative to DRPS and not a pre-requisite. The FG 15-11, i.e., PSFCH transmissions is also not required to support DRPS.</w:t>
            </w:r>
          </w:p>
        </w:tc>
      </w:tr>
      <w:tr w:rsidR="00034A72" w14:paraId="1A9309E0" w14:textId="77777777">
        <w:tc>
          <w:tcPr>
            <w:tcW w:w="505" w:type="pct"/>
          </w:tcPr>
          <w:p w14:paraId="14C4F2C9" w14:textId="025EA1F6" w:rsidR="00034A72" w:rsidRDefault="00034A72" w:rsidP="00034A72">
            <w:pPr>
              <w:spacing w:after="0"/>
              <w:jc w:val="both"/>
              <w:rPr>
                <w:rFonts w:eastAsiaTheme="minorEastAsia"/>
                <w:szCs w:val="24"/>
                <w:lang w:val="en-US"/>
              </w:rPr>
            </w:pPr>
            <w:r>
              <w:rPr>
                <w:rFonts w:eastAsiaTheme="minorEastAsia"/>
                <w:szCs w:val="24"/>
                <w:lang w:val="en-US"/>
              </w:rPr>
              <w:t>Huawei, HiSilicon</w:t>
            </w:r>
          </w:p>
        </w:tc>
        <w:tc>
          <w:tcPr>
            <w:tcW w:w="4495" w:type="pct"/>
          </w:tcPr>
          <w:p w14:paraId="037805FB" w14:textId="77777777" w:rsidR="00034A72" w:rsidRDefault="00034A72" w:rsidP="00034A72">
            <w:pPr>
              <w:spacing w:afterLines="50" w:after="120"/>
              <w:jc w:val="both"/>
              <w:rPr>
                <w:szCs w:val="24"/>
              </w:rPr>
            </w:pPr>
            <w:r>
              <w:rPr>
                <w:szCs w:val="24"/>
              </w:rPr>
              <w:t>We agree with the FL’s proposal.</w:t>
            </w:r>
          </w:p>
          <w:p w14:paraId="62A2CCAE" w14:textId="18883240" w:rsidR="00034A72" w:rsidRDefault="00034A72" w:rsidP="00034A72">
            <w:pPr>
              <w:spacing w:afterLines="50" w:after="120"/>
              <w:jc w:val="both"/>
              <w:rPr>
                <w:szCs w:val="24"/>
              </w:rPr>
            </w:pPr>
            <w:r>
              <w:rPr>
                <w:szCs w:val="24"/>
              </w:rPr>
              <w:t>FG 15-6 is related to IDC, and is an aspect that DRPS is based on. FG 15-11 is related to PSFCH format 0, and is needed for DRPS to support PSFCH. Hence both these FGs are required.</w:t>
            </w:r>
          </w:p>
        </w:tc>
      </w:tr>
      <w:tr w:rsidR="001B18E0" w:rsidRPr="00E9293C" w14:paraId="33492004" w14:textId="77777777">
        <w:tc>
          <w:tcPr>
            <w:tcW w:w="505" w:type="pct"/>
          </w:tcPr>
          <w:p w14:paraId="53838784" w14:textId="54148F80" w:rsidR="001B18E0" w:rsidRDefault="001B18E0" w:rsidP="00034A72">
            <w:pPr>
              <w:spacing w:after="0"/>
              <w:jc w:val="both"/>
              <w:rPr>
                <w:rFonts w:eastAsiaTheme="minorEastAsia"/>
                <w:szCs w:val="24"/>
                <w:lang w:val="en-US"/>
              </w:rPr>
            </w:pPr>
            <w:r>
              <w:rPr>
                <w:rFonts w:eastAsiaTheme="minorEastAsia" w:hint="eastAsia"/>
                <w:szCs w:val="24"/>
                <w:lang w:val="en-US"/>
              </w:rPr>
              <w:t>D</w:t>
            </w:r>
            <w:r>
              <w:rPr>
                <w:rFonts w:eastAsiaTheme="minorEastAsia"/>
                <w:szCs w:val="24"/>
                <w:lang w:val="en-US"/>
              </w:rPr>
              <w:t>CM</w:t>
            </w:r>
          </w:p>
        </w:tc>
        <w:tc>
          <w:tcPr>
            <w:tcW w:w="4495" w:type="pct"/>
          </w:tcPr>
          <w:p w14:paraId="3689FF50" w14:textId="5FAED68B" w:rsidR="006143F0" w:rsidRDefault="006143F0" w:rsidP="00034A72">
            <w:pPr>
              <w:spacing w:afterLines="50" w:after="120"/>
              <w:jc w:val="both"/>
              <w:rPr>
                <w:szCs w:val="24"/>
              </w:rPr>
            </w:pPr>
            <w:r>
              <w:rPr>
                <w:rFonts w:hint="eastAsia"/>
                <w:szCs w:val="24"/>
              </w:rPr>
              <w:t>S</w:t>
            </w:r>
            <w:r>
              <w:rPr>
                <w:szCs w:val="24"/>
              </w:rPr>
              <w:t>upport 1</w:t>
            </w:r>
            <w:r w:rsidR="00A617A1">
              <w:rPr>
                <w:szCs w:val="24"/>
              </w:rPr>
              <w:t>5-3 and 15-11 as prerequisite FGs.</w:t>
            </w:r>
          </w:p>
          <w:p w14:paraId="77F2A8F8" w14:textId="1EBCB70C" w:rsidR="001B18E0" w:rsidRDefault="006143F0" w:rsidP="00034A72">
            <w:pPr>
              <w:spacing w:afterLines="50" w:after="120"/>
              <w:jc w:val="both"/>
              <w:rPr>
                <w:szCs w:val="24"/>
              </w:rPr>
            </w:pPr>
            <w:r>
              <w:rPr>
                <w:szCs w:val="24"/>
              </w:rPr>
              <w:t>We</w:t>
            </w:r>
            <w:r w:rsidR="00E9293C">
              <w:rPr>
                <w:szCs w:val="24"/>
              </w:rPr>
              <w:t xml:space="preserve"> slightly prefer not </w:t>
            </w:r>
            <w:r>
              <w:rPr>
                <w:szCs w:val="24"/>
              </w:rPr>
              <w:t xml:space="preserve">to include </w:t>
            </w:r>
            <w:r w:rsidR="00E9293C">
              <w:rPr>
                <w:szCs w:val="24"/>
              </w:rPr>
              <w:t>FG 15-6 as a prerequisite FG because some Rel-18 SL UEs being capable of DRPS may not support LTE TX, i.e., not support of prioritization LTE vs NR in the device.</w:t>
            </w:r>
          </w:p>
        </w:tc>
      </w:tr>
      <w:tr w:rsidR="005408A0" w:rsidRPr="00E9293C" w14:paraId="53F2BAFB" w14:textId="77777777">
        <w:tc>
          <w:tcPr>
            <w:tcW w:w="505" w:type="pct"/>
          </w:tcPr>
          <w:p w14:paraId="370F57B3" w14:textId="20E08832" w:rsidR="005408A0" w:rsidRDefault="005408A0" w:rsidP="00034A72">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C48CBED" w14:textId="77777777" w:rsidR="005408A0" w:rsidRPr="003E5382" w:rsidRDefault="005408A0" w:rsidP="005408A0">
            <w:pPr>
              <w:rPr>
                <w:lang w:val="en-US" w:eastAsia="x-none"/>
              </w:rPr>
            </w:pPr>
            <w:r w:rsidRPr="00635AD8">
              <w:rPr>
                <w:highlight w:val="green"/>
                <w:lang w:val="en-US" w:eastAsia="x-none"/>
              </w:rPr>
              <w:t>Agreement:</w:t>
            </w:r>
          </w:p>
          <w:p w14:paraId="2FC40FC0" w14:textId="77777777" w:rsidR="005408A0" w:rsidRPr="008F38B9" w:rsidRDefault="005408A0" w:rsidP="005408A0">
            <w:pPr>
              <w:numPr>
                <w:ilvl w:val="0"/>
                <w:numId w:val="20"/>
              </w:numPr>
              <w:spacing w:after="0" w:line="240" w:lineRule="auto"/>
              <w:rPr>
                <w:lang w:val="en-US" w:eastAsia="x-none"/>
              </w:rPr>
            </w:pPr>
            <w:r w:rsidRPr="008F38B9">
              <w:rPr>
                <w:lang w:val="en-US" w:eastAsia="x-none"/>
              </w:rPr>
              <w:t>Prerequisite FG of FG47-s1 is kept as it is, i.e., remove bracket</w:t>
            </w:r>
          </w:p>
          <w:p w14:paraId="62A44B89" w14:textId="77777777" w:rsidR="005408A0" w:rsidRPr="005408A0" w:rsidRDefault="005408A0" w:rsidP="00034A72">
            <w:pPr>
              <w:spacing w:afterLines="50" w:after="120"/>
              <w:jc w:val="both"/>
              <w:rPr>
                <w:szCs w:val="24"/>
                <w:lang w:val="en-US"/>
              </w:rPr>
            </w:pPr>
          </w:p>
        </w:tc>
      </w:tr>
    </w:tbl>
    <w:p w14:paraId="1206C7B7" w14:textId="77777777" w:rsidR="005E4186" w:rsidRDefault="005E4186">
      <w:pPr>
        <w:spacing w:afterLines="50" w:after="120"/>
        <w:jc w:val="both"/>
        <w:rPr>
          <w:sz w:val="22"/>
        </w:rPr>
      </w:pPr>
    </w:p>
    <w:p w14:paraId="1206C7B8" w14:textId="77777777" w:rsidR="005E4186" w:rsidRDefault="00AF09AC">
      <w:pPr>
        <w:pStyle w:val="30"/>
        <w:rPr>
          <w:rFonts w:ascii="Times New Roman" w:hAnsi="Times New Roman"/>
          <w:b/>
          <w:bCs/>
          <w:lang w:val="en-US"/>
        </w:rPr>
      </w:pPr>
      <w:r>
        <w:rPr>
          <w:rFonts w:ascii="Times New Roman" w:hAnsi="Times New Roman"/>
          <w:b/>
          <w:bCs/>
          <w:highlight w:val="yellow"/>
          <w:lang w:val="en-US"/>
        </w:rPr>
        <w:t>Question 3-2:</w:t>
      </w:r>
    </w:p>
    <w:p w14:paraId="1206C7B9" w14:textId="77777777" w:rsidR="005E4186" w:rsidRDefault="00AF09AC">
      <w:pPr>
        <w:pStyle w:val="aff6"/>
        <w:numPr>
          <w:ilvl w:val="0"/>
          <w:numId w:val="20"/>
        </w:numPr>
        <w:ind w:leftChars="0"/>
        <w:rPr>
          <w:rFonts w:eastAsiaTheme="minorEastAsia"/>
          <w:b/>
          <w:bCs/>
          <w:color w:val="000000" w:themeColor="text1"/>
          <w:szCs w:val="24"/>
          <w:lang w:val="en-US"/>
        </w:rPr>
      </w:pPr>
      <w:r>
        <w:rPr>
          <w:rFonts w:eastAsiaTheme="minorEastAsia"/>
          <w:b/>
          <w:bCs/>
          <w:color w:val="000000" w:themeColor="text1"/>
          <w:szCs w:val="24"/>
          <w:lang w:val="en-US"/>
        </w:rPr>
        <w:t>Companies are encouraged to provide views on whether new FG(s) for co-channel coexistence for LTE sidelink and NR sidelink is necessary or not.</w:t>
      </w:r>
    </w:p>
    <w:tbl>
      <w:tblPr>
        <w:tblStyle w:val="afd"/>
        <w:tblW w:w="5000" w:type="pct"/>
        <w:tblLook w:val="04A0" w:firstRow="1" w:lastRow="0" w:firstColumn="1" w:lastColumn="0" w:noHBand="0" w:noVBand="1"/>
      </w:tblPr>
      <w:tblGrid>
        <w:gridCol w:w="2261"/>
        <w:gridCol w:w="20122"/>
      </w:tblGrid>
      <w:tr w:rsidR="005E4186" w14:paraId="1206C7BC" w14:textId="77777777">
        <w:tc>
          <w:tcPr>
            <w:tcW w:w="505" w:type="pct"/>
            <w:shd w:val="clear" w:color="auto" w:fill="F2F2F2" w:themeFill="background1" w:themeFillShade="F2"/>
          </w:tcPr>
          <w:p w14:paraId="1206C7BA"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C7BB"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C7C6" w14:textId="77777777">
        <w:tc>
          <w:tcPr>
            <w:tcW w:w="505" w:type="pct"/>
          </w:tcPr>
          <w:p w14:paraId="1206C7BD" w14:textId="77777777" w:rsidR="005E4186" w:rsidRDefault="00AF09A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06C7BE" w14:textId="77777777" w:rsidR="005E4186" w:rsidRDefault="00AF09AC">
            <w:pPr>
              <w:pStyle w:val="paragraph"/>
              <w:spacing w:before="0" w:beforeAutospacing="0" w:after="0" w:afterAutospacing="0"/>
              <w:jc w:val="both"/>
              <w:rPr>
                <w:rFonts w:ascii="Meiryo UI" w:eastAsia="Meiryo UI" w:hAnsi="Meiryo UI"/>
                <w:sz w:val="18"/>
                <w:szCs w:val="18"/>
              </w:rPr>
            </w:pPr>
            <w:r>
              <w:rPr>
                <w:rStyle w:val="normaltextrun"/>
                <w:rFonts w:ascii="Times New Roman" w:eastAsia="Meiryo UI" w:hAnsi="Times New Roman" w:cs="Times New Roman"/>
              </w:rPr>
              <w:t>Summary of companies’ views.</w:t>
            </w:r>
            <w:r>
              <w:rPr>
                <w:rStyle w:val="eop"/>
                <w:rFonts w:ascii="Times New Roman" w:eastAsia="Meiryo UI" w:hAnsi="Times New Roman" w:cs="Times New Roman"/>
              </w:rPr>
              <w:t> </w:t>
            </w:r>
          </w:p>
          <w:p w14:paraId="1206C7BF" w14:textId="77777777" w:rsidR="005E4186" w:rsidRDefault="00AF09AC">
            <w:pPr>
              <w:pStyle w:val="paragraph"/>
              <w:numPr>
                <w:ilvl w:val="0"/>
                <w:numId w:val="32"/>
              </w:numPr>
              <w:spacing w:before="0" w:beforeAutospacing="0" w:after="0" w:afterAutospacing="0"/>
              <w:jc w:val="both"/>
              <w:rPr>
                <w:rStyle w:val="eop"/>
                <w:rFonts w:ascii="Times New Roman" w:eastAsia="Meiryo UI" w:hAnsi="Times New Roman" w:cs="Times New Roman"/>
                <w:color w:val="000000" w:themeColor="text1"/>
                <w:sz w:val="22"/>
                <w:szCs w:val="22"/>
              </w:rPr>
            </w:pPr>
            <w:r>
              <w:rPr>
                <w:rStyle w:val="eop"/>
                <w:rFonts w:ascii="Times New Roman" w:eastAsia="Meiryo UI" w:hAnsi="Times New Roman" w:hint="eastAsia"/>
                <w:color w:val="000000" w:themeColor="text1"/>
                <w:sz w:val="22"/>
                <w:szCs w:val="22"/>
              </w:rPr>
              <w:t>O</w:t>
            </w:r>
            <w:r>
              <w:rPr>
                <w:rStyle w:val="eop"/>
                <w:rFonts w:ascii="Times New Roman" w:eastAsia="Meiryo UI" w:hAnsi="Times New Roman"/>
                <w:color w:val="000000" w:themeColor="text1"/>
                <w:sz w:val="22"/>
                <w:szCs w:val="22"/>
              </w:rPr>
              <w:t>ther features</w:t>
            </w:r>
          </w:p>
          <w:p w14:paraId="1206C7C0" w14:textId="77777777" w:rsidR="005E4186" w:rsidRDefault="00AF09AC">
            <w:pPr>
              <w:pStyle w:val="paragraph"/>
              <w:numPr>
                <w:ilvl w:val="1"/>
                <w:numId w:val="32"/>
              </w:numPr>
              <w:spacing w:before="0" w:beforeAutospacing="0" w:after="0" w:afterAutospacing="0"/>
              <w:jc w:val="both"/>
              <w:rPr>
                <w:rFonts w:ascii="Times New Roman" w:hAnsi="Times New Roman" w:cs="Times New Roman"/>
                <w:color w:val="000000" w:themeColor="text1"/>
                <w:sz w:val="22"/>
                <w:szCs w:val="22"/>
              </w:rPr>
            </w:pPr>
            <w:r>
              <w:rPr>
                <w:rStyle w:val="normaltextrun"/>
                <w:rFonts w:ascii="Times New Roman" w:hAnsi="Times New Roman" w:cs="Times New Roman"/>
                <w:color w:val="000000" w:themeColor="text1"/>
                <w:sz w:val="22"/>
                <w:szCs w:val="22"/>
                <w:lang w:val="en-GB"/>
              </w:rPr>
              <w:t>Semi-static coexistence capability should be introduced.</w:t>
            </w:r>
            <w:r>
              <w:rPr>
                <w:rStyle w:val="eop"/>
                <w:rFonts w:ascii="Times New Roman" w:hAnsi="Times New Roman" w:cs="Times New Roman"/>
                <w:color w:val="000000" w:themeColor="text1"/>
                <w:sz w:val="22"/>
                <w:szCs w:val="22"/>
              </w:rPr>
              <w:t> </w:t>
            </w:r>
          </w:p>
          <w:p w14:paraId="1206C7C1" w14:textId="77777777" w:rsidR="005E4186" w:rsidRDefault="00AF09AC">
            <w:pPr>
              <w:pStyle w:val="paragraph"/>
              <w:numPr>
                <w:ilvl w:val="2"/>
                <w:numId w:val="32"/>
              </w:numPr>
              <w:spacing w:before="0" w:beforeAutospacing="0" w:after="0" w:afterAutospacing="0"/>
              <w:jc w:val="both"/>
              <w:rPr>
                <w:rFonts w:ascii="Times New Roman" w:hAnsi="Times New Roman" w:cs="Times New Roman"/>
                <w:color w:val="000000" w:themeColor="text1"/>
                <w:sz w:val="22"/>
                <w:szCs w:val="22"/>
              </w:rPr>
            </w:pPr>
            <w:r>
              <w:rPr>
                <w:rStyle w:val="normaltextrun"/>
                <w:rFonts w:ascii="Times New Roman" w:hAnsi="Times New Roman" w:cs="Times New Roman"/>
                <w:color w:val="000000" w:themeColor="text1"/>
                <w:sz w:val="22"/>
                <w:szCs w:val="22"/>
                <w:lang w:val="en-GB"/>
              </w:rPr>
              <w:t>Vivo</w:t>
            </w:r>
          </w:p>
          <w:p w14:paraId="1206C7C2" w14:textId="77777777" w:rsidR="005E4186" w:rsidRDefault="00AF09AC">
            <w:pPr>
              <w:pStyle w:val="paragraph"/>
              <w:numPr>
                <w:ilvl w:val="1"/>
                <w:numId w:val="32"/>
              </w:numPr>
              <w:spacing w:before="0" w:beforeAutospacing="0" w:after="0" w:afterAutospacing="0"/>
              <w:jc w:val="both"/>
              <w:rPr>
                <w:rFonts w:ascii="Times New Roman" w:eastAsia="Meiryo UI" w:hAnsi="Times New Roman" w:cs="Times New Roman"/>
                <w:color w:val="000000" w:themeColor="text1"/>
                <w:sz w:val="22"/>
                <w:szCs w:val="22"/>
              </w:rPr>
            </w:pPr>
            <w:r>
              <w:rPr>
                <w:rFonts w:ascii="Times New Roman" w:eastAsia="Meiryo UI" w:hAnsi="Times New Roman" w:cs="Times New Roman"/>
                <w:color w:val="000000" w:themeColor="text1"/>
                <w:sz w:val="22"/>
                <w:szCs w:val="22"/>
              </w:rPr>
              <w:t>Power control for 30kHz should be introduced.</w:t>
            </w:r>
          </w:p>
          <w:p w14:paraId="1206C7C3" w14:textId="77777777" w:rsidR="005E4186" w:rsidRDefault="00AF09AC">
            <w:pPr>
              <w:pStyle w:val="paragraph"/>
              <w:numPr>
                <w:ilvl w:val="2"/>
                <w:numId w:val="32"/>
              </w:numPr>
              <w:spacing w:before="0" w:beforeAutospacing="0" w:after="0" w:afterAutospacing="0"/>
              <w:jc w:val="both"/>
              <w:rPr>
                <w:rFonts w:ascii="Times New Roman" w:eastAsia="Meiryo UI" w:hAnsi="Times New Roman" w:cs="Times New Roman"/>
                <w:color w:val="000000" w:themeColor="text1"/>
                <w:sz w:val="22"/>
                <w:szCs w:val="22"/>
              </w:rPr>
            </w:pPr>
            <w:r>
              <w:rPr>
                <w:rFonts w:ascii="Times New Roman" w:eastAsia="Meiryo UI" w:hAnsi="Times New Roman" w:cs="Times New Roman" w:hint="eastAsia"/>
                <w:color w:val="000000" w:themeColor="text1"/>
                <w:sz w:val="22"/>
                <w:szCs w:val="22"/>
              </w:rPr>
              <w:t>Z</w:t>
            </w:r>
            <w:r>
              <w:rPr>
                <w:rFonts w:ascii="Times New Roman" w:eastAsia="Meiryo UI" w:hAnsi="Times New Roman" w:cs="Times New Roman"/>
                <w:color w:val="000000" w:themeColor="text1"/>
                <w:sz w:val="22"/>
                <w:szCs w:val="22"/>
              </w:rPr>
              <w:t>TE</w:t>
            </w:r>
          </w:p>
          <w:p w14:paraId="1206C7C4" w14:textId="77777777" w:rsidR="005E4186" w:rsidRDefault="00AF09AC">
            <w:pPr>
              <w:pStyle w:val="paragraph"/>
              <w:numPr>
                <w:ilvl w:val="1"/>
                <w:numId w:val="32"/>
              </w:numPr>
              <w:spacing w:before="0" w:beforeAutospacing="0" w:after="0" w:afterAutospacing="0"/>
              <w:jc w:val="both"/>
              <w:rPr>
                <w:rFonts w:ascii="Times New Roman" w:eastAsia="Meiryo UI" w:hAnsi="Times New Roman" w:cs="Times New Roman"/>
                <w:color w:val="000000" w:themeColor="text1"/>
                <w:sz w:val="22"/>
                <w:szCs w:val="22"/>
              </w:rPr>
            </w:pPr>
            <w:r>
              <w:rPr>
                <w:rFonts w:ascii="Times New Roman" w:eastAsia="Meiryo UI" w:hAnsi="Times New Roman" w:cs="Times New Roman"/>
                <w:color w:val="000000" w:themeColor="text1"/>
                <w:sz w:val="22"/>
                <w:szCs w:val="22"/>
              </w:rPr>
              <w:t>LTE info. sharing timeline should be introduced.</w:t>
            </w:r>
          </w:p>
          <w:p w14:paraId="1206C7C5" w14:textId="77777777" w:rsidR="005E4186" w:rsidRDefault="00AF09AC">
            <w:pPr>
              <w:pStyle w:val="paragraph"/>
              <w:numPr>
                <w:ilvl w:val="2"/>
                <w:numId w:val="32"/>
              </w:numPr>
              <w:spacing w:before="0" w:beforeAutospacing="0" w:after="0" w:afterAutospacing="0"/>
              <w:jc w:val="both"/>
              <w:rPr>
                <w:rFonts w:ascii="Times New Roman" w:eastAsia="Meiryo UI" w:hAnsi="Times New Roman" w:cs="Times New Roman"/>
                <w:color w:val="000000" w:themeColor="text1"/>
                <w:sz w:val="22"/>
                <w:szCs w:val="22"/>
              </w:rPr>
            </w:pPr>
            <w:r>
              <w:rPr>
                <w:rFonts w:ascii="Times New Roman" w:eastAsia="Meiryo UI" w:hAnsi="Times New Roman" w:cs="Times New Roman" w:hint="eastAsia"/>
                <w:color w:val="000000" w:themeColor="text1"/>
                <w:sz w:val="22"/>
                <w:szCs w:val="22"/>
              </w:rPr>
              <w:t>Z</w:t>
            </w:r>
            <w:r>
              <w:rPr>
                <w:rFonts w:ascii="Times New Roman" w:eastAsia="Meiryo UI" w:hAnsi="Times New Roman" w:cs="Times New Roman"/>
                <w:color w:val="000000" w:themeColor="text1"/>
                <w:sz w:val="22"/>
                <w:szCs w:val="22"/>
              </w:rPr>
              <w:t>TE</w:t>
            </w:r>
          </w:p>
        </w:tc>
      </w:tr>
      <w:tr w:rsidR="005E4186" w14:paraId="1206C7CA" w14:textId="77777777">
        <w:tc>
          <w:tcPr>
            <w:tcW w:w="505" w:type="pct"/>
          </w:tcPr>
          <w:p w14:paraId="1206C7C7" w14:textId="77777777" w:rsidR="005E4186" w:rsidRDefault="00AF09AC">
            <w:pPr>
              <w:spacing w:after="0"/>
              <w:jc w:val="both"/>
              <w:rPr>
                <w:rFonts w:eastAsiaTheme="minorEastAsia"/>
                <w:szCs w:val="24"/>
                <w:lang w:val="en-US"/>
              </w:rPr>
            </w:pPr>
            <w:r>
              <w:rPr>
                <w:rFonts w:eastAsiaTheme="minorEastAsia"/>
                <w:szCs w:val="24"/>
                <w:lang w:val="en-US"/>
              </w:rPr>
              <w:t>vivo</w:t>
            </w:r>
          </w:p>
        </w:tc>
        <w:tc>
          <w:tcPr>
            <w:tcW w:w="4495" w:type="pct"/>
          </w:tcPr>
          <w:p w14:paraId="1206C7C8" w14:textId="77777777" w:rsidR="005E4186" w:rsidRDefault="00AF09AC">
            <w:pPr>
              <w:spacing w:afterLines="50" w:after="120"/>
              <w:jc w:val="both"/>
              <w:rPr>
                <w:iCs/>
                <w:lang w:val="en-US" w:eastAsia="zh-CN"/>
              </w:rPr>
            </w:pPr>
            <w:r>
              <w:rPr>
                <w:iCs/>
                <w:lang w:eastAsia="zh-CN"/>
              </w:rPr>
              <w:t xml:space="preserve">Co-channel coexistence between LTE and NR SL is not a basic SL UE feature. Even in rel-16, the support of in-device coexistence is optional. Moreover, co-channel coexistence is not the basic assumption of in-device coexistence. Moreover, </w:t>
            </w:r>
            <w:r>
              <w:rPr>
                <w:iCs/>
                <w:u w:val="single"/>
                <w:lang w:eastAsia="zh-CN"/>
              </w:rPr>
              <w:t xml:space="preserve">the co-channel coexistence of LTE and NR with different SCSes </w:t>
            </w:r>
            <w:r>
              <w:rPr>
                <w:iCs/>
                <w:lang w:eastAsia="zh-CN"/>
              </w:rPr>
              <w:t xml:space="preserve">(i.e., assuming simultaneous transmission and reception using different SCSes in the same channel for a SL UE), </w:t>
            </w:r>
            <w:r>
              <w:rPr>
                <w:iCs/>
                <w:u w:val="single"/>
                <w:lang w:eastAsia="zh-CN"/>
              </w:rPr>
              <w:t>is not considered</w:t>
            </w:r>
            <w:r>
              <w:rPr>
                <w:iCs/>
                <w:lang w:eastAsia="zh-CN"/>
              </w:rPr>
              <w:t xml:space="preserve"> even for TDM-based semi-static resource pool partitioning.</w:t>
            </w:r>
          </w:p>
          <w:p w14:paraId="1206C7C9" w14:textId="77777777" w:rsidR="005E4186" w:rsidRDefault="00AF09AC">
            <w:pPr>
              <w:spacing w:afterLines="50" w:after="120"/>
              <w:jc w:val="both"/>
              <w:rPr>
                <w:rFonts w:eastAsia="SimSun"/>
                <w:szCs w:val="24"/>
                <w:lang w:eastAsia="zh-CN"/>
              </w:rPr>
            </w:pPr>
            <w:r>
              <w:rPr>
                <w:rFonts w:eastAsia="SimSun"/>
                <w:szCs w:val="24"/>
                <w:lang w:eastAsia="zh-CN"/>
              </w:rPr>
              <w:t xml:space="preserve">So, A separate UE capability should be defined to indicate whether the UE supports TDM-based semi-static resource pool partitioning for co-channel coexistence, at least for the case of </w:t>
            </w:r>
            <w:r>
              <w:rPr>
                <w:iCs/>
                <w:u w:val="single"/>
                <w:lang w:eastAsia="zh-CN"/>
              </w:rPr>
              <w:t>different SCSes.</w:t>
            </w:r>
          </w:p>
        </w:tc>
      </w:tr>
      <w:tr w:rsidR="00D24A2E" w14:paraId="1206C7CD" w14:textId="77777777">
        <w:tc>
          <w:tcPr>
            <w:tcW w:w="505" w:type="pct"/>
          </w:tcPr>
          <w:p w14:paraId="1206C7CB" w14:textId="5E7F479A" w:rsidR="00D24A2E" w:rsidRDefault="00D24A2E" w:rsidP="00D24A2E">
            <w:pPr>
              <w:spacing w:after="0"/>
              <w:jc w:val="both"/>
              <w:rPr>
                <w:rFonts w:eastAsiaTheme="minorEastAsia"/>
                <w:szCs w:val="24"/>
                <w:lang w:val="en-US"/>
              </w:rPr>
            </w:pPr>
            <w:r>
              <w:rPr>
                <w:rFonts w:eastAsiaTheme="minorEastAsia"/>
                <w:szCs w:val="24"/>
                <w:lang w:val="en-US"/>
              </w:rPr>
              <w:t>Qualcomm</w:t>
            </w:r>
          </w:p>
        </w:tc>
        <w:tc>
          <w:tcPr>
            <w:tcW w:w="4495" w:type="pct"/>
          </w:tcPr>
          <w:p w14:paraId="1206C7CC" w14:textId="53EAC958" w:rsidR="00D24A2E" w:rsidRDefault="00D24A2E" w:rsidP="00D24A2E">
            <w:pPr>
              <w:spacing w:afterLines="50" w:after="120"/>
              <w:jc w:val="both"/>
              <w:rPr>
                <w:szCs w:val="24"/>
              </w:rPr>
            </w:pPr>
            <w:r>
              <w:rPr>
                <w:szCs w:val="24"/>
              </w:rPr>
              <w:t>Not necessary.</w:t>
            </w:r>
          </w:p>
        </w:tc>
      </w:tr>
      <w:tr w:rsidR="00034A72" w14:paraId="4969CFDE" w14:textId="77777777">
        <w:tc>
          <w:tcPr>
            <w:tcW w:w="505" w:type="pct"/>
          </w:tcPr>
          <w:p w14:paraId="2299B97C" w14:textId="083E58B6" w:rsidR="00034A72" w:rsidRDefault="00034A72" w:rsidP="00034A72">
            <w:pPr>
              <w:spacing w:after="0"/>
              <w:jc w:val="both"/>
              <w:rPr>
                <w:rFonts w:eastAsiaTheme="minorEastAsia"/>
                <w:szCs w:val="24"/>
                <w:lang w:val="en-US"/>
              </w:rPr>
            </w:pPr>
            <w:r>
              <w:rPr>
                <w:rFonts w:eastAsiaTheme="minorEastAsia"/>
                <w:szCs w:val="24"/>
                <w:lang w:val="en-US"/>
              </w:rPr>
              <w:t>Huawei, HiSilicon</w:t>
            </w:r>
          </w:p>
        </w:tc>
        <w:tc>
          <w:tcPr>
            <w:tcW w:w="4495" w:type="pct"/>
          </w:tcPr>
          <w:p w14:paraId="7E6D7D38" w14:textId="5ADDEF32" w:rsidR="00034A72" w:rsidRDefault="00034A72" w:rsidP="00034A72">
            <w:pPr>
              <w:spacing w:afterLines="50" w:after="120"/>
              <w:jc w:val="both"/>
              <w:rPr>
                <w:szCs w:val="24"/>
              </w:rPr>
            </w:pPr>
            <w:r>
              <w:rPr>
                <w:szCs w:val="24"/>
              </w:rPr>
              <w:t>No new FGs are necessary.</w:t>
            </w:r>
          </w:p>
        </w:tc>
      </w:tr>
      <w:tr w:rsidR="00EE3B07" w:rsidRPr="00EE3B07" w14:paraId="42022530" w14:textId="77777777" w:rsidTr="00EE3B07">
        <w:tc>
          <w:tcPr>
            <w:tcW w:w="505" w:type="pct"/>
          </w:tcPr>
          <w:p w14:paraId="725E6DF8" w14:textId="77777777" w:rsidR="00EE3B07" w:rsidRPr="00EE3B07" w:rsidRDefault="00EE3B07" w:rsidP="00A646AB">
            <w:pPr>
              <w:spacing w:after="0"/>
              <w:jc w:val="both"/>
              <w:rPr>
                <w:rFonts w:eastAsiaTheme="minorEastAsia" w:hint="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2BADB4E9" w14:textId="77777777" w:rsidR="00EE3B07" w:rsidRPr="00EE3B07" w:rsidRDefault="00EE3B07" w:rsidP="00A646AB">
            <w:pPr>
              <w:spacing w:afterLines="50" w:after="120"/>
              <w:jc w:val="both"/>
              <w:rPr>
                <w:rFonts w:eastAsiaTheme="minorEastAsia" w:hint="eastAsia"/>
                <w:szCs w:val="24"/>
              </w:rPr>
            </w:pPr>
            <w:r>
              <w:rPr>
                <w:rFonts w:eastAsiaTheme="minorEastAsia" w:hint="eastAsia"/>
                <w:szCs w:val="24"/>
              </w:rPr>
              <w:t>C</w:t>
            </w:r>
            <w:r>
              <w:rPr>
                <w:rFonts w:eastAsiaTheme="minorEastAsia"/>
                <w:szCs w:val="24"/>
              </w:rPr>
              <w:t>ontinue discussion in next meeting</w:t>
            </w:r>
          </w:p>
        </w:tc>
      </w:tr>
    </w:tbl>
    <w:p w14:paraId="1206C7CE" w14:textId="77777777" w:rsidR="005E4186" w:rsidRPr="00EE3B07" w:rsidRDefault="005E4186">
      <w:pPr>
        <w:spacing w:afterLines="50" w:after="120"/>
        <w:jc w:val="both"/>
        <w:rPr>
          <w:sz w:val="22"/>
        </w:rPr>
      </w:pPr>
    </w:p>
    <w:p w14:paraId="1206C7CF" w14:textId="77777777" w:rsidR="005E4186" w:rsidRDefault="005E4186">
      <w:pPr>
        <w:spacing w:afterLines="50" w:after="120"/>
        <w:jc w:val="both"/>
        <w:rPr>
          <w:sz w:val="22"/>
          <w:lang w:val="en-US"/>
        </w:rPr>
      </w:pPr>
    </w:p>
    <w:p w14:paraId="1206C7D0" w14:textId="77777777" w:rsidR="005E4186" w:rsidRDefault="00AF09AC">
      <w:pPr>
        <w:pStyle w:val="1"/>
        <w:numPr>
          <w:ilvl w:val="0"/>
          <w:numId w:val="13"/>
        </w:numPr>
        <w:spacing w:before="180" w:after="120"/>
        <w:rPr>
          <w:rFonts w:eastAsia="ＭＳ 明朝"/>
          <w:b/>
          <w:bCs/>
          <w:szCs w:val="24"/>
          <w:lang w:val="en-US"/>
        </w:rPr>
      </w:pPr>
      <w:r>
        <w:rPr>
          <w:rFonts w:eastAsia="ＭＳ 明朝"/>
          <w:b/>
          <w:bCs/>
          <w:szCs w:val="24"/>
          <w:lang w:val="en-US"/>
        </w:rPr>
        <w:t>FGs for SL CA operation</w:t>
      </w:r>
    </w:p>
    <w:p w14:paraId="1206C7D1" w14:textId="77777777" w:rsidR="005E4186" w:rsidRDefault="00AF09AC">
      <w:pPr>
        <w:spacing w:afterLines="50" w:after="120"/>
        <w:jc w:val="both"/>
        <w:rPr>
          <w:sz w:val="22"/>
          <w:lang w:val="en-US"/>
        </w:rPr>
      </w:pPr>
      <w:r>
        <w:rPr>
          <w:rFonts w:hint="eastAsia"/>
          <w:sz w:val="22"/>
          <w:lang w:val="en-US"/>
        </w:rPr>
        <w:t>I</w:t>
      </w:r>
      <w:r>
        <w:rPr>
          <w:sz w:val="22"/>
          <w:lang w:val="en-US"/>
        </w:rPr>
        <w:t xml:space="preserve">n [1], FGs for </w:t>
      </w:r>
      <w:r>
        <w:rPr>
          <w:rFonts w:eastAsia="ＭＳ 明朝"/>
          <w:sz w:val="22"/>
          <w:szCs w:val="22"/>
          <w:lang w:val="en-US"/>
        </w:rPr>
        <w:t xml:space="preserve">SL CA </w:t>
      </w:r>
      <w:r>
        <w:rPr>
          <w:sz w:val="22"/>
          <w:lang w:val="en-US"/>
        </w:rPr>
        <w:t>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4"/>
        <w:gridCol w:w="823"/>
        <w:gridCol w:w="2233"/>
        <w:gridCol w:w="2395"/>
        <w:gridCol w:w="1688"/>
        <w:gridCol w:w="949"/>
        <w:gridCol w:w="1339"/>
        <w:gridCol w:w="2391"/>
        <w:gridCol w:w="1150"/>
        <w:gridCol w:w="569"/>
        <w:gridCol w:w="569"/>
        <w:gridCol w:w="242"/>
        <w:gridCol w:w="3143"/>
        <w:gridCol w:w="3138"/>
      </w:tblGrid>
      <w:tr w:rsidR="005E4186" w14:paraId="1206C7EC" w14:textId="77777777">
        <w:trPr>
          <w:trHeight w:val="20"/>
        </w:trPr>
        <w:tc>
          <w:tcPr>
            <w:tcW w:w="392" w:type="pct"/>
            <w:tcBorders>
              <w:top w:val="single" w:sz="4" w:space="0" w:color="auto"/>
              <w:left w:val="single" w:sz="4" w:space="0" w:color="auto"/>
              <w:bottom w:val="single" w:sz="4" w:space="0" w:color="auto"/>
              <w:right w:val="single" w:sz="4" w:space="0" w:color="auto"/>
            </w:tcBorders>
            <w:shd w:val="clear" w:color="auto" w:fill="auto"/>
          </w:tcPr>
          <w:p w14:paraId="1206C7D2" w14:textId="77777777" w:rsidR="005E4186" w:rsidRDefault="00AF09AC">
            <w:pPr>
              <w:pStyle w:val="TAL"/>
              <w:spacing w:after="0"/>
              <w:rPr>
                <w:rFonts w:eastAsia="ＭＳ 明朝" w:cs="Arial"/>
                <w:szCs w:val="18"/>
                <w:lang w:eastAsia="ja-JP"/>
              </w:rPr>
            </w:pPr>
            <w:r>
              <w:rPr>
                <w:rFonts w:asciiTheme="majorHAnsi" w:eastAsia="ＭＳ 明朝" w:hAnsiTheme="majorHAnsi" w:cstheme="majorHAnsi"/>
                <w:szCs w:val="18"/>
                <w:lang w:eastAsia="ja-JP"/>
              </w:rPr>
              <w:lastRenderedPageBreak/>
              <w:t>47. NR_SL_enh2</w:t>
            </w:r>
          </w:p>
        </w:tc>
        <w:tc>
          <w:tcPr>
            <w:tcW w:w="184" w:type="pct"/>
            <w:tcBorders>
              <w:top w:val="single" w:sz="4" w:space="0" w:color="auto"/>
              <w:left w:val="single" w:sz="4" w:space="0" w:color="auto"/>
              <w:bottom w:val="single" w:sz="4" w:space="0" w:color="auto"/>
              <w:right w:val="single" w:sz="4" w:space="0" w:color="auto"/>
            </w:tcBorders>
            <w:shd w:val="clear" w:color="auto" w:fill="auto"/>
          </w:tcPr>
          <w:p w14:paraId="1206C7D3" w14:textId="77777777" w:rsidR="005E4186" w:rsidRDefault="00AF09AC">
            <w:pPr>
              <w:pStyle w:val="TAL"/>
              <w:spacing w:after="0"/>
              <w:rPr>
                <w:rFonts w:eastAsia="ＭＳ 明朝" w:cs="Arial"/>
                <w:szCs w:val="18"/>
                <w:lang w:eastAsia="ja-JP"/>
              </w:rPr>
            </w:pPr>
            <w:r>
              <w:rPr>
                <w:rFonts w:asciiTheme="majorHAnsi" w:eastAsia="ＭＳ 明朝" w:hAnsiTheme="majorHAnsi" w:cstheme="majorHAnsi"/>
                <w:szCs w:val="18"/>
                <w:lang w:eastAsia="ja-JP"/>
              </w:rPr>
              <w:t>47-v1</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206C7D4" w14:textId="77777777" w:rsidR="005E4186" w:rsidRDefault="00AF09AC">
            <w:pPr>
              <w:pStyle w:val="TAL"/>
              <w:spacing w:after="0"/>
              <w:rPr>
                <w:rFonts w:eastAsia="游明朝" w:cs="Arial"/>
                <w:szCs w:val="18"/>
                <w:lang w:val="en-US" w:eastAsia="ja-JP"/>
              </w:rPr>
            </w:pPr>
            <w:r>
              <w:rPr>
                <w:rFonts w:asciiTheme="majorHAnsi" w:eastAsia="游明朝" w:hAnsiTheme="majorHAnsi" w:cstheme="majorHAnsi"/>
                <w:szCs w:val="18"/>
                <w:lang w:val="en-US" w:eastAsia="ja-JP"/>
              </w:rPr>
              <w:t>NR SL communication with SL CA</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1206C7D5" w14:textId="77777777" w:rsidR="005E4186" w:rsidRDefault="00AF09AC">
            <w:pPr>
              <w:spacing w:after="0"/>
              <w:rPr>
                <w:rFonts w:asciiTheme="majorHAnsi" w:hAnsiTheme="majorHAnsi" w:cstheme="majorHAnsi"/>
                <w:sz w:val="18"/>
                <w:szCs w:val="18"/>
                <w:lang w:val="en-US"/>
              </w:rPr>
            </w:pPr>
            <w:r>
              <w:rPr>
                <w:rFonts w:asciiTheme="majorHAnsi" w:hAnsiTheme="majorHAnsi" w:cstheme="majorHAnsi"/>
                <w:sz w:val="18"/>
                <w:szCs w:val="18"/>
                <w:lang w:val="en-US"/>
              </w:rPr>
              <w:t>1) UE supports transmitting/receiving PSCCH/PSSCH/PSFCH simultaneously over multiple X SL carriers:</w:t>
            </w:r>
          </w:p>
          <w:p w14:paraId="1206C7D6" w14:textId="77777777" w:rsidR="005E4186" w:rsidRDefault="00AF09AC">
            <w:pPr>
              <w:pStyle w:val="aff6"/>
              <w:numPr>
                <w:ilvl w:val="0"/>
                <w:numId w:val="33"/>
              </w:numPr>
              <w:spacing w:after="0"/>
              <w:ind w:leftChars="0"/>
              <w:rPr>
                <w:rFonts w:asciiTheme="majorHAnsi" w:hAnsiTheme="majorHAnsi" w:cstheme="majorHAnsi"/>
                <w:sz w:val="18"/>
                <w:szCs w:val="18"/>
                <w:lang w:val="en-US"/>
              </w:rPr>
            </w:pPr>
            <w:r>
              <w:rPr>
                <w:rFonts w:asciiTheme="majorHAnsi" w:hAnsiTheme="majorHAnsi" w:cstheme="majorHAnsi" w:hint="eastAsia"/>
                <w:sz w:val="18"/>
                <w:szCs w:val="18"/>
                <w:lang w:val="en-US"/>
              </w:rPr>
              <w:t>1</w:t>
            </w:r>
            <w:r>
              <w:rPr>
                <w:rFonts w:asciiTheme="majorHAnsi" w:hAnsiTheme="majorHAnsi" w:cstheme="majorHAnsi"/>
                <w:sz w:val="18"/>
                <w:szCs w:val="18"/>
                <w:lang w:val="en-US"/>
              </w:rPr>
              <w:t>-1) Maximum number of simultaneous PSCCH/PSSCH TX, equal to X and 1 per carrier</w:t>
            </w:r>
          </w:p>
          <w:p w14:paraId="1206C7D7" w14:textId="77777777" w:rsidR="005E4186" w:rsidRDefault="00AF09AC">
            <w:pPr>
              <w:pStyle w:val="aff6"/>
              <w:numPr>
                <w:ilvl w:val="0"/>
                <w:numId w:val="33"/>
              </w:numPr>
              <w:spacing w:after="0"/>
              <w:ind w:leftChars="0"/>
              <w:rPr>
                <w:rFonts w:asciiTheme="majorHAnsi" w:hAnsiTheme="majorHAnsi" w:cstheme="majorHAnsi"/>
                <w:sz w:val="18"/>
                <w:szCs w:val="18"/>
                <w:lang w:val="en-US"/>
              </w:rPr>
            </w:pPr>
            <w:r>
              <w:rPr>
                <w:rFonts w:asciiTheme="majorHAnsi" w:hAnsiTheme="majorHAnsi" w:cstheme="majorHAnsi" w:hint="eastAsia"/>
                <w:sz w:val="18"/>
                <w:szCs w:val="18"/>
                <w:lang w:val="en-US"/>
              </w:rPr>
              <w:t>1</w:t>
            </w:r>
            <w:r>
              <w:rPr>
                <w:rFonts w:asciiTheme="majorHAnsi" w:hAnsiTheme="majorHAnsi" w:cstheme="majorHAnsi"/>
                <w:sz w:val="18"/>
                <w:szCs w:val="18"/>
                <w:lang w:val="en-US"/>
              </w:rPr>
              <w:t>-2) For the number of PSCCH decodes:</w:t>
            </w:r>
          </w:p>
          <w:p w14:paraId="1206C7D8" w14:textId="77777777" w:rsidR="005E4186" w:rsidRDefault="00AF09AC">
            <w:pPr>
              <w:pStyle w:val="aff6"/>
              <w:numPr>
                <w:ilvl w:val="1"/>
                <w:numId w:val="33"/>
              </w:numPr>
              <w:spacing w:after="0"/>
              <w:ind w:leftChars="0"/>
              <w:rPr>
                <w:rFonts w:asciiTheme="majorHAnsi" w:hAnsiTheme="majorHAnsi" w:cstheme="majorHAnsi"/>
                <w:sz w:val="18"/>
                <w:szCs w:val="18"/>
                <w:lang w:val="en-US"/>
              </w:rPr>
            </w:pPr>
            <w:r>
              <w:rPr>
                <w:rFonts w:asciiTheme="majorHAnsi" w:hAnsiTheme="majorHAnsi" w:cstheme="majorHAnsi"/>
                <w:sz w:val="18"/>
                <w:szCs w:val="18"/>
                <w:lang w:val="en-US"/>
              </w:rPr>
              <w:t>UE can receive Z* floor (N</w:t>
            </w:r>
            <w:r>
              <w:rPr>
                <w:rFonts w:asciiTheme="majorHAnsi" w:hAnsiTheme="majorHAnsi" w:cstheme="majorHAnsi"/>
                <w:sz w:val="18"/>
                <w:szCs w:val="18"/>
                <w:vertAlign w:val="subscript"/>
                <w:lang w:val="en-US"/>
              </w:rPr>
              <w:t>RB,</w:t>
            </w:r>
            <w:r>
              <w:rPr>
                <w:rFonts w:asciiTheme="majorHAnsi" w:hAnsiTheme="majorHAnsi" w:cstheme="majorHAnsi"/>
                <w:i/>
                <w:sz w:val="18"/>
                <w:szCs w:val="18"/>
                <w:vertAlign w:val="subscript"/>
                <w:lang w:val="en-US"/>
              </w:rPr>
              <w:t>i</w:t>
            </w:r>
            <w:r>
              <w:rPr>
                <w:rFonts w:asciiTheme="majorHAnsi" w:hAnsiTheme="majorHAnsi" w:cstheme="majorHAnsi"/>
                <w:sz w:val="18"/>
                <w:szCs w:val="18"/>
                <w:lang w:val="en-US"/>
              </w:rPr>
              <w:t xml:space="preserve"> /10 RBs) PSCCH in a slot on carrier </w:t>
            </w:r>
            <w:r>
              <w:rPr>
                <w:rFonts w:asciiTheme="majorHAnsi" w:hAnsiTheme="majorHAnsi" w:cstheme="majorHAnsi"/>
                <w:i/>
                <w:iCs/>
                <w:sz w:val="18"/>
                <w:szCs w:val="18"/>
                <w:lang w:val="en-US"/>
              </w:rPr>
              <w:t>i</w:t>
            </w:r>
            <w:r>
              <w:rPr>
                <w:rFonts w:asciiTheme="majorHAnsi" w:hAnsiTheme="majorHAnsi" w:cstheme="majorHAnsi"/>
                <w:sz w:val="18"/>
                <w:szCs w:val="18"/>
                <w:lang w:val="en-US"/>
              </w:rPr>
              <w:t xml:space="preserve"> of the X carriers.</w:t>
            </w:r>
          </w:p>
          <w:p w14:paraId="1206C7D9" w14:textId="77777777" w:rsidR="005E4186" w:rsidRDefault="00AF09AC">
            <w:pPr>
              <w:pStyle w:val="aff6"/>
              <w:numPr>
                <w:ilvl w:val="0"/>
                <w:numId w:val="33"/>
              </w:numPr>
              <w:spacing w:after="0"/>
              <w:ind w:leftChars="0"/>
              <w:rPr>
                <w:rFonts w:asciiTheme="majorHAnsi" w:hAnsiTheme="majorHAnsi" w:cstheme="majorHAnsi"/>
                <w:sz w:val="18"/>
                <w:szCs w:val="18"/>
                <w:highlight w:val="yellow"/>
                <w:lang w:val="en-US"/>
              </w:rPr>
            </w:pPr>
            <w:r>
              <w:rPr>
                <w:rFonts w:asciiTheme="majorHAnsi" w:hAnsiTheme="majorHAnsi" w:cstheme="majorHAnsi"/>
                <w:sz w:val="18"/>
                <w:szCs w:val="18"/>
                <w:highlight w:val="yellow"/>
                <w:lang w:val="en-US"/>
              </w:rPr>
              <w:t>FFS whether to report Maximum number of  non-overlapping RBs per slot across all carriers the UE can attempt to decode</w:t>
            </w:r>
          </w:p>
          <w:p w14:paraId="1206C7DA" w14:textId="77777777" w:rsidR="005E4186" w:rsidRDefault="005E4186">
            <w:pPr>
              <w:spacing w:after="0"/>
              <w:rPr>
                <w:rFonts w:asciiTheme="majorHAnsi" w:hAnsiTheme="majorHAnsi" w:cstheme="majorHAnsi"/>
                <w:sz w:val="18"/>
                <w:szCs w:val="18"/>
                <w:lang w:val="en-US"/>
              </w:rPr>
            </w:pPr>
          </w:p>
          <w:p w14:paraId="1206C7DB" w14:textId="77777777" w:rsidR="005E4186" w:rsidRDefault="00AF09AC">
            <w:pPr>
              <w:spacing w:after="0"/>
              <w:rPr>
                <w:rFonts w:asciiTheme="majorHAnsi" w:hAnsiTheme="majorHAnsi" w:cstheme="majorHAnsi"/>
                <w:sz w:val="18"/>
                <w:szCs w:val="18"/>
                <w:lang w:val="en-US"/>
              </w:rPr>
            </w:pPr>
            <w:r>
              <w:rPr>
                <w:rFonts w:asciiTheme="majorHAnsi" w:hAnsiTheme="majorHAnsi" w:cstheme="majorHAnsi"/>
                <w:sz w:val="18"/>
                <w:szCs w:val="18"/>
                <w:lang w:val="en-US"/>
              </w:rPr>
              <w:t>2) UE can adjust the transmission power of the PSCCH/PSSCH/PSFCH across aggregated carriers such that its total transmission power does not exceed the maximum transmission power.</w:t>
            </w:r>
          </w:p>
          <w:p w14:paraId="1206C7DC" w14:textId="77777777" w:rsidR="005E4186" w:rsidRDefault="005E4186">
            <w:pPr>
              <w:spacing w:after="0"/>
              <w:rPr>
                <w:rFonts w:asciiTheme="majorHAnsi" w:hAnsiTheme="majorHAnsi" w:cstheme="majorHAnsi"/>
                <w:sz w:val="18"/>
                <w:szCs w:val="18"/>
                <w:lang w:val="en-US"/>
              </w:rPr>
            </w:pPr>
          </w:p>
          <w:p w14:paraId="1206C7DD" w14:textId="77777777" w:rsidR="005E4186" w:rsidRDefault="00AF09AC">
            <w:pPr>
              <w:spacing w:after="0"/>
              <w:rPr>
                <w:rFonts w:ascii="Arial" w:hAnsi="Arial" w:cs="Arial"/>
                <w:sz w:val="18"/>
                <w:szCs w:val="18"/>
                <w:lang w:val="en-US"/>
              </w:rPr>
            </w:pPr>
            <w:r>
              <w:rPr>
                <w:rFonts w:asciiTheme="majorHAnsi" w:hAnsiTheme="majorHAnsi" w:cstheme="majorHAnsi"/>
                <w:sz w:val="18"/>
                <w:szCs w:val="18"/>
                <w:highlight w:val="yellow"/>
                <w:lang w:val="en-US"/>
              </w:rPr>
              <w:t>FFS whether/how to merge FG for SL-CA</w:t>
            </w:r>
          </w:p>
        </w:tc>
        <w:tc>
          <w:tcPr>
            <w:tcW w:w="377" w:type="pct"/>
            <w:tcBorders>
              <w:top w:val="single" w:sz="4" w:space="0" w:color="auto"/>
              <w:left w:val="single" w:sz="4" w:space="0" w:color="auto"/>
              <w:bottom w:val="single" w:sz="4" w:space="0" w:color="auto"/>
              <w:right w:val="single" w:sz="4" w:space="0" w:color="auto"/>
            </w:tcBorders>
            <w:shd w:val="clear" w:color="auto" w:fill="FFFF00"/>
          </w:tcPr>
          <w:p w14:paraId="1206C7DE" w14:textId="77777777" w:rsidR="005E4186" w:rsidRDefault="00AF09AC">
            <w:pPr>
              <w:pStyle w:val="TAL"/>
              <w:spacing w:after="0"/>
              <w:rPr>
                <w:rFonts w:eastAsia="ＭＳ 明朝" w:cs="Arial"/>
                <w:szCs w:val="18"/>
                <w:highlight w:val="yellow"/>
                <w:lang w:val="en-US" w:eastAsia="ja-JP"/>
              </w:rPr>
            </w:pPr>
            <w:r>
              <w:rPr>
                <w:rFonts w:asciiTheme="majorHAnsi" w:eastAsia="Malgun Gothic" w:hAnsiTheme="majorHAnsi" w:cstheme="majorHAnsi"/>
                <w:szCs w:val="18"/>
                <w:lang w:val="en-US" w:eastAsia="ko-KR"/>
              </w:rPr>
              <w:t>[15-3, 15-11]</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1206C7DF" w14:textId="77777777" w:rsidR="005E4186" w:rsidRDefault="00AF09AC">
            <w:pPr>
              <w:pStyle w:val="TAL"/>
              <w:spacing w:after="0"/>
              <w:rPr>
                <w:rFonts w:eastAsia="SimSun" w:cs="Arial"/>
                <w:szCs w:val="18"/>
                <w:lang w:eastAsia="zh-CN"/>
              </w:rPr>
            </w:pPr>
            <w:r>
              <w:rPr>
                <w:rFonts w:asciiTheme="majorHAnsi" w:eastAsia="SimSun" w:hAnsiTheme="majorHAnsi" w:cstheme="majorHAnsi"/>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FFFF00"/>
          </w:tcPr>
          <w:p w14:paraId="1206C7E0" w14:textId="77777777" w:rsidR="005E4186" w:rsidRDefault="00AF09AC">
            <w:pPr>
              <w:pStyle w:val="TAL"/>
              <w:spacing w:after="0"/>
              <w:rPr>
                <w:rFonts w:eastAsia="ＭＳ 明朝" w:cs="Arial"/>
                <w:szCs w:val="18"/>
                <w:lang w:eastAsia="ja-JP"/>
              </w:rPr>
            </w:pPr>
            <w:r>
              <w:rPr>
                <w:rFonts w:asciiTheme="majorHAnsi" w:eastAsia="ＭＳ 明朝" w:hAnsiTheme="majorHAnsi" w:cstheme="majorHAnsi"/>
                <w:szCs w:val="18"/>
                <w:lang w:eastAsia="ja-JP"/>
              </w:rPr>
              <w:t>No</w:t>
            </w:r>
          </w:p>
        </w:tc>
        <w:tc>
          <w:tcPr>
            <w:tcW w:w="534" w:type="pct"/>
            <w:tcBorders>
              <w:top w:val="single" w:sz="4" w:space="0" w:color="auto"/>
              <w:left w:val="single" w:sz="4" w:space="0" w:color="auto"/>
              <w:bottom w:val="single" w:sz="4" w:space="0" w:color="auto"/>
              <w:right w:val="single" w:sz="4" w:space="0" w:color="auto"/>
            </w:tcBorders>
            <w:shd w:val="clear" w:color="auto" w:fill="auto"/>
          </w:tcPr>
          <w:p w14:paraId="1206C7E1" w14:textId="77777777" w:rsidR="005E4186" w:rsidRDefault="005E4186">
            <w:pPr>
              <w:pStyle w:val="TAL"/>
              <w:spacing w:after="0"/>
              <w:rPr>
                <w:rFonts w:asciiTheme="majorHAnsi" w:eastAsia="SimSun" w:hAnsiTheme="majorHAnsi" w:cstheme="majorHAnsi"/>
                <w:szCs w:val="18"/>
                <w:lang w:val="en-US" w:eastAsia="zh-CN"/>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1206C7E2" w14:textId="77777777" w:rsidR="005E4186" w:rsidRDefault="00AF09AC">
            <w:pPr>
              <w:pStyle w:val="TAL"/>
              <w:spacing w:after="0"/>
              <w:rPr>
                <w:rFonts w:eastAsia="SimSun" w:cs="Arial"/>
                <w:szCs w:val="18"/>
                <w:highlight w:val="yellow"/>
                <w:lang w:eastAsia="zh-CN"/>
              </w:rPr>
            </w:pPr>
            <w:r>
              <w:rPr>
                <w:rFonts w:asciiTheme="majorHAnsi" w:eastAsia="SimSun" w:hAnsiTheme="majorHAnsi" w:cstheme="majorHAnsi"/>
                <w:szCs w:val="18"/>
                <w:lang w:eastAsia="zh-CN"/>
              </w:rPr>
              <w:t>Per band</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1206C7E3" w14:textId="77777777" w:rsidR="005E4186" w:rsidRDefault="00AF09AC">
            <w:pPr>
              <w:pStyle w:val="TAL"/>
              <w:spacing w:after="0"/>
              <w:rPr>
                <w:rFonts w:eastAsia="ＭＳ 明朝" w:cs="Arial"/>
                <w:szCs w:val="18"/>
                <w:lang w:val="en-US" w:eastAsia="ja-JP"/>
              </w:rPr>
            </w:pPr>
            <w:r>
              <w:rPr>
                <w:rFonts w:asciiTheme="majorHAnsi" w:eastAsia="ＭＳ 明朝" w:hAnsiTheme="majorHAnsi" w:cstheme="majorHAnsi"/>
                <w:szCs w:val="18"/>
                <w:lang w:val="en-US" w:eastAsia="ja-JP"/>
              </w:rPr>
              <w:t>N/A</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1206C7E4" w14:textId="77777777" w:rsidR="005E4186" w:rsidRDefault="00AF09AC">
            <w:pPr>
              <w:pStyle w:val="TAL"/>
              <w:spacing w:after="0"/>
              <w:rPr>
                <w:rFonts w:eastAsia="ＭＳ 明朝" w:cs="Arial"/>
                <w:szCs w:val="18"/>
                <w:lang w:val="en-US" w:eastAsia="ja-JP"/>
              </w:rPr>
            </w:pPr>
            <w:r>
              <w:rPr>
                <w:rFonts w:asciiTheme="majorHAnsi" w:eastAsia="ＭＳ 明朝" w:hAnsiTheme="majorHAnsi" w:cstheme="majorHAnsi"/>
                <w:szCs w:val="18"/>
                <w:lang w:val="en-US" w:eastAsia="ja-JP"/>
              </w:rPr>
              <w:t>N/A</w:t>
            </w:r>
          </w:p>
        </w:tc>
        <w:tc>
          <w:tcPr>
            <w:tcW w:w="54" w:type="pct"/>
            <w:tcBorders>
              <w:top w:val="single" w:sz="4" w:space="0" w:color="auto"/>
              <w:left w:val="single" w:sz="4" w:space="0" w:color="auto"/>
              <w:bottom w:val="single" w:sz="4" w:space="0" w:color="auto"/>
              <w:right w:val="single" w:sz="4" w:space="0" w:color="auto"/>
            </w:tcBorders>
            <w:shd w:val="clear" w:color="auto" w:fill="auto"/>
          </w:tcPr>
          <w:p w14:paraId="1206C7E5" w14:textId="77777777" w:rsidR="005E4186" w:rsidRDefault="005E4186">
            <w:pPr>
              <w:pStyle w:val="TAL"/>
              <w:spacing w:after="0"/>
              <w:rPr>
                <w:rFonts w:asciiTheme="majorHAnsi" w:hAnsiTheme="majorHAnsi" w:cstheme="majorHAnsi"/>
                <w:szCs w:val="18"/>
                <w:lang w:eastAsia="ja-JP"/>
              </w:rPr>
            </w:pPr>
          </w:p>
        </w:tc>
        <w:tc>
          <w:tcPr>
            <w:tcW w:w="702" w:type="pct"/>
            <w:tcBorders>
              <w:top w:val="single" w:sz="4" w:space="0" w:color="auto"/>
              <w:left w:val="single" w:sz="4" w:space="0" w:color="auto"/>
              <w:bottom w:val="single" w:sz="4" w:space="0" w:color="auto"/>
              <w:right w:val="single" w:sz="4" w:space="0" w:color="auto"/>
            </w:tcBorders>
            <w:shd w:val="clear" w:color="auto" w:fill="auto"/>
          </w:tcPr>
          <w:p w14:paraId="1206C7E6" w14:textId="77777777" w:rsidR="005E4186" w:rsidRDefault="00AF09AC">
            <w:pPr>
              <w:pStyle w:val="TAL"/>
              <w:spacing w:after="0"/>
              <w:rPr>
                <w:rFonts w:asciiTheme="majorHAnsi" w:eastAsia="ＭＳ 明朝" w:hAnsiTheme="majorHAnsi" w:cstheme="majorHAnsi"/>
                <w:szCs w:val="18"/>
                <w:highlight w:val="yellow"/>
                <w:lang w:val="en-US" w:eastAsia="ja-JP"/>
              </w:rPr>
            </w:pPr>
            <w:r>
              <w:rPr>
                <w:rFonts w:asciiTheme="majorHAnsi" w:eastAsia="ＭＳ 明朝" w:hAnsiTheme="majorHAnsi" w:cstheme="majorHAnsi"/>
                <w:szCs w:val="18"/>
                <w:lang w:val="en-US" w:eastAsia="ja-JP"/>
              </w:rPr>
              <w:t xml:space="preserve">Component 1: Candidate value of X = {2, 3, 4, 5, 6, 7, 8}, </w:t>
            </w:r>
            <w:r>
              <w:rPr>
                <w:rFonts w:asciiTheme="majorHAnsi" w:eastAsia="ＭＳ 明朝" w:hAnsiTheme="majorHAnsi" w:cstheme="majorHAnsi"/>
                <w:szCs w:val="18"/>
                <w:highlight w:val="yellow"/>
                <w:lang w:val="en-US" w:eastAsia="ja-JP"/>
              </w:rPr>
              <w:t>FFS on some BW restriction</w:t>
            </w:r>
          </w:p>
          <w:p w14:paraId="1206C7E7" w14:textId="77777777" w:rsidR="005E4186" w:rsidRDefault="005E4186">
            <w:pPr>
              <w:pStyle w:val="TAL"/>
              <w:spacing w:after="0"/>
              <w:rPr>
                <w:rFonts w:asciiTheme="majorHAnsi" w:eastAsia="ＭＳ 明朝" w:hAnsiTheme="majorHAnsi" w:cstheme="majorHAnsi"/>
                <w:szCs w:val="18"/>
                <w:highlight w:val="yellow"/>
                <w:lang w:val="en-US" w:eastAsia="ja-JP"/>
              </w:rPr>
            </w:pPr>
          </w:p>
          <w:p w14:paraId="1206C7E8" w14:textId="77777777" w:rsidR="005E4186" w:rsidRDefault="00AF09AC">
            <w:pPr>
              <w:pStyle w:val="TAL"/>
              <w:spacing w:after="0"/>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Component 1-2 candidate value set: Z={1, 2}</w:t>
            </w:r>
          </w:p>
          <w:p w14:paraId="1206C7E9" w14:textId="77777777" w:rsidR="005E4186" w:rsidRDefault="005E4186">
            <w:pPr>
              <w:pStyle w:val="TAL"/>
              <w:spacing w:after="0"/>
              <w:rPr>
                <w:rFonts w:asciiTheme="majorHAnsi" w:eastAsia="ＭＳ 明朝" w:hAnsiTheme="majorHAnsi" w:cstheme="majorHAnsi"/>
                <w:szCs w:val="18"/>
                <w:lang w:val="en-US" w:eastAsia="ja-JP"/>
              </w:rPr>
            </w:pPr>
          </w:p>
          <w:p w14:paraId="1206C7EA" w14:textId="77777777" w:rsidR="005E4186" w:rsidRDefault="00AF09AC">
            <w:pPr>
              <w:pStyle w:val="TAL"/>
              <w:spacing w:after="0"/>
              <w:rPr>
                <w:rFonts w:eastAsia="ＭＳ 明朝" w:cs="Arial"/>
                <w:szCs w:val="18"/>
                <w:highlight w:val="yellow"/>
                <w:lang w:val="en-US" w:eastAsia="ja-JP"/>
              </w:rPr>
            </w:pPr>
            <w:r>
              <w:rPr>
                <w:rFonts w:asciiTheme="majorHAnsi" w:eastAsia="ＭＳ 明朝" w:hAnsiTheme="majorHAnsi" w:cstheme="majorHAnsi"/>
                <w:szCs w:val="18"/>
                <w:lang w:val="en-US" w:eastAsia="ja-JP"/>
              </w:rPr>
              <w:t>N</w:t>
            </w:r>
            <w:r>
              <w:rPr>
                <w:rFonts w:asciiTheme="majorHAnsi" w:eastAsia="ＭＳ 明朝" w:hAnsiTheme="majorHAnsi" w:cstheme="majorHAnsi"/>
                <w:szCs w:val="18"/>
                <w:vertAlign w:val="subscript"/>
                <w:lang w:val="en-US" w:eastAsia="ja-JP"/>
              </w:rPr>
              <w:t>RB,</w:t>
            </w:r>
            <w:r>
              <w:rPr>
                <w:rFonts w:asciiTheme="majorHAnsi" w:eastAsia="ＭＳ 明朝" w:hAnsiTheme="majorHAnsi" w:cstheme="majorHAnsi"/>
                <w:i/>
                <w:iCs/>
                <w:szCs w:val="18"/>
                <w:vertAlign w:val="subscript"/>
                <w:lang w:val="en-US" w:eastAsia="ja-JP"/>
              </w:rPr>
              <w:t>i</w:t>
            </w:r>
            <w:r>
              <w:rPr>
                <w:rFonts w:asciiTheme="majorHAnsi" w:eastAsia="ＭＳ 明朝" w:hAnsiTheme="majorHAnsi" w:cstheme="majorHAnsi"/>
                <w:szCs w:val="18"/>
                <w:lang w:val="en-US" w:eastAsia="ja-JP"/>
              </w:rPr>
              <w:t xml:space="preserve"> is the number of RBs defined per channel bandwidth of carrier </w:t>
            </w:r>
            <w:r>
              <w:rPr>
                <w:rFonts w:asciiTheme="majorHAnsi" w:eastAsia="ＭＳ 明朝" w:hAnsiTheme="majorHAnsi" w:cstheme="majorHAnsi"/>
                <w:i/>
                <w:iCs/>
                <w:szCs w:val="18"/>
                <w:lang w:val="en-US" w:eastAsia="ja-JP"/>
              </w:rPr>
              <w:t>i</w:t>
            </w:r>
            <w:r>
              <w:rPr>
                <w:rFonts w:asciiTheme="majorHAnsi" w:eastAsia="ＭＳ 明朝" w:hAnsiTheme="majorHAnsi" w:cstheme="majorHAnsi"/>
                <w:szCs w:val="18"/>
                <w:lang w:val="en-US" w:eastAsia="ja-JP"/>
              </w:rPr>
              <w:t xml:space="preserve"> by RAN4 in 38.101-1 Table 5.3.2-1 for FR1</w:t>
            </w:r>
          </w:p>
        </w:tc>
        <w:tc>
          <w:tcPr>
            <w:tcW w:w="701" w:type="pct"/>
            <w:tcBorders>
              <w:top w:val="single" w:sz="4" w:space="0" w:color="auto"/>
              <w:left w:val="single" w:sz="4" w:space="0" w:color="auto"/>
              <w:bottom w:val="single" w:sz="4" w:space="0" w:color="auto"/>
              <w:right w:val="single" w:sz="4" w:space="0" w:color="auto"/>
            </w:tcBorders>
            <w:shd w:val="clear" w:color="auto" w:fill="auto"/>
          </w:tcPr>
          <w:p w14:paraId="1206C7EB" w14:textId="77777777" w:rsidR="005E4186" w:rsidRDefault="00AF09AC">
            <w:pPr>
              <w:pStyle w:val="TAL"/>
              <w:spacing w:after="0"/>
              <w:rPr>
                <w:rFonts w:eastAsia="ＭＳ 明朝" w:cs="Arial"/>
                <w:szCs w:val="18"/>
              </w:rPr>
            </w:pPr>
            <w:r>
              <w:rPr>
                <w:rFonts w:asciiTheme="majorHAnsi" w:eastAsia="ＭＳ 明朝" w:hAnsiTheme="majorHAnsi" w:cstheme="majorHAnsi"/>
                <w:szCs w:val="18"/>
              </w:rPr>
              <w:t>Optional with capability signalling</w:t>
            </w:r>
          </w:p>
        </w:tc>
      </w:tr>
      <w:tr w:rsidR="005E4186" w14:paraId="1206C802" w14:textId="77777777">
        <w:trPr>
          <w:trHeight w:val="20"/>
        </w:trPr>
        <w:tc>
          <w:tcPr>
            <w:tcW w:w="392" w:type="pct"/>
            <w:tcBorders>
              <w:top w:val="single" w:sz="4" w:space="0" w:color="auto"/>
              <w:left w:val="single" w:sz="4" w:space="0" w:color="auto"/>
              <w:bottom w:val="single" w:sz="4" w:space="0" w:color="auto"/>
              <w:right w:val="single" w:sz="4" w:space="0" w:color="auto"/>
            </w:tcBorders>
            <w:shd w:val="clear" w:color="auto" w:fill="auto"/>
          </w:tcPr>
          <w:p w14:paraId="1206C7ED" w14:textId="77777777" w:rsidR="005E4186" w:rsidRDefault="00AF09AC">
            <w:pPr>
              <w:pStyle w:val="TAL"/>
              <w:spacing w:after="0"/>
              <w:rPr>
                <w:rFonts w:eastAsia="ＭＳ 明朝" w:cs="Arial"/>
                <w:szCs w:val="18"/>
                <w:lang w:eastAsia="ja-JP"/>
              </w:rPr>
            </w:pPr>
            <w:r>
              <w:rPr>
                <w:rFonts w:asciiTheme="majorHAnsi" w:eastAsia="ＭＳ 明朝" w:hAnsiTheme="majorHAnsi" w:cstheme="majorHAnsi"/>
                <w:szCs w:val="18"/>
                <w:lang w:eastAsia="ja-JP"/>
              </w:rPr>
              <w:t>47. NR_SL_enh2</w:t>
            </w:r>
          </w:p>
        </w:tc>
        <w:tc>
          <w:tcPr>
            <w:tcW w:w="184" w:type="pct"/>
            <w:tcBorders>
              <w:top w:val="single" w:sz="4" w:space="0" w:color="auto"/>
              <w:left w:val="single" w:sz="4" w:space="0" w:color="auto"/>
              <w:bottom w:val="single" w:sz="4" w:space="0" w:color="auto"/>
              <w:right w:val="single" w:sz="4" w:space="0" w:color="auto"/>
            </w:tcBorders>
            <w:shd w:val="clear" w:color="auto" w:fill="auto"/>
          </w:tcPr>
          <w:p w14:paraId="1206C7EE" w14:textId="77777777" w:rsidR="005E4186" w:rsidRDefault="00AF09AC">
            <w:pPr>
              <w:pStyle w:val="TAL"/>
              <w:spacing w:after="0"/>
              <w:rPr>
                <w:rFonts w:eastAsia="ＭＳ 明朝" w:cs="Arial"/>
                <w:szCs w:val="18"/>
                <w:lang w:eastAsia="ja-JP"/>
              </w:rPr>
            </w:pPr>
            <w:r>
              <w:rPr>
                <w:rFonts w:asciiTheme="majorHAnsi" w:eastAsia="ＭＳ 明朝" w:hAnsiTheme="majorHAnsi" w:cstheme="majorHAnsi"/>
                <w:szCs w:val="18"/>
                <w:lang w:eastAsia="ja-JP"/>
              </w:rPr>
              <w:t>47-v2</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206C7EF" w14:textId="77777777" w:rsidR="005E4186" w:rsidRDefault="00AF09AC">
            <w:pPr>
              <w:pStyle w:val="TAL"/>
              <w:spacing w:after="0"/>
              <w:rPr>
                <w:rFonts w:eastAsia="游明朝" w:cs="Arial"/>
                <w:szCs w:val="18"/>
                <w:lang w:val="en-US" w:eastAsia="ja-JP"/>
              </w:rPr>
            </w:pPr>
            <w:r>
              <w:rPr>
                <w:rFonts w:asciiTheme="majorHAnsi" w:eastAsia="Malgun Gothic" w:hAnsiTheme="majorHAnsi" w:cstheme="majorHAnsi"/>
                <w:szCs w:val="18"/>
                <w:lang w:val="en-US" w:eastAsia="ko-KR"/>
              </w:rPr>
              <w:t>Synchronization for SL CA</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1206C7F0" w14:textId="77777777" w:rsidR="005E4186" w:rsidRDefault="00AF09AC">
            <w:pPr>
              <w:spacing w:after="0"/>
              <w:rPr>
                <w:rFonts w:asciiTheme="majorHAnsi" w:hAnsiTheme="majorHAnsi" w:cstheme="majorHAnsi"/>
                <w:sz w:val="18"/>
                <w:szCs w:val="18"/>
                <w:lang w:val="en-US"/>
              </w:rPr>
            </w:pPr>
            <w:r>
              <w:rPr>
                <w:rFonts w:asciiTheme="majorHAnsi" w:hAnsiTheme="majorHAnsi" w:cstheme="majorHAnsi"/>
                <w:sz w:val="18"/>
                <w:szCs w:val="18"/>
                <w:lang w:val="en-US"/>
              </w:rPr>
              <w:t>1-1) UE supports transmitting S-SSB on one selected or all candidate synchronization carriers with the same sync reference from Set-B</w:t>
            </w:r>
          </w:p>
          <w:p w14:paraId="1206C7F1" w14:textId="77777777" w:rsidR="005E4186" w:rsidRDefault="00AF09AC">
            <w:pPr>
              <w:spacing w:after="0"/>
              <w:rPr>
                <w:rFonts w:asciiTheme="majorHAnsi" w:hAnsiTheme="majorHAnsi" w:cstheme="majorHAnsi"/>
                <w:sz w:val="18"/>
                <w:szCs w:val="18"/>
                <w:lang w:val="en-US"/>
              </w:rPr>
            </w:pPr>
            <w:r>
              <w:rPr>
                <w:rFonts w:asciiTheme="majorHAnsi" w:hAnsiTheme="majorHAnsi" w:cstheme="majorHAnsi"/>
                <w:sz w:val="18"/>
                <w:szCs w:val="18"/>
                <w:lang w:val="en-US"/>
              </w:rPr>
              <w:t>1-2) UE supports receiving S-SSB from all candidate synchronization carriers with the same sync reference from Set-B</w:t>
            </w:r>
          </w:p>
          <w:p w14:paraId="1206C7F2" w14:textId="77777777" w:rsidR="005E4186" w:rsidRDefault="005E4186">
            <w:pPr>
              <w:spacing w:after="0"/>
              <w:rPr>
                <w:rFonts w:asciiTheme="majorHAnsi" w:hAnsiTheme="majorHAnsi" w:cstheme="majorHAnsi"/>
                <w:sz w:val="18"/>
                <w:szCs w:val="18"/>
                <w:lang w:val="en-US"/>
              </w:rPr>
            </w:pPr>
          </w:p>
          <w:p w14:paraId="1206C7F3" w14:textId="77777777" w:rsidR="005E4186" w:rsidRDefault="00AF09AC">
            <w:pPr>
              <w:spacing w:after="0"/>
              <w:rPr>
                <w:rFonts w:asciiTheme="majorHAnsi" w:hAnsiTheme="majorHAnsi" w:cstheme="majorHAnsi"/>
                <w:sz w:val="18"/>
                <w:szCs w:val="18"/>
                <w:lang w:val="en-US"/>
              </w:rPr>
            </w:pPr>
            <w:r>
              <w:rPr>
                <w:rFonts w:asciiTheme="majorHAnsi" w:hAnsiTheme="majorHAnsi" w:cstheme="majorHAnsi"/>
                <w:sz w:val="18"/>
                <w:szCs w:val="18"/>
                <w:lang w:val="en-US"/>
              </w:rPr>
              <w:t>2) UE can adjust the transmission power of the S-SSB across aggregated carriers such that its total transmission power does not exceed the maximum transmission power.</w:t>
            </w:r>
          </w:p>
          <w:p w14:paraId="1206C7F4" w14:textId="77777777" w:rsidR="005E4186" w:rsidRDefault="005E4186">
            <w:pPr>
              <w:spacing w:after="0"/>
              <w:rPr>
                <w:rFonts w:asciiTheme="majorHAnsi" w:hAnsiTheme="majorHAnsi" w:cstheme="majorHAnsi"/>
                <w:sz w:val="18"/>
                <w:szCs w:val="18"/>
                <w:lang w:val="en-US"/>
              </w:rPr>
            </w:pPr>
          </w:p>
          <w:p w14:paraId="1206C7F5" w14:textId="77777777" w:rsidR="005E4186" w:rsidRDefault="00AF09AC">
            <w:pPr>
              <w:spacing w:after="0"/>
              <w:rPr>
                <w:rFonts w:ascii="Arial" w:hAnsi="Arial" w:cs="Arial"/>
                <w:sz w:val="18"/>
                <w:szCs w:val="18"/>
                <w:lang w:val="en-US"/>
              </w:rPr>
            </w:pPr>
            <w:r>
              <w:rPr>
                <w:rFonts w:asciiTheme="majorHAnsi" w:hAnsiTheme="majorHAnsi" w:cstheme="majorHAnsi"/>
                <w:sz w:val="18"/>
                <w:szCs w:val="18"/>
                <w:highlight w:val="yellow"/>
                <w:lang w:val="en-US"/>
              </w:rPr>
              <w:t>FFS whether/how to merge FG for SL-CA</w:t>
            </w:r>
          </w:p>
        </w:tc>
        <w:tc>
          <w:tcPr>
            <w:tcW w:w="377" w:type="pct"/>
            <w:tcBorders>
              <w:top w:val="single" w:sz="4" w:space="0" w:color="auto"/>
              <w:left w:val="single" w:sz="4" w:space="0" w:color="auto"/>
              <w:bottom w:val="single" w:sz="4" w:space="0" w:color="auto"/>
              <w:right w:val="single" w:sz="4" w:space="0" w:color="auto"/>
            </w:tcBorders>
            <w:shd w:val="clear" w:color="auto" w:fill="FFFF00"/>
          </w:tcPr>
          <w:p w14:paraId="1206C7F6" w14:textId="77777777" w:rsidR="005E4186" w:rsidRDefault="00AF09AC">
            <w:pPr>
              <w:pStyle w:val="TAL"/>
              <w:spacing w:after="0"/>
              <w:rPr>
                <w:rFonts w:eastAsia="ＭＳ 明朝" w:cs="Arial"/>
                <w:szCs w:val="18"/>
                <w:highlight w:val="yellow"/>
                <w:lang w:val="en-US" w:eastAsia="ja-JP"/>
              </w:rPr>
            </w:pPr>
            <w:r>
              <w:rPr>
                <w:rFonts w:asciiTheme="majorHAnsi" w:eastAsia="ＭＳ 明朝" w:hAnsiTheme="majorHAnsi" w:cstheme="majorHAnsi"/>
                <w:szCs w:val="18"/>
                <w:lang w:eastAsia="ja-JP"/>
              </w:rPr>
              <w:t>47-v1, [</w:t>
            </w:r>
            <w:r>
              <w:rPr>
                <w:rFonts w:asciiTheme="majorHAnsi" w:hAnsiTheme="majorHAnsi" w:cstheme="majorHAnsi"/>
                <w:szCs w:val="18"/>
              </w:rPr>
              <w:t>15-4</w:t>
            </w:r>
            <w:r>
              <w:rPr>
                <w:rFonts w:asciiTheme="majorHAnsi" w:eastAsia="ＭＳ 明朝" w:hAnsiTheme="majorHAnsi" w:cstheme="majorHAnsi"/>
                <w:szCs w:val="18"/>
                <w:lang w:eastAsia="ja-JP"/>
              </w:rPr>
              <w:t>]</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1206C7F7" w14:textId="77777777" w:rsidR="005E4186" w:rsidRDefault="00AF09AC">
            <w:pPr>
              <w:pStyle w:val="TAL"/>
              <w:spacing w:after="0"/>
              <w:rPr>
                <w:rFonts w:eastAsia="SimSun" w:cs="Arial"/>
                <w:szCs w:val="18"/>
                <w:lang w:eastAsia="zh-CN"/>
              </w:rPr>
            </w:pPr>
            <w:r>
              <w:rPr>
                <w:rFonts w:asciiTheme="majorHAnsi" w:eastAsia="SimSun" w:hAnsiTheme="majorHAnsi" w:cstheme="majorHAnsi"/>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1206C7F8" w14:textId="77777777" w:rsidR="005E4186" w:rsidRDefault="00AF09AC">
            <w:pPr>
              <w:pStyle w:val="TAL"/>
              <w:spacing w:after="0"/>
              <w:rPr>
                <w:rFonts w:eastAsia="ＭＳ 明朝" w:cs="Arial"/>
                <w:szCs w:val="18"/>
                <w:lang w:eastAsia="ja-JP"/>
              </w:rPr>
            </w:pPr>
            <w:r>
              <w:rPr>
                <w:rFonts w:asciiTheme="majorHAnsi" w:eastAsia="ＭＳ 明朝" w:hAnsiTheme="majorHAnsi" w:cstheme="majorHAnsi"/>
                <w:szCs w:val="18"/>
                <w:lang w:eastAsia="ja-JP"/>
              </w:rPr>
              <w:t>No</w:t>
            </w:r>
          </w:p>
        </w:tc>
        <w:tc>
          <w:tcPr>
            <w:tcW w:w="534" w:type="pct"/>
            <w:tcBorders>
              <w:top w:val="single" w:sz="4" w:space="0" w:color="auto"/>
              <w:left w:val="single" w:sz="4" w:space="0" w:color="auto"/>
              <w:bottom w:val="single" w:sz="4" w:space="0" w:color="auto"/>
              <w:right w:val="single" w:sz="4" w:space="0" w:color="auto"/>
            </w:tcBorders>
            <w:shd w:val="clear" w:color="auto" w:fill="auto"/>
          </w:tcPr>
          <w:p w14:paraId="1206C7F9" w14:textId="77777777" w:rsidR="005E4186" w:rsidRDefault="005E4186">
            <w:pPr>
              <w:pStyle w:val="TAL"/>
              <w:spacing w:after="0"/>
              <w:rPr>
                <w:rFonts w:asciiTheme="majorHAnsi" w:eastAsia="SimSun" w:hAnsiTheme="majorHAnsi" w:cstheme="majorHAnsi"/>
                <w:szCs w:val="18"/>
                <w:lang w:val="en-US" w:eastAsia="zh-CN"/>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1206C7FA" w14:textId="77777777" w:rsidR="005E4186" w:rsidRDefault="00AF09AC">
            <w:pPr>
              <w:pStyle w:val="TAL"/>
              <w:spacing w:after="0"/>
              <w:rPr>
                <w:rFonts w:eastAsia="SimSun" w:cs="Arial"/>
                <w:szCs w:val="18"/>
                <w:highlight w:val="yellow"/>
                <w:lang w:eastAsia="zh-CN"/>
              </w:rPr>
            </w:pPr>
            <w:r>
              <w:rPr>
                <w:rFonts w:asciiTheme="majorHAnsi" w:eastAsia="SimSun" w:hAnsiTheme="majorHAnsi" w:cstheme="majorHAnsi"/>
                <w:szCs w:val="18"/>
                <w:lang w:eastAsia="zh-CN"/>
              </w:rPr>
              <w:t>Per band</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1206C7FB" w14:textId="77777777" w:rsidR="005E4186" w:rsidRDefault="00AF09AC">
            <w:pPr>
              <w:pStyle w:val="TAL"/>
              <w:spacing w:after="0"/>
              <w:rPr>
                <w:rFonts w:eastAsia="ＭＳ 明朝" w:cs="Arial"/>
                <w:szCs w:val="18"/>
                <w:lang w:val="en-US" w:eastAsia="ja-JP"/>
              </w:rPr>
            </w:pPr>
            <w:r>
              <w:rPr>
                <w:rFonts w:asciiTheme="majorHAnsi" w:eastAsia="ＭＳ 明朝" w:hAnsiTheme="majorHAnsi" w:cstheme="majorHAnsi"/>
                <w:szCs w:val="18"/>
                <w:lang w:val="en-US" w:eastAsia="ja-JP"/>
              </w:rPr>
              <w:t>N/A</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1206C7FC" w14:textId="77777777" w:rsidR="005E4186" w:rsidRDefault="00AF09AC">
            <w:pPr>
              <w:pStyle w:val="TAL"/>
              <w:spacing w:after="0"/>
              <w:rPr>
                <w:rFonts w:eastAsia="ＭＳ 明朝" w:cs="Arial"/>
                <w:szCs w:val="18"/>
                <w:lang w:val="en-US" w:eastAsia="ja-JP"/>
              </w:rPr>
            </w:pPr>
            <w:r>
              <w:rPr>
                <w:rFonts w:asciiTheme="majorHAnsi" w:eastAsia="ＭＳ 明朝" w:hAnsiTheme="majorHAnsi" w:cstheme="majorHAnsi"/>
                <w:szCs w:val="18"/>
                <w:lang w:val="en-US" w:eastAsia="ja-JP"/>
              </w:rPr>
              <w:t>N/A</w:t>
            </w:r>
          </w:p>
        </w:tc>
        <w:tc>
          <w:tcPr>
            <w:tcW w:w="54" w:type="pct"/>
            <w:tcBorders>
              <w:top w:val="single" w:sz="4" w:space="0" w:color="auto"/>
              <w:left w:val="single" w:sz="4" w:space="0" w:color="auto"/>
              <w:bottom w:val="single" w:sz="4" w:space="0" w:color="auto"/>
              <w:right w:val="single" w:sz="4" w:space="0" w:color="auto"/>
            </w:tcBorders>
            <w:shd w:val="clear" w:color="auto" w:fill="auto"/>
          </w:tcPr>
          <w:p w14:paraId="1206C7FD" w14:textId="77777777" w:rsidR="005E4186" w:rsidRDefault="005E4186">
            <w:pPr>
              <w:pStyle w:val="TAL"/>
              <w:spacing w:after="0"/>
              <w:rPr>
                <w:rFonts w:asciiTheme="majorHAnsi" w:hAnsiTheme="majorHAnsi" w:cstheme="majorHAnsi"/>
                <w:szCs w:val="18"/>
                <w:lang w:eastAsia="ja-JP"/>
              </w:rPr>
            </w:pPr>
          </w:p>
        </w:tc>
        <w:tc>
          <w:tcPr>
            <w:tcW w:w="702" w:type="pct"/>
            <w:tcBorders>
              <w:top w:val="single" w:sz="4" w:space="0" w:color="auto"/>
              <w:left w:val="single" w:sz="4" w:space="0" w:color="auto"/>
              <w:bottom w:val="single" w:sz="4" w:space="0" w:color="auto"/>
              <w:right w:val="single" w:sz="4" w:space="0" w:color="auto"/>
            </w:tcBorders>
            <w:shd w:val="clear" w:color="auto" w:fill="auto"/>
          </w:tcPr>
          <w:p w14:paraId="1206C7FE" w14:textId="77777777" w:rsidR="005E4186" w:rsidRDefault="00AF09AC">
            <w:pPr>
              <w:pStyle w:val="TAL"/>
              <w:spacing w:after="0"/>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Note: Option of UE selection of one selected SL synchronization carrier with the same sync reference from Set-B is not based on limited Tx capability</w:t>
            </w:r>
          </w:p>
          <w:p w14:paraId="1206C7FF" w14:textId="77777777" w:rsidR="005E4186" w:rsidRDefault="005E4186">
            <w:pPr>
              <w:pStyle w:val="TAL"/>
              <w:spacing w:after="0"/>
              <w:rPr>
                <w:rFonts w:asciiTheme="majorHAnsi" w:eastAsia="ＭＳ 明朝" w:hAnsiTheme="majorHAnsi" w:cstheme="majorHAnsi"/>
                <w:szCs w:val="18"/>
                <w:lang w:val="en-US" w:eastAsia="ja-JP"/>
              </w:rPr>
            </w:pPr>
          </w:p>
          <w:p w14:paraId="1206C800" w14:textId="77777777" w:rsidR="005E4186" w:rsidRDefault="00AF09AC">
            <w:pPr>
              <w:pStyle w:val="TAL"/>
              <w:spacing w:after="0"/>
              <w:rPr>
                <w:rFonts w:eastAsia="ＭＳ 明朝" w:cs="Arial"/>
                <w:szCs w:val="18"/>
                <w:highlight w:val="yellow"/>
                <w:lang w:val="en-US" w:eastAsia="ja-JP"/>
              </w:rPr>
            </w:pPr>
            <w:r>
              <w:rPr>
                <w:rFonts w:asciiTheme="majorHAnsi" w:eastAsia="ＭＳ 明朝" w:hAnsiTheme="majorHAnsi" w:cstheme="majorHAnsi"/>
                <w:szCs w:val="18"/>
                <w:lang w:val="en-US" w:eastAsia="ja-JP"/>
              </w:rPr>
              <w:t>Note: Component 1-2 does not require simultaneous reception of S-SSB on all candidate synchronization carriers with the same sync reference from Set-B</w:t>
            </w:r>
          </w:p>
        </w:tc>
        <w:tc>
          <w:tcPr>
            <w:tcW w:w="701" w:type="pct"/>
            <w:tcBorders>
              <w:top w:val="single" w:sz="4" w:space="0" w:color="auto"/>
              <w:left w:val="single" w:sz="4" w:space="0" w:color="auto"/>
              <w:bottom w:val="single" w:sz="4" w:space="0" w:color="auto"/>
              <w:right w:val="single" w:sz="4" w:space="0" w:color="auto"/>
            </w:tcBorders>
            <w:shd w:val="clear" w:color="auto" w:fill="auto"/>
          </w:tcPr>
          <w:p w14:paraId="1206C801" w14:textId="77777777" w:rsidR="005E4186" w:rsidRDefault="00AF09AC">
            <w:pPr>
              <w:pStyle w:val="TAL"/>
              <w:spacing w:after="0"/>
              <w:rPr>
                <w:rFonts w:eastAsia="ＭＳ 明朝" w:cs="Arial"/>
                <w:szCs w:val="18"/>
              </w:rPr>
            </w:pPr>
            <w:r>
              <w:rPr>
                <w:rFonts w:asciiTheme="majorHAnsi" w:eastAsia="ＭＳ 明朝" w:hAnsiTheme="majorHAnsi" w:cstheme="majorHAnsi"/>
                <w:szCs w:val="18"/>
              </w:rPr>
              <w:t>Optional with capability signalling</w:t>
            </w:r>
          </w:p>
        </w:tc>
      </w:tr>
      <w:tr w:rsidR="005E4186" w14:paraId="1206C81C" w14:textId="77777777">
        <w:trPr>
          <w:trHeight w:val="20"/>
        </w:trPr>
        <w:tc>
          <w:tcPr>
            <w:tcW w:w="392" w:type="pct"/>
            <w:tcBorders>
              <w:top w:val="single" w:sz="4" w:space="0" w:color="auto"/>
              <w:left w:val="single" w:sz="4" w:space="0" w:color="auto"/>
              <w:bottom w:val="single" w:sz="4" w:space="0" w:color="auto"/>
              <w:right w:val="single" w:sz="4" w:space="0" w:color="auto"/>
            </w:tcBorders>
            <w:shd w:val="clear" w:color="auto" w:fill="auto"/>
          </w:tcPr>
          <w:p w14:paraId="1206C803" w14:textId="77777777" w:rsidR="005E4186" w:rsidRDefault="00AF09AC">
            <w:pPr>
              <w:pStyle w:val="TAL"/>
              <w:spacing w:after="0"/>
              <w:rPr>
                <w:rFonts w:eastAsia="ＭＳ 明朝" w:cs="Arial"/>
                <w:szCs w:val="18"/>
                <w:lang w:eastAsia="ja-JP"/>
              </w:rPr>
            </w:pPr>
            <w:r>
              <w:rPr>
                <w:rFonts w:asciiTheme="majorHAnsi" w:eastAsia="ＭＳ 明朝" w:hAnsiTheme="majorHAnsi" w:cstheme="majorHAnsi"/>
                <w:szCs w:val="18"/>
                <w:lang w:eastAsia="ja-JP"/>
              </w:rPr>
              <w:lastRenderedPageBreak/>
              <w:t>47. NR_SL_enh2</w:t>
            </w:r>
          </w:p>
        </w:tc>
        <w:tc>
          <w:tcPr>
            <w:tcW w:w="184" w:type="pct"/>
            <w:tcBorders>
              <w:top w:val="single" w:sz="4" w:space="0" w:color="auto"/>
              <w:left w:val="single" w:sz="4" w:space="0" w:color="auto"/>
              <w:bottom w:val="single" w:sz="4" w:space="0" w:color="auto"/>
              <w:right w:val="single" w:sz="4" w:space="0" w:color="auto"/>
            </w:tcBorders>
            <w:shd w:val="clear" w:color="auto" w:fill="auto"/>
          </w:tcPr>
          <w:p w14:paraId="1206C804" w14:textId="77777777" w:rsidR="005E4186" w:rsidRDefault="00AF09AC">
            <w:pPr>
              <w:pStyle w:val="TAL"/>
              <w:spacing w:after="0"/>
              <w:rPr>
                <w:rFonts w:eastAsia="ＭＳ 明朝" w:cs="Arial"/>
                <w:szCs w:val="18"/>
                <w:lang w:eastAsia="ja-JP"/>
              </w:rPr>
            </w:pPr>
            <w:r>
              <w:rPr>
                <w:rFonts w:asciiTheme="majorHAnsi" w:eastAsia="ＭＳ 明朝" w:hAnsiTheme="majorHAnsi" w:cstheme="majorHAnsi"/>
                <w:szCs w:val="18"/>
                <w:lang w:eastAsia="ja-JP"/>
              </w:rPr>
              <w:t>47-v3</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206C805" w14:textId="77777777" w:rsidR="005E4186" w:rsidRDefault="00AF09AC">
            <w:pPr>
              <w:pStyle w:val="TAL"/>
              <w:spacing w:after="0"/>
              <w:rPr>
                <w:rFonts w:eastAsia="游明朝" w:cs="Arial"/>
                <w:szCs w:val="18"/>
                <w:lang w:val="en-US" w:eastAsia="ja-JP"/>
              </w:rPr>
            </w:pPr>
            <w:r>
              <w:rPr>
                <w:rFonts w:asciiTheme="majorHAnsi" w:hAnsiTheme="majorHAnsi" w:cstheme="majorHAnsi"/>
                <w:szCs w:val="18"/>
                <w:lang w:val="en-US"/>
              </w:rPr>
              <w:t>PSFCH for SL CA</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1206C806" w14:textId="77777777" w:rsidR="005E4186" w:rsidRDefault="00AF09AC">
            <w:pPr>
              <w:spacing w:after="0"/>
              <w:rPr>
                <w:rFonts w:asciiTheme="majorHAnsi" w:hAnsiTheme="majorHAnsi" w:cstheme="majorHAnsi"/>
                <w:sz w:val="18"/>
                <w:szCs w:val="18"/>
                <w:lang w:val="en-US"/>
              </w:rPr>
            </w:pPr>
            <w:r>
              <w:rPr>
                <w:rFonts w:asciiTheme="majorHAnsi" w:hAnsiTheme="majorHAnsi" w:cstheme="majorHAnsi"/>
                <w:sz w:val="18"/>
                <w:szCs w:val="18"/>
                <w:lang w:val="en-US"/>
              </w:rPr>
              <w:t>1) UE supports receiving X PSFCH resources in a slot over all aggregated SL carriers</w:t>
            </w:r>
          </w:p>
          <w:p w14:paraId="1206C807" w14:textId="77777777" w:rsidR="005E4186" w:rsidRDefault="00AF09AC">
            <w:pPr>
              <w:pStyle w:val="aff6"/>
              <w:numPr>
                <w:ilvl w:val="0"/>
                <w:numId w:val="34"/>
              </w:numPr>
              <w:spacing w:after="0" w:line="240" w:lineRule="auto"/>
              <w:ind w:leftChars="0"/>
              <w:rPr>
                <w:rFonts w:asciiTheme="majorHAnsi" w:hAnsiTheme="majorHAnsi" w:cstheme="majorHAnsi"/>
                <w:sz w:val="18"/>
                <w:szCs w:val="18"/>
                <w:lang w:val="en-US"/>
              </w:rPr>
            </w:pPr>
            <w:r>
              <w:rPr>
                <w:rFonts w:asciiTheme="majorHAnsi" w:hAnsiTheme="majorHAnsi" w:cstheme="majorHAnsi"/>
                <w:sz w:val="18"/>
                <w:szCs w:val="18"/>
                <w:lang w:val="en-US"/>
              </w:rPr>
              <w:t>1-1) UE is capable of receiving at least one PSFCH resource on each of the aggregated carriers in a slot</w:t>
            </w:r>
          </w:p>
          <w:p w14:paraId="1206C808" w14:textId="77777777" w:rsidR="005E4186" w:rsidRDefault="00AF09AC">
            <w:pPr>
              <w:spacing w:after="0"/>
              <w:rPr>
                <w:rFonts w:asciiTheme="majorHAnsi" w:hAnsiTheme="majorHAnsi" w:cstheme="majorHAnsi"/>
                <w:sz w:val="18"/>
                <w:szCs w:val="18"/>
                <w:lang w:val="en-US"/>
              </w:rPr>
            </w:pPr>
            <w:r>
              <w:rPr>
                <w:rFonts w:asciiTheme="majorHAnsi" w:hAnsiTheme="majorHAnsi" w:cstheme="majorHAnsi"/>
                <w:sz w:val="18"/>
                <w:szCs w:val="18"/>
                <w:lang w:val="en-US"/>
              </w:rPr>
              <w:t>2) UE supports transmitting Y PSFCH resources in a slot over all aggregated SL carriers</w:t>
            </w:r>
            <w:r>
              <w:t xml:space="preserve"> </w:t>
            </w:r>
            <w:r>
              <w:rPr>
                <w:rFonts w:asciiTheme="majorHAnsi" w:hAnsiTheme="majorHAnsi" w:cstheme="majorHAnsi"/>
                <w:sz w:val="18"/>
                <w:szCs w:val="18"/>
                <w:lang w:val="en-US"/>
              </w:rPr>
              <w:t>according to PSFCH procedures</w:t>
            </w:r>
          </w:p>
          <w:p w14:paraId="1206C809" w14:textId="77777777" w:rsidR="005E4186" w:rsidRDefault="00AF09AC">
            <w:pPr>
              <w:pStyle w:val="aff6"/>
              <w:numPr>
                <w:ilvl w:val="0"/>
                <w:numId w:val="34"/>
              </w:numPr>
              <w:spacing w:after="0" w:line="240" w:lineRule="auto"/>
              <w:ind w:leftChars="0"/>
              <w:rPr>
                <w:rFonts w:asciiTheme="majorHAnsi" w:hAnsiTheme="majorHAnsi" w:cstheme="majorHAnsi"/>
                <w:sz w:val="18"/>
                <w:szCs w:val="18"/>
                <w:lang w:val="en-US"/>
              </w:rPr>
            </w:pPr>
            <w:r>
              <w:rPr>
                <w:rFonts w:asciiTheme="majorHAnsi" w:hAnsiTheme="majorHAnsi" w:cstheme="majorHAnsi"/>
                <w:sz w:val="18"/>
                <w:szCs w:val="18"/>
                <w:lang w:val="en-US"/>
              </w:rPr>
              <w:t>2-1) UE is capable of transmitting at least one PSFCH resource on each of the aggregated carriers</w:t>
            </w:r>
          </w:p>
          <w:p w14:paraId="1206C80A" w14:textId="77777777" w:rsidR="005E4186" w:rsidRDefault="005E4186">
            <w:pPr>
              <w:spacing w:after="0"/>
              <w:rPr>
                <w:rFonts w:asciiTheme="majorHAnsi" w:hAnsiTheme="majorHAnsi" w:cstheme="majorHAnsi"/>
                <w:sz w:val="18"/>
                <w:szCs w:val="18"/>
                <w:lang w:val="en-US"/>
              </w:rPr>
            </w:pPr>
          </w:p>
          <w:p w14:paraId="1206C80B" w14:textId="77777777" w:rsidR="005E4186" w:rsidRDefault="00AF09AC">
            <w:pPr>
              <w:spacing w:after="0"/>
              <w:rPr>
                <w:rFonts w:asciiTheme="majorHAnsi" w:hAnsiTheme="majorHAnsi" w:cstheme="majorHAnsi"/>
                <w:sz w:val="18"/>
                <w:szCs w:val="18"/>
                <w:lang w:val="en-US"/>
              </w:rPr>
            </w:pPr>
            <w:r>
              <w:rPr>
                <w:rFonts w:asciiTheme="majorHAnsi" w:hAnsiTheme="majorHAnsi" w:cstheme="majorHAnsi"/>
                <w:sz w:val="18"/>
                <w:szCs w:val="18"/>
                <w:highlight w:val="yellow"/>
                <w:lang w:val="en-US"/>
              </w:rPr>
              <w:t>[3) UE can adjust the transmission number of PSFCH across aggregated carriers such that its total transmission number does not exceed the maximum transmission power.]</w:t>
            </w:r>
          </w:p>
          <w:p w14:paraId="1206C80C" w14:textId="77777777" w:rsidR="005E4186" w:rsidRDefault="005E4186">
            <w:pPr>
              <w:spacing w:after="0"/>
              <w:rPr>
                <w:rFonts w:asciiTheme="majorHAnsi" w:hAnsiTheme="majorHAnsi" w:cstheme="majorHAnsi"/>
                <w:sz w:val="18"/>
                <w:szCs w:val="18"/>
                <w:lang w:val="en-US"/>
              </w:rPr>
            </w:pPr>
          </w:p>
          <w:p w14:paraId="1206C80D" w14:textId="77777777" w:rsidR="005E4186" w:rsidRDefault="00AF09AC">
            <w:pPr>
              <w:spacing w:after="0"/>
              <w:rPr>
                <w:rFonts w:ascii="Arial" w:hAnsi="Arial" w:cs="Arial"/>
                <w:sz w:val="18"/>
                <w:szCs w:val="18"/>
                <w:lang w:val="en-US"/>
              </w:rPr>
            </w:pPr>
            <w:r>
              <w:rPr>
                <w:rFonts w:asciiTheme="majorHAnsi" w:hAnsiTheme="majorHAnsi" w:cstheme="majorHAnsi"/>
                <w:sz w:val="18"/>
                <w:szCs w:val="18"/>
                <w:highlight w:val="yellow"/>
                <w:lang w:val="en-US"/>
              </w:rPr>
              <w:t>FFS whether/how to merge FG for SL-CA</w:t>
            </w:r>
          </w:p>
        </w:tc>
        <w:tc>
          <w:tcPr>
            <w:tcW w:w="377" w:type="pct"/>
            <w:tcBorders>
              <w:top w:val="single" w:sz="4" w:space="0" w:color="auto"/>
              <w:left w:val="single" w:sz="4" w:space="0" w:color="auto"/>
              <w:bottom w:val="single" w:sz="4" w:space="0" w:color="auto"/>
              <w:right w:val="single" w:sz="4" w:space="0" w:color="auto"/>
            </w:tcBorders>
            <w:shd w:val="clear" w:color="auto" w:fill="FFFF00"/>
          </w:tcPr>
          <w:p w14:paraId="1206C80E" w14:textId="77777777" w:rsidR="005E4186" w:rsidRDefault="00AF09AC">
            <w:pPr>
              <w:pStyle w:val="TAL"/>
              <w:spacing w:after="0"/>
              <w:rPr>
                <w:rFonts w:eastAsia="ＭＳ 明朝" w:cs="Arial"/>
                <w:szCs w:val="18"/>
                <w:highlight w:val="yellow"/>
                <w:lang w:val="en-US" w:eastAsia="ja-JP"/>
              </w:rPr>
            </w:pPr>
            <w:r>
              <w:rPr>
                <w:rFonts w:asciiTheme="majorHAnsi" w:eastAsia="SimSun" w:hAnsiTheme="majorHAnsi" w:cstheme="majorHAnsi"/>
                <w:szCs w:val="18"/>
                <w:lang w:eastAsia="zh-CN"/>
              </w:rPr>
              <w:t>47-v1, [15-11]</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1206C80F" w14:textId="77777777" w:rsidR="005E4186" w:rsidRDefault="00AF09AC">
            <w:pPr>
              <w:pStyle w:val="TAL"/>
              <w:spacing w:after="0"/>
              <w:rPr>
                <w:rFonts w:eastAsia="SimSun" w:cs="Arial"/>
                <w:szCs w:val="18"/>
                <w:lang w:eastAsia="zh-CN"/>
              </w:rPr>
            </w:pPr>
            <w:r>
              <w:rPr>
                <w:rFonts w:asciiTheme="majorHAnsi" w:eastAsia="SimSun" w:hAnsiTheme="majorHAnsi" w:cstheme="majorHAnsi"/>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1206C810" w14:textId="77777777" w:rsidR="005E4186" w:rsidRDefault="00AF09AC">
            <w:pPr>
              <w:pStyle w:val="TAL"/>
              <w:spacing w:after="0"/>
              <w:rPr>
                <w:rFonts w:eastAsia="ＭＳ 明朝" w:cs="Arial"/>
                <w:szCs w:val="18"/>
                <w:lang w:eastAsia="ja-JP"/>
              </w:rPr>
            </w:pPr>
            <w:r>
              <w:rPr>
                <w:rFonts w:asciiTheme="majorHAnsi" w:eastAsia="ＭＳ 明朝" w:hAnsiTheme="majorHAnsi" w:cstheme="majorHAnsi"/>
                <w:szCs w:val="18"/>
                <w:lang w:eastAsia="ja-JP"/>
              </w:rPr>
              <w:t>No</w:t>
            </w:r>
          </w:p>
        </w:tc>
        <w:tc>
          <w:tcPr>
            <w:tcW w:w="534" w:type="pct"/>
            <w:tcBorders>
              <w:top w:val="single" w:sz="4" w:space="0" w:color="auto"/>
              <w:left w:val="single" w:sz="4" w:space="0" w:color="auto"/>
              <w:bottom w:val="single" w:sz="4" w:space="0" w:color="auto"/>
              <w:right w:val="single" w:sz="4" w:space="0" w:color="auto"/>
            </w:tcBorders>
            <w:shd w:val="clear" w:color="auto" w:fill="auto"/>
          </w:tcPr>
          <w:p w14:paraId="1206C811" w14:textId="77777777" w:rsidR="005E4186" w:rsidRDefault="005E4186">
            <w:pPr>
              <w:pStyle w:val="TAL"/>
              <w:spacing w:after="0"/>
              <w:rPr>
                <w:rFonts w:asciiTheme="majorHAnsi" w:eastAsia="SimSun" w:hAnsiTheme="majorHAnsi" w:cstheme="majorHAnsi"/>
                <w:szCs w:val="18"/>
                <w:lang w:val="en-US" w:eastAsia="zh-CN"/>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1206C812" w14:textId="77777777" w:rsidR="005E4186" w:rsidRDefault="00AF09AC">
            <w:pPr>
              <w:pStyle w:val="TAL"/>
              <w:spacing w:after="0"/>
              <w:rPr>
                <w:rFonts w:eastAsia="SimSun" w:cs="Arial"/>
                <w:szCs w:val="18"/>
                <w:highlight w:val="yellow"/>
                <w:lang w:eastAsia="zh-CN"/>
              </w:rPr>
            </w:pPr>
            <w:r>
              <w:rPr>
                <w:rFonts w:asciiTheme="majorHAnsi" w:eastAsia="SimSun" w:hAnsiTheme="majorHAnsi" w:cstheme="majorHAnsi"/>
                <w:szCs w:val="18"/>
                <w:lang w:eastAsia="zh-CN"/>
              </w:rPr>
              <w:t>Per band</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1206C813" w14:textId="77777777" w:rsidR="005E4186" w:rsidRDefault="00AF09AC">
            <w:pPr>
              <w:pStyle w:val="TAL"/>
              <w:spacing w:after="0"/>
              <w:rPr>
                <w:rFonts w:eastAsia="ＭＳ 明朝" w:cs="Arial"/>
                <w:szCs w:val="18"/>
                <w:lang w:val="en-US" w:eastAsia="ja-JP"/>
              </w:rPr>
            </w:pPr>
            <w:r>
              <w:rPr>
                <w:rFonts w:asciiTheme="majorHAnsi" w:eastAsia="ＭＳ 明朝" w:hAnsiTheme="majorHAnsi" w:cstheme="majorHAnsi"/>
                <w:szCs w:val="18"/>
                <w:lang w:val="en-US" w:eastAsia="ja-JP"/>
              </w:rPr>
              <w:t>N/A</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1206C814" w14:textId="77777777" w:rsidR="005E4186" w:rsidRDefault="00AF09AC">
            <w:pPr>
              <w:pStyle w:val="TAL"/>
              <w:spacing w:after="0"/>
              <w:rPr>
                <w:rFonts w:eastAsia="ＭＳ 明朝" w:cs="Arial"/>
                <w:szCs w:val="18"/>
                <w:lang w:val="en-US" w:eastAsia="ja-JP"/>
              </w:rPr>
            </w:pPr>
            <w:r>
              <w:rPr>
                <w:rFonts w:asciiTheme="majorHAnsi" w:eastAsia="ＭＳ 明朝" w:hAnsiTheme="majorHAnsi" w:cstheme="majorHAnsi"/>
                <w:szCs w:val="18"/>
                <w:lang w:val="en-US" w:eastAsia="ja-JP"/>
              </w:rPr>
              <w:t>N/A</w:t>
            </w:r>
          </w:p>
        </w:tc>
        <w:tc>
          <w:tcPr>
            <w:tcW w:w="54" w:type="pct"/>
            <w:tcBorders>
              <w:top w:val="single" w:sz="4" w:space="0" w:color="auto"/>
              <w:left w:val="single" w:sz="4" w:space="0" w:color="auto"/>
              <w:bottom w:val="single" w:sz="4" w:space="0" w:color="auto"/>
              <w:right w:val="single" w:sz="4" w:space="0" w:color="auto"/>
            </w:tcBorders>
            <w:shd w:val="clear" w:color="auto" w:fill="auto"/>
          </w:tcPr>
          <w:p w14:paraId="1206C815" w14:textId="77777777" w:rsidR="005E4186" w:rsidRDefault="005E4186">
            <w:pPr>
              <w:pStyle w:val="TAL"/>
              <w:spacing w:after="0"/>
              <w:rPr>
                <w:rFonts w:asciiTheme="majorHAnsi" w:hAnsiTheme="majorHAnsi" w:cstheme="majorHAnsi"/>
                <w:szCs w:val="18"/>
                <w:lang w:eastAsia="ja-JP"/>
              </w:rPr>
            </w:pPr>
          </w:p>
        </w:tc>
        <w:tc>
          <w:tcPr>
            <w:tcW w:w="702" w:type="pct"/>
            <w:tcBorders>
              <w:top w:val="single" w:sz="4" w:space="0" w:color="auto"/>
              <w:left w:val="single" w:sz="4" w:space="0" w:color="auto"/>
              <w:bottom w:val="single" w:sz="4" w:space="0" w:color="auto"/>
              <w:right w:val="single" w:sz="4" w:space="0" w:color="auto"/>
            </w:tcBorders>
            <w:shd w:val="clear" w:color="auto" w:fill="auto"/>
          </w:tcPr>
          <w:p w14:paraId="1206C816" w14:textId="77777777" w:rsidR="005E4186" w:rsidRDefault="00AF09AC">
            <w:pPr>
              <w:spacing w:after="0"/>
              <w:rPr>
                <w:rFonts w:asciiTheme="majorHAnsi" w:hAnsiTheme="majorHAnsi" w:cstheme="majorHAnsi"/>
                <w:sz w:val="18"/>
                <w:szCs w:val="18"/>
                <w:lang w:val="en-US"/>
              </w:rPr>
            </w:pPr>
            <w:r>
              <w:rPr>
                <w:rFonts w:asciiTheme="majorHAnsi" w:hAnsiTheme="majorHAnsi" w:cstheme="majorHAnsi"/>
                <w:sz w:val="18"/>
                <w:szCs w:val="18"/>
                <w:lang w:val="en-US"/>
              </w:rPr>
              <w:t>Candidate values for X are {</w:t>
            </w:r>
            <w:r>
              <w:rPr>
                <w:rFonts w:asciiTheme="majorHAnsi" w:hAnsiTheme="majorHAnsi" w:cstheme="majorHAnsi"/>
                <w:sz w:val="18"/>
                <w:szCs w:val="18"/>
                <w:highlight w:val="yellow"/>
                <w:lang w:val="en-US"/>
              </w:rPr>
              <w:t>FFS</w:t>
            </w:r>
            <w:r>
              <w:rPr>
                <w:rFonts w:asciiTheme="majorHAnsi" w:hAnsiTheme="majorHAnsi" w:cstheme="majorHAnsi"/>
                <w:sz w:val="18"/>
                <w:szCs w:val="18"/>
                <w:lang w:val="en-US"/>
              </w:rPr>
              <w:t>}</w:t>
            </w:r>
          </w:p>
          <w:p w14:paraId="1206C817" w14:textId="77777777" w:rsidR="005E4186" w:rsidRDefault="005E4186">
            <w:pPr>
              <w:spacing w:after="0"/>
              <w:rPr>
                <w:rFonts w:asciiTheme="majorHAnsi" w:hAnsiTheme="majorHAnsi" w:cstheme="majorHAnsi"/>
                <w:sz w:val="18"/>
                <w:szCs w:val="18"/>
                <w:lang w:val="en-US"/>
              </w:rPr>
            </w:pPr>
          </w:p>
          <w:p w14:paraId="1206C818" w14:textId="77777777" w:rsidR="005E4186" w:rsidRDefault="00AF09AC">
            <w:pPr>
              <w:pStyle w:val="TAL"/>
              <w:spacing w:after="0"/>
              <w:rPr>
                <w:rFonts w:asciiTheme="majorHAnsi" w:hAnsiTheme="majorHAnsi" w:cstheme="majorHAnsi"/>
                <w:szCs w:val="18"/>
                <w:lang w:val="en-US"/>
              </w:rPr>
            </w:pPr>
            <w:r>
              <w:rPr>
                <w:rFonts w:asciiTheme="majorHAnsi" w:hAnsiTheme="majorHAnsi" w:cstheme="majorHAnsi"/>
                <w:szCs w:val="18"/>
                <w:lang w:val="en-US"/>
              </w:rPr>
              <w:t>Candidate values for Y are {</w:t>
            </w:r>
            <w:r>
              <w:rPr>
                <w:rFonts w:asciiTheme="majorHAnsi" w:hAnsiTheme="majorHAnsi" w:cstheme="majorHAnsi"/>
                <w:szCs w:val="18"/>
                <w:highlight w:val="yellow"/>
                <w:lang w:val="en-US"/>
              </w:rPr>
              <w:t>FFS</w:t>
            </w:r>
            <w:r>
              <w:rPr>
                <w:rFonts w:asciiTheme="majorHAnsi" w:hAnsiTheme="majorHAnsi" w:cstheme="majorHAnsi"/>
                <w:szCs w:val="18"/>
                <w:lang w:val="en-US"/>
              </w:rPr>
              <w:t>}</w:t>
            </w:r>
          </w:p>
          <w:p w14:paraId="1206C819" w14:textId="77777777" w:rsidR="005E4186" w:rsidRDefault="005E4186">
            <w:pPr>
              <w:pStyle w:val="TAL"/>
              <w:spacing w:after="0"/>
              <w:rPr>
                <w:rFonts w:asciiTheme="majorHAnsi" w:hAnsiTheme="majorHAnsi" w:cstheme="majorHAnsi"/>
                <w:szCs w:val="18"/>
                <w:highlight w:val="yellow"/>
                <w:lang w:val="en-US"/>
              </w:rPr>
            </w:pPr>
          </w:p>
          <w:p w14:paraId="1206C81A" w14:textId="77777777" w:rsidR="005E4186" w:rsidRDefault="00AF09AC">
            <w:pPr>
              <w:pStyle w:val="TAL"/>
              <w:spacing w:after="0"/>
              <w:rPr>
                <w:rFonts w:eastAsia="ＭＳ 明朝" w:cs="Arial"/>
                <w:szCs w:val="18"/>
                <w:highlight w:val="yellow"/>
                <w:lang w:val="en-US" w:eastAsia="ja-JP"/>
              </w:rPr>
            </w:pPr>
            <w:r>
              <w:rPr>
                <w:rFonts w:asciiTheme="majorHAnsi" w:eastAsia="ＭＳ 明朝" w:hAnsiTheme="majorHAnsi" w:cstheme="majorHAnsi"/>
                <w:szCs w:val="18"/>
                <w:lang w:val="en-US" w:eastAsia="ja-JP"/>
              </w:rPr>
              <w:t>Note: for component 1-1, it is up to UE implementation which PSFCH(s) to receive</w:t>
            </w:r>
          </w:p>
        </w:tc>
        <w:tc>
          <w:tcPr>
            <w:tcW w:w="701" w:type="pct"/>
            <w:tcBorders>
              <w:top w:val="single" w:sz="4" w:space="0" w:color="auto"/>
              <w:left w:val="single" w:sz="4" w:space="0" w:color="auto"/>
              <w:bottom w:val="single" w:sz="4" w:space="0" w:color="auto"/>
              <w:right w:val="single" w:sz="4" w:space="0" w:color="auto"/>
            </w:tcBorders>
            <w:shd w:val="clear" w:color="auto" w:fill="auto"/>
          </w:tcPr>
          <w:p w14:paraId="1206C81B" w14:textId="77777777" w:rsidR="005E4186" w:rsidRDefault="00AF09AC">
            <w:pPr>
              <w:pStyle w:val="TAL"/>
              <w:spacing w:after="0"/>
              <w:rPr>
                <w:rFonts w:eastAsia="ＭＳ 明朝" w:cs="Arial"/>
                <w:szCs w:val="18"/>
              </w:rPr>
            </w:pPr>
            <w:r>
              <w:rPr>
                <w:rFonts w:asciiTheme="majorHAnsi" w:hAnsiTheme="majorHAnsi" w:cstheme="majorHAnsi"/>
                <w:szCs w:val="18"/>
                <w:lang w:val="en-US"/>
              </w:rPr>
              <w:t>Optional with capability signalling</w:t>
            </w:r>
          </w:p>
        </w:tc>
      </w:tr>
    </w:tbl>
    <w:p w14:paraId="1206C81D" w14:textId="77777777" w:rsidR="005E4186" w:rsidRDefault="005E4186">
      <w:pPr>
        <w:spacing w:afterLines="50" w:after="120"/>
        <w:jc w:val="both"/>
        <w:rPr>
          <w:sz w:val="22"/>
        </w:rPr>
      </w:pPr>
    </w:p>
    <w:p w14:paraId="1206C81E" w14:textId="77777777" w:rsidR="005E4186" w:rsidRDefault="00AF09AC">
      <w:pPr>
        <w:spacing w:afterLines="50" w:after="120"/>
        <w:jc w:val="both"/>
        <w:rPr>
          <w:sz w:val="22"/>
          <w:lang w:val="en-US"/>
        </w:rPr>
      </w:pPr>
      <w:r>
        <w:rPr>
          <w:rFonts w:hint="eastAsia"/>
          <w:sz w:val="22"/>
          <w:lang w:val="en-US"/>
        </w:rPr>
        <w:t>F</w:t>
      </w:r>
      <w:r>
        <w:rPr>
          <w:sz w:val="22"/>
          <w:lang w:val="en-US"/>
        </w:rPr>
        <w:t>ollowing inputs are provided in contributions for the RAN1#116 meeting.</w:t>
      </w:r>
    </w:p>
    <w:tbl>
      <w:tblPr>
        <w:tblStyle w:val="afd"/>
        <w:tblW w:w="22416" w:type="dxa"/>
        <w:tblLook w:val="04A0" w:firstRow="1" w:lastRow="0" w:firstColumn="1" w:lastColumn="0" w:noHBand="0" w:noVBand="1"/>
      </w:tblPr>
      <w:tblGrid>
        <w:gridCol w:w="583"/>
        <w:gridCol w:w="876"/>
        <w:gridCol w:w="20957"/>
      </w:tblGrid>
      <w:tr w:rsidR="005E4186" w14:paraId="1206C86E" w14:textId="77777777">
        <w:trPr>
          <w:trHeight w:val="711"/>
        </w:trPr>
        <w:tc>
          <w:tcPr>
            <w:tcW w:w="532" w:type="dxa"/>
          </w:tcPr>
          <w:p w14:paraId="1206C81F"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800" w:type="dxa"/>
          </w:tcPr>
          <w:p w14:paraId="1206C820" w14:textId="77777777" w:rsidR="005E4186" w:rsidRDefault="00AF09AC">
            <w:pPr>
              <w:spacing w:after="0" w:line="240" w:lineRule="auto"/>
              <w:jc w:val="both"/>
              <w:rPr>
                <w:rFonts w:eastAsia="ＭＳ 明朝"/>
                <w:sz w:val="22"/>
              </w:rPr>
            </w:pPr>
            <w:r>
              <w:rPr>
                <w:rFonts w:eastAsia="ＭＳ 明朝" w:hint="eastAsia"/>
                <w:sz w:val="22"/>
              </w:rPr>
              <w:t>N</w:t>
            </w:r>
            <w:r>
              <w:rPr>
                <w:rFonts w:eastAsia="ＭＳ 明朝"/>
              </w:rPr>
              <w:t>okia</w:t>
            </w:r>
          </w:p>
        </w:tc>
        <w:tc>
          <w:tcPr>
            <w:tcW w:w="21084" w:type="dxa"/>
          </w:tcPr>
          <w:p w14:paraId="1206C821" w14:textId="77777777" w:rsidR="005E4186" w:rsidRDefault="00AF09AC">
            <w:pPr>
              <w:spacing w:after="120" w:line="240" w:lineRule="auto"/>
              <w:jc w:val="both"/>
              <w:rPr>
                <w:rFonts w:eastAsiaTheme="minorEastAsia"/>
                <w:sz w:val="20"/>
                <w:lang w:val="en-US"/>
              </w:rPr>
            </w:pPr>
            <w:r>
              <w:rPr>
                <w:rFonts w:eastAsiaTheme="minorEastAsia"/>
                <w:sz w:val="20"/>
                <w:lang w:val="en-US"/>
              </w:rPr>
              <w:t>Proposal 1:</w:t>
            </w:r>
            <w:r>
              <w:rPr>
                <w:rFonts w:eastAsiaTheme="minorEastAsia"/>
                <w:sz w:val="20"/>
                <w:lang w:val="en-US"/>
              </w:rPr>
              <w:tab/>
              <w:t>Adopt the proposed revisions for Rel-18 SL enhanced features in Table 1.</w:t>
            </w:r>
          </w:p>
          <w:tbl>
            <w:tblPr>
              <w:tblW w:w="20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7"/>
              <w:gridCol w:w="1783"/>
              <w:gridCol w:w="2474"/>
              <w:gridCol w:w="1697"/>
              <w:gridCol w:w="1866"/>
              <w:gridCol w:w="423"/>
              <w:gridCol w:w="1330"/>
              <w:gridCol w:w="222"/>
              <w:gridCol w:w="1923"/>
              <w:gridCol w:w="1377"/>
              <w:gridCol w:w="1377"/>
              <w:gridCol w:w="222"/>
              <w:gridCol w:w="2627"/>
              <w:gridCol w:w="963"/>
            </w:tblGrid>
            <w:tr w:rsidR="005E4186" w14:paraId="1206C83C" w14:textId="77777777">
              <w:trPr>
                <w:trHeight w:val="18"/>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822" w14:textId="77777777" w:rsidR="005E4186" w:rsidRDefault="00AF09AC">
                  <w:pPr>
                    <w:pStyle w:val="TAL"/>
                    <w:ind w:left="1440" w:hanging="480"/>
                    <w:rPr>
                      <w:rFonts w:asciiTheme="majorHAnsi" w:eastAsia="ＭＳ 明朝" w:hAnsiTheme="majorHAnsi" w:cstheme="majorHAnsi"/>
                      <w:sz w:val="12"/>
                      <w:szCs w:val="12"/>
                      <w:lang w:eastAsia="ja-JP"/>
                    </w:rPr>
                  </w:pPr>
                  <w:r>
                    <w:rPr>
                      <w:rFonts w:asciiTheme="majorHAnsi" w:eastAsia="ＭＳ 明朝" w:hAnsiTheme="majorHAnsi" w:cstheme="majorHAnsi"/>
                      <w:sz w:val="12"/>
                      <w:szCs w:val="12"/>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23" w14:textId="77777777" w:rsidR="005E4186" w:rsidRDefault="00AF09AC">
                  <w:pPr>
                    <w:pStyle w:val="TAL"/>
                    <w:ind w:left="1440" w:hanging="480"/>
                    <w:rPr>
                      <w:rFonts w:asciiTheme="majorHAnsi" w:eastAsia="ＭＳ 明朝" w:hAnsiTheme="majorHAnsi" w:cstheme="majorHAnsi"/>
                      <w:sz w:val="12"/>
                      <w:szCs w:val="12"/>
                      <w:lang w:eastAsia="ja-JP"/>
                    </w:rPr>
                  </w:pPr>
                  <w:r>
                    <w:rPr>
                      <w:rFonts w:asciiTheme="majorHAnsi" w:eastAsia="ＭＳ 明朝" w:hAnsiTheme="majorHAnsi" w:cstheme="majorHAnsi"/>
                      <w:sz w:val="12"/>
                      <w:szCs w:val="12"/>
                      <w:lang w:eastAsia="ja-JP"/>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24" w14:textId="77777777" w:rsidR="005E4186" w:rsidRDefault="00AF09AC">
                  <w:pPr>
                    <w:pStyle w:val="TAL"/>
                    <w:ind w:left="1440" w:hanging="480"/>
                    <w:rPr>
                      <w:rFonts w:asciiTheme="majorHAnsi" w:eastAsia="游明朝" w:hAnsiTheme="majorHAnsi" w:cstheme="majorHAnsi"/>
                      <w:sz w:val="12"/>
                      <w:szCs w:val="12"/>
                      <w:lang w:val="en-US" w:eastAsia="ja-JP"/>
                    </w:rPr>
                  </w:pPr>
                  <w:r>
                    <w:rPr>
                      <w:rFonts w:asciiTheme="majorHAnsi" w:eastAsia="游明朝" w:hAnsiTheme="majorHAnsi" w:cstheme="majorHAnsi"/>
                      <w:sz w:val="12"/>
                      <w:szCs w:val="12"/>
                      <w:lang w:val="en-US" w:eastAsia="ja-JP"/>
                    </w:rPr>
                    <w:t>NR SL communication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25" w14:textId="77777777" w:rsidR="005E4186" w:rsidRDefault="00AF09AC">
                  <w:pPr>
                    <w:rPr>
                      <w:rFonts w:asciiTheme="majorHAnsi" w:hAnsiTheme="majorHAnsi" w:cstheme="majorHAnsi"/>
                      <w:sz w:val="12"/>
                      <w:szCs w:val="12"/>
                      <w:lang w:val="en-US"/>
                    </w:rPr>
                  </w:pPr>
                  <w:r>
                    <w:rPr>
                      <w:rFonts w:asciiTheme="majorHAnsi" w:hAnsiTheme="majorHAnsi" w:cstheme="majorHAnsi"/>
                      <w:sz w:val="12"/>
                      <w:szCs w:val="12"/>
                      <w:lang w:val="en-US"/>
                    </w:rPr>
                    <w:t>1) UE supports transmitting/receiving PSCCH/PSSCH/PSFCH simultaneously over multiple X SL carriers:</w:t>
                  </w:r>
                </w:p>
                <w:p w14:paraId="1206C826" w14:textId="77777777" w:rsidR="005E4186" w:rsidRDefault="00AF09AC">
                  <w:pPr>
                    <w:pStyle w:val="aff6"/>
                    <w:numPr>
                      <w:ilvl w:val="0"/>
                      <w:numId w:val="33"/>
                    </w:numPr>
                    <w:spacing w:after="0"/>
                    <w:ind w:leftChars="0"/>
                    <w:rPr>
                      <w:rFonts w:asciiTheme="majorHAnsi" w:hAnsiTheme="majorHAnsi" w:cstheme="majorHAnsi"/>
                      <w:sz w:val="12"/>
                      <w:szCs w:val="12"/>
                      <w:lang w:val="en-US"/>
                    </w:rPr>
                  </w:pPr>
                  <w:r>
                    <w:rPr>
                      <w:rFonts w:asciiTheme="majorHAnsi" w:hAnsiTheme="majorHAnsi" w:cstheme="majorHAnsi" w:hint="eastAsia"/>
                      <w:sz w:val="12"/>
                      <w:szCs w:val="12"/>
                      <w:lang w:val="en-US"/>
                    </w:rPr>
                    <w:t>1</w:t>
                  </w:r>
                  <w:r>
                    <w:rPr>
                      <w:rFonts w:asciiTheme="majorHAnsi" w:hAnsiTheme="majorHAnsi" w:cstheme="majorHAnsi"/>
                      <w:sz w:val="12"/>
                      <w:szCs w:val="12"/>
                      <w:lang w:val="en-US"/>
                    </w:rPr>
                    <w:t>-1) Maximum number of simultaneous PSCCH/PSSCH TX, equal to X and 1 per carrier</w:t>
                  </w:r>
                </w:p>
                <w:p w14:paraId="1206C827" w14:textId="77777777" w:rsidR="005E4186" w:rsidRDefault="00AF09AC">
                  <w:pPr>
                    <w:pStyle w:val="aff6"/>
                    <w:numPr>
                      <w:ilvl w:val="0"/>
                      <w:numId w:val="33"/>
                    </w:numPr>
                    <w:spacing w:after="0"/>
                    <w:ind w:leftChars="0"/>
                    <w:rPr>
                      <w:rFonts w:asciiTheme="majorHAnsi" w:hAnsiTheme="majorHAnsi" w:cstheme="majorHAnsi"/>
                      <w:sz w:val="12"/>
                      <w:szCs w:val="12"/>
                      <w:lang w:val="en-US"/>
                    </w:rPr>
                  </w:pPr>
                  <w:r>
                    <w:rPr>
                      <w:rFonts w:asciiTheme="majorHAnsi" w:hAnsiTheme="majorHAnsi" w:cstheme="majorHAnsi" w:hint="eastAsia"/>
                      <w:sz w:val="12"/>
                      <w:szCs w:val="12"/>
                      <w:lang w:val="en-US"/>
                    </w:rPr>
                    <w:t>1</w:t>
                  </w:r>
                  <w:r>
                    <w:rPr>
                      <w:rFonts w:asciiTheme="majorHAnsi" w:hAnsiTheme="majorHAnsi" w:cstheme="majorHAnsi"/>
                      <w:sz w:val="12"/>
                      <w:szCs w:val="12"/>
                      <w:lang w:val="en-US"/>
                    </w:rPr>
                    <w:t>-2) For the number of PSCCH decodes:</w:t>
                  </w:r>
                </w:p>
                <w:p w14:paraId="1206C828" w14:textId="77777777" w:rsidR="005E4186" w:rsidRDefault="00AF09AC">
                  <w:pPr>
                    <w:pStyle w:val="aff6"/>
                    <w:numPr>
                      <w:ilvl w:val="1"/>
                      <w:numId w:val="33"/>
                    </w:numPr>
                    <w:spacing w:after="0"/>
                    <w:ind w:leftChars="0"/>
                    <w:rPr>
                      <w:rFonts w:asciiTheme="majorHAnsi" w:hAnsiTheme="majorHAnsi" w:cstheme="majorHAnsi"/>
                      <w:sz w:val="12"/>
                      <w:szCs w:val="12"/>
                      <w:lang w:val="en-US"/>
                    </w:rPr>
                  </w:pPr>
                  <w:r>
                    <w:rPr>
                      <w:rFonts w:asciiTheme="majorHAnsi" w:hAnsiTheme="majorHAnsi" w:cstheme="majorHAnsi"/>
                      <w:sz w:val="12"/>
                      <w:szCs w:val="12"/>
                      <w:lang w:val="en-US"/>
                    </w:rPr>
                    <w:t>UE can receive Z* floor (N</w:t>
                  </w:r>
                  <w:r>
                    <w:rPr>
                      <w:rFonts w:asciiTheme="majorHAnsi" w:hAnsiTheme="majorHAnsi" w:cstheme="majorHAnsi"/>
                      <w:sz w:val="12"/>
                      <w:szCs w:val="12"/>
                      <w:vertAlign w:val="subscript"/>
                      <w:lang w:val="en-US"/>
                    </w:rPr>
                    <w:t>RB,</w:t>
                  </w:r>
                  <w:r>
                    <w:rPr>
                      <w:rFonts w:asciiTheme="majorHAnsi" w:hAnsiTheme="majorHAnsi" w:cstheme="majorHAnsi"/>
                      <w:i/>
                      <w:sz w:val="12"/>
                      <w:szCs w:val="12"/>
                      <w:vertAlign w:val="subscript"/>
                      <w:lang w:val="en-US"/>
                    </w:rPr>
                    <w:t>i</w:t>
                  </w:r>
                  <w:r>
                    <w:rPr>
                      <w:rFonts w:asciiTheme="majorHAnsi" w:hAnsiTheme="majorHAnsi" w:cstheme="majorHAnsi"/>
                      <w:sz w:val="12"/>
                      <w:szCs w:val="12"/>
                      <w:lang w:val="en-US"/>
                    </w:rPr>
                    <w:t xml:space="preserve"> /10 RBs) PSCCH in a slot on carrier </w:t>
                  </w:r>
                  <w:r>
                    <w:rPr>
                      <w:rFonts w:asciiTheme="majorHAnsi" w:hAnsiTheme="majorHAnsi" w:cstheme="majorHAnsi"/>
                      <w:i/>
                      <w:iCs/>
                      <w:sz w:val="12"/>
                      <w:szCs w:val="12"/>
                      <w:lang w:val="en-US"/>
                    </w:rPr>
                    <w:t>i</w:t>
                  </w:r>
                  <w:r>
                    <w:rPr>
                      <w:rFonts w:asciiTheme="majorHAnsi" w:hAnsiTheme="majorHAnsi" w:cstheme="majorHAnsi"/>
                      <w:sz w:val="12"/>
                      <w:szCs w:val="12"/>
                      <w:lang w:val="en-US"/>
                    </w:rPr>
                    <w:t xml:space="preserve"> of the X carriers.</w:t>
                  </w:r>
                </w:p>
                <w:p w14:paraId="1206C829" w14:textId="77777777" w:rsidR="005E4186" w:rsidRDefault="00AF09AC">
                  <w:pPr>
                    <w:pStyle w:val="aff6"/>
                    <w:numPr>
                      <w:ilvl w:val="0"/>
                      <w:numId w:val="33"/>
                    </w:numPr>
                    <w:spacing w:after="0"/>
                    <w:ind w:leftChars="0"/>
                    <w:rPr>
                      <w:rFonts w:asciiTheme="majorHAnsi" w:hAnsiTheme="majorHAnsi" w:cstheme="majorHAnsi"/>
                      <w:sz w:val="12"/>
                      <w:szCs w:val="12"/>
                      <w:highlight w:val="yellow"/>
                      <w:lang w:val="en-US"/>
                    </w:rPr>
                  </w:pPr>
                  <w:r>
                    <w:rPr>
                      <w:rFonts w:asciiTheme="majorHAnsi" w:hAnsiTheme="majorHAnsi" w:cstheme="majorHAnsi"/>
                      <w:sz w:val="12"/>
                      <w:szCs w:val="12"/>
                      <w:highlight w:val="yellow"/>
                      <w:lang w:val="en-US"/>
                    </w:rPr>
                    <w:t>FFS whether to report Maximum number of  non-overlapping RBs per slot across all carriers the UE can attempt to decode</w:t>
                  </w:r>
                </w:p>
                <w:p w14:paraId="1206C82A" w14:textId="77777777" w:rsidR="005E4186" w:rsidRDefault="005E4186">
                  <w:pPr>
                    <w:rPr>
                      <w:rFonts w:asciiTheme="majorHAnsi" w:hAnsiTheme="majorHAnsi" w:cstheme="majorHAnsi"/>
                      <w:sz w:val="12"/>
                      <w:szCs w:val="12"/>
                      <w:lang w:val="en-US"/>
                    </w:rPr>
                  </w:pPr>
                </w:p>
                <w:p w14:paraId="1206C82B" w14:textId="77777777" w:rsidR="005E4186" w:rsidRDefault="00AF09AC">
                  <w:pPr>
                    <w:rPr>
                      <w:rFonts w:asciiTheme="majorHAnsi" w:hAnsiTheme="majorHAnsi" w:cstheme="majorHAnsi"/>
                      <w:sz w:val="12"/>
                      <w:szCs w:val="12"/>
                      <w:lang w:val="en-US"/>
                    </w:rPr>
                  </w:pPr>
                  <w:r>
                    <w:rPr>
                      <w:rFonts w:asciiTheme="majorHAnsi" w:hAnsiTheme="majorHAnsi" w:cstheme="majorHAnsi"/>
                      <w:sz w:val="12"/>
                      <w:szCs w:val="12"/>
                      <w:lang w:val="en-US"/>
                    </w:rPr>
                    <w:t xml:space="preserve">2) UE can adjust the transmission power of the PSCCH/PSSCH/PSFCH across aggregated carriers such that its total transmission power does </w:t>
                  </w:r>
                  <w:r>
                    <w:rPr>
                      <w:rFonts w:asciiTheme="majorHAnsi" w:hAnsiTheme="majorHAnsi" w:cstheme="majorHAnsi"/>
                      <w:sz w:val="12"/>
                      <w:szCs w:val="12"/>
                      <w:lang w:val="en-US"/>
                    </w:rPr>
                    <w:lastRenderedPageBreak/>
                    <w:t>not exceed the maximum transmission power.</w:t>
                  </w:r>
                </w:p>
                <w:p w14:paraId="1206C82C" w14:textId="77777777" w:rsidR="005E4186" w:rsidRDefault="005E4186">
                  <w:pPr>
                    <w:rPr>
                      <w:rFonts w:asciiTheme="majorHAnsi" w:hAnsiTheme="majorHAnsi" w:cstheme="majorHAnsi"/>
                      <w:sz w:val="12"/>
                      <w:szCs w:val="12"/>
                      <w:lang w:val="en-US"/>
                    </w:rPr>
                  </w:pPr>
                </w:p>
                <w:p w14:paraId="1206C82D" w14:textId="77777777" w:rsidR="005E4186" w:rsidRDefault="00AF09AC">
                  <w:pPr>
                    <w:rPr>
                      <w:rFonts w:asciiTheme="majorHAnsi" w:hAnsiTheme="majorHAnsi" w:cstheme="majorHAnsi"/>
                      <w:sz w:val="12"/>
                      <w:szCs w:val="12"/>
                      <w:lang w:val="en-US"/>
                    </w:rPr>
                  </w:pPr>
                  <w:r>
                    <w:rPr>
                      <w:rFonts w:asciiTheme="majorHAnsi" w:hAnsiTheme="majorHAnsi" w:cstheme="majorHAnsi"/>
                      <w:sz w:val="12"/>
                      <w:szCs w:val="12"/>
                      <w:highlight w:val="yellow"/>
                      <w:lang w:val="en-US"/>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2E" w14:textId="77777777" w:rsidR="005E4186" w:rsidRDefault="00AF09AC">
                  <w:pPr>
                    <w:pStyle w:val="TAL"/>
                    <w:ind w:left="1440" w:hanging="480"/>
                    <w:rPr>
                      <w:rFonts w:asciiTheme="majorHAnsi" w:eastAsia="ＭＳ 明朝" w:hAnsiTheme="majorHAnsi" w:cstheme="majorHAnsi"/>
                      <w:sz w:val="12"/>
                      <w:szCs w:val="12"/>
                      <w:highlight w:val="yellow"/>
                      <w:lang w:val="en-US" w:eastAsia="ja-JP"/>
                    </w:rPr>
                  </w:pPr>
                  <w:del w:id="317" w:author="Kevin Wanuga (Nokia)" w:date="2024-02-08T11:17:00Z">
                    <w:r>
                      <w:rPr>
                        <w:rFonts w:asciiTheme="majorHAnsi" w:eastAsia="Malgun Gothic" w:hAnsiTheme="majorHAnsi" w:cstheme="majorHAnsi"/>
                        <w:sz w:val="12"/>
                        <w:szCs w:val="12"/>
                        <w:lang w:val="en-US" w:eastAsia="ko-KR"/>
                      </w:rPr>
                      <w:lastRenderedPageBreak/>
                      <w:delText>[</w:delText>
                    </w:r>
                  </w:del>
                  <w:r>
                    <w:rPr>
                      <w:rFonts w:asciiTheme="majorHAnsi" w:eastAsia="Malgun Gothic" w:hAnsiTheme="majorHAnsi" w:cstheme="majorHAnsi"/>
                      <w:sz w:val="12"/>
                      <w:szCs w:val="12"/>
                      <w:lang w:val="en-US" w:eastAsia="ko-KR"/>
                    </w:rPr>
                    <w:t>15-3, 15-11</w:t>
                  </w:r>
                  <w:del w:id="318" w:author="Kevin Wanuga (Nokia)" w:date="2024-02-08T11:17:00Z">
                    <w:r>
                      <w:rPr>
                        <w:rFonts w:asciiTheme="majorHAnsi" w:eastAsia="Malgun Gothic" w:hAnsiTheme="majorHAnsi" w:cstheme="majorHAnsi"/>
                        <w:sz w:val="12"/>
                        <w:szCs w:val="12"/>
                        <w:lang w:val="en-US" w:eastAsia="ko-KR"/>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2F" w14:textId="77777777" w:rsidR="005E4186" w:rsidRDefault="00AF09AC">
                  <w:pPr>
                    <w:keepNext/>
                    <w:keepLines/>
                    <w:rPr>
                      <w:rFonts w:asciiTheme="majorHAnsi" w:hAnsiTheme="majorHAnsi" w:cstheme="majorHAnsi"/>
                      <w:sz w:val="12"/>
                      <w:szCs w:val="12"/>
                      <w:lang w:eastAsia="zh-CN"/>
                    </w:rPr>
                  </w:pPr>
                  <w:r>
                    <w:rPr>
                      <w:rFonts w:asciiTheme="majorHAnsi" w:hAnsiTheme="majorHAnsi" w:cstheme="majorHAnsi"/>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30" w14:textId="77777777" w:rsidR="005E4186" w:rsidRDefault="00AF09AC">
                  <w:pPr>
                    <w:pStyle w:val="TAL"/>
                    <w:ind w:left="1440" w:hanging="480"/>
                    <w:rPr>
                      <w:rFonts w:asciiTheme="majorHAnsi" w:eastAsia="ＭＳ 明朝" w:hAnsiTheme="majorHAnsi" w:cstheme="majorHAnsi"/>
                      <w:sz w:val="12"/>
                      <w:szCs w:val="12"/>
                      <w:lang w:eastAsia="ja-JP"/>
                    </w:rPr>
                  </w:pPr>
                  <w:ins w:id="319" w:author="Kevin Wanuga (Nokia)" w:date="2024-02-08T11:18:00Z">
                    <w:r>
                      <w:rPr>
                        <w:rFonts w:asciiTheme="majorHAnsi" w:eastAsia="ＭＳ 明朝" w:hAnsiTheme="majorHAnsi" w:cstheme="majorHAnsi"/>
                        <w:sz w:val="12"/>
                        <w:szCs w:val="12"/>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31" w14:textId="77777777" w:rsidR="005E4186" w:rsidRDefault="005E4186">
                  <w:pPr>
                    <w:pStyle w:val="TAL"/>
                    <w:ind w:left="1440" w:hanging="480"/>
                    <w:rPr>
                      <w:rFonts w:asciiTheme="majorHAnsi" w:hAnsiTheme="majorHAnsi" w:cstheme="majorHAnsi"/>
                      <w:sz w:val="12"/>
                      <w:szCs w:val="12"/>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32" w14:textId="77777777" w:rsidR="005E4186" w:rsidRDefault="00AF09AC">
                  <w:pPr>
                    <w:pStyle w:val="TAL"/>
                    <w:ind w:left="1440" w:hanging="480"/>
                    <w:rPr>
                      <w:rFonts w:asciiTheme="majorHAnsi" w:hAnsiTheme="majorHAnsi" w:cstheme="majorHAnsi"/>
                      <w:sz w:val="12"/>
                      <w:szCs w:val="12"/>
                      <w:highlight w:val="yellow"/>
                      <w:lang w:eastAsia="zh-CN"/>
                    </w:rPr>
                  </w:pPr>
                  <w:r>
                    <w:rPr>
                      <w:rFonts w:asciiTheme="majorHAnsi" w:hAnsiTheme="majorHAnsi" w:cstheme="majorHAnsi"/>
                      <w:sz w:val="12"/>
                      <w:szCs w:val="12"/>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33" w14:textId="77777777" w:rsidR="005E4186" w:rsidRDefault="00AF09AC">
                  <w:pPr>
                    <w:pStyle w:val="TAL"/>
                    <w:ind w:left="1440" w:hanging="480"/>
                    <w:rPr>
                      <w:rFonts w:asciiTheme="majorHAnsi" w:eastAsia="ＭＳ 明朝" w:hAnsiTheme="majorHAnsi" w:cstheme="majorHAnsi"/>
                      <w:sz w:val="12"/>
                      <w:szCs w:val="12"/>
                      <w:lang w:val="en-US" w:eastAsia="ja-JP"/>
                    </w:rPr>
                  </w:pPr>
                  <w:r>
                    <w:rPr>
                      <w:rFonts w:asciiTheme="majorHAnsi" w:eastAsia="ＭＳ 明朝" w:hAnsiTheme="majorHAnsi" w:cstheme="majorHAnsi"/>
                      <w:sz w:val="12"/>
                      <w:szCs w:val="12"/>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34" w14:textId="77777777" w:rsidR="005E4186" w:rsidRDefault="00AF09AC">
                  <w:pPr>
                    <w:pStyle w:val="TAL"/>
                    <w:ind w:left="1440" w:hanging="480"/>
                    <w:rPr>
                      <w:rFonts w:asciiTheme="majorHAnsi" w:eastAsia="ＭＳ 明朝" w:hAnsiTheme="majorHAnsi" w:cstheme="majorHAnsi"/>
                      <w:sz w:val="12"/>
                      <w:szCs w:val="12"/>
                      <w:lang w:val="en-US" w:eastAsia="ja-JP"/>
                    </w:rPr>
                  </w:pPr>
                  <w:r>
                    <w:rPr>
                      <w:rFonts w:asciiTheme="majorHAnsi" w:eastAsia="ＭＳ 明朝" w:hAnsiTheme="majorHAnsi" w:cstheme="majorHAnsi"/>
                      <w:sz w:val="12"/>
                      <w:szCs w:val="12"/>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35" w14:textId="77777777" w:rsidR="005E4186" w:rsidRDefault="005E4186">
                  <w:pPr>
                    <w:pStyle w:val="TAL"/>
                    <w:ind w:left="1440" w:hanging="480"/>
                    <w:rPr>
                      <w:rFonts w:asciiTheme="majorHAnsi" w:hAnsiTheme="majorHAnsi" w:cstheme="majorHAnsi"/>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36" w14:textId="77777777" w:rsidR="005E4186" w:rsidRDefault="00AF09AC">
                  <w:pPr>
                    <w:pStyle w:val="TAL"/>
                    <w:ind w:left="1440" w:hanging="480"/>
                    <w:rPr>
                      <w:rFonts w:asciiTheme="majorHAnsi" w:eastAsia="ＭＳ 明朝" w:hAnsiTheme="majorHAnsi" w:cstheme="majorHAnsi"/>
                      <w:sz w:val="12"/>
                      <w:szCs w:val="12"/>
                      <w:highlight w:val="yellow"/>
                      <w:lang w:val="en-US" w:eastAsia="ja-JP"/>
                    </w:rPr>
                  </w:pPr>
                  <w:r>
                    <w:rPr>
                      <w:rFonts w:asciiTheme="majorHAnsi" w:eastAsia="ＭＳ 明朝" w:hAnsiTheme="majorHAnsi" w:cstheme="majorHAnsi"/>
                      <w:sz w:val="12"/>
                      <w:szCs w:val="12"/>
                      <w:lang w:val="en-US" w:eastAsia="ja-JP"/>
                    </w:rPr>
                    <w:t xml:space="preserve">Component 1: Candidate value of X = {2, 3, 4, 5, 6, 7, 8}, </w:t>
                  </w:r>
                  <w:r>
                    <w:rPr>
                      <w:rFonts w:asciiTheme="majorHAnsi" w:eastAsia="ＭＳ 明朝" w:hAnsiTheme="majorHAnsi" w:cstheme="majorHAnsi"/>
                      <w:sz w:val="12"/>
                      <w:szCs w:val="12"/>
                      <w:highlight w:val="yellow"/>
                      <w:lang w:val="en-US" w:eastAsia="ja-JP"/>
                    </w:rPr>
                    <w:t>FFS on some BW restriction</w:t>
                  </w:r>
                </w:p>
                <w:p w14:paraId="1206C837" w14:textId="77777777" w:rsidR="005E4186" w:rsidRDefault="005E4186">
                  <w:pPr>
                    <w:pStyle w:val="TAL"/>
                    <w:ind w:left="1440" w:hanging="480"/>
                    <w:rPr>
                      <w:rFonts w:asciiTheme="majorHAnsi" w:eastAsia="ＭＳ 明朝" w:hAnsiTheme="majorHAnsi" w:cstheme="majorHAnsi"/>
                      <w:sz w:val="12"/>
                      <w:szCs w:val="12"/>
                      <w:highlight w:val="yellow"/>
                      <w:lang w:val="en-US" w:eastAsia="ja-JP"/>
                    </w:rPr>
                  </w:pPr>
                </w:p>
                <w:p w14:paraId="1206C838" w14:textId="77777777" w:rsidR="005E4186" w:rsidRDefault="00AF09AC">
                  <w:pPr>
                    <w:pStyle w:val="TAL"/>
                    <w:ind w:left="1440" w:hanging="480"/>
                    <w:rPr>
                      <w:rFonts w:asciiTheme="majorHAnsi" w:eastAsia="ＭＳ 明朝" w:hAnsiTheme="majorHAnsi" w:cstheme="majorHAnsi"/>
                      <w:sz w:val="12"/>
                      <w:szCs w:val="12"/>
                      <w:lang w:val="en-US" w:eastAsia="ja-JP"/>
                    </w:rPr>
                  </w:pPr>
                  <w:r>
                    <w:rPr>
                      <w:rFonts w:asciiTheme="majorHAnsi" w:eastAsia="ＭＳ 明朝" w:hAnsiTheme="majorHAnsi" w:cstheme="majorHAnsi"/>
                      <w:sz w:val="12"/>
                      <w:szCs w:val="12"/>
                      <w:lang w:val="en-US" w:eastAsia="ja-JP"/>
                    </w:rPr>
                    <w:t>Component 1-2 candidate value set: Z={1, 2}</w:t>
                  </w:r>
                </w:p>
                <w:p w14:paraId="1206C839" w14:textId="77777777" w:rsidR="005E4186" w:rsidRDefault="005E4186">
                  <w:pPr>
                    <w:pStyle w:val="TAL"/>
                    <w:ind w:left="1440" w:hanging="480"/>
                    <w:rPr>
                      <w:rFonts w:asciiTheme="majorHAnsi" w:eastAsia="ＭＳ 明朝" w:hAnsiTheme="majorHAnsi" w:cstheme="majorHAnsi"/>
                      <w:sz w:val="12"/>
                      <w:szCs w:val="12"/>
                      <w:lang w:val="en-US" w:eastAsia="ja-JP"/>
                    </w:rPr>
                  </w:pPr>
                </w:p>
                <w:p w14:paraId="1206C83A" w14:textId="77777777" w:rsidR="005E4186" w:rsidRDefault="00AF09AC">
                  <w:pPr>
                    <w:pStyle w:val="TAL"/>
                    <w:ind w:left="1440" w:hanging="480"/>
                    <w:rPr>
                      <w:rFonts w:asciiTheme="majorHAnsi" w:eastAsia="ＭＳ 明朝" w:hAnsiTheme="majorHAnsi" w:cstheme="majorHAnsi"/>
                      <w:sz w:val="12"/>
                      <w:szCs w:val="12"/>
                      <w:highlight w:val="yellow"/>
                      <w:lang w:val="en-US" w:eastAsia="ja-JP"/>
                    </w:rPr>
                  </w:pPr>
                  <w:r>
                    <w:rPr>
                      <w:rFonts w:asciiTheme="majorHAnsi" w:eastAsia="ＭＳ 明朝" w:hAnsiTheme="majorHAnsi" w:cstheme="majorHAnsi"/>
                      <w:sz w:val="12"/>
                      <w:szCs w:val="12"/>
                      <w:lang w:val="en-US" w:eastAsia="ja-JP"/>
                    </w:rPr>
                    <w:t>N</w:t>
                  </w:r>
                  <w:r>
                    <w:rPr>
                      <w:rFonts w:asciiTheme="majorHAnsi" w:eastAsia="ＭＳ 明朝" w:hAnsiTheme="majorHAnsi" w:cstheme="majorHAnsi"/>
                      <w:sz w:val="12"/>
                      <w:szCs w:val="12"/>
                      <w:vertAlign w:val="subscript"/>
                      <w:lang w:val="en-US" w:eastAsia="ja-JP"/>
                    </w:rPr>
                    <w:t>RB,</w:t>
                  </w:r>
                  <w:r>
                    <w:rPr>
                      <w:rFonts w:asciiTheme="majorHAnsi" w:eastAsia="ＭＳ 明朝" w:hAnsiTheme="majorHAnsi" w:cstheme="majorHAnsi"/>
                      <w:i/>
                      <w:iCs/>
                      <w:sz w:val="12"/>
                      <w:szCs w:val="12"/>
                      <w:vertAlign w:val="subscript"/>
                      <w:lang w:val="en-US" w:eastAsia="ja-JP"/>
                    </w:rPr>
                    <w:t>i</w:t>
                  </w:r>
                  <w:r>
                    <w:rPr>
                      <w:rFonts w:asciiTheme="majorHAnsi" w:eastAsia="ＭＳ 明朝" w:hAnsiTheme="majorHAnsi" w:cstheme="majorHAnsi"/>
                      <w:sz w:val="12"/>
                      <w:szCs w:val="12"/>
                      <w:lang w:val="en-US" w:eastAsia="ja-JP"/>
                    </w:rPr>
                    <w:t xml:space="preserve"> is the number of RBs defined per channel bandwidth of carrier </w:t>
                  </w:r>
                  <w:r>
                    <w:rPr>
                      <w:rFonts w:asciiTheme="majorHAnsi" w:eastAsia="ＭＳ 明朝" w:hAnsiTheme="majorHAnsi" w:cstheme="majorHAnsi"/>
                      <w:i/>
                      <w:iCs/>
                      <w:sz w:val="12"/>
                      <w:szCs w:val="12"/>
                      <w:lang w:val="en-US" w:eastAsia="ja-JP"/>
                    </w:rPr>
                    <w:t>i</w:t>
                  </w:r>
                  <w:r>
                    <w:rPr>
                      <w:rFonts w:asciiTheme="majorHAnsi" w:eastAsia="ＭＳ 明朝" w:hAnsiTheme="majorHAnsi" w:cstheme="majorHAnsi"/>
                      <w:sz w:val="12"/>
                      <w:szCs w:val="12"/>
                      <w:lang w:val="en-US" w:eastAsia="ja-JP"/>
                    </w:rPr>
                    <w:t xml:space="preserve"> by RAN4 in 38.101-1 Table 5.3.2-1 for FR1</w:t>
                  </w:r>
                </w:p>
              </w:tc>
              <w:tc>
                <w:tcPr>
                  <w:tcW w:w="963" w:type="dxa"/>
                  <w:tcBorders>
                    <w:top w:val="single" w:sz="4" w:space="0" w:color="auto"/>
                    <w:left w:val="single" w:sz="4" w:space="0" w:color="auto"/>
                    <w:bottom w:val="single" w:sz="4" w:space="0" w:color="auto"/>
                    <w:right w:val="single" w:sz="4" w:space="0" w:color="auto"/>
                  </w:tcBorders>
                  <w:shd w:val="clear" w:color="auto" w:fill="auto"/>
                </w:tcPr>
                <w:p w14:paraId="1206C83B" w14:textId="77777777" w:rsidR="005E4186" w:rsidRDefault="00AF09AC">
                  <w:pPr>
                    <w:keepNext/>
                    <w:keepLines/>
                    <w:rPr>
                      <w:rFonts w:asciiTheme="majorHAnsi" w:eastAsia="ＭＳ 明朝" w:hAnsiTheme="majorHAnsi" w:cstheme="majorHAnsi"/>
                      <w:sz w:val="12"/>
                      <w:szCs w:val="12"/>
                    </w:rPr>
                  </w:pPr>
                  <w:r>
                    <w:rPr>
                      <w:rFonts w:asciiTheme="majorHAnsi" w:eastAsia="ＭＳ 明朝" w:hAnsiTheme="majorHAnsi" w:cstheme="majorHAnsi"/>
                      <w:sz w:val="12"/>
                      <w:szCs w:val="12"/>
                    </w:rPr>
                    <w:t>Optional with capability signalling</w:t>
                  </w:r>
                </w:p>
              </w:tc>
            </w:tr>
            <w:tr w:rsidR="005E4186" w14:paraId="1206C852" w14:textId="77777777">
              <w:trPr>
                <w:trHeight w:val="18"/>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83D" w14:textId="77777777" w:rsidR="005E4186" w:rsidRDefault="00AF09AC">
                  <w:pPr>
                    <w:pStyle w:val="TAL"/>
                    <w:ind w:left="1440" w:hanging="480"/>
                    <w:rPr>
                      <w:rFonts w:asciiTheme="majorHAnsi" w:eastAsia="ＭＳ 明朝" w:hAnsiTheme="majorHAnsi" w:cstheme="majorHAnsi"/>
                      <w:sz w:val="12"/>
                      <w:szCs w:val="12"/>
                      <w:lang w:eastAsia="ja-JP"/>
                    </w:rPr>
                  </w:pPr>
                  <w:r>
                    <w:rPr>
                      <w:rFonts w:asciiTheme="majorHAnsi" w:eastAsia="ＭＳ 明朝" w:hAnsiTheme="majorHAnsi" w:cstheme="majorHAnsi"/>
                      <w:sz w:val="12"/>
                      <w:szCs w:val="12"/>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3E" w14:textId="77777777" w:rsidR="005E4186" w:rsidRDefault="00AF09AC">
                  <w:pPr>
                    <w:pStyle w:val="TAL"/>
                    <w:ind w:left="1440" w:hanging="480"/>
                    <w:rPr>
                      <w:rFonts w:asciiTheme="majorHAnsi" w:eastAsia="ＭＳ 明朝" w:hAnsiTheme="majorHAnsi" w:cstheme="majorHAnsi"/>
                      <w:sz w:val="12"/>
                      <w:szCs w:val="12"/>
                      <w:lang w:eastAsia="ja-JP"/>
                    </w:rPr>
                  </w:pPr>
                  <w:r>
                    <w:rPr>
                      <w:rFonts w:asciiTheme="majorHAnsi" w:eastAsia="ＭＳ 明朝" w:hAnsiTheme="majorHAnsi" w:cstheme="majorHAnsi"/>
                      <w:sz w:val="12"/>
                      <w:szCs w:val="12"/>
                      <w:lang w:eastAsia="ja-JP"/>
                    </w:rPr>
                    <w:t>47-v2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3F" w14:textId="77777777" w:rsidR="005E4186" w:rsidRDefault="00AF09AC">
                  <w:pPr>
                    <w:pStyle w:val="TAL"/>
                    <w:ind w:left="1440" w:hanging="480"/>
                    <w:rPr>
                      <w:rFonts w:asciiTheme="majorHAnsi" w:eastAsia="游明朝" w:hAnsiTheme="majorHAnsi" w:cstheme="majorHAnsi"/>
                      <w:sz w:val="12"/>
                      <w:szCs w:val="12"/>
                      <w:lang w:val="en-US" w:eastAsia="ja-JP"/>
                    </w:rPr>
                  </w:pPr>
                  <w:r>
                    <w:rPr>
                      <w:rFonts w:asciiTheme="majorHAnsi" w:eastAsia="Malgun Gothic" w:hAnsiTheme="majorHAnsi" w:cstheme="majorHAnsi"/>
                      <w:sz w:val="12"/>
                      <w:szCs w:val="12"/>
                      <w:lang w:val="en-US" w:eastAsia="ko-KR"/>
                    </w:rPr>
                    <w:t>Synchronization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40" w14:textId="77777777" w:rsidR="005E4186" w:rsidRDefault="00AF09AC">
                  <w:pPr>
                    <w:rPr>
                      <w:rFonts w:asciiTheme="majorHAnsi" w:hAnsiTheme="majorHAnsi" w:cstheme="majorHAnsi"/>
                      <w:sz w:val="12"/>
                      <w:szCs w:val="12"/>
                      <w:lang w:val="en-US"/>
                    </w:rPr>
                  </w:pPr>
                  <w:r>
                    <w:rPr>
                      <w:rFonts w:asciiTheme="majorHAnsi" w:hAnsiTheme="majorHAnsi" w:cstheme="majorHAnsi"/>
                      <w:sz w:val="12"/>
                      <w:szCs w:val="12"/>
                      <w:lang w:val="en-US"/>
                    </w:rPr>
                    <w:t>1-1) UE supports transmitting S-SSB on one selected or all candidate synchronization carriers with the same sync reference from Set-B</w:t>
                  </w:r>
                </w:p>
                <w:p w14:paraId="1206C841" w14:textId="77777777" w:rsidR="005E4186" w:rsidRDefault="00AF09AC">
                  <w:pPr>
                    <w:rPr>
                      <w:rFonts w:asciiTheme="majorHAnsi" w:hAnsiTheme="majorHAnsi" w:cstheme="majorHAnsi"/>
                      <w:sz w:val="12"/>
                      <w:szCs w:val="12"/>
                      <w:lang w:val="en-US"/>
                    </w:rPr>
                  </w:pPr>
                  <w:r>
                    <w:rPr>
                      <w:rFonts w:asciiTheme="majorHAnsi" w:hAnsiTheme="majorHAnsi" w:cstheme="majorHAnsi"/>
                      <w:sz w:val="12"/>
                      <w:szCs w:val="12"/>
                      <w:lang w:val="en-US"/>
                    </w:rPr>
                    <w:t>1-2) UE supports receiving S-SSB from all candidate synchronization carriers with the same sync reference from Set-B</w:t>
                  </w:r>
                </w:p>
                <w:p w14:paraId="1206C842" w14:textId="77777777" w:rsidR="005E4186" w:rsidRDefault="005E4186">
                  <w:pPr>
                    <w:rPr>
                      <w:rFonts w:asciiTheme="majorHAnsi" w:hAnsiTheme="majorHAnsi" w:cstheme="majorHAnsi"/>
                      <w:sz w:val="12"/>
                      <w:szCs w:val="12"/>
                      <w:lang w:val="en-US"/>
                    </w:rPr>
                  </w:pPr>
                </w:p>
                <w:p w14:paraId="1206C843" w14:textId="77777777" w:rsidR="005E4186" w:rsidRDefault="00AF09AC">
                  <w:pPr>
                    <w:rPr>
                      <w:rFonts w:asciiTheme="majorHAnsi" w:hAnsiTheme="majorHAnsi" w:cstheme="majorHAnsi"/>
                      <w:sz w:val="12"/>
                      <w:szCs w:val="12"/>
                      <w:lang w:val="en-US"/>
                    </w:rPr>
                  </w:pPr>
                  <w:r>
                    <w:rPr>
                      <w:rFonts w:asciiTheme="majorHAnsi" w:hAnsiTheme="majorHAnsi" w:cstheme="majorHAnsi"/>
                      <w:sz w:val="12"/>
                      <w:szCs w:val="12"/>
                      <w:lang w:val="en-US"/>
                    </w:rPr>
                    <w:t>2) UE can adjust the transmission power of the S-SSB across aggregated carriers such that its total transmission power does not exceed the maximum transmission power.</w:t>
                  </w:r>
                </w:p>
                <w:p w14:paraId="1206C844" w14:textId="77777777" w:rsidR="005E4186" w:rsidRDefault="005E4186">
                  <w:pPr>
                    <w:rPr>
                      <w:rFonts w:asciiTheme="majorHAnsi" w:hAnsiTheme="majorHAnsi" w:cstheme="majorHAnsi"/>
                      <w:sz w:val="12"/>
                      <w:szCs w:val="12"/>
                      <w:lang w:val="en-US"/>
                    </w:rPr>
                  </w:pPr>
                </w:p>
                <w:p w14:paraId="1206C845" w14:textId="77777777" w:rsidR="005E4186" w:rsidRDefault="00AF09AC">
                  <w:pPr>
                    <w:rPr>
                      <w:rFonts w:asciiTheme="majorHAnsi" w:hAnsiTheme="majorHAnsi" w:cstheme="majorHAnsi"/>
                      <w:sz w:val="12"/>
                      <w:szCs w:val="12"/>
                      <w:lang w:val="en-US"/>
                    </w:rPr>
                  </w:pPr>
                  <w:r>
                    <w:rPr>
                      <w:rFonts w:asciiTheme="majorHAnsi" w:hAnsiTheme="majorHAnsi" w:cstheme="majorHAnsi"/>
                      <w:sz w:val="12"/>
                      <w:szCs w:val="12"/>
                      <w:highlight w:val="yellow"/>
                      <w:lang w:val="en-US"/>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46" w14:textId="77777777" w:rsidR="005E4186" w:rsidRDefault="00AF09AC">
                  <w:pPr>
                    <w:pStyle w:val="TAL"/>
                    <w:ind w:left="1440" w:hanging="480"/>
                    <w:rPr>
                      <w:rFonts w:asciiTheme="majorHAnsi" w:eastAsia="ＭＳ 明朝" w:hAnsiTheme="majorHAnsi" w:cstheme="majorHAnsi"/>
                      <w:sz w:val="12"/>
                      <w:szCs w:val="12"/>
                      <w:highlight w:val="yellow"/>
                      <w:lang w:val="en-US" w:eastAsia="ja-JP"/>
                    </w:rPr>
                  </w:pPr>
                  <w:ins w:id="320" w:author="Kevin Wanuga (Nokia)" w:date="2024-02-08T11:17:00Z">
                    <w:r>
                      <w:rPr>
                        <w:rFonts w:asciiTheme="majorHAnsi" w:eastAsia="ＭＳ 明朝" w:hAnsiTheme="majorHAnsi" w:cstheme="majorHAnsi"/>
                        <w:sz w:val="12"/>
                        <w:szCs w:val="12"/>
                        <w:lang w:eastAsia="ja-JP"/>
                      </w:rPr>
                      <w:t xml:space="preserve">47-v1, </w:t>
                    </w:r>
                  </w:ins>
                  <w:r>
                    <w:rPr>
                      <w:rFonts w:asciiTheme="majorHAnsi" w:eastAsia="ＭＳ 明朝" w:hAnsiTheme="majorHAnsi" w:cstheme="majorHAnsi"/>
                      <w:sz w:val="12"/>
                      <w:szCs w:val="12"/>
                      <w:lang w:eastAsia="ja-JP"/>
                    </w:rPr>
                    <w:t xml:space="preserve"> </w:t>
                  </w:r>
                  <w:del w:id="321" w:author="Kevin Wanuga (Nokia)" w:date="2024-02-08T11:17:00Z">
                    <w:r>
                      <w:rPr>
                        <w:rFonts w:asciiTheme="majorHAnsi" w:eastAsia="ＭＳ 明朝" w:hAnsiTheme="majorHAnsi" w:cstheme="majorHAnsi"/>
                        <w:sz w:val="12"/>
                        <w:szCs w:val="12"/>
                        <w:lang w:eastAsia="ja-JP"/>
                      </w:rPr>
                      <w:delText>[</w:delText>
                    </w:r>
                  </w:del>
                  <w:r>
                    <w:rPr>
                      <w:rFonts w:asciiTheme="majorHAnsi" w:hAnsiTheme="majorHAnsi" w:cstheme="majorHAnsi"/>
                      <w:sz w:val="12"/>
                      <w:szCs w:val="12"/>
                    </w:rPr>
                    <w:t>15-4</w:t>
                  </w:r>
                  <w:del w:id="322" w:author="Kevin Wanuga (Nokia)" w:date="2024-02-08T11:17:00Z">
                    <w:r>
                      <w:rPr>
                        <w:rFonts w:asciiTheme="majorHAnsi" w:eastAsia="ＭＳ 明朝" w:hAnsiTheme="majorHAnsi" w:cstheme="majorHAnsi"/>
                        <w:sz w:val="12"/>
                        <w:szCs w:val="12"/>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47" w14:textId="77777777" w:rsidR="005E4186" w:rsidRDefault="00AF09AC">
                  <w:pPr>
                    <w:keepNext/>
                    <w:keepLines/>
                    <w:rPr>
                      <w:rFonts w:asciiTheme="majorHAnsi" w:hAnsiTheme="majorHAnsi" w:cstheme="majorHAnsi"/>
                      <w:sz w:val="12"/>
                      <w:szCs w:val="12"/>
                      <w:lang w:eastAsia="zh-CN"/>
                    </w:rPr>
                  </w:pPr>
                  <w:r>
                    <w:rPr>
                      <w:rFonts w:asciiTheme="majorHAnsi" w:hAnsiTheme="majorHAnsi" w:cstheme="majorHAnsi"/>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48" w14:textId="77777777" w:rsidR="005E4186" w:rsidRDefault="00AF09AC">
                  <w:pPr>
                    <w:pStyle w:val="TAL"/>
                    <w:ind w:left="1440" w:hanging="480"/>
                    <w:rPr>
                      <w:rFonts w:asciiTheme="majorHAnsi" w:eastAsia="ＭＳ 明朝" w:hAnsiTheme="majorHAnsi" w:cstheme="majorHAnsi"/>
                      <w:sz w:val="12"/>
                      <w:szCs w:val="12"/>
                      <w:lang w:eastAsia="ja-JP"/>
                    </w:rPr>
                  </w:pPr>
                  <w:r>
                    <w:rPr>
                      <w:rFonts w:asciiTheme="majorHAnsi" w:eastAsia="ＭＳ 明朝" w:hAnsiTheme="majorHAnsi" w:cstheme="majorHAnsi"/>
                      <w:sz w:val="12"/>
                      <w:szCs w:val="12"/>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49" w14:textId="77777777" w:rsidR="005E4186" w:rsidRDefault="005E4186">
                  <w:pPr>
                    <w:pStyle w:val="TAL"/>
                    <w:ind w:left="1440" w:hanging="480"/>
                    <w:rPr>
                      <w:rFonts w:asciiTheme="majorHAnsi" w:hAnsiTheme="majorHAnsi" w:cstheme="majorHAnsi"/>
                      <w:sz w:val="12"/>
                      <w:szCs w:val="12"/>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4A" w14:textId="77777777" w:rsidR="005E4186" w:rsidRDefault="00AF09AC">
                  <w:pPr>
                    <w:pStyle w:val="TAL"/>
                    <w:ind w:left="1440" w:hanging="480"/>
                    <w:rPr>
                      <w:rFonts w:asciiTheme="majorHAnsi" w:hAnsiTheme="majorHAnsi" w:cstheme="majorHAnsi"/>
                      <w:sz w:val="12"/>
                      <w:szCs w:val="12"/>
                      <w:highlight w:val="yellow"/>
                      <w:lang w:eastAsia="zh-CN"/>
                    </w:rPr>
                  </w:pPr>
                  <w:r>
                    <w:rPr>
                      <w:rFonts w:asciiTheme="majorHAnsi" w:hAnsiTheme="majorHAnsi" w:cstheme="majorHAnsi"/>
                      <w:sz w:val="12"/>
                      <w:szCs w:val="12"/>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4B" w14:textId="77777777" w:rsidR="005E4186" w:rsidRDefault="00AF09AC">
                  <w:pPr>
                    <w:pStyle w:val="TAL"/>
                    <w:ind w:left="1440" w:hanging="480"/>
                    <w:rPr>
                      <w:rFonts w:asciiTheme="majorHAnsi" w:eastAsia="ＭＳ 明朝" w:hAnsiTheme="majorHAnsi" w:cstheme="majorHAnsi"/>
                      <w:sz w:val="12"/>
                      <w:szCs w:val="12"/>
                      <w:lang w:val="en-US" w:eastAsia="ja-JP"/>
                    </w:rPr>
                  </w:pPr>
                  <w:r>
                    <w:rPr>
                      <w:rFonts w:asciiTheme="majorHAnsi" w:eastAsia="ＭＳ 明朝" w:hAnsiTheme="majorHAnsi" w:cstheme="majorHAnsi"/>
                      <w:sz w:val="12"/>
                      <w:szCs w:val="12"/>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4C" w14:textId="77777777" w:rsidR="005E4186" w:rsidRDefault="00AF09AC">
                  <w:pPr>
                    <w:pStyle w:val="TAL"/>
                    <w:ind w:left="1440" w:hanging="480"/>
                    <w:rPr>
                      <w:rFonts w:asciiTheme="majorHAnsi" w:eastAsia="ＭＳ 明朝" w:hAnsiTheme="majorHAnsi" w:cstheme="majorHAnsi"/>
                      <w:sz w:val="12"/>
                      <w:szCs w:val="12"/>
                      <w:lang w:val="en-US" w:eastAsia="ja-JP"/>
                    </w:rPr>
                  </w:pPr>
                  <w:r>
                    <w:rPr>
                      <w:rFonts w:asciiTheme="majorHAnsi" w:eastAsia="ＭＳ 明朝" w:hAnsiTheme="majorHAnsi" w:cstheme="majorHAnsi"/>
                      <w:sz w:val="12"/>
                      <w:szCs w:val="12"/>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4D" w14:textId="77777777" w:rsidR="005E4186" w:rsidRDefault="005E4186">
                  <w:pPr>
                    <w:pStyle w:val="TAL"/>
                    <w:ind w:left="1440" w:hanging="480"/>
                    <w:rPr>
                      <w:rFonts w:asciiTheme="majorHAnsi" w:hAnsiTheme="majorHAnsi" w:cstheme="majorHAnsi"/>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4E" w14:textId="77777777" w:rsidR="005E4186" w:rsidRDefault="00AF09AC">
                  <w:pPr>
                    <w:pStyle w:val="TAL"/>
                    <w:ind w:left="1440" w:hanging="480"/>
                    <w:rPr>
                      <w:rFonts w:asciiTheme="majorHAnsi" w:eastAsia="ＭＳ 明朝" w:hAnsiTheme="majorHAnsi" w:cstheme="majorHAnsi"/>
                      <w:sz w:val="12"/>
                      <w:szCs w:val="12"/>
                      <w:lang w:val="en-US" w:eastAsia="ja-JP"/>
                    </w:rPr>
                  </w:pPr>
                  <w:r>
                    <w:rPr>
                      <w:rFonts w:asciiTheme="majorHAnsi" w:eastAsia="ＭＳ 明朝" w:hAnsiTheme="majorHAnsi" w:cstheme="majorHAnsi"/>
                      <w:sz w:val="12"/>
                      <w:szCs w:val="12"/>
                      <w:lang w:val="en-US" w:eastAsia="ja-JP"/>
                    </w:rPr>
                    <w:t>Note: Option of UE selection of one selected SL synchronization carrier with the same sync reference from Set-B is not based on limited Tx capability</w:t>
                  </w:r>
                </w:p>
                <w:p w14:paraId="1206C84F" w14:textId="77777777" w:rsidR="005E4186" w:rsidRDefault="005E4186">
                  <w:pPr>
                    <w:pStyle w:val="TAL"/>
                    <w:ind w:left="1440" w:hanging="480"/>
                    <w:rPr>
                      <w:rFonts w:asciiTheme="majorHAnsi" w:eastAsia="ＭＳ 明朝" w:hAnsiTheme="majorHAnsi" w:cstheme="majorHAnsi"/>
                      <w:sz w:val="12"/>
                      <w:szCs w:val="12"/>
                      <w:lang w:val="en-US" w:eastAsia="ja-JP"/>
                    </w:rPr>
                  </w:pPr>
                </w:p>
                <w:p w14:paraId="1206C850" w14:textId="77777777" w:rsidR="005E4186" w:rsidRDefault="00AF09AC">
                  <w:pPr>
                    <w:pStyle w:val="TAL"/>
                    <w:ind w:left="1440" w:hanging="480"/>
                    <w:rPr>
                      <w:rFonts w:asciiTheme="majorHAnsi" w:eastAsia="ＭＳ 明朝" w:hAnsiTheme="majorHAnsi" w:cstheme="majorHAnsi"/>
                      <w:sz w:val="12"/>
                      <w:szCs w:val="12"/>
                      <w:highlight w:val="yellow"/>
                      <w:lang w:val="en-US" w:eastAsia="ja-JP"/>
                    </w:rPr>
                  </w:pPr>
                  <w:r>
                    <w:rPr>
                      <w:rFonts w:asciiTheme="majorHAnsi" w:eastAsia="ＭＳ 明朝" w:hAnsiTheme="majorHAnsi" w:cstheme="majorHAnsi"/>
                      <w:sz w:val="12"/>
                      <w:szCs w:val="12"/>
                      <w:lang w:val="en-US" w:eastAsia="ja-JP"/>
                    </w:rPr>
                    <w:t>Note: Component 1-2 does not require simultaneous reception of S-SSB on all candidate synchronization carriers with the same sync reference from Set-B</w:t>
                  </w:r>
                </w:p>
              </w:tc>
              <w:tc>
                <w:tcPr>
                  <w:tcW w:w="963" w:type="dxa"/>
                  <w:tcBorders>
                    <w:top w:val="single" w:sz="4" w:space="0" w:color="auto"/>
                    <w:left w:val="single" w:sz="4" w:space="0" w:color="auto"/>
                    <w:bottom w:val="single" w:sz="4" w:space="0" w:color="auto"/>
                    <w:right w:val="single" w:sz="4" w:space="0" w:color="auto"/>
                  </w:tcBorders>
                  <w:shd w:val="clear" w:color="auto" w:fill="auto"/>
                </w:tcPr>
                <w:p w14:paraId="1206C851" w14:textId="77777777" w:rsidR="005E4186" w:rsidRDefault="00AF09AC">
                  <w:pPr>
                    <w:keepNext/>
                    <w:keepLines/>
                    <w:rPr>
                      <w:rFonts w:asciiTheme="majorHAnsi" w:eastAsia="ＭＳ 明朝" w:hAnsiTheme="majorHAnsi" w:cstheme="majorHAnsi"/>
                      <w:sz w:val="12"/>
                      <w:szCs w:val="12"/>
                    </w:rPr>
                  </w:pPr>
                  <w:r>
                    <w:rPr>
                      <w:rFonts w:asciiTheme="majorHAnsi" w:eastAsia="ＭＳ 明朝" w:hAnsiTheme="majorHAnsi" w:cstheme="majorHAnsi"/>
                      <w:sz w:val="12"/>
                      <w:szCs w:val="12"/>
                    </w:rPr>
                    <w:t>Optional with capability signalling</w:t>
                  </w:r>
                </w:p>
              </w:tc>
            </w:tr>
            <w:tr w:rsidR="005E4186" w14:paraId="1206C86C" w14:textId="77777777">
              <w:trPr>
                <w:trHeight w:val="18"/>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853" w14:textId="77777777" w:rsidR="005E4186" w:rsidRDefault="00AF09AC">
                  <w:pPr>
                    <w:pStyle w:val="TAL"/>
                    <w:ind w:left="1440" w:hanging="480"/>
                    <w:rPr>
                      <w:rFonts w:asciiTheme="majorHAnsi" w:eastAsia="ＭＳ 明朝" w:hAnsiTheme="majorHAnsi" w:cstheme="majorHAnsi"/>
                      <w:sz w:val="12"/>
                      <w:szCs w:val="12"/>
                      <w:lang w:eastAsia="ja-JP"/>
                    </w:rPr>
                  </w:pPr>
                  <w:r>
                    <w:rPr>
                      <w:rFonts w:asciiTheme="majorHAnsi" w:eastAsia="ＭＳ 明朝" w:hAnsiTheme="majorHAnsi" w:cstheme="majorHAnsi"/>
                      <w:sz w:val="12"/>
                      <w:szCs w:val="12"/>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54" w14:textId="77777777" w:rsidR="005E4186" w:rsidRDefault="00AF09AC">
                  <w:pPr>
                    <w:pStyle w:val="TAL"/>
                    <w:ind w:left="1440" w:hanging="480"/>
                    <w:rPr>
                      <w:rFonts w:asciiTheme="majorHAnsi" w:eastAsia="ＭＳ 明朝" w:hAnsiTheme="majorHAnsi" w:cstheme="majorHAnsi"/>
                      <w:sz w:val="12"/>
                      <w:szCs w:val="12"/>
                      <w:lang w:eastAsia="ja-JP"/>
                    </w:rPr>
                  </w:pPr>
                  <w:r>
                    <w:rPr>
                      <w:rFonts w:asciiTheme="majorHAnsi" w:eastAsia="ＭＳ 明朝" w:hAnsiTheme="majorHAnsi" w:cstheme="majorHAnsi"/>
                      <w:sz w:val="12"/>
                      <w:szCs w:val="12"/>
                      <w:lang w:eastAsia="ja-JP"/>
                    </w:rPr>
                    <w:t>47-v3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55" w14:textId="77777777" w:rsidR="005E4186" w:rsidRDefault="00AF09AC">
                  <w:pPr>
                    <w:pStyle w:val="TAL"/>
                    <w:ind w:left="1440" w:hanging="480"/>
                    <w:rPr>
                      <w:rFonts w:asciiTheme="majorHAnsi" w:eastAsia="游明朝" w:hAnsiTheme="majorHAnsi" w:cstheme="majorHAnsi"/>
                      <w:sz w:val="12"/>
                      <w:szCs w:val="12"/>
                      <w:lang w:val="en-US" w:eastAsia="ja-JP"/>
                    </w:rPr>
                  </w:pPr>
                  <w:r>
                    <w:rPr>
                      <w:rFonts w:asciiTheme="majorHAnsi" w:hAnsiTheme="majorHAnsi" w:cstheme="majorHAnsi"/>
                      <w:sz w:val="12"/>
                      <w:szCs w:val="12"/>
                      <w:lang w:val="en-US"/>
                    </w:rPr>
                    <w:t>PSFCH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56" w14:textId="77777777" w:rsidR="005E4186" w:rsidRDefault="00AF09AC">
                  <w:pPr>
                    <w:rPr>
                      <w:rFonts w:asciiTheme="majorHAnsi" w:hAnsiTheme="majorHAnsi" w:cstheme="majorHAnsi"/>
                      <w:sz w:val="12"/>
                      <w:szCs w:val="12"/>
                      <w:lang w:val="en-US"/>
                    </w:rPr>
                  </w:pPr>
                  <w:r>
                    <w:rPr>
                      <w:rFonts w:asciiTheme="majorHAnsi" w:hAnsiTheme="majorHAnsi" w:cstheme="majorHAnsi"/>
                      <w:sz w:val="12"/>
                      <w:szCs w:val="12"/>
                      <w:lang w:val="en-US"/>
                    </w:rPr>
                    <w:t>1) UE supports receiving X PSFCH resources in a slot over all aggregated SL carriers</w:t>
                  </w:r>
                </w:p>
                <w:p w14:paraId="1206C857" w14:textId="77777777" w:rsidR="005E4186" w:rsidRDefault="00AF09AC">
                  <w:pPr>
                    <w:pStyle w:val="aff6"/>
                    <w:numPr>
                      <w:ilvl w:val="0"/>
                      <w:numId w:val="34"/>
                    </w:numPr>
                    <w:spacing w:after="0" w:line="240" w:lineRule="auto"/>
                    <w:ind w:leftChars="0"/>
                    <w:rPr>
                      <w:rFonts w:asciiTheme="majorHAnsi" w:hAnsiTheme="majorHAnsi" w:cstheme="majorHAnsi"/>
                      <w:sz w:val="12"/>
                      <w:szCs w:val="12"/>
                      <w:lang w:val="en-US"/>
                    </w:rPr>
                  </w:pPr>
                  <w:r>
                    <w:rPr>
                      <w:rFonts w:asciiTheme="majorHAnsi" w:hAnsiTheme="majorHAnsi" w:cstheme="majorHAnsi"/>
                      <w:sz w:val="12"/>
                      <w:szCs w:val="12"/>
                      <w:lang w:val="en-US"/>
                    </w:rPr>
                    <w:t>1-1) UE is capable of receiving at least one PSFCH resource on each of the aggregated carriers in a slot</w:t>
                  </w:r>
                </w:p>
                <w:p w14:paraId="1206C858" w14:textId="77777777" w:rsidR="005E4186" w:rsidRDefault="00AF09AC">
                  <w:pPr>
                    <w:rPr>
                      <w:rFonts w:asciiTheme="majorHAnsi" w:hAnsiTheme="majorHAnsi" w:cstheme="majorHAnsi"/>
                      <w:sz w:val="12"/>
                      <w:szCs w:val="12"/>
                      <w:lang w:val="en-US"/>
                    </w:rPr>
                  </w:pPr>
                  <w:r>
                    <w:rPr>
                      <w:rFonts w:asciiTheme="majorHAnsi" w:hAnsiTheme="majorHAnsi" w:cstheme="majorHAnsi"/>
                      <w:sz w:val="12"/>
                      <w:szCs w:val="12"/>
                      <w:lang w:val="en-US"/>
                    </w:rPr>
                    <w:t>2) UE supports transmitting Y PSFCH resources in a slot over all aggregated SL carriers</w:t>
                  </w:r>
                  <w:r>
                    <w:rPr>
                      <w:sz w:val="12"/>
                      <w:szCs w:val="12"/>
                    </w:rPr>
                    <w:t xml:space="preserve"> </w:t>
                  </w:r>
                  <w:r>
                    <w:rPr>
                      <w:rFonts w:asciiTheme="majorHAnsi" w:hAnsiTheme="majorHAnsi" w:cstheme="majorHAnsi"/>
                      <w:sz w:val="12"/>
                      <w:szCs w:val="12"/>
                      <w:lang w:val="en-US"/>
                    </w:rPr>
                    <w:t>according to PSFCH procedures</w:t>
                  </w:r>
                </w:p>
                <w:p w14:paraId="1206C859" w14:textId="77777777" w:rsidR="005E4186" w:rsidRDefault="00AF09AC">
                  <w:pPr>
                    <w:pStyle w:val="aff6"/>
                    <w:numPr>
                      <w:ilvl w:val="0"/>
                      <w:numId w:val="34"/>
                    </w:numPr>
                    <w:spacing w:after="0" w:line="240" w:lineRule="auto"/>
                    <w:ind w:leftChars="0"/>
                    <w:rPr>
                      <w:rFonts w:asciiTheme="majorHAnsi" w:hAnsiTheme="majorHAnsi" w:cstheme="majorHAnsi"/>
                      <w:sz w:val="12"/>
                      <w:szCs w:val="12"/>
                      <w:lang w:val="en-US"/>
                    </w:rPr>
                  </w:pPr>
                  <w:r>
                    <w:rPr>
                      <w:rFonts w:asciiTheme="majorHAnsi" w:hAnsiTheme="majorHAnsi" w:cstheme="majorHAnsi"/>
                      <w:sz w:val="12"/>
                      <w:szCs w:val="12"/>
                      <w:lang w:val="en-US"/>
                    </w:rPr>
                    <w:t>2-1) UE is capable of transmitting at least one PSFCH resource on each of the aggregated carriers</w:t>
                  </w:r>
                </w:p>
                <w:p w14:paraId="1206C85A" w14:textId="77777777" w:rsidR="005E4186" w:rsidRDefault="005E4186">
                  <w:pPr>
                    <w:rPr>
                      <w:rFonts w:asciiTheme="majorHAnsi" w:hAnsiTheme="majorHAnsi" w:cstheme="majorHAnsi"/>
                      <w:sz w:val="12"/>
                      <w:szCs w:val="12"/>
                      <w:lang w:val="en-US"/>
                    </w:rPr>
                  </w:pPr>
                </w:p>
                <w:p w14:paraId="1206C85B" w14:textId="77777777" w:rsidR="005E4186" w:rsidRDefault="00AF09AC">
                  <w:pPr>
                    <w:rPr>
                      <w:rFonts w:asciiTheme="majorHAnsi" w:hAnsiTheme="majorHAnsi" w:cstheme="majorHAnsi"/>
                      <w:sz w:val="12"/>
                      <w:szCs w:val="12"/>
                      <w:lang w:val="en-US"/>
                    </w:rPr>
                  </w:pPr>
                  <w:r>
                    <w:rPr>
                      <w:rFonts w:asciiTheme="majorHAnsi" w:hAnsiTheme="majorHAnsi" w:cstheme="majorHAnsi"/>
                      <w:sz w:val="12"/>
                      <w:szCs w:val="12"/>
                      <w:highlight w:val="yellow"/>
                      <w:lang w:val="en-US"/>
                    </w:rPr>
                    <w:t>[3) UE can adjust the transmission number of PSFCH across aggregated carriers such that its total transmission number does not exceed the maximum transmission power.]</w:t>
                  </w:r>
                </w:p>
                <w:p w14:paraId="1206C85C" w14:textId="77777777" w:rsidR="005E4186" w:rsidRDefault="005E4186">
                  <w:pPr>
                    <w:rPr>
                      <w:rFonts w:asciiTheme="majorHAnsi" w:hAnsiTheme="majorHAnsi" w:cstheme="majorHAnsi"/>
                      <w:sz w:val="12"/>
                      <w:szCs w:val="12"/>
                      <w:lang w:val="en-US"/>
                    </w:rPr>
                  </w:pPr>
                </w:p>
                <w:p w14:paraId="1206C85D" w14:textId="77777777" w:rsidR="005E4186" w:rsidRDefault="00AF09AC">
                  <w:pPr>
                    <w:rPr>
                      <w:rFonts w:asciiTheme="majorHAnsi" w:hAnsiTheme="majorHAnsi" w:cstheme="majorHAnsi"/>
                      <w:sz w:val="12"/>
                      <w:szCs w:val="12"/>
                      <w:lang w:val="en-US"/>
                    </w:rPr>
                  </w:pPr>
                  <w:r>
                    <w:rPr>
                      <w:rFonts w:asciiTheme="majorHAnsi" w:hAnsiTheme="majorHAnsi" w:cstheme="majorHAnsi"/>
                      <w:sz w:val="12"/>
                      <w:szCs w:val="12"/>
                      <w:highlight w:val="yellow"/>
                      <w:lang w:val="en-US"/>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5E" w14:textId="77777777" w:rsidR="005E4186" w:rsidRDefault="00AF09AC">
                  <w:pPr>
                    <w:pStyle w:val="TAL"/>
                    <w:ind w:left="1440" w:hanging="480"/>
                    <w:rPr>
                      <w:rFonts w:asciiTheme="majorHAnsi" w:eastAsia="ＭＳ 明朝" w:hAnsiTheme="majorHAnsi" w:cstheme="majorHAnsi"/>
                      <w:sz w:val="12"/>
                      <w:szCs w:val="12"/>
                      <w:highlight w:val="yellow"/>
                      <w:lang w:val="en-US" w:eastAsia="ja-JP"/>
                    </w:rPr>
                  </w:pPr>
                  <w:ins w:id="323" w:author="Kevin Wanuga (Nokia)" w:date="2024-02-08T11:18:00Z">
                    <w:r>
                      <w:rPr>
                        <w:rFonts w:asciiTheme="majorHAnsi" w:hAnsiTheme="majorHAnsi" w:cstheme="majorHAnsi"/>
                        <w:sz w:val="12"/>
                        <w:szCs w:val="12"/>
                        <w:lang w:eastAsia="zh-CN"/>
                      </w:rPr>
                      <w:t xml:space="preserve">47-v1, </w:t>
                    </w:r>
                  </w:ins>
                  <w:r>
                    <w:rPr>
                      <w:rFonts w:asciiTheme="majorHAnsi" w:hAnsiTheme="majorHAnsi" w:cstheme="majorHAnsi"/>
                      <w:sz w:val="12"/>
                      <w:szCs w:val="12"/>
                      <w:lang w:eastAsia="zh-CN"/>
                    </w:rPr>
                    <w:t xml:space="preserve"> </w:t>
                  </w:r>
                  <w:del w:id="324" w:author="Kevin Wanuga (Nokia)" w:date="2024-02-08T11:18:00Z">
                    <w:r>
                      <w:rPr>
                        <w:rFonts w:asciiTheme="majorHAnsi" w:hAnsiTheme="majorHAnsi" w:cstheme="majorHAnsi"/>
                        <w:sz w:val="12"/>
                        <w:szCs w:val="12"/>
                        <w:lang w:eastAsia="zh-CN"/>
                      </w:rPr>
                      <w:delText>[</w:delText>
                    </w:r>
                  </w:del>
                  <w:r>
                    <w:rPr>
                      <w:rFonts w:asciiTheme="majorHAnsi" w:hAnsiTheme="majorHAnsi" w:cstheme="majorHAnsi"/>
                      <w:sz w:val="12"/>
                      <w:szCs w:val="12"/>
                      <w:lang w:eastAsia="zh-CN"/>
                    </w:rPr>
                    <w:t>15-11</w:t>
                  </w:r>
                  <w:del w:id="325" w:author="Kevin Wanuga (Nokia)" w:date="2024-02-08T11:18:00Z">
                    <w:r>
                      <w:rPr>
                        <w:rFonts w:asciiTheme="majorHAnsi" w:hAnsiTheme="majorHAnsi" w:cstheme="majorHAnsi"/>
                        <w:sz w:val="12"/>
                        <w:szCs w:val="12"/>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5F" w14:textId="77777777" w:rsidR="005E4186" w:rsidRDefault="00AF09AC">
                  <w:pPr>
                    <w:keepNext/>
                    <w:keepLines/>
                    <w:rPr>
                      <w:rFonts w:asciiTheme="majorHAnsi" w:hAnsiTheme="majorHAnsi" w:cstheme="majorHAnsi"/>
                      <w:sz w:val="12"/>
                      <w:szCs w:val="12"/>
                      <w:lang w:eastAsia="zh-CN"/>
                    </w:rPr>
                  </w:pPr>
                  <w:r>
                    <w:rPr>
                      <w:rFonts w:asciiTheme="majorHAnsi" w:hAnsiTheme="majorHAnsi" w:cstheme="majorHAnsi"/>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60" w14:textId="77777777" w:rsidR="005E4186" w:rsidRDefault="00AF09AC">
                  <w:pPr>
                    <w:pStyle w:val="TAL"/>
                    <w:ind w:left="1440" w:hanging="480"/>
                    <w:rPr>
                      <w:rFonts w:asciiTheme="majorHAnsi" w:eastAsia="ＭＳ 明朝" w:hAnsiTheme="majorHAnsi" w:cstheme="majorHAnsi"/>
                      <w:sz w:val="12"/>
                      <w:szCs w:val="12"/>
                      <w:lang w:eastAsia="ja-JP"/>
                    </w:rPr>
                  </w:pPr>
                  <w:r>
                    <w:rPr>
                      <w:rFonts w:asciiTheme="majorHAnsi" w:eastAsia="ＭＳ 明朝" w:hAnsiTheme="majorHAnsi" w:cstheme="majorHAnsi"/>
                      <w:sz w:val="12"/>
                      <w:szCs w:val="12"/>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61" w14:textId="77777777" w:rsidR="005E4186" w:rsidRDefault="005E4186">
                  <w:pPr>
                    <w:pStyle w:val="TAL"/>
                    <w:ind w:left="1440" w:hanging="480"/>
                    <w:rPr>
                      <w:rFonts w:asciiTheme="majorHAnsi" w:hAnsiTheme="majorHAnsi" w:cstheme="majorHAnsi"/>
                      <w:sz w:val="12"/>
                      <w:szCs w:val="12"/>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62" w14:textId="77777777" w:rsidR="005E4186" w:rsidRDefault="00AF09AC">
                  <w:pPr>
                    <w:pStyle w:val="TAL"/>
                    <w:ind w:left="1440" w:hanging="480"/>
                    <w:rPr>
                      <w:rFonts w:asciiTheme="majorHAnsi" w:hAnsiTheme="majorHAnsi" w:cstheme="majorHAnsi"/>
                      <w:sz w:val="12"/>
                      <w:szCs w:val="12"/>
                      <w:highlight w:val="yellow"/>
                      <w:lang w:eastAsia="zh-CN"/>
                    </w:rPr>
                  </w:pPr>
                  <w:r>
                    <w:rPr>
                      <w:rFonts w:asciiTheme="majorHAnsi" w:hAnsiTheme="majorHAnsi" w:cstheme="majorHAnsi"/>
                      <w:sz w:val="12"/>
                      <w:szCs w:val="12"/>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63" w14:textId="77777777" w:rsidR="005E4186" w:rsidRDefault="00AF09AC">
                  <w:pPr>
                    <w:pStyle w:val="TAL"/>
                    <w:ind w:left="1440" w:hanging="480"/>
                    <w:rPr>
                      <w:rFonts w:asciiTheme="majorHAnsi" w:eastAsia="ＭＳ 明朝" w:hAnsiTheme="majorHAnsi" w:cstheme="majorHAnsi"/>
                      <w:sz w:val="12"/>
                      <w:szCs w:val="12"/>
                      <w:lang w:val="en-US" w:eastAsia="ja-JP"/>
                    </w:rPr>
                  </w:pPr>
                  <w:r>
                    <w:rPr>
                      <w:rFonts w:asciiTheme="majorHAnsi" w:eastAsia="ＭＳ 明朝" w:hAnsiTheme="majorHAnsi" w:cstheme="majorHAnsi"/>
                      <w:sz w:val="12"/>
                      <w:szCs w:val="12"/>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64" w14:textId="77777777" w:rsidR="005E4186" w:rsidRDefault="00AF09AC">
                  <w:pPr>
                    <w:pStyle w:val="TAL"/>
                    <w:ind w:left="1440" w:hanging="480"/>
                    <w:rPr>
                      <w:rFonts w:asciiTheme="majorHAnsi" w:eastAsia="ＭＳ 明朝" w:hAnsiTheme="majorHAnsi" w:cstheme="majorHAnsi"/>
                      <w:sz w:val="12"/>
                      <w:szCs w:val="12"/>
                      <w:lang w:val="en-US" w:eastAsia="ja-JP"/>
                    </w:rPr>
                  </w:pPr>
                  <w:r>
                    <w:rPr>
                      <w:rFonts w:asciiTheme="majorHAnsi" w:eastAsia="ＭＳ 明朝" w:hAnsiTheme="majorHAnsi" w:cstheme="majorHAnsi"/>
                      <w:sz w:val="12"/>
                      <w:szCs w:val="12"/>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65" w14:textId="77777777" w:rsidR="005E4186" w:rsidRDefault="005E4186">
                  <w:pPr>
                    <w:pStyle w:val="TAL"/>
                    <w:ind w:left="1440" w:hanging="480"/>
                    <w:rPr>
                      <w:rFonts w:asciiTheme="majorHAnsi" w:hAnsiTheme="majorHAnsi" w:cstheme="majorHAnsi"/>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66" w14:textId="77777777" w:rsidR="005E4186" w:rsidRDefault="00AF09AC">
                  <w:pPr>
                    <w:rPr>
                      <w:rFonts w:asciiTheme="majorHAnsi" w:hAnsiTheme="majorHAnsi" w:cstheme="majorHAnsi"/>
                      <w:sz w:val="12"/>
                      <w:szCs w:val="12"/>
                      <w:lang w:val="en-US"/>
                    </w:rPr>
                  </w:pPr>
                  <w:r>
                    <w:rPr>
                      <w:rFonts w:asciiTheme="majorHAnsi" w:hAnsiTheme="majorHAnsi" w:cstheme="majorHAnsi"/>
                      <w:sz w:val="12"/>
                      <w:szCs w:val="12"/>
                      <w:lang w:val="en-US"/>
                    </w:rPr>
                    <w:t>Candidate values for X are {</w:t>
                  </w:r>
                  <w:r>
                    <w:rPr>
                      <w:rFonts w:asciiTheme="majorHAnsi" w:hAnsiTheme="majorHAnsi" w:cstheme="majorHAnsi"/>
                      <w:sz w:val="12"/>
                      <w:szCs w:val="12"/>
                      <w:highlight w:val="yellow"/>
                      <w:lang w:val="en-US"/>
                    </w:rPr>
                    <w:t>FFS</w:t>
                  </w:r>
                  <w:r>
                    <w:rPr>
                      <w:rFonts w:asciiTheme="majorHAnsi" w:hAnsiTheme="majorHAnsi" w:cstheme="majorHAnsi"/>
                      <w:sz w:val="12"/>
                      <w:szCs w:val="12"/>
                      <w:lang w:val="en-US"/>
                    </w:rPr>
                    <w:t>}</w:t>
                  </w:r>
                </w:p>
                <w:p w14:paraId="1206C867" w14:textId="77777777" w:rsidR="005E4186" w:rsidRDefault="005E4186">
                  <w:pPr>
                    <w:rPr>
                      <w:rFonts w:asciiTheme="majorHAnsi" w:hAnsiTheme="majorHAnsi" w:cstheme="majorHAnsi"/>
                      <w:sz w:val="12"/>
                      <w:szCs w:val="12"/>
                      <w:lang w:val="en-US"/>
                    </w:rPr>
                  </w:pPr>
                </w:p>
                <w:p w14:paraId="1206C868" w14:textId="77777777" w:rsidR="005E4186" w:rsidRDefault="00AF09AC">
                  <w:pPr>
                    <w:pStyle w:val="TAL"/>
                    <w:ind w:left="1440" w:hanging="480"/>
                    <w:rPr>
                      <w:rFonts w:asciiTheme="majorHAnsi" w:hAnsiTheme="majorHAnsi" w:cstheme="majorHAnsi"/>
                      <w:sz w:val="12"/>
                      <w:szCs w:val="12"/>
                      <w:lang w:val="en-US"/>
                    </w:rPr>
                  </w:pPr>
                  <w:r>
                    <w:rPr>
                      <w:rFonts w:asciiTheme="majorHAnsi" w:hAnsiTheme="majorHAnsi" w:cstheme="majorHAnsi"/>
                      <w:sz w:val="12"/>
                      <w:szCs w:val="12"/>
                      <w:lang w:val="en-US"/>
                    </w:rPr>
                    <w:t>Candidate values for Y are {</w:t>
                  </w:r>
                  <w:r>
                    <w:rPr>
                      <w:rFonts w:asciiTheme="majorHAnsi" w:hAnsiTheme="majorHAnsi" w:cstheme="majorHAnsi"/>
                      <w:sz w:val="12"/>
                      <w:szCs w:val="12"/>
                      <w:highlight w:val="yellow"/>
                      <w:lang w:val="en-US"/>
                    </w:rPr>
                    <w:t>FFS</w:t>
                  </w:r>
                  <w:r>
                    <w:rPr>
                      <w:rFonts w:asciiTheme="majorHAnsi" w:hAnsiTheme="majorHAnsi" w:cstheme="majorHAnsi"/>
                      <w:sz w:val="12"/>
                      <w:szCs w:val="12"/>
                      <w:lang w:val="en-US"/>
                    </w:rPr>
                    <w:t>}</w:t>
                  </w:r>
                </w:p>
                <w:p w14:paraId="1206C869" w14:textId="77777777" w:rsidR="005E4186" w:rsidRDefault="005E4186">
                  <w:pPr>
                    <w:pStyle w:val="TAL"/>
                    <w:ind w:left="1440" w:hanging="480"/>
                    <w:rPr>
                      <w:rFonts w:asciiTheme="majorHAnsi" w:hAnsiTheme="majorHAnsi" w:cstheme="majorHAnsi"/>
                      <w:sz w:val="12"/>
                      <w:szCs w:val="12"/>
                      <w:highlight w:val="yellow"/>
                      <w:lang w:val="en-US"/>
                    </w:rPr>
                  </w:pPr>
                </w:p>
                <w:p w14:paraId="1206C86A" w14:textId="77777777" w:rsidR="005E4186" w:rsidRDefault="00AF09AC">
                  <w:pPr>
                    <w:pStyle w:val="TAL"/>
                    <w:ind w:left="1440" w:hanging="480"/>
                    <w:rPr>
                      <w:rFonts w:asciiTheme="majorHAnsi" w:eastAsia="ＭＳ 明朝" w:hAnsiTheme="majorHAnsi" w:cstheme="majorHAnsi"/>
                      <w:sz w:val="12"/>
                      <w:szCs w:val="12"/>
                      <w:highlight w:val="yellow"/>
                      <w:lang w:val="en-US" w:eastAsia="ja-JP"/>
                    </w:rPr>
                  </w:pPr>
                  <w:r>
                    <w:rPr>
                      <w:rFonts w:asciiTheme="majorHAnsi" w:eastAsia="ＭＳ 明朝" w:hAnsiTheme="majorHAnsi" w:cstheme="majorHAnsi"/>
                      <w:sz w:val="12"/>
                      <w:szCs w:val="12"/>
                      <w:lang w:val="en-US" w:eastAsia="ja-JP"/>
                    </w:rPr>
                    <w:t>Note: for component 1-1, it is up to UE implementation which PSFCH(s) to receive</w:t>
                  </w:r>
                </w:p>
              </w:tc>
              <w:tc>
                <w:tcPr>
                  <w:tcW w:w="963" w:type="dxa"/>
                  <w:tcBorders>
                    <w:top w:val="single" w:sz="4" w:space="0" w:color="auto"/>
                    <w:left w:val="single" w:sz="4" w:space="0" w:color="auto"/>
                    <w:bottom w:val="single" w:sz="4" w:space="0" w:color="auto"/>
                    <w:right w:val="single" w:sz="4" w:space="0" w:color="auto"/>
                  </w:tcBorders>
                  <w:shd w:val="clear" w:color="auto" w:fill="auto"/>
                </w:tcPr>
                <w:p w14:paraId="1206C86B" w14:textId="77777777" w:rsidR="005E4186" w:rsidRDefault="00AF09AC">
                  <w:pPr>
                    <w:keepNext/>
                    <w:keepLines/>
                    <w:rPr>
                      <w:rFonts w:asciiTheme="majorHAnsi" w:eastAsia="ＭＳ 明朝" w:hAnsiTheme="majorHAnsi" w:cstheme="majorHAnsi"/>
                      <w:sz w:val="12"/>
                      <w:szCs w:val="12"/>
                    </w:rPr>
                  </w:pPr>
                  <w:r>
                    <w:rPr>
                      <w:rFonts w:asciiTheme="majorHAnsi" w:hAnsiTheme="majorHAnsi" w:cstheme="majorHAnsi"/>
                      <w:sz w:val="12"/>
                      <w:szCs w:val="12"/>
                      <w:lang w:val="en-US"/>
                    </w:rPr>
                    <w:t>Optional with capability signalling</w:t>
                  </w:r>
                </w:p>
              </w:tc>
            </w:tr>
          </w:tbl>
          <w:p w14:paraId="1206C86D" w14:textId="77777777" w:rsidR="005E4186" w:rsidRDefault="005E4186">
            <w:pPr>
              <w:spacing w:after="120" w:line="240" w:lineRule="auto"/>
              <w:jc w:val="both"/>
              <w:rPr>
                <w:rFonts w:eastAsiaTheme="minorEastAsia"/>
                <w:sz w:val="20"/>
                <w:lang w:val="en-US"/>
              </w:rPr>
            </w:pPr>
          </w:p>
        </w:tc>
      </w:tr>
      <w:tr w:rsidR="005E4186" w14:paraId="1206C8C4" w14:textId="77777777">
        <w:trPr>
          <w:trHeight w:val="5983"/>
        </w:trPr>
        <w:tc>
          <w:tcPr>
            <w:tcW w:w="532" w:type="dxa"/>
          </w:tcPr>
          <w:p w14:paraId="1206C86F"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3]</w:t>
            </w:r>
          </w:p>
        </w:tc>
        <w:tc>
          <w:tcPr>
            <w:tcW w:w="800" w:type="dxa"/>
          </w:tcPr>
          <w:p w14:paraId="1206C870" w14:textId="77777777" w:rsidR="005E4186" w:rsidRDefault="00AF09AC">
            <w:pPr>
              <w:spacing w:after="0" w:line="240" w:lineRule="auto"/>
              <w:jc w:val="both"/>
              <w:rPr>
                <w:rFonts w:eastAsia="ＭＳ 明朝"/>
                <w:sz w:val="22"/>
              </w:rPr>
            </w:pPr>
            <w:r>
              <w:rPr>
                <w:rFonts w:eastAsia="ＭＳ 明朝" w:hint="eastAsia"/>
                <w:sz w:val="22"/>
              </w:rPr>
              <w:t>H</w:t>
            </w:r>
            <w:r>
              <w:rPr>
                <w:rFonts w:eastAsia="ＭＳ 明朝"/>
                <w:sz w:val="22"/>
              </w:rPr>
              <w:t>W</w:t>
            </w:r>
          </w:p>
        </w:tc>
        <w:tc>
          <w:tcPr>
            <w:tcW w:w="21084" w:type="dxa"/>
          </w:tcPr>
          <w:p w14:paraId="1206C871" w14:textId="77777777" w:rsidR="005E4186" w:rsidRDefault="00AF09AC">
            <w:pPr>
              <w:spacing w:after="120" w:line="240" w:lineRule="auto"/>
              <w:jc w:val="both"/>
              <w:rPr>
                <w:rFonts w:eastAsia="SimSun"/>
                <w:sz w:val="16"/>
                <w:szCs w:val="16"/>
                <w:lang w:val="en-US" w:eastAsia="zh-CN"/>
              </w:rPr>
            </w:pPr>
            <w:r>
              <w:rPr>
                <w:rFonts w:eastAsia="SimSun"/>
                <w:sz w:val="16"/>
                <w:szCs w:val="16"/>
                <w:lang w:val="en-US" w:eastAsia="zh-CN"/>
              </w:rPr>
              <w:t>For the current structure of FG 47-v1/v2/v3, if a UE supports SL CA, all of the three FGs should be basic. From this point of view, separate FGs seem unnecessary. If the FGs are merged, there is no need to define it as a basic FG. If a UE supports SL CA, the FG should be supported. Thus, we propose to merge FG 47-v1/v2/v3 into one FG.</w:t>
            </w:r>
          </w:p>
          <w:p w14:paraId="1206C872" w14:textId="77777777" w:rsidR="005E4186" w:rsidRDefault="00AF09AC">
            <w:pPr>
              <w:spacing w:after="120" w:line="240" w:lineRule="auto"/>
              <w:jc w:val="both"/>
              <w:rPr>
                <w:rFonts w:eastAsia="SimSun"/>
                <w:sz w:val="16"/>
                <w:szCs w:val="16"/>
                <w:lang w:val="en-US" w:eastAsia="zh-CN"/>
              </w:rPr>
            </w:pPr>
            <w:r>
              <w:rPr>
                <w:rFonts w:eastAsia="SimSun"/>
                <w:sz w:val="16"/>
                <w:szCs w:val="16"/>
                <w:lang w:val="en-US" w:eastAsia="zh-CN"/>
              </w:rPr>
              <w:t>The columns with yellow highlights for the merged FG can be updated as follows:</w:t>
            </w:r>
          </w:p>
          <w:p w14:paraId="1206C873" w14:textId="77777777" w:rsidR="005E4186" w:rsidRDefault="00AF09AC">
            <w:pPr>
              <w:spacing w:after="120" w:line="240" w:lineRule="auto"/>
              <w:jc w:val="both"/>
              <w:rPr>
                <w:rFonts w:eastAsia="SimSun"/>
                <w:sz w:val="16"/>
                <w:szCs w:val="16"/>
                <w:lang w:val="en-US" w:eastAsia="zh-CN"/>
              </w:rPr>
            </w:pPr>
            <w:r>
              <w:rPr>
                <w:rFonts w:eastAsia="SimSun"/>
                <w:sz w:val="16"/>
                <w:szCs w:val="16"/>
                <w:lang w:val="en-US" w:eastAsia="zh-CN"/>
              </w:rPr>
              <w:t>-</w:t>
            </w:r>
            <w:r>
              <w:rPr>
                <w:rFonts w:eastAsia="SimSun"/>
                <w:sz w:val="16"/>
                <w:szCs w:val="16"/>
                <w:lang w:val="en-US" w:eastAsia="zh-CN"/>
              </w:rPr>
              <w:tab/>
              <w:t>Since the feature is limited to Mode 2 and FR1, the prerequisites include 15-1 except Component 5, 15-3 except Component 3, 15-4, 15-11. If FG 15-1 is not added, it is unclear how to express the need to exclude its component 5, while the exclusion of component 3 in 15-3 is stated.</w:t>
            </w:r>
          </w:p>
          <w:p w14:paraId="1206C874" w14:textId="77777777" w:rsidR="005E4186" w:rsidRDefault="005E4186">
            <w:pPr>
              <w:spacing w:after="120" w:line="240" w:lineRule="auto"/>
              <w:jc w:val="both"/>
              <w:rPr>
                <w:rFonts w:eastAsia="SimSun"/>
                <w:sz w:val="16"/>
                <w:szCs w:val="16"/>
                <w:lang w:val="en-US" w:eastAsia="zh-CN"/>
              </w:rPr>
            </w:pPr>
          </w:p>
          <w:p w14:paraId="1206C875" w14:textId="77777777" w:rsidR="005E4186" w:rsidRDefault="00AF09AC">
            <w:pPr>
              <w:spacing w:after="120" w:line="240" w:lineRule="auto"/>
              <w:jc w:val="both"/>
              <w:rPr>
                <w:rFonts w:eastAsia="SimSun"/>
                <w:sz w:val="16"/>
                <w:szCs w:val="16"/>
                <w:lang w:val="en-US" w:eastAsia="zh-CN"/>
              </w:rPr>
            </w:pPr>
            <w:r>
              <w:rPr>
                <w:rFonts w:eastAsia="SimSun"/>
                <w:sz w:val="16"/>
                <w:szCs w:val="16"/>
                <w:lang w:val="en-US" w:eastAsia="zh-CN"/>
              </w:rPr>
              <w:t>Part of R18 SL CA Scope</w:t>
            </w:r>
          </w:p>
          <w:p w14:paraId="1206C876" w14:textId="77777777" w:rsidR="005E4186" w:rsidRDefault="00AF09AC">
            <w:pPr>
              <w:spacing w:after="120" w:line="240" w:lineRule="auto"/>
              <w:jc w:val="both"/>
              <w:rPr>
                <w:rFonts w:eastAsia="SimSun"/>
                <w:sz w:val="16"/>
                <w:szCs w:val="16"/>
                <w:lang w:val="en-US" w:eastAsia="zh-CN"/>
              </w:rPr>
            </w:pPr>
            <w:r>
              <w:rPr>
                <w:rFonts w:eastAsia="SimSun"/>
                <w:sz w:val="16"/>
                <w:szCs w:val="16"/>
                <w:lang w:val="en-US" w:eastAsia="zh-CN"/>
              </w:rPr>
              <w:t>-</w:t>
            </w:r>
            <w:r>
              <w:rPr>
                <w:rFonts w:eastAsia="SimSun"/>
                <w:sz w:val="16"/>
                <w:szCs w:val="16"/>
                <w:lang w:val="en-US" w:eastAsia="zh-CN"/>
              </w:rPr>
              <w:tab/>
              <w:t>This feature is backwards compatible in the following regards</w:t>
            </w:r>
          </w:p>
          <w:p w14:paraId="1206C877" w14:textId="77777777" w:rsidR="005E4186" w:rsidRDefault="00AF09AC">
            <w:pPr>
              <w:spacing w:after="120" w:line="240" w:lineRule="auto"/>
              <w:jc w:val="both"/>
              <w:rPr>
                <w:rFonts w:eastAsia="SimSun"/>
                <w:sz w:val="16"/>
                <w:szCs w:val="16"/>
                <w:lang w:val="en-US" w:eastAsia="zh-CN"/>
              </w:rPr>
            </w:pPr>
            <w:r>
              <w:rPr>
                <w:rFonts w:eastAsia="SimSun"/>
                <w:sz w:val="16"/>
                <w:szCs w:val="16"/>
                <w:lang w:val="en-US" w:eastAsia="zh-CN"/>
              </w:rPr>
              <w:t>o</w:t>
            </w:r>
            <w:r>
              <w:rPr>
                <w:rFonts w:eastAsia="SimSun"/>
                <w:sz w:val="16"/>
                <w:szCs w:val="16"/>
                <w:lang w:val="en-US" w:eastAsia="zh-CN"/>
              </w:rPr>
              <w:tab/>
              <w:t>A Rel-16/Rel-17 UE can receive Rel-18 sidelink broadcast/groupcast transmissions with CA for the carrier on which it receives PSCCH/PSSCH and transmits the corresponding sidelink HARQ feedback (when SL-HARQ is enabled in SCI)</w:t>
            </w:r>
          </w:p>
          <w:p w14:paraId="1206C878" w14:textId="77777777" w:rsidR="005E4186" w:rsidRDefault="005E4186">
            <w:pPr>
              <w:spacing w:after="120" w:line="240" w:lineRule="auto"/>
              <w:jc w:val="both"/>
              <w:rPr>
                <w:rFonts w:eastAsia="SimSun"/>
                <w:sz w:val="16"/>
                <w:szCs w:val="16"/>
                <w:lang w:val="en-US" w:eastAsia="zh-CN"/>
              </w:rPr>
            </w:pPr>
          </w:p>
          <w:p w14:paraId="1206C879" w14:textId="77777777" w:rsidR="005E4186" w:rsidRDefault="00AF09AC">
            <w:pPr>
              <w:spacing w:after="120" w:line="240" w:lineRule="auto"/>
              <w:jc w:val="both"/>
              <w:rPr>
                <w:rFonts w:eastAsia="SimSun"/>
                <w:sz w:val="16"/>
                <w:szCs w:val="16"/>
                <w:lang w:val="en-US" w:eastAsia="zh-CN"/>
              </w:rPr>
            </w:pPr>
            <w:r>
              <w:rPr>
                <w:rFonts w:eastAsia="SimSun"/>
                <w:sz w:val="16"/>
                <w:szCs w:val="16"/>
                <w:lang w:val="en-US" w:eastAsia="zh-CN"/>
              </w:rPr>
              <w:t>For current FG 47-v1</w:t>
            </w:r>
          </w:p>
          <w:p w14:paraId="1206C87A" w14:textId="77777777" w:rsidR="005E4186" w:rsidRDefault="00AF09AC">
            <w:pPr>
              <w:spacing w:after="120" w:line="240" w:lineRule="auto"/>
              <w:jc w:val="both"/>
              <w:rPr>
                <w:rFonts w:eastAsia="SimSun"/>
                <w:sz w:val="16"/>
                <w:szCs w:val="16"/>
                <w:lang w:val="en-US" w:eastAsia="zh-CN"/>
              </w:rPr>
            </w:pPr>
            <w:r>
              <w:rPr>
                <w:rFonts w:eastAsia="SimSun"/>
                <w:sz w:val="16"/>
                <w:szCs w:val="16"/>
                <w:lang w:val="en-US" w:eastAsia="zh-CN"/>
              </w:rPr>
              <w:t>-</w:t>
            </w:r>
            <w:r>
              <w:rPr>
                <w:rFonts w:eastAsia="SimSun"/>
                <w:sz w:val="16"/>
                <w:szCs w:val="16"/>
                <w:lang w:val="en-US" w:eastAsia="zh-CN"/>
              </w:rPr>
              <w:tab/>
              <w:t>It is not necessary to report the maximum number of non-overlapping RBs per slot across all carriers the UE can attempt to decode. The number of non-overlapping RBs per slot that UE can attempt to decode is determined per SL carrier as with FG 15-1, but it is not reported, as per the same behaviour with FG 15-1. It may be useful to clarify with a new component how to interpret the FG 15-1 signalling:</w:t>
            </w:r>
          </w:p>
          <w:p w14:paraId="1206C87B" w14:textId="77777777" w:rsidR="005E4186" w:rsidRDefault="00AF09AC">
            <w:pPr>
              <w:spacing w:after="120" w:line="240" w:lineRule="auto"/>
              <w:jc w:val="both"/>
              <w:rPr>
                <w:rFonts w:eastAsia="SimSun"/>
                <w:sz w:val="16"/>
                <w:szCs w:val="16"/>
                <w:lang w:val="en-US" w:eastAsia="zh-CN"/>
              </w:rPr>
            </w:pPr>
            <w:r>
              <w:rPr>
                <w:rFonts w:eastAsia="SimSun"/>
                <w:sz w:val="16"/>
                <w:szCs w:val="16"/>
                <w:lang w:val="en-US" w:eastAsia="zh-CN"/>
              </w:rPr>
              <w:t>o</w:t>
            </w:r>
            <w:r>
              <w:rPr>
                <w:rFonts w:eastAsia="SimSun"/>
                <w:sz w:val="16"/>
                <w:szCs w:val="16"/>
                <w:lang w:val="en-US" w:eastAsia="zh-CN"/>
              </w:rPr>
              <w:tab/>
              <w:t>“UE can attempt to decode Y=NRB non-overlapping RBs in a slot on carrier i of the X carriers, where Y is the value according to component 3 of FG 15-1”.</w:t>
            </w:r>
          </w:p>
          <w:p w14:paraId="1206C87C" w14:textId="77777777" w:rsidR="005E4186" w:rsidRDefault="00AF09AC">
            <w:pPr>
              <w:spacing w:after="120" w:line="240" w:lineRule="auto"/>
              <w:jc w:val="both"/>
              <w:rPr>
                <w:rFonts w:eastAsia="SimSun"/>
                <w:sz w:val="16"/>
                <w:szCs w:val="16"/>
                <w:lang w:val="en-US" w:eastAsia="zh-CN"/>
              </w:rPr>
            </w:pPr>
            <w:r>
              <w:rPr>
                <w:rFonts w:eastAsia="SimSun"/>
                <w:sz w:val="16"/>
                <w:szCs w:val="16"/>
                <w:lang w:val="en-US" w:eastAsia="zh-CN"/>
              </w:rPr>
              <w:t>-</w:t>
            </w:r>
            <w:r>
              <w:rPr>
                <w:rFonts w:eastAsia="SimSun"/>
                <w:sz w:val="16"/>
                <w:szCs w:val="16"/>
                <w:lang w:val="en-US" w:eastAsia="zh-CN"/>
              </w:rPr>
              <w:tab/>
              <w:t>The feature is backwards compatible, limited to packet duplication and not limited to unicast (copied below). A Rel-16/17 UE can receive Rel-18 sidelink broadcast/groupcast transmissions with CA for the carrier on which it receives PSCCH/PSSCH, and a Rel-18 UE can receive unicast/broadcast/groupcast transmissions in one or more CCs. It can work without needing to ensure Tx/Rx UEs have the same capability. Thus, exchange between UEs seems to be unnecessary.</w:t>
            </w:r>
          </w:p>
          <w:p w14:paraId="1206C87D" w14:textId="77777777" w:rsidR="005E4186" w:rsidRDefault="00AF09AC">
            <w:pPr>
              <w:spacing w:after="120" w:line="240" w:lineRule="auto"/>
              <w:jc w:val="both"/>
              <w:rPr>
                <w:rFonts w:eastAsia="SimSun"/>
                <w:sz w:val="16"/>
                <w:szCs w:val="16"/>
                <w:lang w:val="en-US" w:eastAsia="zh-CN"/>
              </w:rPr>
            </w:pPr>
            <w:r>
              <w:rPr>
                <w:rFonts w:eastAsia="SimSun"/>
                <w:sz w:val="16"/>
                <w:szCs w:val="16"/>
                <w:lang w:val="en-US" w:eastAsia="zh-CN"/>
              </w:rPr>
              <w:t>-</w:t>
            </w:r>
            <w:r>
              <w:rPr>
                <w:rFonts w:eastAsia="SimSun"/>
                <w:sz w:val="16"/>
                <w:szCs w:val="16"/>
                <w:lang w:val="en-US" w:eastAsia="zh-CN"/>
              </w:rPr>
              <w:tab/>
              <w:t>Modulation and demodulation are one of the main limiting factors of UE capabilities. For a UE, considering the cost and complexity of implementation, the capabilities of modulation and encoding in Tx, and the number of PSCCH decodes in a slot and the number of non-overlapping RBs in Rx are both limited. Since the capabilities of modulation and encoding are strongly correlated with bandwidths, and the number of PSCCH decodes and the number of non-overlapping RBs is also derived from bandwidths, bandwidth restriction including different candidate values needs to be introduced for UEs. The restriction is applicable to both transmission and reception for CA. A component can be introduced to report B, which is the maximum total bandwidth that the UE can aggregate. The set of candidate values for B include at least 20MHz, 40MHz and 70MHz, and FFS other values.</w:t>
            </w:r>
          </w:p>
          <w:p w14:paraId="1206C87E" w14:textId="77777777" w:rsidR="005E4186" w:rsidRDefault="005E4186">
            <w:pPr>
              <w:spacing w:after="120" w:line="240" w:lineRule="auto"/>
              <w:jc w:val="both"/>
              <w:rPr>
                <w:rFonts w:eastAsia="SimSun"/>
                <w:sz w:val="16"/>
                <w:szCs w:val="16"/>
                <w:lang w:val="en-US" w:eastAsia="zh-CN"/>
              </w:rPr>
            </w:pPr>
          </w:p>
          <w:p w14:paraId="1206C87F" w14:textId="77777777" w:rsidR="005E4186" w:rsidRDefault="00AF09AC">
            <w:pPr>
              <w:spacing w:after="120" w:line="240" w:lineRule="auto"/>
              <w:jc w:val="both"/>
              <w:rPr>
                <w:rFonts w:eastAsia="SimSun"/>
                <w:sz w:val="16"/>
                <w:szCs w:val="16"/>
                <w:lang w:val="en-US" w:eastAsia="zh-CN"/>
              </w:rPr>
            </w:pPr>
            <w:r>
              <w:rPr>
                <w:rFonts w:eastAsia="SimSun"/>
                <w:sz w:val="16"/>
                <w:szCs w:val="16"/>
                <w:lang w:val="en-US" w:eastAsia="zh-CN"/>
              </w:rPr>
              <w:t>For current FG 47-v3</w:t>
            </w:r>
          </w:p>
          <w:p w14:paraId="1206C880" w14:textId="77777777" w:rsidR="005E4186" w:rsidRDefault="00AF09AC">
            <w:pPr>
              <w:spacing w:after="120" w:line="240" w:lineRule="auto"/>
              <w:jc w:val="both"/>
              <w:rPr>
                <w:rFonts w:eastAsia="SimSun"/>
                <w:sz w:val="16"/>
                <w:szCs w:val="16"/>
                <w:lang w:val="en-US" w:eastAsia="zh-CN"/>
              </w:rPr>
            </w:pPr>
            <w:r>
              <w:rPr>
                <w:rFonts w:eastAsia="SimSun"/>
                <w:sz w:val="16"/>
                <w:szCs w:val="16"/>
                <w:lang w:val="en-US" w:eastAsia="zh-CN"/>
              </w:rPr>
              <w:t>-</w:t>
            </w:r>
            <w:r>
              <w:rPr>
                <w:rFonts w:eastAsia="SimSun"/>
                <w:sz w:val="16"/>
                <w:szCs w:val="16"/>
                <w:lang w:val="en-US" w:eastAsia="zh-CN"/>
              </w:rPr>
              <w:tab/>
              <w:t>In the current components, X and Y are the total number of PSFCHs in all of the aggregated carriers, where the UE is capable of receiving/transmitting at least one PSFCH on each of the aggregated carriers. In this case, the candidate values of X and Y can be the same as that of N and M from FG 15-11, which are {5, 15, 25, 32, 35, 45, 50, 64} and {4, 8, 16} respectively, where the selected value of X and Y should be greater than or equal to N and M. This would mean that the UE is capable of transmitting/receiving at least the same number of PSFCHs across multiple carriers as it can on a single carrier, in a given slot, but might be capable of more. We are also open to considering a higher value range of X and Y. If the UE supports SL CA, the values of X and Y signalled in 47-v3 would essentially override the values of N and M in 15-11, since in 15-11, the values of N and M are defined in a single carrier only. Hence it does not seem necessary to capture explicitly that X≥N, Y≥M, but this could also be done if preferred.</w:t>
            </w:r>
          </w:p>
          <w:p w14:paraId="1206C881" w14:textId="77777777" w:rsidR="005E4186" w:rsidRDefault="00AF09AC">
            <w:pPr>
              <w:spacing w:after="120" w:line="240" w:lineRule="auto"/>
              <w:jc w:val="both"/>
              <w:rPr>
                <w:rFonts w:eastAsia="SimSun"/>
                <w:sz w:val="16"/>
                <w:szCs w:val="16"/>
                <w:lang w:val="en-US" w:eastAsia="zh-CN"/>
              </w:rPr>
            </w:pPr>
            <w:r>
              <w:rPr>
                <w:rFonts w:eastAsia="SimSun"/>
                <w:sz w:val="16"/>
                <w:szCs w:val="16"/>
                <w:lang w:val="en-US" w:eastAsia="zh-CN"/>
              </w:rPr>
              <w:t>-</w:t>
            </w:r>
            <w:r>
              <w:rPr>
                <w:rFonts w:eastAsia="SimSun"/>
                <w:sz w:val="16"/>
                <w:szCs w:val="16"/>
                <w:lang w:val="en-US" w:eastAsia="zh-CN"/>
              </w:rPr>
              <w:tab/>
              <w:t>Component 3 is the same as the power control mechanism for PSFCH in single carrier (FG 15-11). According to the agreement (copied below), Rel-16/17 PSFCH power control is performed across carriers for all PSFCH transmissions over all the aggregated SL carriers at the same time. Thus, Component 3 is reasonable in principle. However, because the prerequisites of FG 47-v3 include FG 15-11, we prefer to remove Component 3.</w:t>
            </w:r>
          </w:p>
          <w:p w14:paraId="1206C882" w14:textId="77777777" w:rsidR="005E4186" w:rsidRDefault="005E4186">
            <w:pPr>
              <w:spacing w:after="120" w:line="240" w:lineRule="auto"/>
              <w:jc w:val="both"/>
              <w:rPr>
                <w:rFonts w:eastAsia="SimSun"/>
                <w:sz w:val="16"/>
                <w:szCs w:val="16"/>
                <w:lang w:val="en-US" w:eastAsia="zh-CN"/>
              </w:rPr>
            </w:pPr>
          </w:p>
          <w:p w14:paraId="1206C883" w14:textId="77777777" w:rsidR="005E4186" w:rsidRDefault="00AF09AC">
            <w:pPr>
              <w:spacing w:after="120" w:line="240" w:lineRule="auto"/>
              <w:jc w:val="both"/>
              <w:rPr>
                <w:rFonts w:eastAsia="SimSun"/>
                <w:sz w:val="16"/>
                <w:szCs w:val="16"/>
                <w:lang w:val="en-US" w:eastAsia="zh-CN"/>
              </w:rPr>
            </w:pPr>
            <w:r>
              <w:rPr>
                <w:rFonts w:eastAsia="SimSun"/>
                <w:sz w:val="16"/>
                <w:szCs w:val="16"/>
                <w:lang w:val="en-US" w:eastAsia="zh-CN"/>
              </w:rPr>
              <w:t>Agreement</w:t>
            </w:r>
          </w:p>
          <w:p w14:paraId="1206C884" w14:textId="77777777" w:rsidR="005E4186" w:rsidRDefault="00AF09AC">
            <w:pPr>
              <w:spacing w:after="120" w:line="240" w:lineRule="auto"/>
              <w:jc w:val="both"/>
              <w:rPr>
                <w:rFonts w:eastAsia="SimSun"/>
                <w:sz w:val="16"/>
                <w:szCs w:val="16"/>
                <w:lang w:val="en-US" w:eastAsia="zh-CN"/>
              </w:rPr>
            </w:pPr>
            <w:r>
              <w:rPr>
                <w:rFonts w:eastAsia="SimSun"/>
                <w:sz w:val="16"/>
                <w:szCs w:val="16"/>
                <w:lang w:val="en-US" w:eastAsia="zh-CN"/>
              </w:rPr>
              <w:t>Rel-16/17 PSFCH power control and PSFCH TX/TX prioritization rule are performed across carriers for all PSFCH transmissions over all the aggregated SL carriers at the same time.</w:t>
            </w:r>
          </w:p>
          <w:p w14:paraId="1206C885" w14:textId="77777777" w:rsidR="005E4186" w:rsidRDefault="00AF09AC">
            <w:pPr>
              <w:spacing w:after="120" w:line="240" w:lineRule="auto"/>
              <w:jc w:val="both"/>
              <w:rPr>
                <w:rFonts w:eastAsia="SimSun"/>
                <w:sz w:val="16"/>
                <w:szCs w:val="16"/>
                <w:lang w:val="en-US" w:eastAsia="zh-CN"/>
              </w:rPr>
            </w:pPr>
            <w:r>
              <w:rPr>
                <w:rFonts w:eastAsia="SimSun" w:hint="eastAsia"/>
                <w:sz w:val="16"/>
                <w:szCs w:val="16"/>
                <w:lang w:val="en-US" w:eastAsia="zh-CN"/>
              </w:rPr>
              <w:t>•</w:t>
            </w:r>
            <w:r>
              <w:rPr>
                <w:rFonts w:eastAsia="SimSun"/>
                <w:sz w:val="16"/>
                <w:szCs w:val="16"/>
                <w:lang w:val="en-US" w:eastAsia="zh-CN"/>
              </w:rPr>
              <w:tab/>
              <w:t>The UE does not expect to be provided with a (pre)configuration that would result in different transmit power per PSFCH on different carriers.</w:t>
            </w:r>
          </w:p>
          <w:p w14:paraId="1206C886" w14:textId="77777777" w:rsidR="005E4186" w:rsidRDefault="005E4186">
            <w:pPr>
              <w:spacing w:after="120" w:line="240" w:lineRule="auto"/>
              <w:jc w:val="both"/>
              <w:rPr>
                <w:rFonts w:eastAsia="SimSun"/>
                <w:sz w:val="16"/>
                <w:szCs w:val="16"/>
                <w:lang w:val="en-US" w:eastAsia="zh-CN"/>
              </w:rPr>
            </w:pPr>
          </w:p>
          <w:p w14:paraId="1206C887" w14:textId="77777777" w:rsidR="005E4186" w:rsidRDefault="00AF09AC">
            <w:pPr>
              <w:spacing w:after="120" w:line="240" w:lineRule="auto"/>
              <w:jc w:val="both"/>
              <w:rPr>
                <w:rFonts w:eastAsia="SimSun"/>
                <w:sz w:val="16"/>
                <w:szCs w:val="16"/>
                <w:lang w:val="en-US" w:eastAsia="zh-CN"/>
              </w:rPr>
            </w:pPr>
            <w:r>
              <w:rPr>
                <w:rFonts w:eastAsia="SimSun"/>
                <w:sz w:val="16"/>
                <w:szCs w:val="16"/>
                <w:lang w:val="en-US" w:eastAsia="zh-CN"/>
              </w:rPr>
              <w:t>The complete FG list is given in Appendix 1.</w:t>
            </w:r>
          </w:p>
          <w:p w14:paraId="1206C888" w14:textId="77777777" w:rsidR="005E4186" w:rsidRDefault="005E4186">
            <w:pPr>
              <w:spacing w:after="120" w:line="240" w:lineRule="auto"/>
              <w:jc w:val="both"/>
              <w:rPr>
                <w:rFonts w:eastAsia="SimSun"/>
                <w:sz w:val="16"/>
                <w:szCs w:val="16"/>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512"/>
              <w:gridCol w:w="1803"/>
              <w:gridCol w:w="6687"/>
              <w:gridCol w:w="885"/>
              <w:gridCol w:w="492"/>
              <w:gridCol w:w="421"/>
              <w:gridCol w:w="222"/>
              <w:gridCol w:w="683"/>
              <w:gridCol w:w="483"/>
              <w:gridCol w:w="483"/>
              <w:gridCol w:w="222"/>
              <w:gridCol w:w="5043"/>
              <w:gridCol w:w="1518"/>
            </w:tblGrid>
            <w:tr w:rsidR="005E4186" w14:paraId="1206C8C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889" w14:textId="77777777" w:rsidR="005E4186" w:rsidRDefault="00AF09AC">
                  <w:pPr>
                    <w:pStyle w:val="TAL"/>
                    <w:rPr>
                      <w:rFonts w:asciiTheme="majorHAnsi" w:eastAsia="ＭＳ 明朝" w:hAnsiTheme="majorHAnsi" w:cstheme="majorHAnsi"/>
                      <w:sz w:val="16"/>
                      <w:szCs w:val="16"/>
                      <w:lang w:eastAsia="ja-JP"/>
                    </w:rPr>
                  </w:pPr>
                  <w:r>
                    <w:rPr>
                      <w:rFonts w:asciiTheme="majorHAnsi" w:eastAsia="ＭＳ 明朝" w:hAnsiTheme="majorHAnsi" w:cstheme="majorHAnsi"/>
                      <w:sz w:val="16"/>
                      <w:szCs w:val="16"/>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8A" w14:textId="77777777" w:rsidR="005E4186" w:rsidRDefault="00AF09AC">
                  <w:pPr>
                    <w:pStyle w:val="TAL"/>
                    <w:rPr>
                      <w:rFonts w:asciiTheme="majorHAnsi" w:eastAsia="ＭＳ 明朝" w:hAnsiTheme="majorHAnsi" w:cstheme="majorHAnsi"/>
                      <w:sz w:val="16"/>
                      <w:szCs w:val="16"/>
                      <w:lang w:eastAsia="ja-JP"/>
                    </w:rPr>
                  </w:pPr>
                  <w:r>
                    <w:rPr>
                      <w:rFonts w:asciiTheme="majorHAnsi" w:eastAsia="ＭＳ 明朝" w:hAnsiTheme="majorHAnsi" w:cstheme="majorHAnsi"/>
                      <w:sz w:val="16"/>
                      <w:szCs w:val="16"/>
                      <w:lang w:eastAsia="ja-JP"/>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8B" w14:textId="77777777" w:rsidR="005E4186" w:rsidRDefault="00AF09AC">
                  <w:pPr>
                    <w:pStyle w:val="TAL"/>
                    <w:rPr>
                      <w:rFonts w:asciiTheme="majorHAnsi" w:eastAsia="游明朝" w:hAnsiTheme="majorHAnsi" w:cstheme="majorHAnsi"/>
                      <w:sz w:val="16"/>
                      <w:szCs w:val="16"/>
                      <w:lang w:val="en-US" w:eastAsia="ja-JP"/>
                    </w:rPr>
                  </w:pPr>
                  <w:r>
                    <w:rPr>
                      <w:rFonts w:asciiTheme="majorHAnsi" w:eastAsia="游明朝" w:hAnsiTheme="majorHAnsi" w:cstheme="majorHAnsi"/>
                      <w:sz w:val="16"/>
                      <w:szCs w:val="16"/>
                      <w:lang w:val="en-US" w:eastAsia="ja-JP"/>
                    </w:rPr>
                    <w:t>NR SL communication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8C" w14:textId="77777777" w:rsidR="005E4186" w:rsidRDefault="00AF09AC">
                  <w:pPr>
                    <w:rPr>
                      <w:rFonts w:asciiTheme="majorHAnsi" w:hAnsiTheme="majorHAnsi" w:cstheme="majorHAnsi"/>
                      <w:sz w:val="16"/>
                      <w:szCs w:val="16"/>
                      <w:lang w:val="en-US"/>
                    </w:rPr>
                  </w:pPr>
                  <w:r>
                    <w:rPr>
                      <w:rFonts w:asciiTheme="majorHAnsi" w:hAnsiTheme="majorHAnsi" w:cstheme="majorHAnsi"/>
                      <w:sz w:val="16"/>
                      <w:szCs w:val="16"/>
                      <w:lang w:val="en-US"/>
                    </w:rPr>
                    <w:t>1) UE supports transmitting/receiving PSCCH/PSSCH/PSFCH simultaneously over multiple X SL carriers:</w:t>
                  </w:r>
                </w:p>
                <w:p w14:paraId="1206C88D" w14:textId="77777777" w:rsidR="005E4186" w:rsidRDefault="00AF09AC">
                  <w:pPr>
                    <w:pStyle w:val="aff6"/>
                    <w:numPr>
                      <w:ilvl w:val="0"/>
                      <w:numId w:val="33"/>
                    </w:numPr>
                    <w:spacing w:after="0"/>
                    <w:ind w:leftChars="0" w:left="360"/>
                    <w:rPr>
                      <w:rFonts w:asciiTheme="majorHAnsi" w:hAnsiTheme="majorHAnsi" w:cstheme="majorHAnsi"/>
                      <w:sz w:val="16"/>
                      <w:szCs w:val="16"/>
                      <w:lang w:val="en-US"/>
                    </w:rPr>
                  </w:pPr>
                  <w:r>
                    <w:rPr>
                      <w:rFonts w:asciiTheme="majorHAnsi" w:hAnsiTheme="majorHAnsi" w:cstheme="majorHAnsi" w:hint="eastAsia"/>
                      <w:sz w:val="16"/>
                      <w:szCs w:val="16"/>
                      <w:lang w:val="en-US"/>
                    </w:rPr>
                    <w:t>1</w:t>
                  </w:r>
                  <w:r>
                    <w:rPr>
                      <w:rFonts w:asciiTheme="majorHAnsi" w:hAnsiTheme="majorHAnsi" w:cstheme="majorHAnsi"/>
                      <w:sz w:val="16"/>
                      <w:szCs w:val="16"/>
                      <w:lang w:val="en-US"/>
                    </w:rPr>
                    <w:t>-1) Maximum number of simultaneous PSCCH/PSSCH TX, equal to X and 1 per carrier</w:t>
                  </w:r>
                </w:p>
                <w:p w14:paraId="1206C88E" w14:textId="77777777" w:rsidR="005E4186" w:rsidRDefault="00AF09AC">
                  <w:pPr>
                    <w:pStyle w:val="aff6"/>
                    <w:numPr>
                      <w:ilvl w:val="0"/>
                      <w:numId w:val="33"/>
                    </w:numPr>
                    <w:spacing w:after="0"/>
                    <w:ind w:leftChars="0" w:left="360"/>
                    <w:rPr>
                      <w:rFonts w:asciiTheme="majorHAnsi" w:hAnsiTheme="majorHAnsi" w:cstheme="majorHAnsi"/>
                      <w:sz w:val="16"/>
                      <w:szCs w:val="16"/>
                      <w:lang w:val="en-US"/>
                    </w:rPr>
                  </w:pPr>
                  <w:r>
                    <w:rPr>
                      <w:rFonts w:asciiTheme="majorHAnsi" w:hAnsiTheme="majorHAnsi" w:cstheme="majorHAnsi" w:hint="eastAsia"/>
                      <w:sz w:val="16"/>
                      <w:szCs w:val="16"/>
                      <w:lang w:val="en-US"/>
                    </w:rPr>
                    <w:t>1</w:t>
                  </w:r>
                  <w:r>
                    <w:rPr>
                      <w:rFonts w:asciiTheme="majorHAnsi" w:hAnsiTheme="majorHAnsi" w:cstheme="majorHAnsi"/>
                      <w:sz w:val="16"/>
                      <w:szCs w:val="16"/>
                      <w:lang w:val="en-US"/>
                    </w:rPr>
                    <w:t>-2) For the number of PSCCH decodes:</w:t>
                  </w:r>
                </w:p>
                <w:p w14:paraId="1206C88F" w14:textId="77777777" w:rsidR="005E4186" w:rsidRDefault="00AF09AC">
                  <w:pPr>
                    <w:pStyle w:val="aff6"/>
                    <w:numPr>
                      <w:ilvl w:val="1"/>
                      <w:numId w:val="33"/>
                    </w:numPr>
                    <w:spacing w:after="0"/>
                    <w:ind w:leftChars="0" w:left="360"/>
                    <w:rPr>
                      <w:rFonts w:asciiTheme="majorHAnsi" w:hAnsiTheme="majorHAnsi" w:cstheme="majorHAnsi"/>
                      <w:sz w:val="16"/>
                      <w:szCs w:val="16"/>
                      <w:lang w:val="en-US"/>
                    </w:rPr>
                  </w:pPr>
                  <w:r>
                    <w:rPr>
                      <w:rFonts w:asciiTheme="majorHAnsi" w:hAnsiTheme="majorHAnsi" w:cstheme="majorHAnsi"/>
                      <w:sz w:val="16"/>
                      <w:szCs w:val="16"/>
                      <w:lang w:val="en-US"/>
                    </w:rPr>
                    <w:t>UE can receive Z* floor (N</w:t>
                  </w:r>
                  <w:r>
                    <w:rPr>
                      <w:rFonts w:asciiTheme="majorHAnsi" w:hAnsiTheme="majorHAnsi" w:cstheme="majorHAnsi"/>
                      <w:sz w:val="16"/>
                      <w:szCs w:val="16"/>
                      <w:vertAlign w:val="subscript"/>
                      <w:lang w:val="en-US"/>
                    </w:rPr>
                    <w:t>RB,</w:t>
                  </w:r>
                  <w:r>
                    <w:rPr>
                      <w:rFonts w:asciiTheme="majorHAnsi" w:hAnsiTheme="majorHAnsi" w:cstheme="majorHAnsi"/>
                      <w:i/>
                      <w:sz w:val="16"/>
                      <w:szCs w:val="16"/>
                      <w:vertAlign w:val="subscript"/>
                      <w:lang w:val="en-US"/>
                    </w:rPr>
                    <w:t>i</w:t>
                  </w:r>
                  <w:r>
                    <w:rPr>
                      <w:rFonts w:asciiTheme="majorHAnsi" w:hAnsiTheme="majorHAnsi" w:cstheme="majorHAnsi"/>
                      <w:sz w:val="16"/>
                      <w:szCs w:val="16"/>
                      <w:lang w:val="en-US"/>
                    </w:rPr>
                    <w:t xml:space="preserve"> /10 RBs) PSCCH in a slot on carrier </w:t>
                  </w:r>
                  <w:r>
                    <w:rPr>
                      <w:rFonts w:asciiTheme="majorHAnsi" w:hAnsiTheme="majorHAnsi" w:cstheme="majorHAnsi"/>
                      <w:i/>
                      <w:iCs/>
                      <w:sz w:val="16"/>
                      <w:szCs w:val="16"/>
                      <w:lang w:val="en-US"/>
                    </w:rPr>
                    <w:t>i</w:t>
                  </w:r>
                  <w:r>
                    <w:rPr>
                      <w:rFonts w:asciiTheme="majorHAnsi" w:hAnsiTheme="majorHAnsi" w:cstheme="majorHAnsi"/>
                      <w:sz w:val="16"/>
                      <w:szCs w:val="16"/>
                      <w:lang w:val="en-US"/>
                    </w:rPr>
                    <w:t xml:space="preserve"> of the X carriers.</w:t>
                  </w:r>
                </w:p>
                <w:p w14:paraId="1206C890" w14:textId="77777777" w:rsidR="005E4186" w:rsidRDefault="00AF09AC">
                  <w:pPr>
                    <w:pStyle w:val="aff6"/>
                    <w:numPr>
                      <w:ilvl w:val="0"/>
                      <w:numId w:val="33"/>
                    </w:numPr>
                    <w:spacing w:after="0"/>
                    <w:ind w:leftChars="0" w:left="360"/>
                    <w:rPr>
                      <w:rFonts w:asciiTheme="majorHAnsi" w:hAnsiTheme="majorHAnsi" w:cstheme="majorHAnsi"/>
                      <w:strike/>
                      <w:color w:val="FF0000"/>
                      <w:sz w:val="16"/>
                      <w:szCs w:val="16"/>
                      <w:highlight w:val="yellow"/>
                      <w:lang w:val="en-US"/>
                    </w:rPr>
                  </w:pPr>
                  <w:r>
                    <w:rPr>
                      <w:rFonts w:asciiTheme="majorHAnsi" w:hAnsiTheme="majorHAnsi" w:cstheme="majorHAnsi"/>
                      <w:strike/>
                      <w:color w:val="FF0000"/>
                      <w:sz w:val="16"/>
                      <w:szCs w:val="16"/>
                      <w:highlight w:val="yellow"/>
                      <w:lang w:val="en-US"/>
                    </w:rPr>
                    <w:t>FFS whether to report Maximum number of  non-overlapping RBs per slot across all carriers the UE can attempt to decode</w:t>
                  </w:r>
                </w:p>
                <w:p w14:paraId="1206C891" w14:textId="77777777" w:rsidR="005E4186" w:rsidRDefault="00AF09AC">
                  <w:pPr>
                    <w:pStyle w:val="aff6"/>
                    <w:numPr>
                      <w:ilvl w:val="0"/>
                      <w:numId w:val="33"/>
                    </w:numPr>
                    <w:spacing w:after="0" w:line="240" w:lineRule="auto"/>
                    <w:ind w:leftChars="0" w:left="360"/>
                    <w:rPr>
                      <w:rFonts w:asciiTheme="majorHAnsi" w:hAnsiTheme="majorHAnsi" w:cstheme="majorHAnsi"/>
                      <w:color w:val="FF0000"/>
                      <w:sz w:val="16"/>
                      <w:szCs w:val="16"/>
                      <w:lang w:val="en-US"/>
                    </w:rPr>
                  </w:pPr>
                  <w:r>
                    <w:rPr>
                      <w:rFonts w:asciiTheme="majorHAnsi" w:hAnsiTheme="majorHAnsi" w:cstheme="majorHAnsi" w:hint="eastAsia"/>
                      <w:color w:val="FF0000"/>
                      <w:sz w:val="16"/>
                      <w:szCs w:val="16"/>
                      <w:lang w:val="en-US"/>
                    </w:rPr>
                    <w:t>1</w:t>
                  </w:r>
                  <w:r>
                    <w:rPr>
                      <w:rFonts w:asciiTheme="majorHAnsi" w:hAnsiTheme="majorHAnsi" w:cstheme="majorHAnsi"/>
                      <w:color w:val="FF0000"/>
                      <w:sz w:val="16"/>
                      <w:szCs w:val="16"/>
                      <w:lang w:val="en-US"/>
                    </w:rPr>
                    <w:t>-2) For the Maximum number of  non-overlapping RBs per slot across all carriers the UE can attempt to decode:</w:t>
                  </w:r>
                  <w:r>
                    <w:rPr>
                      <w:rFonts w:hint="eastAsia"/>
                      <w:sz w:val="16"/>
                      <w:szCs w:val="16"/>
                    </w:rPr>
                    <w:t xml:space="preserve"> </w:t>
                  </w:r>
                </w:p>
                <w:p w14:paraId="1206C892" w14:textId="77777777" w:rsidR="005E4186" w:rsidRDefault="00AF09AC">
                  <w:pPr>
                    <w:pStyle w:val="aff6"/>
                    <w:numPr>
                      <w:ilvl w:val="1"/>
                      <w:numId w:val="33"/>
                    </w:numPr>
                    <w:spacing w:after="0"/>
                    <w:ind w:leftChars="0" w:left="360"/>
                    <w:rPr>
                      <w:rFonts w:asciiTheme="majorHAnsi" w:hAnsiTheme="majorHAnsi" w:cstheme="majorHAnsi"/>
                      <w:color w:val="FF0000"/>
                      <w:sz w:val="16"/>
                      <w:szCs w:val="16"/>
                      <w:highlight w:val="yellow"/>
                      <w:lang w:val="en-US"/>
                    </w:rPr>
                  </w:pPr>
                  <w:r>
                    <w:rPr>
                      <w:rFonts w:asciiTheme="majorHAnsi" w:hAnsiTheme="majorHAnsi" w:cstheme="majorHAnsi"/>
                      <w:color w:val="FF0000"/>
                      <w:sz w:val="16"/>
                      <w:szCs w:val="16"/>
                      <w:lang w:val="en-US"/>
                    </w:rPr>
                    <w:t>UE can attempt to decode Y=NRB non-overlapping RBs in a slot on carrier</w:t>
                  </w:r>
                  <w:r>
                    <w:rPr>
                      <w:rFonts w:asciiTheme="majorHAnsi" w:hAnsiTheme="majorHAnsi" w:cstheme="majorHAnsi"/>
                      <w:i/>
                      <w:color w:val="FF0000"/>
                      <w:sz w:val="16"/>
                      <w:szCs w:val="16"/>
                      <w:lang w:val="en-US"/>
                    </w:rPr>
                    <w:t xml:space="preserve"> i</w:t>
                  </w:r>
                  <w:r>
                    <w:rPr>
                      <w:rFonts w:asciiTheme="majorHAnsi" w:hAnsiTheme="majorHAnsi" w:cstheme="majorHAnsi"/>
                      <w:color w:val="FF0000"/>
                      <w:sz w:val="16"/>
                      <w:szCs w:val="16"/>
                      <w:lang w:val="en-US"/>
                    </w:rPr>
                    <w:t xml:space="preserve"> of the X carriers, where Y is the value according to component 3 of FG 15-1.</w:t>
                  </w:r>
                </w:p>
                <w:p w14:paraId="1206C893" w14:textId="77777777" w:rsidR="005E4186" w:rsidRDefault="005E4186">
                  <w:pPr>
                    <w:rPr>
                      <w:rFonts w:asciiTheme="majorHAnsi" w:eastAsiaTheme="minorEastAsia" w:hAnsiTheme="majorHAnsi" w:cstheme="majorHAnsi"/>
                      <w:color w:val="FF0000"/>
                      <w:sz w:val="16"/>
                      <w:szCs w:val="16"/>
                      <w:lang w:val="en-US" w:eastAsia="zh-CN"/>
                    </w:rPr>
                  </w:pPr>
                </w:p>
                <w:p w14:paraId="1206C894" w14:textId="77777777" w:rsidR="005E4186" w:rsidRDefault="00AF09AC">
                  <w:pPr>
                    <w:rPr>
                      <w:rFonts w:asciiTheme="majorHAnsi" w:eastAsiaTheme="minorEastAsia" w:hAnsiTheme="majorHAnsi" w:cstheme="majorHAnsi"/>
                      <w:color w:val="FF0000"/>
                      <w:sz w:val="16"/>
                      <w:szCs w:val="16"/>
                      <w:lang w:val="en-US" w:eastAsia="zh-CN"/>
                    </w:rPr>
                  </w:pPr>
                  <w:r>
                    <w:rPr>
                      <w:rFonts w:asciiTheme="majorHAnsi" w:eastAsiaTheme="minorEastAsia" w:hAnsiTheme="majorHAnsi" w:cstheme="majorHAnsi" w:hint="eastAsia"/>
                      <w:color w:val="FF0000"/>
                      <w:sz w:val="16"/>
                      <w:szCs w:val="16"/>
                      <w:lang w:val="en-US" w:eastAsia="zh-CN"/>
                    </w:rPr>
                    <w:t>2</w:t>
                  </w:r>
                  <w:r>
                    <w:rPr>
                      <w:rFonts w:asciiTheme="majorHAnsi" w:eastAsiaTheme="minorEastAsia" w:hAnsiTheme="majorHAnsi" w:cstheme="majorHAnsi"/>
                      <w:color w:val="FF0000"/>
                      <w:sz w:val="16"/>
                      <w:szCs w:val="16"/>
                      <w:lang w:val="en-US" w:eastAsia="zh-CN"/>
                    </w:rPr>
                    <w:t>) UE can aggregate up to total bandwidth B</w:t>
                  </w:r>
                </w:p>
                <w:p w14:paraId="1206C895" w14:textId="77777777" w:rsidR="005E4186" w:rsidRDefault="005E4186">
                  <w:pPr>
                    <w:rPr>
                      <w:rFonts w:asciiTheme="majorHAnsi" w:eastAsiaTheme="minorEastAsia" w:hAnsiTheme="majorHAnsi" w:cstheme="majorHAnsi"/>
                      <w:sz w:val="16"/>
                      <w:szCs w:val="16"/>
                      <w:lang w:val="en-US" w:eastAsia="zh-CN"/>
                    </w:rPr>
                  </w:pPr>
                </w:p>
                <w:p w14:paraId="1206C896" w14:textId="77777777" w:rsidR="005E4186" w:rsidRDefault="00AF09AC">
                  <w:pPr>
                    <w:rPr>
                      <w:rFonts w:asciiTheme="majorHAnsi" w:hAnsiTheme="majorHAnsi" w:cstheme="majorHAnsi"/>
                      <w:sz w:val="16"/>
                      <w:szCs w:val="16"/>
                      <w:lang w:val="en-US"/>
                    </w:rPr>
                  </w:pPr>
                  <w:r>
                    <w:rPr>
                      <w:rFonts w:asciiTheme="majorHAnsi" w:hAnsiTheme="majorHAnsi" w:cstheme="majorHAnsi"/>
                      <w:sz w:val="16"/>
                      <w:szCs w:val="16"/>
                      <w:lang w:val="en-US"/>
                    </w:rPr>
                    <w:t>3) UE can adjust the transmission power of the PSCCH/PSSCH/PSFCH</w:t>
                  </w:r>
                  <w:r>
                    <w:rPr>
                      <w:rFonts w:asciiTheme="majorHAnsi" w:hAnsiTheme="majorHAnsi" w:cstheme="majorHAnsi"/>
                      <w:color w:val="FF0000"/>
                      <w:sz w:val="16"/>
                      <w:szCs w:val="16"/>
                      <w:lang w:val="en-US"/>
                    </w:rPr>
                    <w:t>/S-SSB</w:t>
                  </w:r>
                  <w:r>
                    <w:rPr>
                      <w:rFonts w:asciiTheme="majorHAnsi" w:hAnsiTheme="majorHAnsi" w:cstheme="majorHAnsi"/>
                      <w:sz w:val="16"/>
                      <w:szCs w:val="16"/>
                      <w:lang w:val="en-US"/>
                    </w:rPr>
                    <w:t xml:space="preserve"> across aggregated carriers such that its total transmission power does not exceed the maximum transmission power.</w:t>
                  </w:r>
                </w:p>
                <w:p w14:paraId="1206C897" w14:textId="77777777" w:rsidR="005E4186" w:rsidRDefault="005E4186">
                  <w:pPr>
                    <w:rPr>
                      <w:rFonts w:asciiTheme="majorHAnsi" w:hAnsiTheme="majorHAnsi" w:cstheme="majorHAnsi"/>
                      <w:sz w:val="16"/>
                      <w:szCs w:val="16"/>
                      <w:lang w:val="en-US"/>
                    </w:rPr>
                  </w:pPr>
                </w:p>
                <w:p w14:paraId="1206C898" w14:textId="77777777" w:rsidR="005E4186" w:rsidRDefault="00AF09AC">
                  <w:pPr>
                    <w:rPr>
                      <w:rFonts w:asciiTheme="majorHAnsi" w:hAnsiTheme="majorHAnsi" w:cstheme="majorHAnsi"/>
                      <w:strike/>
                      <w:color w:val="FF0000"/>
                      <w:sz w:val="16"/>
                      <w:szCs w:val="16"/>
                      <w:highlight w:val="yellow"/>
                      <w:lang w:val="en-US"/>
                    </w:rPr>
                  </w:pPr>
                  <w:r>
                    <w:rPr>
                      <w:rFonts w:asciiTheme="majorHAnsi" w:hAnsiTheme="majorHAnsi" w:cstheme="majorHAnsi"/>
                      <w:strike/>
                      <w:color w:val="FF0000"/>
                      <w:sz w:val="16"/>
                      <w:szCs w:val="16"/>
                      <w:highlight w:val="yellow"/>
                      <w:lang w:val="en-US"/>
                    </w:rPr>
                    <w:t>FFS whether/how to merge FG for SL-CA</w:t>
                  </w:r>
                </w:p>
                <w:p w14:paraId="1206C899" w14:textId="77777777" w:rsidR="005E4186" w:rsidRDefault="005E4186">
                  <w:pPr>
                    <w:rPr>
                      <w:rFonts w:asciiTheme="majorHAnsi" w:hAnsiTheme="majorHAnsi" w:cstheme="majorHAnsi"/>
                      <w:sz w:val="16"/>
                      <w:szCs w:val="16"/>
                      <w:lang w:val="en-US"/>
                    </w:rPr>
                  </w:pPr>
                </w:p>
                <w:p w14:paraId="1206C89A" w14:textId="77777777" w:rsidR="005E4186" w:rsidRDefault="00AF09AC">
                  <w:pPr>
                    <w:rPr>
                      <w:rFonts w:asciiTheme="majorHAnsi" w:hAnsiTheme="majorHAnsi" w:cstheme="majorHAnsi"/>
                      <w:color w:val="FF0000"/>
                      <w:sz w:val="16"/>
                      <w:szCs w:val="16"/>
                      <w:lang w:val="en-US"/>
                    </w:rPr>
                  </w:pPr>
                  <w:r>
                    <w:rPr>
                      <w:rFonts w:asciiTheme="majorHAnsi" w:hAnsiTheme="majorHAnsi" w:cstheme="majorHAnsi"/>
                      <w:color w:val="FF0000"/>
                      <w:sz w:val="16"/>
                      <w:szCs w:val="16"/>
                      <w:lang w:val="en-US"/>
                    </w:rPr>
                    <w:t>4-1) UE supports transmitting S-SSB on one selected or all candidate synchronization carriers with the same sync reference from Set-B</w:t>
                  </w:r>
                </w:p>
                <w:p w14:paraId="1206C89B" w14:textId="77777777" w:rsidR="005E4186" w:rsidRDefault="00AF09AC">
                  <w:pPr>
                    <w:rPr>
                      <w:rFonts w:asciiTheme="majorHAnsi" w:hAnsiTheme="majorHAnsi" w:cstheme="majorHAnsi"/>
                      <w:color w:val="FF0000"/>
                      <w:sz w:val="16"/>
                      <w:szCs w:val="16"/>
                      <w:lang w:val="en-US"/>
                    </w:rPr>
                  </w:pPr>
                  <w:r>
                    <w:rPr>
                      <w:rFonts w:asciiTheme="majorHAnsi" w:hAnsiTheme="majorHAnsi" w:cstheme="majorHAnsi"/>
                      <w:color w:val="FF0000"/>
                      <w:sz w:val="16"/>
                      <w:szCs w:val="16"/>
                      <w:lang w:val="en-US"/>
                    </w:rPr>
                    <w:t>4-2) UE supports receiving S-SSB from all candidate synchronization carriers with the same sync reference from Set-B</w:t>
                  </w:r>
                </w:p>
                <w:p w14:paraId="1206C89C" w14:textId="77777777" w:rsidR="005E4186" w:rsidRDefault="005E4186">
                  <w:pPr>
                    <w:rPr>
                      <w:rFonts w:asciiTheme="majorHAnsi" w:hAnsiTheme="majorHAnsi" w:cstheme="majorHAnsi"/>
                      <w:sz w:val="16"/>
                      <w:szCs w:val="16"/>
                      <w:lang w:val="en-US"/>
                    </w:rPr>
                  </w:pPr>
                </w:p>
                <w:p w14:paraId="1206C89D" w14:textId="77777777" w:rsidR="005E4186" w:rsidRDefault="00AF09AC">
                  <w:pPr>
                    <w:rPr>
                      <w:rFonts w:asciiTheme="majorHAnsi" w:hAnsiTheme="majorHAnsi" w:cstheme="majorHAnsi"/>
                      <w:color w:val="FF0000"/>
                      <w:sz w:val="16"/>
                      <w:szCs w:val="16"/>
                      <w:lang w:val="en-US"/>
                    </w:rPr>
                  </w:pPr>
                  <w:r>
                    <w:rPr>
                      <w:rFonts w:asciiTheme="majorHAnsi" w:hAnsiTheme="majorHAnsi" w:cstheme="majorHAnsi"/>
                      <w:color w:val="FF0000"/>
                      <w:sz w:val="16"/>
                      <w:szCs w:val="16"/>
                      <w:lang w:val="en-US"/>
                    </w:rPr>
                    <w:t>5) UE supports receiving X1 PSFCH resources in a slot over all aggregated SL carriers</w:t>
                  </w:r>
                </w:p>
                <w:p w14:paraId="1206C89E" w14:textId="77777777" w:rsidR="005E4186" w:rsidRDefault="00AF09AC">
                  <w:pPr>
                    <w:pStyle w:val="aff6"/>
                    <w:numPr>
                      <w:ilvl w:val="0"/>
                      <w:numId w:val="34"/>
                    </w:numPr>
                    <w:spacing w:after="0" w:line="240" w:lineRule="auto"/>
                    <w:ind w:leftChars="0" w:left="360" w:hanging="360"/>
                    <w:rPr>
                      <w:rFonts w:asciiTheme="majorHAnsi" w:hAnsiTheme="majorHAnsi" w:cstheme="majorHAnsi"/>
                      <w:color w:val="FF0000"/>
                      <w:sz w:val="16"/>
                      <w:szCs w:val="16"/>
                      <w:lang w:val="en-US"/>
                    </w:rPr>
                  </w:pPr>
                  <w:r>
                    <w:rPr>
                      <w:rFonts w:asciiTheme="majorHAnsi" w:hAnsiTheme="majorHAnsi" w:cstheme="majorHAnsi"/>
                      <w:color w:val="FF0000"/>
                      <w:sz w:val="16"/>
                      <w:szCs w:val="16"/>
                      <w:lang w:val="en-US"/>
                    </w:rPr>
                    <w:t>5-1) UE is capable of receiving at least one PSFCH resource on each of the aggregated carriers in a slot</w:t>
                  </w:r>
                </w:p>
                <w:p w14:paraId="1206C89F" w14:textId="77777777" w:rsidR="005E4186" w:rsidRDefault="00AF09AC">
                  <w:pPr>
                    <w:rPr>
                      <w:rFonts w:asciiTheme="majorHAnsi" w:hAnsiTheme="majorHAnsi" w:cstheme="majorHAnsi"/>
                      <w:color w:val="FF0000"/>
                      <w:sz w:val="16"/>
                      <w:szCs w:val="16"/>
                      <w:lang w:val="en-US"/>
                    </w:rPr>
                  </w:pPr>
                  <w:r>
                    <w:rPr>
                      <w:rFonts w:asciiTheme="majorHAnsi" w:hAnsiTheme="majorHAnsi" w:cstheme="majorHAnsi"/>
                      <w:color w:val="FF0000"/>
                      <w:sz w:val="16"/>
                      <w:szCs w:val="16"/>
                      <w:lang w:val="en-US"/>
                    </w:rPr>
                    <w:t>6) UE supports transmitting Y1 PSFCH resources in a slot over all aggregated SL carriers</w:t>
                  </w:r>
                  <w:r>
                    <w:rPr>
                      <w:color w:val="FF0000"/>
                      <w:sz w:val="16"/>
                      <w:szCs w:val="16"/>
                    </w:rPr>
                    <w:t xml:space="preserve"> </w:t>
                  </w:r>
                  <w:r>
                    <w:rPr>
                      <w:rFonts w:asciiTheme="majorHAnsi" w:hAnsiTheme="majorHAnsi" w:cstheme="majorHAnsi"/>
                      <w:color w:val="FF0000"/>
                      <w:sz w:val="16"/>
                      <w:szCs w:val="16"/>
                      <w:lang w:val="en-US"/>
                    </w:rPr>
                    <w:t>according to PSFCH procedures</w:t>
                  </w:r>
                </w:p>
                <w:p w14:paraId="1206C8A0" w14:textId="77777777" w:rsidR="005E4186" w:rsidRDefault="00AF09AC">
                  <w:pPr>
                    <w:pStyle w:val="aff6"/>
                    <w:numPr>
                      <w:ilvl w:val="0"/>
                      <w:numId w:val="34"/>
                    </w:numPr>
                    <w:spacing w:after="0" w:line="240" w:lineRule="auto"/>
                    <w:ind w:leftChars="0" w:left="360" w:hanging="360"/>
                    <w:rPr>
                      <w:rFonts w:asciiTheme="majorHAnsi" w:hAnsiTheme="majorHAnsi" w:cstheme="majorHAnsi"/>
                      <w:color w:val="FF0000"/>
                      <w:sz w:val="16"/>
                      <w:szCs w:val="16"/>
                      <w:lang w:val="en-US"/>
                    </w:rPr>
                  </w:pPr>
                  <w:r>
                    <w:rPr>
                      <w:rFonts w:asciiTheme="majorHAnsi" w:hAnsiTheme="majorHAnsi" w:cstheme="majorHAnsi"/>
                      <w:color w:val="FF0000"/>
                      <w:sz w:val="16"/>
                      <w:szCs w:val="16"/>
                      <w:lang w:val="en-US"/>
                    </w:rPr>
                    <w:t>6-1) UE is capable of transmitting at least one PSFCH resource on each of the aggregated carriers</w:t>
                  </w:r>
                </w:p>
                <w:p w14:paraId="1206C8A1" w14:textId="77777777" w:rsidR="005E4186" w:rsidRDefault="005E4186">
                  <w:pPr>
                    <w:rPr>
                      <w:rFonts w:asciiTheme="majorHAnsi" w:hAnsiTheme="majorHAnsi" w:cstheme="majorHAnsi"/>
                      <w:sz w:val="16"/>
                      <w:szCs w:val="16"/>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8A2" w14:textId="77777777" w:rsidR="005E4186" w:rsidRDefault="00AF09AC">
                  <w:pPr>
                    <w:pStyle w:val="TAL"/>
                    <w:rPr>
                      <w:rFonts w:asciiTheme="majorHAnsi" w:eastAsia="ＭＳ 明朝" w:hAnsiTheme="majorHAnsi" w:cstheme="majorHAnsi"/>
                      <w:sz w:val="16"/>
                      <w:szCs w:val="16"/>
                      <w:highlight w:val="yellow"/>
                      <w:lang w:val="en-US" w:eastAsia="ja-JP"/>
                    </w:rPr>
                  </w:pPr>
                  <w:r>
                    <w:rPr>
                      <w:rFonts w:asciiTheme="majorHAnsi" w:eastAsia="Malgun Gothic" w:hAnsiTheme="majorHAnsi" w:cstheme="majorHAnsi"/>
                      <w:strike/>
                      <w:color w:val="FF0000"/>
                      <w:sz w:val="16"/>
                      <w:szCs w:val="16"/>
                      <w:lang w:val="en-US" w:eastAsia="ko-KR"/>
                    </w:rPr>
                    <w:t>[</w:t>
                  </w:r>
                  <w:r>
                    <w:rPr>
                      <w:rFonts w:asciiTheme="majorHAnsi" w:eastAsia="Malgun Gothic" w:hAnsiTheme="majorHAnsi" w:cstheme="majorHAnsi"/>
                      <w:sz w:val="16"/>
                      <w:szCs w:val="16"/>
                      <w:lang w:val="en-US" w:eastAsia="ko-KR"/>
                    </w:rPr>
                    <w:t>15-3, 15-11</w:t>
                  </w:r>
                  <w:r>
                    <w:rPr>
                      <w:rFonts w:asciiTheme="majorHAnsi" w:eastAsia="Malgun Gothic" w:hAnsiTheme="majorHAnsi" w:cstheme="majorHAnsi"/>
                      <w:color w:val="FF0000"/>
                      <w:sz w:val="16"/>
                      <w:szCs w:val="16"/>
                      <w:lang w:val="en-US" w:eastAsia="ko-KR"/>
                    </w:rPr>
                    <w:t>, 15-4</w:t>
                  </w:r>
                  <w:r>
                    <w:rPr>
                      <w:rFonts w:asciiTheme="majorHAnsi" w:eastAsia="Malgun Gothic" w:hAnsiTheme="majorHAnsi" w:cstheme="majorHAnsi"/>
                      <w:strike/>
                      <w:color w:val="FF0000"/>
                      <w:sz w:val="16"/>
                      <w:szCs w:val="16"/>
                      <w:lang w:val="en-US" w:eastAsia="ko-KR"/>
                    </w:rPr>
                    <w:t>]</w:t>
                  </w:r>
                  <w:r>
                    <w:rPr>
                      <w:rFonts w:cs="Arial" w:hint="eastAsia"/>
                      <w:strike/>
                      <w:color w:val="FF0000"/>
                      <w:sz w:val="16"/>
                      <w:szCs w:val="16"/>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A3" w14:textId="77777777" w:rsidR="005E4186" w:rsidRDefault="00AF09AC">
                  <w:pPr>
                    <w:keepNext/>
                    <w:keepLines/>
                    <w:rPr>
                      <w:rFonts w:asciiTheme="majorHAnsi" w:eastAsia="SimSun" w:hAnsiTheme="majorHAnsi" w:cstheme="majorHAnsi"/>
                      <w:sz w:val="16"/>
                      <w:szCs w:val="16"/>
                      <w:lang w:eastAsia="zh-CN"/>
                    </w:rPr>
                  </w:pPr>
                  <w:r>
                    <w:rPr>
                      <w:rFonts w:asciiTheme="majorHAnsi" w:eastAsia="SimSun" w:hAnsiTheme="majorHAnsi" w:cstheme="majorHAnsi"/>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8A4" w14:textId="77777777" w:rsidR="005E4186" w:rsidRDefault="00AF09AC">
                  <w:pPr>
                    <w:pStyle w:val="TAL"/>
                    <w:rPr>
                      <w:rFonts w:asciiTheme="majorHAnsi" w:eastAsia="ＭＳ 明朝" w:hAnsiTheme="majorHAnsi" w:cstheme="majorHAnsi"/>
                      <w:sz w:val="16"/>
                      <w:szCs w:val="16"/>
                      <w:lang w:eastAsia="ja-JP"/>
                    </w:rPr>
                  </w:pPr>
                  <w:r>
                    <w:rPr>
                      <w:rFonts w:asciiTheme="majorHAnsi" w:eastAsia="ＭＳ 明朝" w:hAnsiTheme="majorHAnsi" w:cstheme="majorHAnsi"/>
                      <w:sz w:val="16"/>
                      <w:szCs w:val="16"/>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A5" w14:textId="77777777" w:rsidR="005E4186" w:rsidRDefault="005E4186">
                  <w:pPr>
                    <w:pStyle w:val="TAL"/>
                    <w:rPr>
                      <w:rFonts w:asciiTheme="majorHAnsi" w:eastAsia="SimSun" w:hAnsiTheme="majorHAnsi" w:cstheme="majorHAnsi"/>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A6" w14:textId="77777777" w:rsidR="005E4186" w:rsidRDefault="00AF09AC">
                  <w:pPr>
                    <w:pStyle w:val="TAL"/>
                    <w:rPr>
                      <w:rFonts w:asciiTheme="majorHAnsi" w:eastAsia="SimSun" w:hAnsiTheme="majorHAnsi" w:cstheme="majorHAnsi"/>
                      <w:sz w:val="16"/>
                      <w:szCs w:val="16"/>
                      <w:highlight w:val="yellow"/>
                      <w:lang w:eastAsia="zh-CN"/>
                    </w:rPr>
                  </w:pPr>
                  <w:r>
                    <w:rPr>
                      <w:rFonts w:asciiTheme="majorHAnsi" w:eastAsia="SimSun" w:hAnsiTheme="majorHAnsi" w:cstheme="majorHAnsi"/>
                      <w:sz w:val="16"/>
                      <w:szCs w:val="16"/>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A7" w14:textId="77777777" w:rsidR="005E4186" w:rsidRDefault="00AF09AC">
                  <w:pPr>
                    <w:pStyle w:val="TAL"/>
                    <w:rPr>
                      <w:rFonts w:asciiTheme="majorHAnsi" w:eastAsia="ＭＳ 明朝" w:hAnsiTheme="majorHAnsi" w:cstheme="majorHAnsi"/>
                      <w:sz w:val="16"/>
                      <w:szCs w:val="16"/>
                      <w:lang w:val="en-US" w:eastAsia="ja-JP"/>
                    </w:rPr>
                  </w:pPr>
                  <w:r>
                    <w:rPr>
                      <w:rFonts w:asciiTheme="majorHAnsi" w:eastAsia="ＭＳ 明朝" w:hAnsiTheme="majorHAnsi" w:cstheme="majorHAnsi"/>
                      <w:sz w:val="16"/>
                      <w:szCs w:val="16"/>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A8" w14:textId="77777777" w:rsidR="005E4186" w:rsidRDefault="00AF09AC">
                  <w:pPr>
                    <w:pStyle w:val="TAL"/>
                    <w:rPr>
                      <w:rFonts w:asciiTheme="majorHAnsi" w:eastAsia="ＭＳ 明朝" w:hAnsiTheme="majorHAnsi" w:cstheme="majorHAnsi"/>
                      <w:sz w:val="16"/>
                      <w:szCs w:val="16"/>
                      <w:lang w:val="en-US" w:eastAsia="ja-JP"/>
                    </w:rPr>
                  </w:pPr>
                  <w:r>
                    <w:rPr>
                      <w:rFonts w:asciiTheme="majorHAnsi" w:eastAsia="ＭＳ 明朝" w:hAnsiTheme="majorHAnsi" w:cstheme="majorHAnsi"/>
                      <w:sz w:val="16"/>
                      <w:szCs w:val="16"/>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A9" w14:textId="77777777" w:rsidR="005E4186" w:rsidRDefault="005E4186">
                  <w:pPr>
                    <w:pStyle w:val="TAL"/>
                    <w:rPr>
                      <w:rFonts w:asciiTheme="majorHAnsi" w:hAnsiTheme="majorHAnsi" w:cstheme="majorHAnsi"/>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AA" w14:textId="77777777" w:rsidR="005E4186" w:rsidRDefault="00AF09AC">
                  <w:pPr>
                    <w:pStyle w:val="TAL"/>
                    <w:rPr>
                      <w:rFonts w:asciiTheme="majorHAnsi" w:eastAsia="ＭＳ 明朝" w:hAnsiTheme="majorHAnsi" w:cstheme="majorHAnsi"/>
                      <w:sz w:val="16"/>
                      <w:szCs w:val="16"/>
                      <w:highlight w:val="yellow"/>
                      <w:lang w:val="en-US" w:eastAsia="ja-JP"/>
                    </w:rPr>
                  </w:pPr>
                  <w:r>
                    <w:rPr>
                      <w:rFonts w:asciiTheme="majorHAnsi" w:eastAsia="ＭＳ 明朝" w:hAnsiTheme="majorHAnsi" w:cstheme="majorHAnsi"/>
                      <w:sz w:val="16"/>
                      <w:szCs w:val="16"/>
                      <w:lang w:val="en-US" w:eastAsia="ja-JP"/>
                    </w:rPr>
                    <w:t>Component 1: Candidate value of X = {2, 3, 4, 5, 6, 7, 8}</w:t>
                  </w:r>
                  <w:r>
                    <w:rPr>
                      <w:rFonts w:asciiTheme="majorHAnsi" w:eastAsia="ＭＳ 明朝" w:hAnsiTheme="majorHAnsi" w:cstheme="majorHAnsi"/>
                      <w:strike/>
                      <w:color w:val="FF0000"/>
                      <w:sz w:val="16"/>
                      <w:szCs w:val="16"/>
                      <w:lang w:val="en-US" w:eastAsia="ja-JP"/>
                    </w:rPr>
                    <w:t xml:space="preserve">, </w:t>
                  </w:r>
                  <w:r>
                    <w:rPr>
                      <w:rFonts w:asciiTheme="majorHAnsi" w:eastAsia="ＭＳ 明朝" w:hAnsiTheme="majorHAnsi" w:cstheme="majorHAnsi"/>
                      <w:strike/>
                      <w:color w:val="FF0000"/>
                      <w:sz w:val="16"/>
                      <w:szCs w:val="16"/>
                      <w:highlight w:val="yellow"/>
                      <w:lang w:val="en-US" w:eastAsia="ja-JP"/>
                    </w:rPr>
                    <w:t>FFS on some BW restriction</w:t>
                  </w:r>
                </w:p>
                <w:p w14:paraId="1206C8AB" w14:textId="77777777" w:rsidR="005E4186" w:rsidRDefault="005E4186">
                  <w:pPr>
                    <w:pStyle w:val="TAL"/>
                    <w:rPr>
                      <w:rFonts w:asciiTheme="majorHAnsi" w:eastAsia="ＭＳ 明朝" w:hAnsiTheme="majorHAnsi" w:cstheme="majorHAnsi"/>
                      <w:sz w:val="16"/>
                      <w:szCs w:val="16"/>
                      <w:highlight w:val="yellow"/>
                      <w:lang w:val="en-US" w:eastAsia="ja-JP"/>
                    </w:rPr>
                  </w:pPr>
                </w:p>
                <w:p w14:paraId="1206C8AC" w14:textId="77777777" w:rsidR="005E4186" w:rsidRDefault="00AF09AC">
                  <w:pPr>
                    <w:pStyle w:val="TAL"/>
                    <w:rPr>
                      <w:rFonts w:asciiTheme="majorHAnsi" w:eastAsia="ＭＳ 明朝" w:hAnsiTheme="majorHAnsi" w:cstheme="majorHAnsi"/>
                      <w:sz w:val="16"/>
                      <w:szCs w:val="16"/>
                      <w:lang w:val="en-US" w:eastAsia="ja-JP"/>
                    </w:rPr>
                  </w:pPr>
                  <w:r>
                    <w:rPr>
                      <w:rFonts w:asciiTheme="majorHAnsi" w:eastAsia="ＭＳ 明朝" w:hAnsiTheme="majorHAnsi" w:cstheme="majorHAnsi"/>
                      <w:sz w:val="16"/>
                      <w:szCs w:val="16"/>
                      <w:lang w:val="en-US" w:eastAsia="ja-JP"/>
                    </w:rPr>
                    <w:t>Component 1-2 candidate value set: Z = {1, 2}</w:t>
                  </w:r>
                </w:p>
                <w:p w14:paraId="1206C8AD" w14:textId="77777777" w:rsidR="005E4186" w:rsidRDefault="005E4186">
                  <w:pPr>
                    <w:pStyle w:val="TAL"/>
                    <w:rPr>
                      <w:rFonts w:asciiTheme="majorHAnsi" w:eastAsia="ＭＳ 明朝" w:hAnsiTheme="majorHAnsi" w:cstheme="majorHAnsi"/>
                      <w:sz w:val="16"/>
                      <w:szCs w:val="16"/>
                      <w:lang w:val="en-US" w:eastAsia="ja-JP"/>
                    </w:rPr>
                  </w:pPr>
                </w:p>
                <w:p w14:paraId="1206C8AE" w14:textId="77777777" w:rsidR="005E4186" w:rsidRDefault="00AF09AC">
                  <w:pPr>
                    <w:pStyle w:val="TAL"/>
                    <w:rPr>
                      <w:rFonts w:asciiTheme="majorHAnsi" w:eastAsia="ＭＳ 明朝" w:hAnsiTheme="majorHAnsi" w:cstheme="majorHAnsi"/>
                      <w:color w:val="FF0000"/>
                      <w:sz w:val="16"/>
                      <w:szCs w:val="16"/>
                      <w:lang w:val="en-US" w:eastAsia="ja-JP"/>
                    </w:rPr>
                  </w:pPr>
                  <w:r>
                    <w:rPr>
                      <w:rFonts w:asciiTheme="majorHAnsi" w:eastAsia="ＭＳ 明朝" w:hAnsiTheme="majorHAnsi" w:cstheme="majorHAnsi"/>
                      <w:color w:val="FF0000"/>
                      <w:sz w:val="16"/>
                      <w:szCs w:val="16"/>
                      <w:lang w:val="en-US" w:eastAsia="ja-JP"/>
                    </w:rPr>
                    <w:t>Component 2 candidate value set: B = {20Mhz, 40MHz, 70MHz, FFS other values}</w:t>
                  </w:r>
                </w:p>
                <w:p w14:paraId="1206C8AF" w14:textId="77777777" w:rsidR="005E4186" w:rsidRDefault="005E4186">
                  <w:pPr>
                    <w:pStyle w:val="TAL"/>
                    <w:rPr>
                      <w:rFonts w:asciiTheme="majorHAnsi" w:eastAsia="ＭＳ 明朝" w:hAnsiTheme="majorHAnsi" w:cstheme="majorHAnsi"/>
                      <w:sz w:val="16"/>
                      <w:szCs w:val="16"/>
                      <w:lang w:val="en-US" w:eastAsia="ja-JP"/>
                    </w:rPr>
                  </w:pPr>
                </w:p>
                <w:p w14:paraId="1206C8B0" w14:textId="77777777" w:rsidR="005E4186" w:rsidRDefault="00AF09AC">
                  <w:pPr>
                    <w:pStyle w:val="TAL"/>
                    <w:rPr>
                      <w:rFonts w:asciiTheme="majorHAnsi" w:eastAsia="ＭＳ 明朝" w:hAnsiTheme="majorHAnsi" w:cstheme="majorHAnsi"/>
                      <w:sz w:val="16"/>
                      <w:szCs w:val="16"/>
                      <w:lang w:val="en-US" w:eastAsia="ja-JP"/>
                    </w:rPr>
                  </w:pPr>
                  <w:r>
                    <w:rPr>
                      <w:rFonts w:asciiTheme="majorHAnsi" w:eastAsia="ＭＳ 明朝" w:hAnsiTheme="majorHAnsi" w:cstheme="majorHAnsi"/>
                      <w:sz w:val="16"/>
                      <w:szCs w:val="16"/>
                      <w:lang w:val="en-US" w:eastAsia="ja-JP"/>
                    </w:rPr>
                    <w:t>N</w:t>
                  </w:r>
                  <w:r>
                    <w:rPr>
                      <w:rFonts w:asciiTheme="majorHAnsi" w:eastAsia="ＭＳ 明朝" w:hAnsiTheme="majorHAnsi" w:cstheme="majorHAnsi"/>
                      <w:sz w:val="16"/>
                      <w:szCs w:val="16"/>
                      <w:vertAlign w:val="subscript"/>
                      <w:lang w:val="en-US" w:eastAsia="ja-JP"/>
                    </w:rPr>
                    <w:t>RB,</w:t>
                  </w:r>
                  <w:r>
                    <w:rPr>
                      <w:rFonts w:asciiTheme="majorHAnsi" w:eastAsia="ＭＳ 明朝" w:hAnsiTheme="majorHAnsi" w:cstheme="majorHAnsi"/>
                      <w:i/>
                      <w:iCs/>
                      <w:sz w:val="16"/>
                      <w:szCs w:val="16"/>
                      <w:vertAlign w:val="subscript"/>
                      <w:lang w:val="en-US" w:eastAsia="ja-JP"/>
                    </w:rPr>
                    <w:t>i</w:t>
                  </w:r>
                  <w:r>
                    <w:rPr>
                      <w:rFonts w:asciiTheme="majorHAnsi" w:eastAsia="ＭＳ 明朝" w:hAnsiTheme="majorHAnsi" w:cstheme="majorHAnsi"/>
                      <w:sz w:val="16"/>
                      <w:szCs w:val="16"/>
                      <w:lang w:val="en-US" w:eastAsia="ja-JP"/>
                    </w:rPr>
                    <w:t xml:space="preserve"> is the number of RBs defined per channel bandwidth of carrier </w:t>
                  </w:r>
                  <w:r>
                    <w:rPr>
                      <w:rFonts w:asciiTheme="majorHAnsi" w:eastAsia="ＭＳ 明朝" w:hAnsiTheme="majorHAnsi" w:cstheme="majorHAnsi"/>
                      <w:i/>
                      <w:iCs/>
                      <w:sz w:val="16"/>
                      <w:szCs w:val="16"/>
                      <w:lang w:val="en-US" w:eastAsia="ja-JP"/>
                    </w:rPr>
                    <w:t>i</w:t>
                  </w:r>
                  <w:r>
                    <w:rPr>
                      <w:rFonts w:asciiTheme="majorHAnsi" w:eastAsia="ＭＳ 明朝" w:hAnsiTheme="majorHAnsi" w:cstheme="majorHAnsi"/>
                      <w:sz w:val="16"/>
                      <w:szCs w:val="16"/>
                      <w:lang w:val="en-US" w:eastAsia="ja-JP"/>
                    </w:rPr>
                    <w:t xml:space="preserve"> by RAN4 in 38.101-1 Table 5.3.2-1 for FR1</w:t>
                  </w:r>
                </w:p>
                <w:p w14:paraId="1206C8B1" w14:textId="77777777" w:rsidR="005E4186" w:rsidRDefault="005E4186">
                  <w:pPr>
                    <w:pStyle w:val="TAL"/>
                    <w:rPr>
                      <w:rFonts w:asciiTheme="majorHAnsi" w:eastAsia="ＭＳ 明朝" w:hAnsiTheme="majorHAnsi" w:cstheme="majorHAnsi"/>
                      <w:color w:val="FF0000"/>
                      <w:sz w:val="16"/>
                      <w:szCs w:val="16"/>
                      <w:highlight w:val="yellow"/>
                      <w:lang w:val="en-US" w:eastAsia="ja-JP"/>
                    </w:rPr>
                  </w:pPr>
                </w:p>
                <w:p w14:paraId="1206C8B2" w14:textId="77777777" w:rsidR="005E4186" w:rsidRDefault="00AF09AC">
                  <w:pPr>
                    <w:pStyle w:val="TAL"/>
                    <w:rPr>
                      <w:rFonts w:asciiTheme="majorHAnsi" w:eastAsia="ＭＳ 明朝" w:hAnsiTheme="majorHAnsi" w:cstheme="majorHAnsi"/>
                      <w:color w:val="FF0000"/>
                      <w:sz w:val="16"/>
                      <w:szCs w:val="16"/>
                      <w:lang w:val="en-US" w:eastAsia="ja-JP"/>
                    </w:rPr>
                  </w:pPr>
                  <w:r>
                    <w:rPr>
                      <w:rFonts w:asciiTheme="majorHAnsi" w:eastAsia="ＭＳ 明朝" w:hAnsiTheme="majorHAnsi" w:cstheme="majorHAnsi"/>
                      <w:color w:val="FF0000"/>
                      <w:sz w:val="16"/>
                      <w:szCs w:val="16"/>
                      <w:lang w:val="en-US" w:eastAsia="ja-JP"/>
                    </w:rPr>
                    <w:t>Note: Option of UE selection of one selected SL synchronization carrier with the same sync reference from Set-B is not based on limited Tx capability</w:t>
                  </w:r>
                </w:p>
                <w:p w14:paraId="1206C8B3" w14:textId="77777777" w:rsidR="005E4186" w:rsidRDefault="005E4186">
                  <w:pPr>
                    <w:pStyle w:val="TAL"/>
                    <w:rPr>
                      <w:rFonts w:asciiTheme="majorHAnsi" w:eastAsia="ＭＳ 明朝" w:hAnsiTheme="majorHAnsi" w:cstheme="majorHAnsi"/>
                      <w:color w:val="FF0000"/>
                      <w:sz w:val="16"/>
                      <w:szCs w:val="16"/>
                      <w:lang w:val="en-US" w:eastAsia="ja-JP"/>
                    </w:rPr>
                  </w:pPr>
                </w:p>
                <w:p w14:paraId="1206C8B4" w14:textId="77777777" w:rsidR="005E4186" w:rsidRDefault="00AF09AC">
                  <w:pPr>
                    <w:pStyle w:val="TAL"/>
                    <w:rPr>
                      <w:rFonts w:asciiTheme="majorHAnsi" w:eastAsia="ＭＳ 明朝" w:hAnsiTheme="majorHAnsi" w:cstheme="majorHAnsi"/>
                      <w:color w:val="FF0000"/>
                      <w:sz w:val="16"/>
                      <w:szCs w:val="16"/>
                      <w:lang w:val="en-US" w:eastAsia="ja-JP"/>
                    </w:rPr>
                  </w:pPr>
                  <w:r>
                    <w:rPr>
                      <w:rFonts w:asciiTheme="majorHAnsi" w:eastAsia="ＭＳ 明朝" w:hAnsiTheme="majorHAnsi" w:cstheme="majorHAnsi"/>
                      <w:color w:val="FF0000"/>
                      <w:sz w:val="16"/>
                      <w:szCs w:val="16"/>
                      <w:lang w:val="en-US" w:eastAsia="ja-JP"/>
                    </w:rPr>
                    <w:t>Note: Component 4-2 does not require simultaneous reception of S-SSB on all candidate synchronization carriers with the same sync reference from Set-B</w:t>
                  </w:r>
                </w:p>
                <w:p w14:paraId="1206C8B5" w14:textId="77777777" w:rsidR="005E4186" w:rsidRDefault="005E4186">
                  <w:pPr>
                    <w:pStyle w:val="TAL"/>
                    <w:rPr>
                      <w:rFonts w:asciiTheme="majorHAnsi" w:eastAsia="ＭＳ 明朝" w:hAnsiTheme="majorHAnsi" w:cstheme="majorHAnsi"/>
                      <w:color w:val="FF0000"/>
                      <w:sz w:val="16"/>
                      <w:szCs w:val="16"/>
                      <w:highlight w:val="yellow"/>
                      <w:lang w:val="en-US" w:eastAsia="ja-JP"/>
                    </w:rPr>
                  </w:pPr>
                </w:p>
                <w:p w14:paraId="1206C8B6" w14:textId="77777777" w:rsidR="005E4186" w:rsidRDefault="00AF09AC">
                  <w:pPr>
                    <w:pStyle w:val="TAL"/>
                    <w:rPr>
                      <w:rFonts w:asciiTheme="majorHAnsi" w:eastAsia="ＭＳ 明朝" w:hAnsiTheme="majorHAnsi" w:cstheme="majorHAnsi"/>
                      <w:color w:val="FF0000"/>
                      <w:sz w:val="16"/>
                      <w:szCs w:val="16"/>
                      <w:lang w:val="en-US" w:eastAsia="ja-JP"/>
                    </w:rPr>
                  </w:pPr>
                  <w:r>
                    <w:rPr>
                      <w:rFonts w:asciiTheme="majorHAnsi" w:eastAsia="ＭＳ 明朝" w:hAnsiTheme="majorHAnsi" w:cstheme="majorHAnsi"/>
                      <w:color w:val="FF0000"/>
                      <w:sz w:val="16"/>
                      <w:szCs w:val="16"/>
                      <w:lang w:val="en-US" w:eastAsia="ja-JP"/>
                    </w:rPr>
                    <w:t xml:space="preserve">Candidate values for X1 are </w:t>
                  </w:r>
                  <w:r>
                    <w:rPr>
                      <w:rFonts w:asciiTheme="majorHAnsi" w:hAnsiTheme="majorHAnsi" w:cstheme="majorHAnsi"/>
                      <w:color w:val="FF0000"/>
                      <w:sz w:val="16"/>
                      <w:szCs w:val="16"/>
                      <w:lang w:val="en-US"/>
                    </w:rPr>
                    <w:t>{5, 15, 25, 32, 35, 45, 50, 64}</w:t>
                  </w:r>
                </w:p>
                <w:p w14:paraId="1206C8B7" w14:textId="77777777" w:rsidR="005E4186" w:rsidRDefault="005E4186">
                  <w:pPr>
                    <w:pStyle w:val="TAL"/>
                    <w:rPr>
                      <w:rFonts w:asciiTheme="majorHAnsi" w:eastAsia="ＭＳ 明朝" w:hAnsiTheme="majorHAnsi" w:cstheme="majorHAnsi"/>
                      <w:color w:val="FF0000"/>
                      <w:sz w:val="16"/>
                      <w:szCs w:val="16"/>
                      <w:lang w:val="en-US" w:eastAsia="ja-JP"/>
                    </w:rPr>
                  </w:pPr>
                </w:p>
                <w:p w14:paraId="1206C8B8" w14:textId="77777777" w:rsidR="005E4186" w:rsidRDefault="00AF09AC">
                  <w:pPr>
                    <w:pStyle w:val="TAL"/>
                    <w:rPr>
                      <w:rFonts w:asciiTheme="majorHAnsi" w:eastAsia="ＭＳ 明朝" w:hAnsiTheme="majorHAnsi" w:cstheme="majorHAnsi"/>
                      <w:color w:val="FF0000"/>
                      <w:sz w:val="16"/>
                      <w:szCs w:val="16"/>
                      <w:lang w:val="en-US" w:eastAsia="ja-JP"/>
                    </w:rPr>
                  </w:pPr>
                  <w:r>
                    <w:rPr>
                      <w:rFonts w:asciiTheme="majorHAnsi" w:eastAsia="ＭＳ 明朝" w:hAnsiTheme="majorHAnsi" w:cstheme="majorHAnsi"/>
                      <w:color w:val="FF0000"/>
                      <w:sz w:val="16"/>
                      <w:szCs w:val="16"/>
                      <w:lang w:val="en-US" w:eastAsia="ja-JP"/>
                    </w:rPr>
                    <w:t xml:space="preserve">Candidate values for Y1 are </w:t>
                  </w:r>
                  <w:r>
                    <w:rPr>
                      <w:rFonts w:asciiTheme="majorHAnsi" w:hAnsiTheme="majorHAnsi" w:cstheme="majorHAnsi"/>
                      <w:color w:val="FF0000"/>
                      <w:sz w:val="16"/>
                      <w:szCs w:val="16"/>
                      <w:lang w:val="en-US"/>
                    </w:rPr>
                    <w:t>{4, 8, 16}</w:t>
                  </w:r>
                </w:p>
                <w:p w14:paraId="1206C8B9" w14:textId="77777777" w:rsidR="005E4186" w:rsidRDefault="005E4186">
                  <w:pPr>
                    <w:pStyle w:val="TAL"/>
                    <w:rPr>
                      <w:rFonts w:asciiTheme="majorHAnsi" w:eastAsia="ＭＳ 明朝" w:hAnsiTheme="majorHAnsi" w:cstheme="majorHAnsi"/>
                      <w:color w:val="FF0000"/>
                      <w:sz w:val="16"/>
                      <w:szCs w:val="16"/>
                      <w:lang w:val="en-US" w:eastAsia="ja-JP"/>
                    </w:rPr>
                  </w:pPr>
                </w:p>
                <w:p w14:paraId="1206C8BA" w14:textId="77777777" w:rsidR="005E4186" w:rsidRDefault="00AF09AC">
                  <w:pPr>
                    <w:pStyle w:val="TAL"/>
                    <w:rPr>
                      <w:rFonts w:asciiTheme="majorHAnsi" w:eastAsia="ＭＳ 明朝" w:hAnsiTheme="majorHAnsi" w:cstheme="majorHAnsi"/>
                      <w:color w:val="FF0000"/>
                      <w:sz w:val="16"/>
                      <w:szCs w:val="16"/>
                      <w:lang w:val="en-US" w:eastAsia="ja-JP"/>
                    </w:rPr>
                  </w:pPr>
                  <w:r>
                    <w:rPr>
                      <w:rFonts w:asciiTheme="majorHAnsi" w:eastAsia="ＭＳ 明朝" w:hAnsiTheme="majorHAnsi" w:cstheme="majorHAnsi"/>
                      <w:color w:val="FF0000"/>
                      <w:sz w:val="16"/>
                      <w:szCs w:val="16"/>
                      <w:lang w:val="en-US" w:eastAsia="ja-JP"/>
                    </w:rPr>
                    <w:t>Note: for component 5-1, it is up to UE implementation which PSFCH(s) to receive</w:t>
                  </w:r>
                </w:p>
                <w:p w14:paraId="1206C8BB" w14:textId="77777777" w:rsidR="005E4186" w:rsidRDefault="005E4186">
                  <w:pPr>
                    <w:pStyle w:val="TAL"/>
                    <w:rPr>
                      <w:rFonts w:asciiTheme="majorHAnsi" w:eastAsia="ＭＳ 明朝" w:hAnsiTheme="majorHAnsi" w:cstheme="majorHAnsi"/>
                      <w:color w:val="FF0000"/>
                      <w:sz w:val="16"/>
                      <w:szCs w:val="16"/>
                      <w:lang w:eastAsia="ja-JP"/>
                    </w:rPr>
                  </w:pPr>
                </w:p>
                <w:p w14:paraId="1206C8BC" w14:textId="77777777" w:rsidR="005E4186" w:rsidRDefault="00AF09AC">
                  <w:pPr>
                    <w:keepNext/>
                    <w:keepLines/>
                    <w:rPr>
                      <w:rFonts w:ascii="Arial" w:eastAsia="ＭＳ 明朝" w:hAnsi="Arial" w:cs="Arial"/>
                      <w:color w:val="FF0000"/>
                      <w:sz w:val="16"/>
                      <w:szCs w:val="16"/>
                    </w:rPr>
                  </w:pPr>
                  <w:r>
                    <w:rPr>
                      <w:rFonts w:ascii="Arial" w:eastAsia="ＭＳ 明朝" w:hAnsi="Arial" w:cs="Arial"/>
                      <w:color w:val="FF0000"/>
                      <w:sz w:val="16"/>
                      <w:szCs w:val="16"/>
                    </w:rPr>
                    <w:t>Note1: If UE supports 15-3, the UE is not required to support Component 3 in 15-3, and FR2 parts of Component 7 in 15-3.</w:t>
                  </w:r>
                </w:p>
                <w:p w14:paraId="1206C8BD" w14:textId="77777777" w:rsidR="005E4186" w:rsidRDefault="005E4186">
                  <w:pPr>
                    <w:keepNext/>
                    <w:keepLines/>
                    <w:rPr>
                      <w:rFonts w:ascii="Arial" w:eastAsia="ＭＳ 明朝" w:hAnsi="Arial" w:cs="Arial"/>
                      <w:color w:val="FF0000"/>
                      <w:sz w:val="16"/>
                      <w:szCs w:val="16"/>
                    </w:rPr>
                  </w:pPr>
                </w:p>
                <w:p w14:paraId="1206C8BE" w14:textId="77777777" w:rsidR="005E4186" w:rsidRDefault="00AF09AC">
                  <w:pPr>
                    <w:pStyle w:val="TAL"/>
                    <w:rPr>
                      <w:rFonts w:eastAsia="ＭＳ 明朝" w:cs="Arial"/>
                      <w:color w:val="FF0000"/>
                      <w:sz w:val="16"/>
                      <w:szCs w:val="16"/>
                    </w:rPr>
                  </w:pPr>
                  <w:r>
                    <w:rPr>
                      <w:rFonts w:eastAsia="ＭＳ 明朝" w:cs="Arial"/>
                      <w:color w:val="FF0000"/>
                      <w:sz w:val="16"/>
                      <w:szCs w:val="16"/>
                    </w:rPr>
                    <w:t>Note2: It is up to RAN2 whether/how to implement the above Note 1 and whether/how to update the prerequisite FGs</w:t>
                  </w:r>
                </w:p>
                <w:p w14:paraId="1206C8BF" w14:textId="77777777" w:rsidR="005E4186" w:rsidRDefault="005E4186">
                  <w:pPr>
                    <w:pStyle w:val="TAL"/>
                    <w:rPr>
                      <w:rFonts w:asciiTheme="majorHAnsi" w:eastAsia="ＭＳ 明朝" w:hAnsiTheme="majorHAnsi" w:cstheme="majorHAnsi"/>
                      <w:color w:val="FF0000"/>
                      <w:sz w:val="16"/>
                      <w:szCs w:val="16"/>
                      <w:lang w:val="en-US" w:eastAsia="ja-JP"/>
                    </w:rPr>
                  </w:pPr>
                </w:p>
                <w:p w14:paraId="1206C8C0" w14:textId="77777777" w:rsidR="005E4186" w:rsidRDefault="00AF09AC">
                  <w:pPr>
                    <w:pStyle w:val="TAL"/>
                    <w:rPr>
                      <w:rFonts w:asciiTheme="majorHAnsi" w:eastAsia="ＭＳ 明朝" w:hAnsiTheme="majorHAnsi" w:cstheme="majorHAnsi"/>
                      <w:color w:val="FF0000"/>
                      <w:sz w:val="16"/>
                      <w:szCs w:val="16"/>
                      <w:lang w:val="en-US" w:eastAsia="ja-JP"/>
                    </w:rPr>
                  </w:pPr>
                  <w:r>
                    <w:rPr>
                      <w:rFonts w:asciiTheme="majorHAnsi" w:eastAsia="ＭＳ 明朝" w:hAnsiTheme="majorHAnsi" w:cstheme="majorHAnsi"/>
                      <w:color w:val="FF0000"/>
                      <w:sz w:val="16"/>
                      <w:szCs w:val="16"/>
                      <w:lang w:val="en-US" w:eastAsia="ja-JP"/>
                    </w:rPr>
                    <w:t>Note 3: For components 5 and 6, the values of X and Y override the values of N and M, respectively, signaled in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C1" w14:textId="77777777" w:rsidR="005E4186" w:rsidRDefault="00AF09AC">
                  <w:pPr>
                    <w:keepNext/>
                    <w:keepLines/>
                    <w:rPr>
                      <w:rFonts w:asciiTheme="majorHAnsi" w:eastAsia="ＭＳ 明朝" w:hAnsiTheme="majorHAnsi" w:cstheme="majorHAnsi"/>
                      <w:sz w:val="16"/>
                      <w:szCs w:val="16"/>
                    </w:rPr>
                  </w:pPr>
                  <w:r>
                    <w:rPr>
                      <w:rFonts w:asciiTheme="majorHAnsi" w:eastAsia="ＭＳ 明朝" w:hAnsiTheme="majorHAnsi" w:cstheme="majorHAnsi"/>
                      <w:sz w:val="16"/>
                      <w:szCs w:val="16"/>
                    </w:rPr>
                    <w:t>Optional with capability signalling</w:t>
                  </w:r>
                </w:p>
              </w:tc>
            </w:tr>
          </w:tbl>
          <w:p w14:paraId="1206C8C3" w14:textId="77777777" w:rsidR="005E4186" w:rsidRDefault="005E4186">
            <w:pPr>
              <w:spacing w:after="120" w:line="240" w:lineRule="auto"/>
              <w:jc w:val="both"/>
              <w:rPr>
                <w:rFonts w:eastAsia="SimSun"/>
                <w:sz w:val="16"/>
                <w:szCs w:val="16"/>
                <w:lang w:val="en-US" w:eastAsia="zh-CN"/>
              </w:rPr>
            </w:pPr>
          </w:p>
        </w:tc>
      </w:tr>
      <w:tr w:rsidR="005E4186" w14:paraId="1206C920" w14:textId="77777777">
        <w:trPr>
          <w:trHeight w:val="144"/>
        </w:trPr>
        <w:tc>
          <w:tcPr>
            <w:tcW w:w="532" w:type="dxa"/>
          </w:tcPr>
          <w:p w14:paraId="1206C8C5"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4]</w:t>
            </w:r>
          </w:p>
        </w:tc>
        <w:tc>
          <w:tcPr>
            <w:tcW w:w="800" w:type="dxa"/>
          </w:tcPr>
          <w:p w14:paraId="1206C8C6" w14:textId="77777777" w:rsidR="005E4186" w:rsidRDefault="00AF09AC">
            <w:pPr>
              <w:spacing w:after="0" w:line="240" w:lineRule="auto"/>
              <w:jc w:val="both"/>
              <w:rPr>
                <w:rFonts w:eastAsia="ＭＳ 明朝"/>
                <w:sz w:val="22"/>
              </w:rPr>
            </w:pPr>
            <w:r>
              <w:rPr>
                <w:rFonts w:eastAsia="ＭＳ 明朝"/>
                <w:sz w:val="22"/>
              </w:rPr>
              <w:t>Vivo</w:t>
            </w:r>
          </w:p>
        </w:tc>
        <w:tc>
          <w:tcPr>
            <w:tcW w:w="21084" w:type="dxa"/>
          </w:tcPr>
          <w:p w14:paraId="1206C8C7" w14:textId="77777777" w:rsidR="005E4186" w:rsidRDefault="00AF09AC">
            <w:pPr>
              <w:pStyle w:val="a6"/>
              <w:jc w:val="both"/>
              <w:rPr>
                <w:rFonts w:eastAsia="Batang"/>
                <w:sz w:val="16"/>
                <w:szCs w:val="16"/>
                <w:lang w:eastAsia="zh-CN"/>
              </w:rPr>
            </w:pPr>
            <w:bookmarkStart w:id="326" w:name="_Ref53755290"/>
            <w:r>
              <w:rPr>
                <w:i/>
                <w:sz w:val="16"/>
                <w:szCs w:val="16"/>
                <w:u w:val="single"/>
              </w:rPr>
              <w:t xml:space="preserve">Proposal </w:t>
            </w:r>
            <w:r>
              <w:rPr>
                <w:i/>
                <w:sz w:val="16"/>
                <w:szCs w:val="16"/>
                <w:u w:val="single"/>
              </w:rPr>
              <w:fldChar w:fldCharType="begin"/>
            </w:r>
            <w:r>
              <w:rPr>
                <w:i/>
                <w:sz w:val="16"/>
                <w:szCs w:val="16"/>
                <w:u w:val="single"/>
              </w:rPr>
              <w:instrText xml:space="preserve"> SEQ Proposal \* ARABIC </w:instrText>
            </w:r>
            <w:r>
              <w:rPr>
                <w:i/>
                <w:sz w:val="16"/>
                <w:szCs w:val="16"/>
                <w:u w:val="single"/>
              </w:rPr>
              <w:fldChar w:fldCharType="separate"/>
            </w:r>
            <w:r>
              <w:rPr>
                <w:i/>
                <w:sz w:val="16"/>
                <w:szCs w:val="16"/>
                <w:u w:val="single"/>
              </w:rPr>
              <w:t>9</w:t>
            </w:r>
            <w:r>
              <w:rPr>
                <w:i/>
                <w:sz w:val="16"/>
                <w:szCs w:val="16"/>
                <w:u w:val="single"/>
              </w:rPr>
              <w:fldChar w:fldCharType="end"/>
            </w:r>
            <w:r>
              <w:rPr>
                <w:i/>
                <w:sz w:val="16"/>
                <w:szCs w:val="16"/>
              </w:rPr>
              <w:t>:</w:t>
            </w:r>
            <w:r>
              <w:rPr>
                <w:sz w:val="16"/>
                <w:szCs w:val="16"/>
              </w:rPr>
              <w:t xml:space="preserve"> </w:t>
            </w:r>
            <w:r>
              <w:rPr>
                <w:rFonts w:eastAsiaTheme="minorEastAsia"/>
                <w:i/>
                <w:sz w:val="16"/>
                <w:szCs w:val="16"/>
                <w:lang w:eastAsia="zh-CN"/>
              </w:rPr>
              <w:t>FG 47-v1, FG 47-v2 and FG 47-v3 should be separated FGs</w:t>
            </w:r>
            <w:r>
              <w:rPr>
                <w:i/>
                <w:sz w:val="16"/>
                <w:szCs w:val="16"/>
              </w:rPr>
              <w:t>.</w:t>
            </w:r>
            <w:bookmarkEnd w:id="326"/>
          </w:p>
          <w:p w14:paraId="1206C8C8" w14:textId="77777777" w:rsidR="005E4186" w:rsidRDefault="00AF09AC">
            <w:pPr>
              <w:pStyle w:val="a6"/>
              <w:jc w:val="both"/>
              <w:rPr>
                <w:rFonts w:eastAsia="Batang"/>
                <w:sz w:val="16"/>
                <w:szCs w:val="16"/>
                <w:lang w:eastAsia="zh-CN"/>
              </w:rPr>
            </w:pPr>
            <w:bookmarkStart w:id="327" w:name="_Ref142055881"/>
            <w:r>
              <w:rPr>
                <w:i/>
                <w:sz w:val="16"/>
                <w:szCs w:val="16"/>
                <w:u w:val="single"/>
              </w:rPr>
              <w:t xml:space="preserve">Proposal </w:t>
            </w:r>
            <w:r>
              <w:rPr>
                <w:i/>
                <w:sz w:val="16"/>
                <w:szCs w:val="16"/>
                <w:u w:val="single"/>
              </w:rPr>
              <w:fldChar w:fldCharType="begin"/>
            </w:r>
            <w:r>
              <w:rPr>
                <w:i/>
                <w:sz w:val="16"/>
                <w:szCs w:val="16"/>
                <w:u w:val="single"/>
              </w:rPr>
              <w:instrText xml:space="preserve"> SEQ Proposal \* ARABIC </w:instrText>
            </w:r>
            <w:r>
              <w:rPr>
                <w:i/>
                <w:sz w:val="16"/>
                <w:szCs w:val="16"/>
                <w:u w:val="single"/>
              </w:rPr>
              <w:fldChar w:fldCharType="separate"/>
            </w:r>
            <w:r>
              <w:rPr>
                <w:i/>
                <w:sz w:val="16"/>
                <w:szCs w:val="16"/>
                <w:u w:val="single"/>
              </w:rPr>
              <w:t>10</w:t>
            </w:r>
            <w:r>
              <w:rPr>
                <w:i/>
                <w:sz w:val="16"/>
                <w:szCs w:val="16"/>
                <w:u w:val="single"/>
              </w:rPr>
              <w:fldChar w:fldCharType="end"/>
            </w:r>
            <w:r>
              <w:rPr>
                <w:i/>
                <w:sz w:val="16"/>
                <w:szCs w:val="16"/>
              </w:rPr>
              <w:t>:</w:t>
            </w:r>
            <w:r>
              <w:rPr>
                <w:sz w:val="16"/>
                <w:szCs w:val="16"/>
              </w:rPr>
              <w:t xml:space="preserve"> </w:t>
            </w:r>
            <w:r>
              <w:rPr>
                <w:rFonts w:eastAsiaTheme="minorEastAsia"/>
                <w:i/>
                <w:sz w:val="16"/>
                <w:szCs w:val="16"/>
                <w:lang w:eastAsia="zh-CN"/>
              </w:rPr>
              <w:t>FG 47-v1 should be reported between UEs. and the candidate value of supported SL carriers can be {2, 3, 4, 5}</w:t>
            </w:r>
            <w:r>
              <w:rPr>
                <w:i/>
                <w:sz w:val="16"/>
                <w:szCs w:val="16"/>
              </w:rPr>
              <w:t>.</w:t>
            </w:r>
            <w:bookmarkEnd w:id="327"/>
          </w:p>
          <w:p w14:paraId="1206C8C9" w14:textId="77777777" w:rsidR="005E4186" w:rsidRDefault="00AF09AC">
            <w:pPr>
              <w:pStyle w:val="a6"/>
              <w:jc w:val="both"/>
              <w:rPr>
                <w:rFonts w:eastAsia="Batang"/>
                <w:sz w:val="16"/>
                <w:szCs w:val="16"/>
                <w:lang w:eastAsia="zh-CN"/>
              </w:rPr>
            </w:pPr>
            <w:bookmarkStart w:id="328" w:name="_Ref157797544"/>
            <w:r>
              <w:rPr>
                <w:i/>
                <w:sz w:val="16"/>
                <w:szCs w:val="16"/>
                <w:u w:val="single"/>
              </w:rPr>
              <w:t xml:space="preserve">Proposal </w:t>
            </w:r>
            <w:r>
              <w:rPr>
                <w:i/>
                <w:sz w:val="16"/>
                <w:szCs w:val="16"/>
                <w:u w:val="single"/>
              </w:rPr>
              <w:fldChar w:fldCharType="begin"/>
            </w:r>
            <w:r>
              <w:rPr>
                <w:i/>
                <w:sz w:val="16"/>
                <w:szCs w:val="16"/>
                <w:u w:val="single"/>
              </w:rPr>
              <w:instrText xml:space="preserve"> SEQ Proposal \* ARABIC </w:instrText>
            </w:r>
            <w:r>
              <w:rPr>
                <w:i/>
                <w:sz w:val="16"/>
                <w:szCs w:val="16"/>
                <w:u w:val="single"/>
              </w:rPr>
              <w:fldChar w:fldCharType="separate"/>
            </w:r>
            <w:r>
              <w:rPr>
                <w:i/>
                <w:sz w:val="16"/>
                <w:szCs w:val="16"/>
                <w:u w:val="single"/>
              </w:rPr>
              <w:t>11</w:t>
            </w:r>
            <w:r>
              <w:rPr>
                <w:i/>
                <w:sz w:val="16"/>
                <w:szCs w:val="16"/>
                <w:u w:val="single"/>
              </w:rPr>
              <w:fldChar w:fldCharType="end"/>
            </w:r>
            <w:r>
              <w:rPr>
                <w:i/>
                <w:sz w:val="16"/>
                <w:szCs w:val="16"/>
              </w:rPr>
              <w:t>:</w:t>
            </w:r>
            <w:r>
              <w:rPr>
                <w:sz w:val="16"/>
                <w:szCs w:val="16"/>
              </w:rPr>
              <w:t xml:space="preserve"> </w:t>
            </w:r>
            <w:r>
              <w:rPr>
                <w:rFonts w:eastAsiaTheme="minorEastAsia"/>
                <w:i/>
                <w:sz w:val="16"/>
                <w:szCs w:val="16"/>
                <w:lang w:eastAsia="zh-CN"/>
              </w:rPr>
              <w:t>Prerequisite is not necessary for</w:t>
            </w:r>
            <w:r>
              <w:rPr>
                <w:rFonts w:eastAsiaTheme="minorEastAsia"/>
                <w:sz w:val="16"/>
                <w:szCs w:val="16"/>
              </w:rPr>
              <w:t xml:space="preserve"> </w:t>
            </w:r>
            <w:r>
              <w:rPr>
                <w:rFonts w:eastAsiaTheme="minorEastAsia"/>
                <w:i/>
                <w:sz w:val="16"/>
                <w:szCs w:val="16"/>
                <w:lang w:eastAsia="zh-CN"/>
              </w:rPr>
              <w:t>FG 47-v1. If it is really desirable, the acceptable compromise could be one of FG {15-3, 15-11, 32-4, 32-4a}</w:t>
            </w:r>
            <w:r>
              <w:rPr>
                <w:i/>
                <w:sz w:val="16"/>
                <w:szCs w:val="16"/>
              </w:rPr>
              <w:t>.</w:t>
            </w:r>
            <w:bookmarkEnd w:id="328"/>
          </w:p>
          <w:p w14:paraId="1206C8CA" w14:textId="77777777" w:rsidR="005E4186" w:rsidRDefault="00AF09AC">
            <w:pPr>
              <w:pStyle w:val="a6"/>
              <w:jc w:val="both"/>
              <w:rPr>
                <w:rFonts w:eastAsia="Batang"/>
                <w:sz w:val="16"/>
                <w:szCs w:val="16"/>
                <w:lang w:eastAsia="zh-CN"/>
              </w:rPr>
            </w:pPr>
            <w:bookmarkStart w:id="329" w:name="_Ref149642474"/>
            <w:r>
              <w:rPr>
                <w:i/>
                <w:sz w:val="16"/>
                <w:szCs w:val="16"/>
                <w:u w:val="single"/>
              </w:rPr>
              <w:t xml:space="preserve">Proposal </w:t>
            </w:r>
            <w:r>
              <w:rPr>
                <w:i/>
                <w:sz w:val="16"/>
                <w:szCs w:val="16"/>
                <w:u w:val="single"/>
              </w:rPr>
              <w:fldChar w:fldCharType="begin"/>
            </w:r>
            <w:r>
              <w:rPr>
                <w:i/>
                <w:sz w:val="16"/>
                <w:szCs w:val="16"/>
                <w:u w:val="single"/>
              </w:rPr>
              <w:instrText xml:space="preserve"> SEQ Proposal \* ARABIC </w:instrText>
            </w:r>
            <w:r>
              <w:rPr>
                <w:i/>
                <w:sz w:val="16"/>
                <w:szCs w:val="16"/>
                <w:u w:val="single"/>
              </w:rPr>
              <w:fldChar w:fldCharType="separate"/>
            </w:r>
            <w:r>
              <w:rPr>
                <w:i/>
                <w:sz w:val="16"/>
                <w:szCs w:val="16"/>
                <w:u w:val="single"/>
              </w:rPr>
              <w:t>12</w:t>
            </w:r>
            <w:r>
              <w:rPr>
                <w:i/>
                <w:sz w:val="16"/>
                <w:szCs w:val="16"/>
                <w:u w:val="single"/>
              </w:rPr>
              <w:fldChar w:fldCharType="end"/>
            </w:r>
            <w:r>
              <w:rPr>
                <w:i/>
                <w:sz w:val="16"/>
                <w:szCs w:val="16"/>
              </w:rPr>
              <w:t>:</w:t>
            </w:r>
            <w:r>
              <w:rPr>
                <w:sz w:val="16"/>
                <w:szCs w:val="16"/>
              </w:rPr>
              <w:t xml:space="preserve"> </w:t>
            </w:r>
            <w:r>
              <w:rPr>
                <w:rFonts w:eastAsiaTheme="minorEastAsia"/>
                <w:i/>
                <w:sz w:val="16"/>
                <w:szCs w:val="16"/>
                <w:lang w:eastAsia="zh-CN"/>
              </w:rPr>
              <w:t>Additional prerequisite beyond 47-v1 is not necessary for</w:t>
            </w:r>
            <w:r>
              <w:rPr>
                <w:rFonts w:eastAsiaTheme="minorEastAsia"/>
                <w:sz w:val="16"/>
                <w:szCs w:val="16"/>
              </w:rPr>
              <w:t xml:space="preserve"> </w:t>
            </w:r>
            <w:r>
              <w:rPr>
                <w:rFonts w:eastAsiaTheme="minorEastAsia"/>
                <w:i/>
                <w:sz w:val="16"/>
                <w:szCs w:val="16"/>
                <w:lang w:eastAsia="zh-CN"/>
              </w:rPr>
              <w:t>FG 47-v2. If it is really desirable, the acceptable compromise could be one of FG {15-4, 32-2b, 32-4b}</w:t>
            </w:r>
            <w:r>
              <w:rPr>
                <w:i/>
                <w:sz w:val="16"/>
                <w:szCs w:val="16"/>
              </w:rPr>
              <w:t>.</w:t>
            </w:r>
            <w:bookmarkEnd w:id="329"/>
          </w:p>
          <w:p w14:paraId="1206C8CB" w14:textId="77777777" w:rsidR="005E4186" w:rsidRDefault="00AF09AC">
            <w:pPr>
              <w:pStyle w:val="a6"/>
              <w:jc w:val="both"/>
              <w:rPr>
                <w:rFonts w:eastAsia="Batang"/>
                <w:sz w:val="16"/>
                <w:szCs w:val="16"/>
                <w:lang w:eastAsia="zh-CN"/>
              </w:rPr>
            </w:pPr>
            <w:bookmarkStart w:id="330" w:name="_Ref149641304"/>
            <w:r>
              <w:rPr>
                <w:i/>
                <w:sz w:val="16"/>
                <w:szCs w:val="16"/>
                <w:u w:val="single"/>
              </w:rPr>
              <w:t xml:space="preserve">Proposal </w:t>
            </w:r>
            <w:r>
              <w:rPr>
                <w:i/>
                <w:sz w:val="16"/>
                <w:szCs w:val="16"/>
                <w:u w:val="single"/>
              </w:rPr>
              <w:fldChar w:fldCharType="begin"/>
            </w:r>
            <w:r>
              <w:rPr>
                <w:i/>
                <w:sz w:val="16"/>
                <w:szCs w:val="16"/>
                <w:u w:val="single"/>
              </w:rPr>
              <w:instrText xml:space="preserve"> SEQ Proposal \* ARABIC </w:instrText>
            </w:r>
            <w:r>
              <w:rPr>
                <w:i/>
                <w:sz w:val="16"/>
                <w:szCs w:val="16"/>
                <w:u w:val="single"/>
              </w:rPr>
              <w:fldChar w:fldCharType="separate"/>
            </w:r>
            <w:r>
              <w:rPr>
                <w:i/>
                <w:sz w:val="16"/>
                <w:szCs w:val="16"/>
                <w:u w:val="single"/>
              </w:rPr>
              <w:t>13</w:t>
            </w:r>
            <w:r>
              <w:rPr>
                <w:i/>
                <w:sz w:val="16"/>
                <w:szCs w:val="16"/>
                <w:u w:val="single"/>
              </w:rPr>
              <w:fldChar w:fldCharType="end"/>
            </w:r>
            <w:r>
              <w:rPr>
                <w:i/>
                <w:sz w:val="16"/>
                <w:szCs w:val="16"/>
              </w:rPr>
              <w:t>:</w:t>
            </w:r>
            <w:r>
              <w:rPr>
                <w:sz w:val="16"/>
                <w:szCs w:val="16"/>
              </w:rPr>
              <w:t xml:space="preserve"> </w:t>
            </w:r>
            <w:r>
              <w:rPr>
                <w:rFonts w:eastAsiaTheme="minorEastAsia"/>
                <w:i/>
                <w:sz w:val="16"/>
                <w:szCs w:val="16"/>
                <w:lang w:eastAsia="zh-CN"/>
              </w:rPr>
              <w:t>For FG 47-v3, the candidate number of PSFCH receptions X and PSFCH transmission Y can be X=K*N, Y=K*M, where the value K is the number of SL carriers that the UE supports</w:t>
            </w:r>
            <w:r>
              <w:rPr>
                <w:i/>
                <w:sz w:val="16"/>
                <w:szCs w:val="16"/>
              </w:rPr>
              <w:t>.</w:t>
            </w:r>
            <w:bookmarkEnd w:id="330"/>
          </w:p>
          <w:p w14:paraId="1206C8CC" w14:textId="77777777" w:rsidR="005E4186" w:rsidRDefault="00AF09AC">
            <w:pPr>
              <w:pStyle w:val="a6"/>
              <w:jc w:val="both"/>
              <w:rPr>
                <w:rFonts w:eastAsia="Batang"/>
                <w:sz w:val="16"/>
                <w:szCs w:val="16"/>
                <w:lang w:eastAsia="zh-CN"/>
              </w:rPr>
            </w:pPr>
            <w:bookmarkStart w:id="331" w:name="_Ref157797552"/>
            <w:r>
              <w:rPr>
                <w:i/>
                <w:sz w:val="16"/>
                <w:szCs w:val="16"/>
                <w:u w:val="single"/>
              </w:rPr>
              <w:t xml:space="preserve">Proposal </w:t>
            </w:r>
            <w:r>
              <w:rPr>
                <w:i/>
                <w:sz w:val="16"/>
                <w:szCs w:val="16"/>
                <w:u w:val="single"/>
              </w:rPr>
              <w:fldChar w:fldCharType="begin"/>
            </w:r>
            <w:r>
              <w:rPr>
                <w:i/>
                <w:sz w:val="16"/>
                <w:szCs w:val="16"/>
                <w:u w:val="single"/>
              </w:rPr>
              <w:instrText xml:space="preserve"> SEQ Proposal \* ARABIC </w:instrText>
            </w:r>
            <w:r>
              <w:rPr>
                <w:i/>
                <w:sz w:val="16"/>
                <w:szCs w:val="16"/>
                <w:u w:val="single"/>
              </w:rPr>
              <w:fldChar w:fldCharType="separate"/>
            </w:r>
            <w:r>
              <w:rPr>
                <w:i/>
                <w:sz w:val="16"/>
                <w:szCs w:val="16"/>
                <w:u w:val="single"/>
              </w:rPr>
              <w:t>14</w:t>
            </w:r>
            <w:r>
              <w:rPr>
                <w:i/>
                <w:sz w:val="16"/>
                <w:szCs w:val="16"/>
                <w:u w:val="single"/>
              </w:rPr>
              <w:fldChar w:fldCharType="end"/>
            </w:r>
            <w:r>
              <w:rPr>
                <w:i/>
                <w:sz w:val="16"/>
                <w:szCs w:val="16"/>
              </w:rPr>
              <w:t>:</w:t>
            </w:r>
            <w:r>
              <w:rPr>
                <w:sz w:val="16"/>
                <w:szCs w:val="16"/>
              </w:rPr>
              <w:t xml:space="preserve"> </w:t>
            </w:r>
            <w:r>
              <w:rPr>
                <w:rFonts w:eastAsiaTheme="minorEastAsia"/>
                <w:i/>
                <w:sz w:val="16"/>
                <w:szCs w:val="16"/>
                <w:lang w:eastAsia="zh-CN"/>
              </w:rPr>
              <w:t>Additional prerequisite beyond 47-v1 is not necessary for</w:t>
            </w:r>
            <w:r>
              <w:rPr>
                <w:rFonts w:eastAsiaTheme="minorEastAsia"/>
                <w:sz w:val="16"/>
                <w:szCs w:val="16"/>
              </w:rPr>
              <w:t xml:space="preserve"> </w:t>
            </w:r>
            <w:r>
              <w:rPr>
                <w:rFonts w:eastAsiaTheme="minorEastAsia"/>
                <w:i/>
                <w:sz w:val="16"/>
                <w:szCs w:val="16"/>
                <w:lang w:eastAsia="zh-CN"/>
              </w:rPr>
              <w:t>FG 47-v3.</w:t>
            </w:r>
            <w:bookmarkEnd w:id="331"/>
          </w:p>
          <w:p w14:paraId="1206C8CD" w14:textId="77777777" w:rsidR="005E4186" w:rsidRDefault="00AF09AC">
            <w:pPr>
              <w:pStyle w:val="a6"/>
              <w:jc w:val="both"/>
              <w:rPr>
                <w:rFonts w:eastAsia="Batang"/>
                <w:sz w:val="16"/>
                <w:szCs w:val="16"/>
                <w:lang w:eastAsia="zh-CN"/>
              </w:rPr>
            </w:pPr>
            <w:bookmarkStart w:id="332" w:name="_Ref142055882"/>
            <w:r>
              <w:rPr>
                <w:i/>
                <w:sz w:val="16"/>
                <w:szCs w:val="16"/>
                <w:u w:val="single"/>
              </w:rPr>
              <w:t xml:space="preserve">Proposal </w:t>
            </w:r>
            <w:r>
              <w:rPr>
                <w:i/>
                <w:sz w:val="16"/>
                <w:szCs w:val="16"/>
                <w:u w:val="single"/>
              </w:rPr>
              <w:fldChar w:fldCharType="begin"/>
            </w:r>
            <w:r>
              <w:rPr>
                <w:i/>
                <w:sz w:val="16"/>
                <w:szCs w:val="16"/>
                <w:u w:val="single"/>
              </w:rPr>
              <w:instrText xml:space="preserve"> SEQ Proposal \* ARABIC </w:instrText>
            </w:r>
            <w:r>
              <w:rPr>
                <w:i/>
                <w:sz w:val="16"/>
                <w:szCs w:val="16"/>
                <w:u w:val="single"/>
              </w:rPr>
              <w:fldChar w:fldCharType="separate"/>
            </w:r>
            <w:r>
              <w:rPr>
                <w:i/>
                <w:sz w:val="16"/>
                <w:szCs w:val="16"/>
                <w:u w:val="single"/>
              </w:rPr>
              <w:t>15</w:t>
            </w:r>
            <w:r>
              <w:rPr>
                <w:i/>
                <w:sz w:val="16"/>
                <w:szCs w:val="16"/>
                <w:u w:val="single"/>
              </w:rPr>
              <w:fldChar w:fldCharType="end"/>
            </w:r>
            <w:r>
              <w:rPr>
                <w:i/>
                <w:sz w:val="16"/>
                <w:szCs w:val="16"/>
              </w:rPr>
              <w:t>:</w:t>
            </w:r>
            <w:r>
              <w:rPr>
                <w:sz w:val="16"/>
                <w:szCs w:val="16"/>
              </w:rPr>
              <w:t xml:space="preserve"> </w:t>
            </w:r>
            <w:r>
              <w:rPr>
                <w:rFonts w:eastAsiaTheme="minorEastAsia"/>
                <w:i/>
                <w:sz w:val="16"/>
                <w:szCs w:val="16"/>
                <w:lang w:eastAsia="zh-CN"/>
              </w:rPr>
              <w:t>A capability of simultaneous transmission of uplink and sidelink for CA operation is introduced</w:t>
            </w:r>
            <w:r>
              <w:rPr>
                <w:i/>
                <w:sz w:val="16"/>
                <w:szCs w:val="16"/>
              </w:rPr>
              <w:t>.</w:t>
            </w:r>
            <w:bookmarkEnd w:id="332"/>
          </w:p>
          <w:p w14:paraId="1206C8CE" w14:textId="77777777" w:rsidR="005E4186" w:rsidRDefault="00AF09AC">
            <w:pPr>
              <w:pStyle w:val="a6"/>
              <w:jc w:val="both"/>
              <w:rPr>
                <w:i/>
                <w:sz w:val="16"/>
                <w:szCs w:val="16"/>
              </w:rPr>
            </w:pPr>
            <w:bookmarkStart w:id="333" w:name="_Ref142055883"/>
            <w:r>
              <w:rPr>
                <w:i/>
                <w:sz w:val="16"/>
                <w:szCs w:val="16"/>
                <w:u w:val="single"/>
              </w:rPr>
              <w:t xml:space="preserve">Proposal </w:t>
            </w:r>
            <w:r>
              <w:rPr>
                <w:i/>
                <w:sz w:val="16"/>
                <w:szCs w:val="16"/>
                <w:u w:val="single"/>
              </w:rPr>
              <w:fldChar w:fldCharType="begin"/>
            </w:r>
            <w:r>
              <w:rPr>
                <w:i/>
                <w:sz w:val="16"/>
                <w:szCs w:val="16"/>
                <w:u w:val="single"/>
              </w:rPr>
              <w:instrText xml:space="preserve"> SEQ Proposal \* ARABIC </w:instrText>
            </w:r>
            <w:r>
              <w:rPr>
                <w:i/>
                <w:sz w:val="16"/>
                <w:szCs w:val="16"/>
                <w:u w:val="single"/>
              </w:rPr>
              <w:fldChar w:fldCharType="separate"/>
            </w:r>
            <w:r>
              <w:rPr>
                <w:i/>
                <w:sz w:val="16"/>
                <w:szCs w:val="16"/>
                <w:u w:val="single"/>
              </w:rPr>
              <w:t>16</w:t>
            </w:r>
            <w:r>
              <w:rPr>
                <w:i/>
                <w:sz w:val="16"/>
                <w:szCs w:val="16"/>
                <w:u w:val="single"/>
              </w:rPr>
              <w:fldChar w:fldCharType="end"/>
            </w:r>
            <w:r>
              <w:rPr>
                <w:i/>
                <w:sz w:val="16"/>
                <w:szCs w:val="16"/>
              </w:rPr>
              <w:t>:</w:t>
            </w:r>
            <w:r>
              <w:rPr>
                <w:sz w:val="16"/>
                <w:szCs w:val="16"/>
              </w:rPr>
              <w:t xml:space="preserve"> </w:t>
            </w:r>
            <w:r>
              <w:rPr>
                <w:rFonts w:eastAsiaTheme="minorEastAsia"/>
                <w:i/>
                <w:sz w:val="16"/>
                <w:szCs w:val="16"/>
                <w:lang w:eastAsia="zh-CN"/>
              </w:rPr>
              <w:t>A capability of simultaneous reception of downlink and sidelink for CA operation is introduced</w:t>
            </w:r>
            <w:r>
              <w:rPr>
                <w:i/>
                <w:sz w:val="16"/>
                <w:szCs w:val="16"/>
              </w:rPr>
              <w:t>.</w:t>
            </w:r>
            <w:bookmarkEnd w:id="33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505"/>
              <w:gridCol w:w="1789"/>
              <w:gridCol w:w="6377"/>
              <w:gridCol w:w="1547"/>
              <w:gridCol w:w="492"/>
              <w:gridCol w:w="576"/>
              <w:gridCol w:w="222"/>
              <w:gridCol w:w="671"/>
              <w:gridCol w:w="483"/>
              <w:gridCol w:w="483"/>
              <w:gridCol w:w="222"/>
              <w:gridCol w:w="4646"/>
              <w:gridCol w:w="1450"/>
            </w:tblGrid>
            <w:tr w:rsidR="005E4186" w14:paraId="1206C8E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8CF" w14:textId="77777777" w:rsidR="005E4186" w:rsidRDefault="00AF09AC">
                  <w:pPr>
                    <w:pStyle w:val="TAL"/>
                    <w:rPr>
                      <w:rFonts w:asciiTheme="majorHAnsi" w:eastAsia="ＭＳ 明朝" w:hAnsiTheme="majorHAnsi" w:cstheme="majorHAnsi"/>
                      <w:sz w:val="16"/>
                      <w:szCs w:val="16"/>
                      <w:lang w:eastAsia="ja-JP"/>
                    </w:rPr>
                  </w:pPr>
                  <w:r>
                    <w:rPr>
                      <w:rFonts w:asciiTheme="majorHAnsi" w:eastAsia="ＭＳ 明朝" w:hAnsiTheme="majorHAnsi" w:cstheme="majorHAnsi"/>
                      <w:sz w:val="16"/>
                      <w:szCs w:val="16"/>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D0" w14:textId="77777777" w:rsidR="005E4186" w:rsidRDefault="00AF09AC">
                  <w:pPr>
                    <w:pStyle w:val="TAL"/>
                    <w:rPr>
                      <w:rFonts w:asciiTheme="majorHAnsi" w:eastAsia="ＭＳ 明朝" w:hAnsiTheme="majorHAnsi" w:cstheme="majorHAnsi"/>
                      <w:sz w:val="16"/>
                      <w:szCs w:val="16"/>
                      <w:lang w:eastAsia="ja-JP"/>
                    </w:rPr>
                  </w:pPr>
                  <w:r>
                    <w:rPr>
                      <w:rFonts w:asciiTheme="majorHAnsi" w:eastAsia="ＭＳ 明朝" w:hAnsiTheme="majorHAnsi" w:cstheme="majorHAnsi"/>
                      <w:sz w:val="16"/>
                      <w:szCs w:val="16"/>
                      <w:lang w:eastAsia="ja-JP"/>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D1" w14:textId="77777777" w:rsidR="005E4186" w:rsidRDefault="00AF09AC">
                  <w:pPr>
                    <w:pStyle w:val="TAL"/>
                    <w:rPr>
                      <w:rFonts w:asciiTheme="majorHAnsi" w:eastAsia="游明朝" w:hAnsiTheme="majorHAnsi" w:cstheme="majorHAnsi"/>
                      <w:sz w:val="16"/>
                      <w:szCs w:val="16"/>
                      <w:lang w:val="en-US" w:eastAsia="ja-JP"/>
                    </w:rPr>
                  </w:pPr>
                  <w:r>
                    <w:rPr>
                      <w:rFonts w:asciiTheme="majorHAnsi" w:eastAsia="游明朝" w:hAnsiTheme="majorHAnsi" w:cstheme="majorHAnsi"/>
                      <w:sz w:val="16"/>
                      <w:szCs w:val="16"/>
                      <w:lang w:val="en-US" w:eastAsia="ja-JP"/>
                    </w:rPr>
                    <w:t>NR SL communication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D2" w14:textId="77777777" w:rsidR="005E4186" w:rsidRDefault="00AF09AC">
                  <w:pPr>
                    <w:rPr>
                      <w:rFonts w:asciiTheme="majorHAnsi" w:hAnsiTheme="majorHAnsi" w:cstheme="majorHAnsi"/>
                      <w:sz w:val="16"/>
                      <w:szCs w:val="16"/>
                    </w:rPr>
                  </w:pPr>
                  <w:r>
                    <w:rPr>
                      <w:rFonts w:asciiTheme="majorHAnsi" w:hAnsiTheme="majorHAnsi" w:cstheme="majorHAnsi"/>
                      <w:sz w:val="16"/>
                      <w:szCs w:val="16"/>
                    </w:rPr>
                    <w:t>1) UE supports transmitting/receiving PSCCH/PSSCH/PSFCH simultaneously over multiple X SL carriers:</w:t>
                  </w:r>
                </w:p>
                <w:p w14:paraId="1206C8D3" w14:textId="77777777" w:rsidR="005E4186" w:rsidRDefault="00AF09AC">
                  <w:pPr>
                    <w:pStyle w:val="aff6"/>
                    <w:numPr>
                      <w:ilvl w:val="0"/>
                      <w:numId w:val="33"/>
                    </w:numPr>
                    <w:spacing w:after="0"/>
                    <w:ind w:leftChars="0" w:left="1320"/>
                    <w:rPr>
                      <w:rFonts w:asciiTheme="majorHAnsi" w:hAnsiTheme="majorHAnsi" w:cstheme="majorHAnsi"/>
                      <w:sz w:val="16"/>
                      <w:szCs w:val="16"/>
                    </w:rPr>
                  </w:pPr>
                  <w:r>
                    <w:rPr>
                      <w:rFonts w:asciiTheme="majorHAnsi" w:hAnsiTheme="majorHAnsi" w:cstheme="majorHAnsi" w:hint="eastAsia"/>
                      <w:sz w:val="16"/>
                      <w:szCs w:val="16"/>
                    </w:rPr>
                    <w:t>1</w:t>
                  </w:r>
                  <w:r>
                    <w:rPr>
                      <w:rFonts w:asciiTheme="majorHAnsi" w:hAnsiTheme="majorHAnsi" w:cstheme="majorHAnsi"/>
                      <w:sz w:val="16"/>
                      <w:szCs w:val="16"/>
                    </w:rPr>
                    <w:t>-1) Maximum number of simultaneous PSCCH/PSSCH TX, equal to X and 1 per carrier</w:t>
                  </w:r>
                </w:p>
                <w:p w14:paraId="1206C8D4" w14:textId="77777777" w:rsidR="005E4186" w:rsidRDefault="00AF09AC">
                  <w:pPr>
                    <w:pStyle w:val="aff6"/>
                    <w:numPr>
                      <w:ilvl w:val="0"/>
                      <w:numId w:val="33"/>
                    </w:numPr>
                    <w:spacing w:after="0"/>
                    <w:ind w:leftChars="0" w:left="1320"/>
                    <w:rPr>
                      <w:rFonts w:asciiTheme="majorHAnsi" w:hAnsiTheme="majorHAnsi" w:cstheme="majorHAnsi"/>
                      <w:sz w:val="16"/>
                      <w:szCs w:val="16"/>
                    </w:rPr>
                  </w:pPr>
                  <w:r>
                    <w:rPr>
                      <w:rFonts w:asciiTheme="majorHAnsi" w:hAnsiTheme="majorHAnsi" w:cstheme="majorHAnsi" w:hint="eastAsia"/>
                      <w:sz w:val="16"/>
                      <w:szCs w:val="16"/>
                    </w:rPr>
                    <w:t>1</w:t>
                  </w:r>
                  <w:r>
                    <w:rPr>
                      <w:rFonts w:asciiTheme="majorHAnsi" w:hAnsiTheme="majorHAnsi" w:cstheme="majorHAnsi"/>
                      <w:sz w:val="16"/>
                      <w:szCs w:val="16"/>
                    </w:rPr>
                    <w:t>-2) For the number of PSCCH decodes:</w:t>
                  </w:r>
                </w:p>
                <w:p w14:paraId="1206C8D5" w14:textId="77777777" w:rsidR="005E4186" w:rsidRDefault="00AF09AC">
                  <w:pPr>
                    <w:pStyle w:val="aff6"/>
                    <w:numPr>
                      <w:ilvl w:val="1"/>
                      <w:numId w:val="33"/>
                    </w:numPr>
                    <w:spacing w:after="0"/>
                    <w:ind w:leftChars="0" w:left="1320"/>
                    <w:rPr>
                      <w:rFonts w:asciiTheme="majorHAnsi" w:hAnsiTheme="majorHAnsi" w:cstheme="majorHAnsi"/>
                      <w:sz w:val="16"/>
                      <w:szCs w:val="16"/>
                    </w:rPr>
                  </w:pPr>
                  <w:r>
                    <w:rPr>
                      <w:rFonts w:asciiTheme="majorHAnsi" w:hAnsiTheme="majorHAnsi" w:cstheme="majorHAnsi"/>
                      <w:sz w:val="16"/>
                      <w:szCs w:val="16"/>
                    </w:rPr>
                    <w:t>UE can receive Z* floor (N</w:t>
                  </w:r>
                  <w:r>
                    <w:rPr>
                      <w:rFonts w:asciiTheme="majorHAnsi" w:hAnsiTheme="majorHAnsi" w:cstheme="majorHAnsi"/>
                      <w:sz w:val="16"/>
                      <w:szCs w:val="16"/>
                      <w:vertAlign w:val="subscript"/>
                    </w:rPr>
                    <w:t>RB,</w:t>
                  </w:r>
                  <w:r>
                    <w:rPr>
                      <w:rFonts w:asciiTheme="majorHAnsi" w:hAnsiTheme="majorHAnsi" w:cstheme="majorHAnsi"/>
                      <w:i/>
                      <w:sz w:val="16"/>
                      <w:szCs w:val="16"/>
                      <w:vertAlign w:val="subscript"/>
                    </w:rPr>
                    <w:t>i</w:t>
                  </w:r>
                  <w:r>
                    <w:rPr>
                      <w:rFonts w:asciiTheme="majorHAnsi" w:hAnsiTheme="majorHAnsi" w:cstheme="majorHAnsi"/>
                      <w:sz w:val="16"/>
                      <w:szCs w:val="16"/>
                    </w:rPr>
                    <w:t xml:space="preserve"> /10 RBs) PSCCH in a slot on carrier </w:t>
                  </w:r>
                  <w:r>
                    <w:rPr>
                      <w:rFonts w:asciiTheme="majorHAnsi" w:hAnsiTheme="majorHAnsi" w:cstheme="majorHAnsi"/>
                      <w:i/>
                      <w:iCs/>
                      <w:sz w:val="16"/>
                      <w:szCs w:val="16"/>
                    </w:rPr>
                    <w:t>i</w:t>
                  </w:r>
                  <w:r>
                    <w:rPr>
                      <w:rFonts w:asciiTheme="majorHAnsi" w:hAnsiTheme="majorHAnsi" w:cstheme="majorHAnsi"/>
                      <w:sz w:val="16"/>
                      <w:szCs w:val="16"/>
                    </w:rPr>
                    <w:t xml:space="preserve"> of the X carriers.</w:t>
                  </w:r>
                </w:p>
                <w:p w14:paraId="1206C8D6" w14:textId="77777777" w:rsidR="005E4186" w:rsidRDefault="00AF09AC">
                  <w:pPr>
                    <w:pStyle w:val="aff6"/>
                    <w:numPr>
                      <w:ilvl w:val="0"/>
                      <w:numId w:val="33"/>
                    </w:numPr>
                    <w:spacing w:after="0"/>
                    <w:ind w:leftChars="0" w:left="1320"/>
                    <w:rPr>
                      <w:rFonts w:asciiTheme="majorHAnsi" w:hAnsiTheme="majorHAnsi" w:cstheme="majorHAnsi"/>
                      <w:sz w:val="16"/>
                      <w:szCs w:val="16"/>
                      <w:highlight w:val="yellow"/>
                    </w:rPr>
                  </w:pPr>
                  <w:r>
                    <w:rPr>
                      <w:rFonts w:asciiTheme="majorHAnsi" w:hAnsiTheme="majorHAnsi" w:cstheme="majorHAnsi"/>
                      <w:sz w:val="16"/>
                      <w:szCs w:val="16"/>
                      <w:highlight w:val="yellow"/>
                    </w:rPr>
                    <w:t>FFS whether to report Maximum number of  non-overlapping RBs per slot across all carriers the UE can attempt to decode</w:t>
                  </w:r>
                </w:p>
                <w:p w14:paraId="1206C8D7" w14:textId="77777777" w:rsidR="005E4186" w:rsidRDefault="005E4186">
                  <w:pPr>
                    <w:rPr>
                      <w:rFonts w:asciiTheme="majorHAnsi" w:hAnsiTheme="majorHAnsi" w:cstheme="majorHAnsi"/>
                      <w:sz w:val="16"/>
                      <w:szCs w:val="16"/>
                    </w:rPr>
                  </w:pPr>
                </w:p>
                <w:p w14:paraId="1206C8D8" w14:textId="77777777" w:rsidR="005E4186" w:rsidRDefault="00AF09AC">
                  <w:pPr>
                    <w:rPr>
                      <w:rFonts w:asciiTheme="majorHAnsi" w:hAnsiTheme="majorHAnsi" w:cstheme="majorHAnsi"/>
                      <w:sz w:val="16"/>
                      <w:szCs w:val="16"/>
                    </w:rPr>
                  </w:pPr>
                  <w:r>
                    <w:rPr>
                      <w:rFonts w:asciiTheme="majorHAnsi" w:hAnsiTheme="majorHAnsi" w:cstheme="majorHAnsi"/>
                      <w:sz w:val="16"/>
                      <w:szCs w:val="16"/>
                    </w:rPr>
                    <w:t>2) UE can adjust the transmission power of the PSCCH/PSSCH/PSFCH across aggregated carriers such that its total transmission power does not exceed the maximum transmission power.</w:t>
                  </w:r>
                </w:p>
                <w:p w14:paraId="1206C8D9" w14:textId="77777777" w:rsidR="005E4186" w:rsidRDefault="005E4186">
                  <w:pPr>
                    <w:rPr>
                      <w:rFonts w:asciiTheme="majorHAnsi" w:hAnsiTheme="majorHAnsi" w:cstheme="majorHAnsi"/>
                      <w:sz w:val="16"/>
                      <w:szCs w:val="16"/>
                    </w:rPr>
                  </w:pPr>
                </w:p>
                <w:p w14:paraId="1206C8DA" w14:textId="77777777" w:rsidR="005E4186" w:rsidRDefault="00AF09AC">
                  <w:pPr>
                    <w:rPr>
                      <w:rFonts w:asciiTheme="majorHAnsi" w:hAnsiTheme="majorHAnsi" w:cstheme="majorHAnsi"/>
                      <w:sz w:val="16"/>
                      <w:szCs w:val="16"/>
                    </w:rPr>
                  </w:pPr>
                  <w:r>
                    <w:rPr>
                      <w:rFonts w:asciiTheme="majorHAnsi" w:hAnsiTheme="majorHAnsi" w:cstheme="majorHAnsi"/>
                      <w:sz w:val="16"/>
                      <w:szCs w:val="16"/>
                      <w:highlight w:val="yellow"/>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8DB" w14:textId="77777777" w:rsidR="005E4186" w:rsidRDefault="00AF09AC">
                  <w:pPr>
                    <w:pStyle w:val="TAL"/>
                    <w:rPr>
                      <w:rFonts w:asciiTheme="majorHAnsi" w:eastAsia="Malgun Gothic" w:hAnsiTheme="majorHAnsi" w:cstheme="majorHAnsi"/>
                      <w:strike/>
                      <w:color w:val="FF0000"/>
                      <w:sz w:val="16"/>
                      <w:szCs w:val="16"/>
                      <w:highlight w:val="cyan"/>
                      <w:lang w:val="en-US" w:eastAsia="ko-KR"/>
                    </w:rPr>
                  </w:pPr>
                  <w:r>
                    <w:rPr>
                      <w:rFonts w:asciiTheme="majorHAnsi" w:eastAsia="Malgun Gothic" w:hAnsiTheme="majorHAnsi" w:cstheme="majorHAnsi"/>
                      <w:strike/>
                      <w:color w:val="FF0000"/>
                      <w:sz w:val="16"/>
                      <w:szCs w:val="16"/>
                      <w:highlight w:val="cyan"/>
                      <w:lang w:val="en-US" w:eastAsia="ko-KR"/>
                    </w:rPr>
                    <w:t>[15-3, 15-11]</w:t>
                  </w:r>
                </w:p>
                <w:p w14:paraId="1206C8DC" w14:textId="77777777" w:rsidR="005E4186" w:rsidRDefault="005E4186">
                  <w:pPr>
                    <w:pStyle w:val="TAL"/>
                    <w:rPr>
                      <w:rFonts w:asciiTheme="majorHAnsi" w:eastAsia="ＭＳ 明朝" w:hAnsiTheme="majorHAnsi" w:cstheme="majorHAnsi"/>
                      <w:strike/>
                      <w:color w:val="FF0000"/>
                      <w:sz w:val="16"/>
                      <w:szCs w:val="16"/>
                      <w:highlight w:val="cyan"/>
                      <w:lang w:val="en-US" w:eastAsia="ja-JP"/>
                    </w:rPr>
                  </w:pPr>
                </w:p>
                <w:p w14:paraId="1206C8DD" w14:textId="77777777" w:rsidR="005E4186" w:rsidRDefault="00AF09AC">
                  <w:pPr>
                    <w:pStyle w:val="TAL"/>
                    <w:rPr>
                      <w:rFonts w:asciiTheme="majorHAnsi" w:eastAsia="ＭＳ 明朝" w:hAnsiTheme="majorHAnsi" w:cstheme="majorHAnsi"/>
                      <w:color w:val="FF0000"/>
                      <w:sz w:val="16"/>
                      <w:szCs w:val="16"/>
                      <w:highlight w:val="cyan"/>
                      <w:lang w:val="en-US" w:eastAsia="ja-JP"/>
                    </w:rPr>
                  </w:pPr>
                  <w:r>
                    <w:rPr>
                      <w:rFonts w:asciiTheme="majorHAnsi" w:eastAsia="ＭＳ 明朝" w:hAnsiTheme="majorHAnsi" w:cstheme="majorHAnsi"/>
                      <w:color w:val="FF0000"/>
                      <w:sz w:val="16"/>
                      <w:szCs w:val="16"/>
                      <w:highlight w:val="cyan"/>
                      <w:lang w:val="en-US" w:eastAsia="ja-JP"/>
                    </w:rPr>
                    <w:t>N/A or</w:t>
                  </w:r>
                  <w:r>
                    <w:rPr>
                      <w:sz w:val="16"/>
                      <w:szCs w:val="16"/>
                      <w:highlight w:val="cyan"/>
                    </w:rPr>
                    <w:t xml:space="preserve"> </w:t>
                  </w:r>
                  <w:r>
                    <w:rPr>
                      <w:rFonts w:asciiTheme="majorHAnsi" w:eastAsia="ＭＳ 明朝" w:hAnsiTheme="majorHAnsi" w:cstheme="majorHAnsi"/>
                      <w:color w:val="FF0000"/>
                      <w:sz w:val="16"/>
                      <w:szCs w:val="16"/>
                      <w:highlight w:val="cyan"/>
                      <w:lang w:val="en-US" w:eastAsia="ja-JP"/>
                    </w:rPr>
                    <w:t>one of {15-3, 15-11, 32-4, 32-4a}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DE" w14:textId="77777777" w:rsidR="005E4186" w:rsidRDefault="00AF09AC">
                  <w:pPr>
                    <w:keepNext/>
                    <w:keepLines/>
                    <w:rPr>
                      <w:rFonts w:asciiTheme="majorHAnsi" w:eastAsia="SimSun" w:hAnsiTheme="majorHAnsi" w:cstheme="majorHAnsi"/>
                      <w:sz w:val="16"/>
                      <w:szCs w:val="16"/>
                      <w:lang w:eastAsia="zh-CN"/>
                    </w:rPr>
                  </w:pPr>
                  <w:r>
                    <w:rPr>
                      <w:rFonts w:asciiTheme="majorHAnsi" w:eastAsia="SimSun" w:hAnsiTheme="majorHAnsi" w:cstheme="majorHAnsi"/>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8DF" w14:textId="77777777" w:rsidR="005E4186" w:rsidRDefault="00AF09AC">
                  <w:pPr>
                    <w:pStyle w:val="TAL"/>
                    <w:rPr>
                      <w:rFonts w:asciiTheme="majorHAnsi" w:eastAsia="ＭＳ 明朝" w:hAnsiTheme="majorHAnsi" w:cstheme="majorHAnsi"/>
                      <w:color w:val="FF0000"/>
                      <w:sz w:val="16"/>
                      <w:szCs w:val="16"/>
                      <w:highlight w:val="cyan"/>
                      <w:lang w:eastAsia="ja-JP"/>
                    </w:rPr>
                  </w:pPr>
                  <w:r>
                    <w:rPr>
                      <w:rFonts w:asciiTheme="majorHAnsi" w:eastAsia="ＭＳ 明朝" w:hAnsiTheme="majorHAnsi" w:cstheme="majorHAnsi"/>
                      <w:strike/>
                      <w:color w:val="FF0000"/>
                      <w:sz w:val="16"/>
                      <w:szCs w:val="16"/>
                      <w:highlight w:val="cyan"/>
                      <w:lang w:eastAsia="ja-JP"/>
                    </w:rPr>
                    <w:t xml:space="preserve">No </w:t>
                  </w:r>
                  <w:r>
                    <w:rPr>
                      <w:rFonts w:asciiTheme="majorHAnsi" w:eastAsia="ＭＳ 明朝" w:hAnsiTheme="majorHAnsi" w:cstheme="majorHAnsi"/>
                      <w:color w:val="FF0000"/>
                      <w:sz w:val="16"/>
                      <w:szCs w:val="16"/>
                      <w:highlight w:val="cyan"/>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E0" w14:textId="77777777" w:rsidR="005E4186" w:rsidRDefault="005E4186">
                  <w:pPr>
                    <w:pStyle w:val="TAL"/>
                    <w:rPr>
                      <w:rFonts w:asciiTheme="majorHAnsi" w:eastAsia="SimSun" w:hAnsiTheme="majorHAnsi" w:cstheme="majorHAnsi"/>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E1" w14:textId="77777777" w:rsidR="005E4186" w:rsidRDefault="00AF09AC">
                  <w:pPr>
                    <w:pStyle w:val="TAL"/>
                    <w:rPr>
                      <w:rFonts w:asciiTheme="majorHAnsi" w:eastAsia="SimSun" w:hAnsiTheme="majorHAnsi" w:cstheme="majorHAnsi"/>
                      <w:sz w:val="16"/>
                      <w:szCs w:val="16"/>
                      <w:highlight w:val="yellow"/>
                      <w:lang w:eastAsia="zh-CN"/>
                    </w:rPr>
                  </w:pPr>
                  <w:r>
                    <w:rPr>
                      <w:rFonts w:asciiTheme="majorHAnsi" w:eastAsia="SimSun" w:hAnsiTheme="majorHAnsi" w:cstheme="majorHAnsi"/>
                      <w:sz w:val="16"/>
                      <w:szCs w:val="16"/>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E2" w14:textId="77777777" w:rsidR="005E4186" w:rsidRDefault="00AF09AC">
                  <w:pPr>
                    <w:pStyle w:val="TAL"/>
                    <w:rPr>
                      <w:rFonts w:asciiTheme="majorHAnsi" w:eastAsia="ＭＳ 明朝" w:hAnsiTheme="majorHAnsi" w:cstheme="majorHAnsi"/>
                      <w:sz w:val="16"/>
                      <w:szCs w:val="16"/>
                      <w:lang w:val="en-US" w:eastAsia="ja-JP"/>
                    </w:rPr>
                  </w:pPr>
                  <w:r>
                    <w:rPr>
                      <w:rFonts w:asciiTheme="majorHAnsi" w:eastAsia="ＭＳ 明朝" w:hAnsiTheme="majorHAnsi" w:cstheme="majorHAnsi"/>
                      <w:sz w:val="16"/>
                      <w:szCs w:val="16"/>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E3" w14:textId="77777777" w:rsidR="005E4186" w:rsidRDefault="00AF09AC">
                  <w:pPr>
                    <w:pStyle w:val="TAL"/>
                    <w:rPr>
                      <w:rFonts w:asciiTheme="majorHAnsi" w:eastAsia="ＭＳ 明朝" w:hAnsiTheme="majorHAnsi" w:cstheme="majorHAnsi"/>
                      <w:sz w:val="16"/>
                      <w:szCs w:val="16"/>
                      <w:lang w:val="en-US" w:eastAsia="ja-JP"/>
                    </w:rPr>
                  </w:pPr>
                  <w:r>
                    <w:rPr>
                      <w:rFonts w:asciiTheme="majorHAnsi" w:eastAsia="ＭＳ 明朝" w:hAnsiTheme="majorHAnsi" w:cstheme="majorHAnsi"/>
                      <w:sz w:val="16"/>
                      <w:szCs w:val="16"/>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E4" w14:textId="77777777" w:rsidR="005E4186" w:rsidRDefault="005E4186">
                  <w:pPr>
                    <w:pStyle w:val="TAL"/>
                    <w:rPr>
                      <w:rFonts w:asciiTheme="majorHAnsi" w:hAnsiTheme="majorHAnsi" w:cstheme="majorHAnsi"/>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E5" w14:textId="77777777" w:rsidR="005E4186" w:rsidRDefault="00AF09AC">
                  <w:pPr>
                    <w:pStyle w:val="TAL"/>
                    <w:rPr>
                      <w:rFonts w:asciiTheme="majorHAnsi" w:eastAsia="ＭＳ 明朝" w:hAnsiTheme="majorHAnsi" w:cstheme="majorHAnsi"/>
                      <w:sz w:val="16"/>
                      <w:szCs w:val="16"/>
                      <w:highlight w:val="yellow"/>
                      <w:lang w:val="en-US" w:eastAsia="ja-JP"/>
                    </w:rPr>
                  </w:pPr>
                  <w:r>
                    <w:rPr>
                      <w:rFonts w:asciiTheme="majorHAnsi" w:eastAsia="ＭＳ 明朝" w:hAnsiTheme="majorHAnsi" w:cstheme="majorHAnsi"/>
                      <w:sz w:val="16"/>
                      <w:szCs w:val="16"/>
                      <w:lang w:val="en-US" w:eastAsia="ja-JP"/>
                    </w:rPr>
                    <w:t xml:space="preserve">Component 1: Candidate value of X = {2, 3, 4, 5, 6, 7, 8}, </w:t>
                  </w:r>
                  <w:r>
                    <w:rPr>
                      <w:rFonts w:asciiTheme="majorHAnsi" w:eastAsia="ＭＳ 明朝" w:hAnsiTheme="majorHAnsi" w:cstheme="majorHAnsi"/>
                      <w:sz w:val="16"/>
                      <w:szCs w:val="16"/>
                      <w:highlight w:val="yellow"/>
                      <w:lang w:val="en-US" w:eastAsia="ja-JP"/>
                    </w:rPr>
                    <w:t>FFS on some BW restriction</w:t>
                  </w:r>
                </w:p>
                <w:p w14:paraId="1206C8E6" w14:textId="77777777" w:rsidR="005E4186" w:rsidRDefault="005E4186">
                  <w:pPr>
                    <w:pStyle w:val="TAL"/>
                    <w:rPr>
                      <w:rFonts w:asciiTheme="majorHAnsi" w:eastAsia="ＭＳ 明朝" w:hAnsiTheme="majorHAnsi" w:cstheme="majorHAnsi"/>
                      <w:sz w:val="16"/>
                      <w:szCs w:val="16"/>
                      <w:highlight w:val="yellow"/>
                      <w:lang w:val="en-US" w:eastAsia="ja-JP"/>
                    </w:rPr>
                  </w:pPr>
                </w:p>
                <w:p w14:paraId="1206C8E7" w14:textId="77777777" w:rsidR="005E4186" w:rsidRDefault="00AF09AC">
                  <w:pPr>
                    <w:pStyle w:val="TAL"/>
                    <w:rPr>
                      <w:rFonts w:asciiTheme="majorHAnsi" w:eastAsia="ＭＳ 明朝" w:hAnsiTheme="majorHAnsi" w:cstheme="majorHAnsi"/>
                      <w:sz w:val="16"/>
                      <w:szCs w:val="16"/>
                      <w:lang w:val="en-US" w:eastAsia="ja-JP"/>
                    </w:rPr>
                  </w:pPr>
                  <w:r>
                    <w:rPr>
                      <w:rFonts w:asciiTheme="majorHAnsi" w:eastAsia="ＭＳ 明朝" w:hAnsiTheme="majorHAnsi" w:cstheme="majorHAnsi"/>
                      <w:sz w:val="16"/>
                      <w:szCs w:val="16"/>
                      <w:lang w:val="en-US" w:eastAsia="ja-JP"/>
                    </w:rPr>
                    <w:t>Component 1-2 candidate value set: Z={1, 2}</w:t>
                  </w:r>
                </w:p>
                <w:p w14:paraId="1206C8E8" w14:textId="77777777" w:rsidR="005E4186" w:rsidRDefault="005E4186">
                  <w:pPr>
                    <w:pStyle w:val="TAL"/>
                    <w:rPr>
                      <w:rFonts w:asciiTheme="majorHAnsi" w:eastAsia="ＭＳ 明朝" w:hAnsiTheme="majorHAnsi" w:cstheme="majorHAnsi"/>
                      <w:sz w:val="16"/>
                      <w:szCs w:val="16"/>
                      <w:lang w:val="en-US" w:eastAsia="ja-JP"/>
                    </w:rPr>
                  </w:pPr>
                </w:p>
                <w:p w14:paraId="1206C8E9" w14:textId="77777777" w:rsidR="005E4186" w:rsidRDefault="00AF09AC">
                  <w:pPr>
                    <w:pStyle w:val="TAL"/>
                    <w:rPr>
                      <w:rFonts w:asciiTheme="majorHAnsi" w:eastAsia="ＭＳ 明朝" w:hAnsiTheme="majorHAnsi" w:cstheme="majorHAnsi"/>
                      <w:sz w:val="16"/>
                      <w:szCs w:val="16"/>
                      <w:highlight w:val="yellow"/>
                      <w:lang w:val="en-US" w:eastAsia="ja-JP"/>
                    </w:rPr>
                  </w:pPr>
                  <w:r>
                    <w:rPr>
                      <w:rFonts w:asciiTheme="majorHAnsi" w:eastAsia="ＭＳ 明朝" w:hAnsiTheme="majorHAnsi" w:cstheme="majorHAnsi"/>
                      <w:sz w:val="16"/>
                      <w:szCs w:val="16"/>
                      <w:lang w:val="en-US" w:eastAsia="ja-JP"/>
                    </w:rPr>
                    <w:t>N</w:t>
                  </w:r>
                  <w:r>
                    <w:rPr>
                      <w:rFonts w:asciiTheme="majorHAnsi" w:eastAsia="ＭＳ 明朝" w:hAnsiTheme="majorHAnsi" w:cstheme="majorHAnsi"/>
                      <w:sz w:val="16"/>
                      <w:szCs w:val="16"/>
                      <w:vertAlign w:val="subscript"/>
                      <w:lang w:val="en-US" w:eastAsia="ja-JP"/>
                    </w:rPr>
                    <w:t>RB,</w:t>
                  </w:r>
                  <w:r>
                    <w:rPr>
                      <w:rFonts w:asciiTheme="majorHAnsi" w:eastAsia="ＭＳ 明朝" w:hAnsiTheme="majorHAnsi" w:cstheme="majorHAnsi"/>
                      <w:i/>
                      <w:iCs/>
                      <w:sz w:val="16"/>
                      <w:szCs w:val="16"/>
                      <w:vertAlign w:val="subscript"/>
                      <w:lang w:val="en-US" w:eastAsia="ja-JP"/>
                    </w:rPr>
                    <w:t>i</w:t>
                  </w:r>
                  <w:r>
                    <w:rPr>
                      <w:rFonts w:asciiTheme="majorHAnsi" w:eastAsia="ＭＳ 明朝" w:hAnsiTheme="majorHAnsi" w:cstheme="majorHAnsi"/>
                      <w:sz w:val="16"/>
                      <w:szCs w:val="16"/>
                      <w:lang w:val="en-US" w:eastAsia="ja-JP"/>
                    </w:rPr>
                    <w:t xml:space="preserve"> is the number of RBs defined per channel bandwidth of carrier </w:t>
                  </w:r>
                  <w:r>
                    <w:rPr>
                      <w:rFonts w:asciiTheme="majorHAnsi" w:eastAsia="ＭＳ 明朝" w:hAnsiTheme="majorHAnsi" w:cstheme="majorHAnsi"/>
                      <w:i/>
                      <w:iCs/>
                      <w:sz w:val="16"/>
                      <w:szCs w:val="16"/>
                      <w:lang w:val="en-US" w:eastAsia="ja-JP"/>
                    </w:rPr>
                    <w:t>i</w:t>
                  </w:r>
                  <w:r>
                    <w:rPr>
                      <w:rFonts w:asciiTheme="majorHAnsi" w:eastAsia="ＭＳ 明朝" w:hAnsiTheme="majorHAnsi" w:cstheme="majorHAnsi"/>
                      <w:sz w:val="16"/>
                      <w:szCs w:val="16"/>
                      <w:lang w:val="en-US" w:eastAsia="ja-JP"/>
                    </w:rPr>
                    <w:t xml:space="preserve"> by RAN4 in 38.101-1 Table 5.3.2-1 for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EA" w14:textId="77777777" w:rsidR="005E4186" w:rsidRDefault="00AF09AC">
                  <w:pPr>
                    <w:keepNext/>
                    <w:keepLines/>
                    <w:rPr>
                      <w:rFonts w:asciiTheme="majorHAnsi" w:eastAsia="ＭＳ 明朝" w:hAnsiTheme="majorHAnsi" w:cstheme="majorHAnsi"/>
                      <w:sz w:val="16"/>
                      <w:szCs w:val="16"/>
                    </w:rPr>
                  </w:pPr>
                  <w:r>
                    <w:rPr>
                      <w:rFonts w:asciiTheme="majorHAnsi" w:eastAsia="ＭＳ 明朝" w:hAnsiTheme="majorHAnsi" w:cstheme="majorHAnsi"/>
                      <w:sz w:val="16"/>
                      <w:szCs w:val="16"/>
                    </w:rPr>
                    <w:t>Optional with capability signalling</w:t>
                  </w:r>
                </w:p>
              </w:tc>
            </w:tr>
            <w:tr w:rsidR="005E4186" w14:paraId="1206C90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8EC" w14:textId="77777777" w:rsidR="005E4186" w:rsidRDefault="00AF09AC">
                  <w:pPr>
                    <w:pStyle w:val="TAL"/>
                    <w:rPr>
                      <w:rFonts w:asciiTheme="majorHAnsi" w:eastAsia="ＭＳ 明朝" w:hAnsiTheme="majorHAnsi" w:cstheme="majorHAnsi"/>
                      <w:sz w:val="16"/>
                      <w:szCs w:val="16"/>
                      <w:lang w:eastAsia="ja-JP"/>
                    </w:rPr>
                  </w:pPr>
                  <w:r>
                    <w:rPr>
                      <w:rFonts w:asciiTheme="majorHAnsi" w:eastAsia="ＭＳ 明朝" w:hAnsiTheme="majorHAnsi" w:cstheme="majorHAnsi"/>
                      <w:sz w:val="16"/>
                      <w:szCs w:val="16"/>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ED" w14:textId="77777777" w:rsidR="005E4186" w:rsidRDefault="00AF09AC">
                  <w:pPr>
                    <w:pStyle w:val="TAL"/>
                    <w:rPr>
                      <w:rFonts w:asciiTheme="majorHAnsi" w:eastAsia="ＭＳ 明朝" w:hAnsiTheme="majorHAnsi" w:cstheme="majorHAnsi"/>
                      <w:sz w:val="16"/>
                      <w:szCs w:val="16"/>
                      <w:lang w:eastAsia="ja-JP"/>
                    </w:rPr>
                  </w:pPr>
                  <w:r>
                    <w:rPr>
                      <w:rFonts w:asciiTheme="majorHAnsi" w:eastAsia="ＭＳ 明朝" w:hAnsiTheme="majorHAnsi" w:cstheme="majorHAnsi"/>
                      <w:sz w:val="16"/>
                      <w:szCs w:val="16"/>
                      <w:lang w:eastAsia="ja-JP"/>
                    </w:rPr>
                    <w:t>47-v2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EE" w14:textId="77777777" w:rsidR="005E4186" w:rsidRDefault="00AF09AC">
                  <w:pPr>
                    <w:pStyle w:val="TAL"/>
                    <w:rPr>
                      <w:rFonts w:asciiTheme="majorHAnsi" w:eastAsia="游明朝" w:hAnsiTheme="majorHAnsi" w:cstheme="majorHAnsi"/>
                      <w:sz w:val="16"/>
                      <w:szCs w:val="16"/>
                      <w:lang w:val="en-US" w:eastAsia="ja-JP"/>
                    </w:rPr>
                  </w:pPr>
                  <w:r>
                    <w:rPr>
                      <w:rFonts w:asciiTheme="majorHAnsi" w:eastAsia="Malgun Gothic" w:hAnsiTheme="majorHAnsi" w:cstheme="majorHAnsi"/>
                      <w:sz w:val="16"/>
                      <w:szCs w:val="16"/>
                      <w:lang w:val="en-US" w:eastAsia="ko-KR"/>
                    </w:rPr>
                    <w:t>Synchronization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EF" w14:textId="77777777" w:rsidR="005E4186" w:rsidRDefault="00AF09AC">
                  <w:pPr>
                    <w:rPr>
                      <w:rFonts w:asciiTheme="majorHAnsi" w:hAnsiTheme="majorHAnsi" w:cstheme="majorHAnsi"/>
                      <w:sz w:val="16"/>
                      <w:szCs w:val="16"/>
                    </w:rPr>
                  </w:pPr>
                  <w:r>
                    <w:rPr>
                      <w:rFonts w:asciiTheme="majorHAnsi" w:hAnsiTheme="majorHAnsi" w:cstheme="majorHAnsi"/>
                      <w:sz w:val="16"/>
                      <w:szCs w:val="16"/>
                    </w:rPr>
                    <w:t>1-1) UE supports transmitting S-SSB on one selected or all candidate synchronization carriers with the same sync reference from Set-B</w:t>
                  </w:r>
                </w:p>
                <w:p w14:paraId="1206C8F0" w14:textId="77777777" w:rsidR="005E4186" w:rsidRDefault="00AF09AC">
                  <w:pPr>
                    <w:rPr>
                      <w:rFonts w:asciiTheme="majorHAnsi" w:hAnsiTheme="majorHAnsi" w:cstheme="majorHAnsi"/>
                      <w:sz w:val="16"/>
                      <w:szCs w:val="16"/>
                    </w:rPr>
                  </w:pPr>
                  <w:r>
                    <w:rPr>
                      <w:rFonts w:asciiTheme="majorHAnsi" w:hAnsiTheme="majorHAnsi" w:cstheme="majorHAnsi"/>
                      <w:sz w:val="16"/>
                      <w:szCs w:val="16"/>
                    </w:rPr>
                    <w:t>1-2) UE supports receiving S-SSB from all candidate synchronization carriers with the same sync reference from Set-B</w:t>
                  </w:r>
                </w:p>
                <w:p w14:paraId="1206C8F1" w14:textId="77777777" w:rsidR="005E4186" w:rsidRDefault="005E4186">
                  <w:pPr>
                    <w:rPr>
                      <w:rFonts w:asciiTheme="majorHAnsi" w:hAnsiTheme="majorHAnsi" w:cstheme="majorHAnsi"/>
                      <w:sz w:val="16"/>
                      <w:szCs w:val="16"/>
                    </w:rPr>
                  </w:pPr>
                </w:p>
                <w:p w14:paraId="1206C8F2" w14:textId="77777777" w:rsidR="005E4186" w:rsidRDefault="00AF09AC">
                  <w:pPr>
                    <w:rPr>
                      <w:rFonts w:asciiTheme="majorHAnsi" w:hAnsiTheme="majorHAnsi" w:cstheme="majorHAnsi"/>
                      <w:sz w:val="16"/>
                      <w:szCs w:val="16"/>
                    </w:rPr>
                  </w:pPr>
                  <w:r>
                    <w:rPr>
                      <w:rFonts w:asciiTheme="majorHAnsi" w:hAnsiTheme="majorHAnsi" w:cstheme="majorHAnsi"/>
                      <w:sz w:val="16"/>
                      <w:szCs w:val="16"/>
                    </w:rPr>
                    <w:t>2) UE can adjust the transmission power of the S-SSB across aggregated carriers such that its total transmission power does not exceed the maximum transmission power.</w:t>
                  </w:r>
                </w:p>
                <w:p w14:paraId="1206C8F3" w14:textId="77777777" w:rsidR="005E4186" w:rsidRDefault="005E4186">
                  <w:pPr>
                    <w:rPr>
                      <w:rFonts w:asciiTheme="majorHAnsi" w:hAnsiTheme="majorHAnsi" w:cstheme="majorHAnsi"/>
                      <w:sz w:val="16"/>
                      <w:szCs w:val="16"/>
                    </w:rPr>
                  </w:pPr>
                </w:p>
                <w:p w14:paraId="1206C8F4" w14:textId="77777777" w:rsidR="005E4186" w:rsidRDefault="00AF09AC">
                  <w:pPr>
                    <w:rPr>
                      <w:rFonts w:asciiTheme="majorHAnsi" w:hAnsiTheme="majorHAnsi" w:cstheme="majorHAnsi"/>
                      <w:sz w:val="16"/>
                      <w:szCs w:val="16"/>
                    </w:rPr>
                  </w:pPr>
                  <w:r>
                    <w:rPr>
                      <w:rFonts w:asciiTheme="majorHAnsi" w:hAnsiTheme="majorHAnsi" w:cstheme="majorHAnsi"/>
                      <w:sz w:val="16"/>
                      <w:szCs w:val="16"/>
                      <w:highlight w:val="yellow"/>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8F5" w14:textId="77777777" w:rsidR="005E4186" w:rsidRDefault="00AF09AC">
                  <w:pPr>
                    <w:pStyle w:val="TAL"/>
                    <w:rPr>
                      <w:rFonts w:asciiTheme="majorHAnsi" w:eastAsia="ＭＳ 明朝" w:hAnsiTheme="majorHAnsi" w:cstheme="majorHAnsi"/>
                      <w:sz w:val="16"/>
                      <w:szCs w:val="16"/>
                      <w:lang w:eastAsia="ja-JP"/>
                    </w:rPr>
                  </w:pPr>
                  <w:r>
                    <w:rPr>
                      <w:rFonts w:asciiTheme="majorHAnsi" w:eastAsia="ＭＳ 明朝" w:hAnsiTheme="majorHAnsi" w:cstheme="majorHAnsi"/>
                      <w:sz w:val="16"/>
                      <w:szCs w:val="16"/>
                      <w:lang w:eastAsia="ja-JP"/>
                    </w:rPr>
                    <w:t xml:space="preserve">47-v1, </w:t>
                  </w:r>
                  <w:r>
                    <w:rPr>
                      <w:rFonts w:asciiTheme="majorHAnsi" w:eastAsia="ＭＳ 明朝" w:hAnsiTheme="majorHAnsi" w:cstheme="majorHAnsi"/>
                      <w:strike/>
                      <w:color w:val="FF0000"/>
                      <w:sz w:val="16"/>
                      <w:szCs w:val="16"/>
                      <w:highlight w:val="cyan"/>
                      <w:lang w:eastAsia="ja-JP"/>
                    </w:rPr>
                    <w:t>[</w:t>
                  </w:r>
                  <w:r>
                    <w:rPr>
                      <w:rFonts w:asciiTheme="majorHAnsi" w:hAnsiTheme="majorHAnsi" w:cstheme="majorHAnsi"/>
                      <w:strike/>
                      <w:color w:val="FF0000"/>
                      <w:sz w:val="16"/>
                      <w:szCs w:val="16"/>
                      <w:highlight w:val="cyan"/>
                    </w:rPr>
                    <w:t>15-4</w:t>
                  </w:r>
                  <w:r>
                    <w:rPr>
                      <w:rFonts w:asciiTheme="majorHAnsi" w:eastAsia="ＭＳ 明朝" w:hAnsiTheme="majorHAnsi" w:cstheme="majorHAnsi"/>
                      <w:strike/>
                      <w:color w:val="FF0000"/>
                      <w:sz w:val="16"/>
                      <w:szCs w:val="16"/>
                      <w:highlight w:val="cyan"/>
                      <w:lang w:eastAsia="ja-JP"/>
                    </w:rPr>
                    <w:t>]</w:t>
                  </w:r>
                </w:p>
                <w:p w14:paraId="1206C8F6" w14:textId="77777777" w:rsidR="005E4186" w:rsidRDefault="00AF09AC">
                  <w:pPr>
                    <w:pStyle w:val="TAL"/>
                    <w:rPr>
                      <w:rFonts w:asciiTheme="majorHAnsi" w:eastAsia="ＭＳ 明朝" w:hAnsiTheme="majorHAnsi" w:cstheme="majorHAnsi"/>
                      <w:sz w:val="16"/>
                      <w:szCs w:val="16"/>
                      <w:highlight w:val="yellow"/>
                      <w:lang w:val="en-US" w:eastAsia="ja-JP"/>
                    </w:rPr>
                  </w:pPr>
                  <w:r>
                    <w:rPr>
                      <w:rFonts w:asciiTheme="majorHAnsi" w:eastAsia="ＭＳ 明朝" w:hAnsiTheme="majorHAnsi" w:cstheme="majorHAnsi"/>
                      <w:color w:val="FF0000"/>
                      <w:sz w:val="16"/>
                      <w:szCs w:val="16"/>
                      <w:highlight w:val="cyan"/>
                      <w:lang w:val="en-US" w:eastAsia="ja-JP"/>
                    </w:rPr>
                    <w:t>or</w:t>
                  </w:r>
                  <w:r>
                    <w:rPr>
                      <w:sz w:val="16"/>
                      <w:szCs w:val="16"/>
                      <w:highlight w:val="cyan"/>
                    </w:rPr>
                    <w:t xml:space="preserve"> </w:t>
                  </w:r>
                  <w:r>
                    <w:rPr>
                      <w:rFonts w:asciiTheme="majorHAnsi" w:eastAsia="ＭＳ 明朝" w:hAnsiTheme="majorHAnsi" w:cstheme="majorHAnsi"/>
                      <w:color w:val="FF0000"/>
                      <w:sz w:val="16"/>
                      <w:szCs w:val="16"/>
                      <w:highlight w:val="cyan"/>
                      <w:lang w:val="en-US" w:eastAsia="ja-JP"/>
                    </w:rPr>
                    <w:t>one of {one of FG {15-3, 15-11, 32-4, 32-4a}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F7" w14:textId="77777777" w:rsidR="005E4186" w:rsidRDefault="00AF09AC">
                  <w:pPr>
                    <w:keepNext/>
                    <w:keepLines/>
                    <w:rPr>
                      <w:rFonts w:asciiTheme="majorHAnsi" w:eastAsia="SimSun" w:hAnsiTheme="majorHAnsi" w:cstheme="majorHAnsi"/>
                      <w:sz w:val="16"/>
                      <w:szCs w:val="16"/>
                      <w:lang w:eastAsia="zh-CN"/>
                    </w:rPr>
                  </w:pPr>
                  <w:r>
                    <w:rPr>
                      <w:rFonts w:asciiTheme="majorHAnsi" w:eastAsia="SimSun" w:hAnsiTheme="majorHAnsi" w:cstheme="majorHAnsi"/>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F8" w14:textId="77777777" w:rsidR="005E4186" w:rsidRDefault="00AF09AC">
                  <w:pPr>
                    <w:pStyle w:val="TAL"/>
                    <w:rPr>
                      <w:rFonts w:asciiTheme="majorHAnsi" w:eastAsia="ＭＳ 明朝" w:hAnsiTheme="majorHAnsi" w:cstheme="majorHAnsi"/>
                      <w:sz w:val="16"/>
                      <w:szCs w:val="16"/>
                      <w:lang w:eastAsia="ja-JP"/>
                    </w:rPr>
                  </w:pPr>
                  <w:r>
                    <w:rPr>
                      <w:rFonts w:asciiTheme="majorHAnsi" w:eastAsia="ＭＳ 明朝" w:hAnsiTheme="majorHAnsi" w:cstheme="majorHAnsi"/>
                      <w:sz w:val="16"/>
                      <w:szCs w:val="16"/>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F9" w14:textId="77777777" w:rsidR="005E4186" w:rsidRDefault="005E4186">
                  <w:pPr>
                    <w:pStyle w:val="TAL"/>
                    <w:rPr>
                      <w:rFonts w:asciiTheme="majorHAnsi" w:eastAsia="SimSun" w:hAnsiTheme="majorHAnsi" w:cstheme="majorHAnsi"/>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FA" w14:textId="77777777" w:rsidR="005E4186" w:rsidRDefault="00AF09AC">
                  <w:pPr>
                    <w:pStyle w:val="TAL"/>
                    <w:rPr>
                      <w:rFonts w:asciiTheme="majorHAnsi" w:eastAsia="SimSun" w:hAnsiTheme="majorHAnsi" w:cstheme="majorHAnsi"/>
                      <w:sz w:val="16"/>
                      <w:szCs w:val="16"/>
                      <w:highlight w:val="yellow"/>
                      <w:lang w:eastAsia="zh-CN"/>
                    </w:rPr>
                  </w:pPr>
                  <w:r>
                    <w:rPr>
                      <w:rFonts w:asciiTheme="majorHAnsi" w:eastAsia="SimSun" w:hAnsiTheme="majorHAnsi" w:cstheme="majorHAnsi"/>
                      <w:sz w:val="16"/>
                      <w:szCs w:val="16"/>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FB" w14:textId="77777777" w:rsidR="005E4186" w:rsidRDefault="00AF09AC">
                  <w:pPr>
                    <w:pStyle w:val="TAL"/>
                    <w:rPr>
                      <w:rFonts w:asciiTheme="majorHAnsi" w:eastAsia="ＭＳ 明朝" w:hAnsiTheme="majorHAnsi" w:cstheme="majorHAnsi"/>
                      <w:sz w:val="16"/>
                      <w:szCs w:val="16"/>
                      <w:lang w:val="en-US" w:eastAsia="ja-JP"/>
                    </w:rPr>
                  </w:pPr>
                  <w:r>
                    <w:rPr>
                      <w:rFonts w:asciiTheme="majorHAnsi" w:eastAsia="ＭＳ 明朝" w:hAnsiTheme="majorHAnsi" w:cstheme="majorHAnsi"/>
                      <w:sz w:val="16"/>
                      <w:szCs w:val="16"/>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FC" w14:textId="77777777" w:rsidR="005E4186" w:rsidRDefault="00AF09AC">
                  <w:pPr>
                    <w:pStyle w:val="TAL"/>
                    <w:rPr>
                      <w:rFonts w:asciiTheme="majorHAnsi" w:eastAsia="ＭＳ 明朝" w:hAnsiTheme="majorHAnsi" w:cstheme="majorHAnsi"/>
                      <w:sz w:val="16"/>
                      <w:szCs w:val="16"/>
                      <w:lang w:val="en-US" w:eastAsia="ja-JP"/>
                    </w:rPr>
                  </w:pPr>
                  <w:r>
                    <w:rPr>
                      <w:rFonts w:asciiTheme="majorHAnsi" w:eastAsia="ＭＳ 明朝" w:hAnsiTheme="majorHAnsi" w:cstheme="majorHAnsi"/>
                      <w:sz w:val="16"/>
                      <w:szCs w:val="16"/>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FD" w14:textId="77777777" w:rsidR="005E4186" w:rsidRDefault="005E4186">
                  <w:pPr>
                    <w:pStyle w:val="TAL"/>
                    <w:rPr>
                      <w:rFonts w:asciiTheme="majorHAnsi" w:hAnsiTheme="majorHAnsi" w:cstheme="majorHAnsi"/>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8FE" w14:textId="77777777" w:rsidR="005E4186" w:rsidRDefault="00AF09AC">
                  <w:pPr>
                    <w:pStyle w:val="TAL"/>
                    <w:rPr>
                      <w:rFonts w:asciiTheme="majorHAnsi" w:eastAsia="ＭＳ 明朝" w:hAnsiTheme="majorHAnsi" w:cstheme="majorHAnsi"/>
                      <w:sz w:val="16"/>
                      <w:szCs w:val="16"/>
                      <w:lang w:val="en-US" w:eastAsia="ja-JP"/>
                    </w:rPr>
                  </w:pPr>
                  <w:r>
                    <w:rPr>
                      <w:rFonts w:asciiTheme="majorHAnsi" w:eastAsia="ＭＳ 明朝" w:hAnsiTheme="majorHAnsi" w:cstheme="majorHAnsi"/>
                      <w:sz w:val="16"/>
                      <w:szCs w:val="16"/>
                      <w:lang w:val="en-US" w:eastAsia="ja-JP"/>
                    </w:rPr>
                    <w:t>Note: Option of UE selection of one selected SL synchronization carrier with the same sync reference from Set-B is not based on limited Tx capability</w:t>
                  </w:r>
                </w:p>
                <w:p w14:paraId="1206C8FF" w14:textId="77777777" w:rsidR="005E4186" w:rsidRDefault="005E4186">
                  <w:pPr>
                    <w:pStyle w:val="TAL"/>
                    <w:rPr>
                      <w:rFonts w:asciiTheme="majorHAnsi" w:eastAsia="ＭＳ 明朝" w:hAnsiTheme="majorHAnsi" w:cstheme="majorHAnsi"/>
                      <w:sz w:val="16"/>
                      <w:szCs w:val="16"/>
                      <w:lang w:val="en-US" w:eastAsia="ja-JP"/>
                    </w:rPr>
                  </w:pPr>
                </w:p>
                <w:p w14:paraId="1206C900" w14:textId="77777777" w:rsidR="005E4186" w:rsidRDefault="00AF09AC">
                  <w:pPr>
                    <w:pStyle w:val="TAL"/>
                    <w:rPr>
                      <w:rFonts w:asciiTheme="majorHAnsi" w:eastAsia="ＭＳ 明朝" w:hAnsiTheme="majorHAnsi" w:cstheme="majorHAnsi"/>
                      <w:sz w:val="16"/>
                      <w:szCs w:val="16"/>
                      <w:highlight w:val="yellow"/>
                      <w:lang w:val="en-US" w:eastAsia="ja-JP"/>
                    </w:rPr>
                  </w:pPr>
                  <w:r>
                    <w:rPr>
                      <w:rFonts w:asciiTheme="majorHAnsi" w:eastAsia="ＭＳ 明朝" w:hAnsiTheme="majorHAnsi" w:cstheme="majorHAnsi"/>
                      <w:sz w:val="16"/>
                      <w:szCs w:val="16"/>
                      <w:lang w:val="en-US" w:eastAsia="ja-JP"/>
                    </w:rPr>
                    <w:t>Note: Component 1-2 does not require simultaneous reception of S-SSB on all candidate synchronization carriers with the same sync reference from Set-B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901" w14:textId="77777777" w:rsidR="005E4186" w:rsidRDefault="00AF09AC">
                  <w:pPr>
                    <w:keepNext/>
                    <w:keepLines/>
                    <w:rPr>
                      <w:rFonts w:asciiTheme="majorHAnsi" w:eastAsia="ＭＳ 明朝" w:hAnsiTheme="majorHAnsi" w:cstheme="majorHAnsi"/>
                      <w:sz w:val="16"/>
                      <w:szCs w:val="16"/>
                    </w:rPr>
                  </w:pPr>
                  <w:r>
                    <w:rPr>
                      <w:rFonts w:asciiTheme="majorHAnsi" w:eastAsia="ＭＳ 明朝" w:hAnsiTheme="majorHAnsi" w:cstheme="majorHAnsi"/>
                      <w:sz w:val="16"/>
                      <w:szCs w:val="16"/>
                    </w:rPr>
                    <w:t>Optional with capability signalling</w:t>
                  </w:r>
                </w:p>
              </w:tc>
            </w:tr>
            <w:tr w:rsidR="005E4186" w14:paraId="1206C91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6C903" w14:textId="77777777" w:rsidR="005E4186" w:rsidRDefault="00AF09AC">
                  <w:pPr>
                    <w:pStyle w:val="TAL"/>
                    <w:rPr>
                      <w:rFonts w:asciiTheme="majorHAnsi" w:eastAsia="ＭＳ 明朝" w:hAnsiTheme="majorHAnsi" w:cstheme="majorHAnsi"/>
                      <w:sz w:val="16"/>
                      <w:szCs w:val="16"/>
                      <w:lang w:eastAsia="ja-JP"/>
                    </w:rPr>
                  </w:pPr>
                  <w:r>
                    <w:rPr>
                      <w:rFonts w:asciiTheme="majorHAnsi" w:eastAsia="ＭＳ 明朝" w:hAnsiTheme="majorHAnsi" w:cstheme="majorHAnsi"/>
                      <w:sz w:val="16"/>
                      <w:szCs w:val="16"/>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904" w14:textId="77777777" w:rsidR="005E4186" w:rsidRDefault="00AF09AC">
                  <w:pPr>
                    <w:pStyle w:val="TAL"/>
                    <w:rPr>
                      <w:rFonts w:asciiTheme="majorHAnsi" w:eastAsia="ＭＳ 明朝" w:hAnsiTheme="majorHAnsi" w:cstheme="majorHAnsi"/>
                      <w:sz w:val="16"/>
                      <w:szCs w:val="16"/>
                      <w:lang w:eastAsia="ja-JP"/>
                    </w:rPr>
                  </w:pPr>
                  <w:r>
                    <w:rPr>
                      <w:rFonts w:asciiTheme="majorHAnsi" w:eastAsia="ＭＳ 明朝" w:hAnsiTheme="majorHAnsi" w:cstheme="majorHAnsi"/>
                      <w:sz w:val="16"/>
                      <w:szCs w:val="16"/>
                      <w:lang w:eastAsia="ja-JP"/>
                    </w:rPr>
                    <w:t>47-v3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905" w14:textId="77777777" w:rsidR="005E4186" w:rsidRDefault="00AF09AC">
                  <w:pPr>
                    <w:pStyle w:val="TAL"/>
                    <w:rPr>
                      <w:rFonts w:asciiTheme="majorHAnsi" w:eastAsia="游明朝" w:hAnsiTheme="majorHAnsi" w:cstheme="majorHAnsi"/>
                      <w:sz w:val="16"/>
                      <w:szCs w:val="16"/>
                      <w:lang w:val="en-US" w:eastAsia="ja-JP"/>
                    </w:rPr>
                  </w:pPr>
                  <w:r>
                    <w:rPr>
                      <w:rFonts w:asciiTheme="majorHAnsi" w:hAnsiTheme="majorHAnsi" w:cstheme="majorHAnsi"/>
                      <w:sz w:val="16"/>
                      <w:szCs w:val="16"/>
                      <w:lang w:val="en-US"/>
                    </w:rPr>
                    <w:t>PSFCH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906" w14:textId="77777777" w:rsidR="005E4186" w:rsidRDefault="00AF09AC">
                  <w:pPr>
                    <w:rPr>
                      <w:rFonts w:asciiTheme="majorHAnsi" w:hAnsiTheme="majorHAnsi" w:cstheme="majorHAnsi"/>
                      <w:sz w:val="16"/>
                      <w:szCs w:val="16"/>
                    </w:rPr>
                  </w:pPr>
                  <w:r>
                    <w:rPr>
                      <w:rFonts w:asciiTheme="majorHAnsi" w:hAnsiTheme="majorHAnsi" w:cstheme="majorHAnsi"/>
                      <w:sz w:val="16"/>
                      <w:szCs w:val="16"/>
                    </w:rPr>
                    <w:t>1) UE supports receiving X PSFCH resources in a slot over all aggregated SL carriers</w:t>
                  </w:r>
                </w:p>
                <w:p w14:paraId="1206C907" w14:textId="77777777" w:rsidR="005E4186" w:rsidRDefault="00AF09AC">
                  <w:pPr>
                    <w:pStyle w:val="aff6"/>
                    <w:numPr>
                      <w:ilvl w:val="0"/>
                      <w:numId w:val="34"/>
                    </w:numPr>
                    <w:spacing w:after="0" w:line="240" w:lineRule="auto"/>
                    <w:ind w:leftChars="0" w:left="1300"/>
                    <w:rPr>
                      <w:rFonts w:asciiTheme="majorHAnsi" w:hAnsiTheme="majorHAnsi" w:cstheme="majorHAnsi"/>
                      <w:sz w:val="16"/>
                      <w:szCs w:val="16"/>
                    </w:rPr>
                  </w:pPr>
                  <w:r>
                    <w:rPr>
                      <w:rFonts w:asciiTheme="majorHAnsi" w:hAnsiTheme="majorHAnsi" w:cstheme="majorHAnsi"/>
                      <w:sz w:val="16"/>
                      <w:szCs w:val="16"/>
                    </w:rPr>
                    <w:t>1-1) UE is capable of receiving at least one PSFCH resource on each of the aggregated carriers in a slot</w:t>
                  </w:r>
                </w:p>
                <w:p w14:paraId="1206C908" w14:textId="77777777" w:rsidR="005E4186" w:rsidRDefault="00AF09AC">
                  <w:pPr>
                    <w:rPr>
                      <w:rFonts w:asciiTheme="majorHAnsi" w:hAnsiTheme="majorHAnsi" w:cstheme="majorHAnsi"/>
                      <w:sz w:val="16"/>
                      <w:szCs w:val="16"/>
                    </w:rPr>
                  </w:pPr>
                  <w:r>
                    <w:rPr>
                      <w:rFonts w:asciiTheme="majorHAnsi" w:hAnsiTheme="majorHAnsi" w:cstheme="majorHAnsi"/>
                      <w:sz w:val="16"/>
                      <w:szCs w:val="16"/>
                    </w:rPr>
                    <w:t>2) UE supports transmitting Y PSFCH resources in a slot over all aggregated SL carriers</w:t>
                  </w:r>
                  <w:r>
                    <w:rPr>
                      <w:sz w:val="16"/>
                      <w:szCs w:val="16"/>
                    </w:rPr>
                    <w:t xml:space="preserve"> </w:t>
                  </w:r>
                  <w:r>
                    <w:rPr>
                      <w:rFonts w:asciiTheme="majorHAnsi" w:hAnsiTheme="majorHAnsi" w:cstheme="majorHAnsi"/>
                      <w:sz w:val="16"/>
                      <w:szCs w:val="16"/>
                    </w:rPr>
                    <w:t>according to PSFCH procedures</w:t>
                  </w:r>
                </w:p>
                <w:p w14:paraId="1206C909" w14:textId="77777777" w:rsidR="005E4186" w:rsidRDefault="00AF09AC">
                  <w:pPr>
                    <w:pStyle w:val="aff6"/>
                    <w:numPr>
                      <w:ilvl w:val="0"/>
                      <w:numId w:val="34"/>
                    </w:numPr>
                    <w:spacing w:after="0" w:line="240" w:lineRule="auto"/>
                    <w:ind w:leftChars="0" w:left="1300"/>
                    <w:rPr>
                      <w:rFonts w:asciiTheme="majorHAnsi" w:hAnsiTheme="majorHAnsi" w:cstheme="majorHAnsi"/>
                      <w:sz w:val="16"/>
                      <w:szCs w:val="16"/>
                    </w:rPr>
                  </w:pPr>
                  <w:r>
                    <w:rPr>
                      <w:rFonts w:asciiTheme="majorHAnsi" w:hAnsiTheme="majorHAnsi" w:cstheme="majorHAnsi"/>
                      <w:sz w:val="16"/>
                      <w:szCs w:val="16"/>
                    </w:rPr>
                    <w:t>2-1) UE is capable of transmitting at least one PSFCH resource on each of the aggregated carriers</w:t>
                  </w:r>
                </w:p>
                <w:p w14:paraId="1206C90A" w14:textId="77777777" w:rsidR="005E4186" w:rsidRDefault="005E4186">
                  <w:pPr>
                    <w:rPr>
                      <w:rFonts w:asciiTheme="majorHAnsi" w:hAnsiTheme="majorHAnsi" w:cstheme="majorHAnsi"/>
                      <w:sz w:val="16"/>
                      <w:szCs w:val="16"/>
                    </w:rPr>
                  </w:pPr>
                </w:p>
                <w:p w14:paraId="1206C90B" w14:textId="77777777" w:rsidR="005E4186" w:rsidRDefault="00AF09AC">
                  <w:pPr>
                    <w:rPr>
                      <w:rFonts w:asciiTheme="majorHAnsi" w:hAnsiTheme="majorHAnsi" w:cstheme="majorHAnsi"/>
                      <w:sz w:val="16"/>
                      <w:szCs w:val="16"/>
                    </w:rPr>
                  </w:pPr>
                  <w:r>
                    <w:rPr>
                      <w:rFonts w:asciiTheme="majorHAnsi" w:hAnsiTheme="majorHAnsi" w:cstheme="majorHAnsi"/>
                      <w:strike/>
                      <w:color w:val="FF0000"/>
                      <w:sz w:val="16"/>
                      <w:szCs w:val="16"/>
                      <w:highlight w:val="cyan"/>
                    </w:rPr>
                    <w:t>[</w:t>
                  </w:r>
                  <w:r>
                    <w:rPr>
                      <w:rFonts w:asciiTheme="majorHAnsi" w:hAnsiTheme="majorHAnsi" w:cstheme="majorHAnsi"/>
                      <w:sz w:val="16"/>
                      <w:szCs w:val="16"/>
                      <w:highlight w:val="cyan"/>
                    </w:rPr>
                    <w:t>3) UE can adjust the transmission number of PSFCH across aggregated carriers such that its total transmission number does not exceed the maximum transmission power.</w:t>
                  </w:r>
                  <w:r>
                    <w:rPr>
                      <w:rFonts w:asciiTheme="majorHAnsi" w:hAnsiTheme="majorHAnsi" w:cstheme="majorHAnsi"/>
                      <w:strike/>
                      <w:color w:val="FF0000"/>
                      <w:sz w:val="16"/>
                      <w:szCs w:val="16"/>
                      <w:highlight w:val="cyan"/>
                    </w:rPr>
                    <w:t>]</w:t>
                  </w:r>
                </w:p>
                <w:p w14:paraId="1206C90C" w14:textId="77777777" w:rsidR="005E4186" w:rsidRDefault="005E4186">
                  <w:pPr>
                    <w:rPr>
                      <w:rFonts w:asciiTheme="majorHAnsi" w:hAnsiTheme="majorHAnsi" w:cstheme="majorHAnsi"/>
                      <w:sz w:val="16"/>
                      <w:szCs w:val="16"/>
                    </w:rPr>
                  </w:pPr>
                </w:p>
                <w:p w14:paraId="1206C90D" w14:textId="77777777" w:rsidR="005E4186" w:rsidRDefault="00AF09AC">
                  <w:pPr>
                    <w:rPr>
                      <w:rFonts w:asciiTheme="majorHAnsi" w:hAnsiTheme="majorHAnsi" w:cstheme="majorHAnsi"/>
                      <w:sz w:val="16"/>
                      <w:szCs w:val="16"/>
                    </w:rPr>
                  </w:pPr>
                  <w:r>
                    <w:rPr>
                      <w:rFonts w:asciiTheme="majorHAnsi" w:hAnsiTheme="majorHAnsi" w:cstheme="majorHAnsi"/>
                      <w:sz w:val="16"/>
                      <w:szCs w:val="16"/>
                      <w:highlight w:val="yellow"/>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6C90E" w14:textId="77777777" w:rsidR="005E4186" w:rsidRDefault="00AF09AC">
                  <w:pPr>
                    <w:pStyle w:val="TAL"/>
                    <w:rPr>
                      <w:rFonts w:asciiTheme="majorHAnsi" w:eastAsia="ＭＳ 明朝" w:hAnsiTheme="majorHAnsi" w:cstheme="majorHAnsi"/>
                      <w:sz w:val="16"/>
                      <w:szCs w:val="16"/>
                      <w:highlight w:val="yellow"/>
                      <w:lang w:val="en-US" w:eastAsia="ja-JP"/>
                    </w:rPr>
                  </w:pPr>
                  <w:r>
                    <w:rPr>
                      <w:rFonts w:asciiTheme="majorHAnsi" w:eastAsia="SimSun" w:hAnsiTheme="majorHAnsi" w:cstheme="majorHAnsi"/>
                      <w:sz w:val="16"/>
                      <w:szCs w:val="16"/>
                      <w:lang w:eastAsia="zh-CN"/>
                    </w:rPr>
                    <w:t xml:space="preserve">47-v1, </w:t>
                  </w:r>
                  <w:r>
                    <w:rPr>
                      <w:rFonts w:asciiTheme="majorHAnsi" w:eastAsia="SimSun" w:hAnsiTheme="majorHAnsi" w:cstheme="majorHAnsi"/>
                      <w:strike/>
                      <w:color w:val="FF0000"/>
                      <w:sz w:val="16"/>
                      <w:szCs w:val="16"/>
                      <w:highlight w:val="cyan"/>
                      <w:lang w:eastAsia="zh-CN"/>
                    </w:rPr>
                    <w:t>[15-11]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90F" w14:textId="77777777" w:rsidR="005E4186" w:rsidRDefault="00AF09AC">
                  <w:pPr>
                    <w:keepNext/>
                    <w:keepLines/>
                    <w:rPr>
                      <w:rFonts w:asciiTheme="majorHAnsi" w:eastAsia="SimSun" w:hAnsiTheme="majorHAnsi" w:cstheme="majorHAnsi"/>
                      <w:sz w:val="16"/>
                      <w:szCs w:val="16"/>
                      <w:lang w:eastAsia="zh-CN"/>
                    </w:rPr>
                  </w:pPr>
                  <w:r>
                    <w:rPr>
                      <w:rFonts w:asciiTheme="majorHAnsi" w:eastAsia="SimSun" w:hAnsiTheme="majorHAnsi" w:cstheme="majorHAnsi"/>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910" w14:textId="77777777" w:rsidR="005E4186" w:rsidRDefault="00AF09AC">
                  <w:pPr>
                    <w:pStyle w:val="TAL"/>
                    <w:rPr>
                      <w:rFonts w:asciiTheme="majorHAnsi" w:eastAsia="ＭＳ 明朝" w:hAnsiTheme="majorHAnsi" w:cstheme="majorHAnsi"/>
                      <w:sz w:val="16"/>
                      <w:szCs w:val="16"/>
                      <w:lang w:eastAsia="ja-JP"/>
                    </w:rPr>
                  </w:pPr>
                  <w:r>
                    <w:rPr>
                      <w:rFonts w:asciiTheme="majorHAnsi" w:eastAsia="ＭＳ 明朝" w:hAnsiTheme="majorHAnsi" w:cstheme="majorHAnsi"/>
                      <w:sz w:val="16"/>
                      <w:szCs w:val="16"/>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911" w14:textId="77777777" w:rsidR="005E4186" w:rsidRDefault="005E4186">
                  <w:pPr>
                    <w:pStyle w:val="TAL"/>
                    <w:rPr>
                      <w:rFonts w:asciiTheme="majorHAnsi" w:eastAsia="SimSun" w:hAnsiTheme="majorHAnsi" w:cstheme="majorHAnsi"/>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912" w14:textId="77777777" w:rsidR="005E4186" w:rsidRDefault="00AF09AC">
                  <w:pPr>
                    <w:pStyle w:val="TAL"/>
                    <w:rPr>
                      <w:rFonts w:asciiTheme="majorHAnsi" w:eastAsia="SimSun" w:hAnsiTheme="majorHAnsi" w:cstheme="majorHAnsi"/>
                      <w:sz w:val="16"/>
                      <w:szCs w:val="16"/>
                      <w:highlight w:val="yellow"/>
                      <w:lang w:eastAsia="zh-CN"/>
                    </w:rPr>
                  </w:pPr>
                  <w:r>
                    <w:rPr>
                      <w:rFonts w:asciiTheme="majorHAnsi" w:eastAsia="SimSun" w:hAnsiTheme="majorHAnsi" w:cstheme="majorHAnsi"/>
                      <w:sz w:val="16"/>
                      <w:szCs w:val="16"/>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913" w14:textId="77777777" w:rsidR="005E4186" w:rsidRDefault="00AF09AC">
                  <w:pPr>
                    <w:pStyle w:val="TAL"/>
                    <w:rPr>
                      <w:rFonts w:asciiTheme="majorHAnsi" w:eastAsia="ＭＳ 明朝" w:hAnsiTheme="majorHAnsi" w:cstheme="majorHAnsi"/>
                      <w:sz w:val="16"/>
                      <w:szCs w:val="16"/>
                      <w:lang w:val="en-US" w:eastAsia="ja-JP"/>
                    </w:rPr>
                  </w:pPr>
                  <w:r>
                    <w:rPr>
                      <w:rFonts w:asciiTheme="majorHAnsi" w:eastAsia="ＭＳ 明朝" w:hAnsiTheme="majorHAnsi" w:cstheme="majorHAnsi"/>
                      <w:sz w:val="16"/>
                      <w:szCs w:val="16"/>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914" w14:textId="77777777" w:rsidR="005E4186" w:rsidRDefault="00AF09AC">
                  <w:pPr>
                    <w:pStyle w:val="TAL"/>
                    <w:rPr>
                      <w:rFonts w:asciiTheme="majorHAnsi" w:eastAsia="ＭＳ 明朝" w:hAnsiTheme="majorHAnsi" w:cstheme="majorHAnsi"/>
                      <w:sz w:val="16"/>
                      <w:szCs w:val="16"/>
                      <w:lang w:val="en-US" w:eastAsia="ja-JP"/>
                    </w:rPr>
                  </w:pPr>
                  <w:r>
                    <w:rPr>
                      <w:rFonts w:asciiTheme="majorHAnsi" w:eastAsia="ＭＳ 明朝" w:hAnsiTheme="majorHAnsi" w:cstheme="majorHAnsi"/>
                      <w:sz w:val="16"/>
                      <w:szCs w:val="16"/>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915" w14:textId="77777777" w:rsidR="005E4186" w:rsidRDefault="005E4186">
                  <w:pPr>
                    <w:pStyle w:val="TAL"/>
                    <w:rPr>
                      <w:rFonts w:asciiTheme="majorHAnsi" w:hAnsiTheme="majorHAnsi" w:cstheme="majorHAnsi"/>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916" w14:textId="77777777" w:rsidR="005E4186" w:rsidRDefault="00AF09AC">
                  <w:pPr>
                    <w:rPr>
                      <w:rFonts w:asciiTheme="majorHAnsi" w:hAnsiTheme="majorHAnsi" w:cstheme="majorHAnsi"/>
                      <w:sz w:val="16"/>
                      <w:szCs w:val="16"/>
                    </w:rPr>
                  </w:pPr>
                  <w:r>
                    <w:rPr>
                      <w:rFonts w:asciiTheme="majorHAnsi" w:hAnsiTheme="majorHAnsi" w:cstheme="majorHAnsi"/>
                      <w:sz w:val="16"/>
                      <w:szCs w:val="16"/>
                    </w:rPr>
                    <w:t xml:space="preserve">Candidate values for X are </w:t>
                  </w:r>
                  <w:r>
                    <w:rPr>
                      <w:rFonts w:asciiTheme="majorHAnsi" w:hAnsiTheme="majorHAnsi" w:cstheme="majorHAnsi"/>
                      <w:strike/>
                      <w:sz w:val="16"/>
                      <w:szCs w:val="16"/>
                    </w:rPr>
                    <w:t>{</w:t>
                  </w:r>
                  <w:r>
                    <w:rPr>
                      <w:rFonts w:asciiTheme="majorHAnsi" w:hAnsiTheme="majorHAnsi" w:cstheme="majorHAnsi"/>
                      <w:strike/>
                      <w:sz w:val="16"/>
                      <w:szCs w:val="16"/>
                      <w:highlight w:val="yellow"/>
                    </w:rPr>
                    <w:t>FFS</w:t>
                  </w:r>
                  <w:r>
                    <w:rPr>
                      <w:rFonts w:asciiTheme="majorHAnsi" w:hAnsiTheme="majorHAnsi" w:cstheme="majorHAnsi"/>
                      <w:strike/>
                      <w:sz w:val="16"/>
                      <w:szCs w:val="16"/>
                    </w:rPr>
                    <w:t>}</w:t>
                  </w:r>
                </w:p>
                <w:p w14:paraId="1206C917" w14:textId="77777777" w:rsidR="005E4186" w:rsidRDefault="00AF09AC">
                  <w:pPr>
                    <w:rPr>
                      <w:rFonts w:asciiTheme="majorHAnsi" w:hAnsiTheme="majorHAnsi" w:cstheme="majorHAnsi"/>
                      <w:sz w:val="16"/>
                      <w:szCs w:val="16"/>
                    </w:rPr>
                  </w:pPr>
                  <w:r>
                    <w:rPr>
                      <w:rFonts w:asciiTheme="majorHAnsi" w:hAnsiTheme="majorHAnsi" w:cstheme="majorHAnsi"/>
                      <w:sz w:val="16"/>
                      <w:szCs w:val="16"/>
                      <w:highlight w:val="cyan"/>
                    </w:rPr>
                    <w:t>K*{5, 15, 25, 32, 35, 45, 50, 64},</w:t>
                  </w:r>
                  <w:r>
                    <w:rPr>
                      <w:sz w:val="16"/>
                      <w:szCs w:val="16"/>
                    </w:rPr>
                    <w:t xml:space="preserve"> </w:t>
                  </w:r>
                  <w:r>
                    <w:rPr>
                      <w:rFonts w:asciiTheme="majorHAnsi" w:hAnsiTheme="majorHAnsi" w:cstheme="majorHAnsi"/>
                      <w:sz w:val="16"/>
                      <w:szCs w:val="16"/>
                      <w:highlight w:val="cyan"/>
                    </w:rPr>
                    <w:t>where the value K is the number of SL carriers that the UE supports</w:t>
                  </w:r>
                </w:p>
                <w:p w14:paraId="1206C918" w14:textId="77777777" w:rsidR="005E4186" w:rsidRDefault="005E4186">
                  <w:pPr>
                    <w:rPr>
                      <w:rFonts w:asciiTheme="majorHAnsi" w:hAnsiTheme="majorHAnsi" w:cstheme="majorHAnsi"/>
                      <w:sz w:val="16"/>
                      <w:szCs w:val="16"/>
                    </w:rPr>
                  </w:pPr>
                </w:p>
                <w:p w14:paraId="1206C919" w14:textId="77777777" w:rsidR="005E4186" w:rsidRDefault="00AF09AC">
                  <w:pPr>
                    <w:pStyle w:val="TAL"/>
                    <w:rPr>
                      <w:rFonts w:asciiTheme="majorHAnsi" w:hAnsiTheme="majorHAnsi" w:cstheme="majorHAnsi"/>
                      <w:sz w:val="16"/>
                      <w:szCs w:val="16"/>
                      <w:lang w:val="en-US"/>
                    </w:rPr>
                  </w:pPr>
                  <w:r>
                    <w:rPr>
                      <w:rFonts w:asciiTheme="majorHAnsi" w:hAnsiTheme="majorHAnsi" w:cstheme="majorHAnsi"/>
                      <w:sz w:val="16"/>
                      <w:szCs w:val="16"/>
                      <w:lang w:val="en-US"/>
                    </w:rPr>
                    <w:t xml:space="preserve">Candidate values for Y are </w:t>
                  </w:r>
                  <w:r>
                    <w:rPr>
                      <w:rFonts w:asciiTheme="majorHAnsi" w:hAnsiTheme="majorHAnsi" w:cstheme="majorHAnsi"/>
                      <w:strike/>
                      <w:sz w:val="16"/>
                      <w:szCs w:val="16"/>
                      <w:lang w:val="en-US"/>
                    </w:rPr>
                    <w:t>{</w:t>
                  </w:r>
                  <w:r>
                    <w:rPr>
                      <w:rFonts w:asciiTheme="majorHAnsi" w:hAnsiTheme="majorHAnsi" w:cstheme="majorHAnsi"/>
                      <w:strike/>
                      <w:sz w:val="16"/>
                      <w:szCs w:val="16"/>
                      <w:highlight w:val="yellow"/>
                      <w:lang w:val="en-US"/>
                    </w:rPr>
                    <w:t>FFS</w:t>
                  </w:r>
                  <w:r>
                    <w:rPr>
                      <w:rFonts w:asciiTheme="majorHAnsi" w:hAnsiTheme="majorHAnsi" w:cstheme="majorHAnsi"/>
                      <w:strike/>
                      <w:sz w:val="16"/>
                      <w:szCs w:val="16"/>
                      <w:lang w:val="en-US"/>
                    </w:rPr>
                    <w:t>}</w:t>
                  </w:r>
                </w:p>
                <w:p w14:paraId="1206C91A" w14:textId="77777777" w:rsidR="005E4186" w:rsidRDefault="00AF09AC">
                  <w:pPr>
                    <w:rPr>
                      <w:rFonts w:asciiTheme="majorHAnsi" w:hAnsiTheme="majorHAnsi" w:cstheme="majorHAnsi"/>
                      <w:sz w:val="16"/>
                      <w:szCs w:val="16"/>
                    </w:rPr>
                  </w:pPr>
                  <w:r>
                    <w:rPr>
                      <w:rFonts w:asciiTheme="majorHAnsi" w:hAnsiTheme="majorHAnsi" w:cstheme="majorHAnsi"/>
                      <w:sz w:val="16"/>
                      <w:szCs w:val="16"/>
                      <w:highlight w:val="cyan"/>
                    </w:rPr>
                    <w:t>K*{4, 8, 16},</w:t>
                  </w:r>
                  <w:r>
                    <w:rPr>
                      <w:sz w:val="16"/>
                      <w:szCs w:val="16"/>
                    </w:rPr>
                    <w:t xml:space="preserve"> </w:t>
                  </w:r>
                  <w:r>
                    <w:rPr>
                      <w:rFonts w:asciiTheme="majorHAnsi" w:hAnsiTheme="majorHAnsi" w:cstheme="majorHAnsi"/>
                      <w:sz w:val="16"/>
                      <w:szCs w:val="16"/>
                      <w:highlight w:val="cyan"/>
                    </w:rPr>
                    <w:t>where the value K is the number of SL carriers that the UE supports</w:t>
                  </w:r>
                </w:p>
                <w:p w14:paraId="1206C91B" w14:textId="77777777" w:rsidR="005E4186" w:rsidRDefault="005E4186">
                  <w:pPr>
                    <w:pStyle w:val="TAL"/>
                    <w:rPr>
                      <w:rFonts w:asciiTheme="majorHAnsi" w:hAnsiTheme="majorHAnsi" w:cstheme="majorHAnsi"/>
                      <w:sz w:val="16"/>
                      <w:szCs w:val="16"/>
                      <w:highlight w:val="yellow"/>
                      <w:lang w:val="en-US"/>
                    </w:rPr>
                  </w:pPr>
                </w:p>
                <w:p w14:paraId="1206C91C" w14:textId="77777777" w:rsidR="005E4186" w:rsidRDefault="00AF09AC">
                  <w:pPr>
                    <w:pStyle w:val="TAL"/>
                    <w:rPr>
                      <w:rFonts w:asciiTheme="majorHAnsi" w:eastAsia="ＭＳ 明朝" w:hAnsiTheme="majorHAnsi" w:cstheme="majorHAnsi"/>
                      <w:sz w:val="16"/>
                      <w:szCs w:val="16"/>
                      <w:highlight w:val="yellow"/>
                      <w:lang w:val="en-US" w:eastAsia="ja-JP"/>
                    </w:rPr>
                  </w:pPr>
                  <w:r>
                    <w:rPr>
                      <w:rFonts w:asciiTheme="majorHAnsi" w:eastAsia="ＭＳ 明朝" w:hAnsiTheme="majorHAnsi" w:cstheme="majorHAnsi"/>
                      <w:sz w:val="16"/>
                      <w:szCs w:val="16"/>
                      <w:lang w:val="en-US" w:eastAsia="ja-JP"/>
                    </w:rPr>
                    <w:t>Note: for component 1-1, it is up to UE implementation which PSFCH(s) to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91D" w14:textId="77777777" w:rsidR="005E4186" w:rsidRDefault="00AF09AC">
                  <w:pPr>
                    <w:keepNext/>
                    <w:keepLines/>
                    <w:rPr>
                      <w:rFonts w:asciiTheme="majorHAnsi" w:eastAsia="ＭＳ 明朝" w:hAnsiTheme="majorHAnsi" w:cstheme="majorHAnsi"/>
                      <w:sz w:val="16"/>
                      <w:szCs w:val="16"/>
                    </w:rPr>
                  </w:pPr>
                  <w:r>
                    <w:rPr>
                      <w:rFonts w:asciiTheme="majorHAnsi" w:hAnsiTheme="majorHAnsi" w:cstheme="majorHAnsi"/>
                      <w:sz w:val="16"/>
                      <w:szCs w:val="16"/>
                    </w:rPr>
                    <w:t>Optional with capability signalling</w:t>
                  </w:r>
                </w:p>
              </w:tc>
            </w:tr>
          </w:tbl>
          <w:p w14:paraId="1206C91F" w14:textId="77777777" w:rsidR="005E4186" w:rsidRDefault="005E4186"/>
        </w:tc>
      </w:tr>
      <w:tr w:rsidR="005E4186" w14:paraId="1206C92C" w14:textId="77777777">
        <w:trPr>
          <w:trHeight w:val="144"/>
        </w:trPr>
        <w:tc>
          <w:tcPr>
            <w:tcW w:w="532" w:type="dxa"/>
          </w:tcPr>
          <w:p w14:paraId="1206C921"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5]</w:t>
            </w:r>
          </w:p>
        </w:tc>
        <w:tc>
          <w:tcPr>
            <w:tcW w:w="800" w:type="dxa"/>
          </w:tcPr>
          <w:p w14:paraId="1206C922" w14:textId="77777777" w:rsidR="005E4186" w:rsidRDefault="00AF09AC">
            <w:pPr>
              <w:spacing w:after="0" w:line="240" w:lineRule="auto"/>
              <w:jc w:val="both"/>
              <w:rPr>
                <w:rFonts w:eastAsia="ＭＳ 明朝"/>
                <w:sz w:val="22"/>
              </w:rPr>
            </w:pPr>
            <w:r>
              <w:rPr>
                <w:rFonts w:eastAsia="ＭＳ 明朝" w:hint="eastAsia"/>
                <w:sz w:val="22"/>
              </w:rPr>
              <w:t>C</w:t>
            </w:r>
            <w:r>
              <w:rPr>
                <w:rFonts w:eastAsia="ＭＳ 明朝"/>
                <w:sz w:val="22"/>
              </w:rPr>
              <w:t>ATT</w:t>
            </w:r>
          </w:p>
        </w:tc>
        <w:tc>
          <w:tcPr>
            <w:tcW w:w="21084" w:type="dxa"/>
          </w:tcPr>
          <w:p w14:paraId="1206C923" w14:textId="77777777" w:rsidR="005E4186" w:rsidRDefault="00AF09AC">
            <w:pPr>
              <w:pStyle w:val="ad"/>
              <w:rPr>
                <w:rFonts w:eastAsiaTheme="minorEastAsia"/>
                <w:b/>
                <w:bCs/>
                <w:i/>
                <w:iCs/>
                <w:sz w:val="16"/>
                <w:szCs w:val="16"/>
                <w:lang w:eastAsia="zh-CN"/>
              </w:rPr>
            </w:pPr>
            <w:r>
              <w:rPr>
                <w:rFonts w:eastAsiaTheme="minorEastAsia" w:hint="eastAsia"/>
                <w:b/>
                <w:bCs/>
                <w:i/>
                <w:iCs/>
                <w:sz w:val="16"/>
                <w:szCs w:val="16"/>
                <w:lang w:eastAsia="zh-CN"/>
              </w:rPr>
              <w:t>P</w:t>
            </w:r>
            <w:r>
              <w:rPr>
                <w:rFonts w:eastAsiaTheme="minorEastAsia"/>
                <w:b/>
                <w:bCs/>
                <w:i/>
                <w:iCs/>
                <w:sz w:val="16"/>
                <w:szCs w:val="16"/>
                <w:lang w:eastAsia="zh-CN"/>
              </w:rPr>
              <w:t>roposal 2: Regarding FG47-v1(NR SL communication with SL-CA), for the number of non-overlapped PRBs over aggregated SL carriers:</w:t>
            </w:r>
          </w:p>
          <w:p w14:paraId="1206C924" w14:textId="77777777" w:rsidR="005E4186" w:rsidRDefault="00AF09AC">
            <w:pPr>
              <w:pStyle w:val="ad"/>
              <w:numPr>
                <w:ilvl w:val="0"/>
                <w:numId w:val="16"/>
              </w:numPr>
              <w:spacing w:line="240" w:lineRule="auto"/>
              <w:ind w:left="1362" w:hanging="402"/>
              <w:jc w:val="both"/>
              <w:rPr>
                <w:rFonts w:eastAsiaTheme="minorEastAsia"/>
                <w:b/>
                <w:bCs/>
                <w:i/>
                <w:iCs/>
                <w:sz w:val="16"/>
                <w:szCs w:val="16"/>
                <w:lang w:eastAsia="zh-CN"/>
              </w:rPr>
            </w:pPr>
            <w:r>
              <w:rPr>
                <w:rFonts w:eastAsiaTheme="minorEastAsia"/>
                <w:b/>
                <w:bCs/>
                <w:i/>
                <w:iCs/>
                <w:sz w:val="16"/>
                <w:szCs w:val="16"/>
                <w:lang w:eastAsia="zh-CN"/>
              </w:rPr>
              <w:t xml:space="preserve">UE can attempt to decode </w:t>
            </w:r>
            <w:r>
              <w:rPr>
                <w:b/>
                <w:i/>
                <w:color w:val="000000"/>
                <w:sz w:val="16"/>
                <w:szCs w:val="16"/>
              </w:rPr>
              <w:t>N</w:t>
            </w:r>
            <w:r>
              <w:rPr>
                <w:b/>
                <w:i/>
                <w:color w:val="000000"/>
                <w:sz w:val="16"/>
                <w:szCs w:val="16"/>
                <w:vertAlign w:val="subscript"/>
              </w:rPr>
              <w:t>RB,</w:t>
            </w:r>
            <w:r>
              <w:rPr>
                <w:b/>
                <w:i/>
                <w:iCs/>
                <w:color w:val="000000"/>
                <w:sz w:val="16"/>
                <w:szCs w:val="16"/>
                <w:vertAlign w:val="subscript"/>
              </w:rPr>
              <w:t>i</w:t>
            </w:r>
            <w:r>
              <w:rPr>
                <w:rFonts w:eastAsiaTheme="minorEastAsia"/>
                <w:b/>
                <w:bCs/>
                <w:i/>
                <w:iCs/>
                <w:sz w:val="16"/>
                <w:szCs w:val="16"/>
                <w:lang w:eastAsia="zh-CN"/>
              </w:rPr>
              <w:t xml:space="preserve"> non-overlapping RBs in a slot on carrier i of the X carriers.</w:t>
            </w:r>
          </w:p>
          <w:p w14:paraId="1206C925" w14:textId="77777777" w:rsidR="005E4186" w:rsidRDefault="00AF09AC">
            <w:pPr>
              <w:pStyle w:val="ad"/>
              <w:rPr>
                <w:rFonts w:eastAsiaTheme="minorEastAsia"/>
                <w:b/>
                <w:bCs/>
                <w:i/>
                <w:iCs/>
                <w:sz w:val="16"/>
                <w:szCs w:val="16"/>
                <w:lang w:eastAsia="zh-CN"/>
              </w:rPr>
            </w:pPr>
            <w:r>
              <w:rPr>
                <w:rFonts w:eastAsiaTheme="minorEastAsia" w:hint="eastAsia"/>
                <w:b/>
                <w:bCs/>
                <w:i/>
                <w:iCs/>
                <w:sz w:val="16"/>
                <w:szCs w:val="16"/>
                <w:lang w:eastAsia="zh-CN"/>
              </w:rPr>
              <w:t>P</w:t>
            </w:r>
            <w:r>
              <w:rPr>
                <w:rFonts w:eastAsiaTheme="minorEastAsia"/>
                <w:b/>
                <w:bCs/>
                <w:i/>
                <w:iCs/>
                <w:sz w:val="16"/>
                <w:szCs w:val="16"/>
                <w:lang w:eastAsia="zh-CN"/>
              </w:rPr>
              <w:t>roposal 3: Regarding FG47-v3(PSFCH for SL CA):</w:t>
            </w:r>
          </w:p>
          <w:p w14:paraId="1206C926" w14:textId="77777777" w:rsidR="005E4186" w:rsidRDefault="00AF09AC">
            <w:pPr>
              <w:pStyle w:val="ad"/>
              <w:numPr>
                <w:ilvl w:val="0"/>
                <w:numId w:val="16"/>
              </w:numPr>
              <w:spacing w:line="240" w:lineRule="auto"/>
              <w:jc w:val="both"/>
              <w:rPr>
                <w:rFonts w:eastAsiaTheme="minorEastAsia"/>
                <w:b/>
                <w:bCs/>
                <w:i/>
                <w:iCs/>
                <w:sz w:val="16"/>
                <w:szCs w:val="16"/>
                <w:lang w:eastAsia="zh-CN"/>
              </w:rPr>
            </w:pPr>
            <w:r>
              <w:rPr>
                <w:rFonts w:eastAsiaTheme="minorEastAsia"/>
                <w:b/>
                <w:bCs/>
                <w:i/>
                <w:iCs/>
                <w:sz w:val="16"/>
                <w:szCs w:val="16"/>
                <w:lang w:eastAsia="zh-CN"/>
              </w:rPr>
              <w:t xml:space="preserve">For the X and Y value of PSFCH TX and RX, it is preferred </w:t>
            </w:r>
            <w:r>
              <w:rPr>
                <w:rFonts w:eastAsiaTheme="minorEastAsia" w:hint="eastAsia"/>
                <w:b/>
                <w:bCs/>
                <w:i/>
                <w:iCs/>
                <w:sz w:val="16"/>
                <w:szCs w:val="16"/>
                <w:lang w:eastAsia="zh-CN"/>
              </w:rPr>
              <w:t>to</w:t>
            </w:r>
            <w:r>
              <w:rPr>
                <w:rFonts w:eastAsiaTheme="minorEastAsia"/>
                <w:b/>
                <w:bCs/>
                <w:i/>
                <w:iCs/>
                <w:sz w:val="16"/>
                <w:szCs w:val="16"/>
                <w:lang w:eastAsia="zh-CN"/>
              </w:rPr>
              <w:t xml:space="preserve"> introduce additional candidate1 values besides the candidate values in 15-11. </w:t>
            </w:r>
          </w:p>
          <w:p w14:paraId="1206C927" w14:textId="77777777" w:rsidR="005E4186" w:rsidRDefault="00AF09AC">
            <w:pPr>
              <w:pStyle w:val="ad"/>
              <w:numPr>
                <w:ilvl w:val="0"/>
                <w:numId w:val="16"/>
              </w:numPr>
              <w:spacing w:line="240" w:lineRule="auto"/>
              <w:jc w:val="both"/>
              <w:rPr>
                <w:rFonts w:eastAsiaTheme="minorEastAsia"/>
                <w:b/>
                <w:bCs/>
                <w:i/>
                <w:iCs/>
                <w:sz w:val="16"/>
                <w:szCs w:val="16"/>
                <w:lang w:eastAsia="zh-CN"/>
              </w:rPr>
            </w:pPr>
            <w:r>
              <w:rPr>
                <w:rFonts w:eastAsiaTheme="minorEastAsia"/>
                <w:b/>
                <w:bCs/>
                <w:i/>
                <w:iCs/>
                <w:sz w:val="16"/>
                <w:szCs w:val="16"/>
                <w:lang w:eastAsia="zh-CN"/>
              </w:rPr>
              <w:t>For component 3, it is preferred to remove it, since it has been defined in component in FG47-v1</w:t>
            </w:r>
          </w:p>
          <w:p w14:paraId="1206C928" w14:textId="77777777" w:rsidR="005E4186" w:rsidRDefault="00AF09AC">
            <w:pPr>
              <w:pStyle w:val="ad"/>
              <w:rPr>
                <w:rFonts w:eastAsiaTheme="minorEastAsia"/>
                <w:b/>
                <w:bCs/>
                <w:i/>
                <w:iCs/>
                <w:sz w:val="16"/>
                <w:szCs w:val="16"/>
                <w:lang w:eastAsia="zh-CN"/>
              </w:rPr>
            </w:pPr>
            <w:r>
              <w:rPr>
                <w:rFonts w:eastAsiaTheme="minorEastAsia" w:hint="eastAsia"/>
                <w:b/>
                <w:bCs/>
                <w:i/>
                <w:iCs/>
                <w:sz w:val="16"/>
                <w:szCs w:val="16"/>
                <w:lang w:eastAsia="zh-CN"/>
              </w:rPr>
              <w:t>P</w:t>
            </w:r>
            <w:r>
              <w:rPr>
                <w:rFonts w:eastAsiaTheme="minorEastAsia"/>
                <w:b/>
                <w:bCs/>
                <w:i/>
                <w:iCs/>
                <w:sz w:val="16"/>
                <w:szCs w:val="16"/>
                <w:lang w:eastAsia="zh-CN"/>
              </w:rPr>
              <w:t>roposal 4: For pre-requisites of SL-CA FGs, the following changes are preferred:</w:t>
            </w:r>
          </w:p>
          <w:p w14:paraId="1206C929" w14:textId="77777777" w:rsidR="005E4186" w:rsidRDefault="00AF09AC">
            <w:pPr>
              <w:pStyle w:val="ad"/>
              <w:numPr>
                <w:ilvl w:val="0"/>
                <w:numId w:val="16"/>
              </w:numPr>
              <w:spacing w:line="240" w:lineRule="auto"/>
              <w:jc w:val="both"/>
              <w:rPr>
                <w:rFonts w:eastAsiaTheme="minorEastAsia"/>
                <w:b/>
                <w:bCs/>
                <w:i/>
                <w:iCs/>
                <w:sz w:val="16"/>
                <w:szCs w:val="16"/>
                <w:lang w:eastAsia="zh-CN"/>
              </w:rPr>
            </w:pPr>
            <w:r>
              <w:rPr>
                <w:rFonts w:eastAsiaTheme="minorEastAsia"/>
                <w:b/>
                <w:bCs/>
                <w:i/>
                <w:iCs/>
                <w:sz w:val="16"/>
                <w:szCs w:val="16"/>
                <w:lang w:eastAsia="zh-CN"/>
              </w:rPr>
              <w:t>For FG47-v1, 15-3 and 15-11 should be included</w:t>
            </w:r>
          </w:p>
          <w:p w14:paraId="1206C92A" w14:textId="77777777" w:rsidR="005E4186" w:rsidRDefault="00AF09AC">
            <w:pPr>
              <w:pStyle w:val="ad"/>
              <w:numPr>
                <w:ilvl w:val="0"/>
                <w:numId w:val="16"/>
              </w:numPr>
              <w:spacing w:line="240" w:lineRule="auto"/>
              <w:jc w:val="both"/>
              <w:rPr>
                <w:rFonts w:eastAsiaTheme="minorEastAsia"/>
                <w:b/>
                <w:bCs/>
                <w:i/>
                <w:iCs/>
                <w:sz w:val="16"/>
                <w:szCs w:val="16"/>
                <w:lang w:eastAsia="zh-CN"/>
              </w:rPr>
            </w:pPr>
            <w:r>
              <w:rPr>
                <w:rFonts w:eastAsiaTheme="minorEastAsia"/>
                <w:b/>
                <w:bCs/>
                <w:i/>
                <w:iCs/>
                <w:sz w:val="16"/>
                <w:szCs w:val="16"/>
                <w:lang w:eastAsia="zh-CN"/>
              </w:rPr>
              <w:t>For FG47-v2, 15-4 should be included</w:t>
            </w:r>
          </w:p>
          <w:p w14:paraId="1206C92B" w14:textId="77777777" w:rsidR="005E4186" w:rsidRDefault="00AF09AC">
            <w:pPr>
              <w:pStyle w:val="ad"/>
              <w:numPr>
                <w:ilvl w:val="0"/>
                <w:numId w:val="16"/>
              </w:numPr>
              <w:spacing w:line="240" w:lineRule="auto"/>
              <w:jc w:val="both"/>
              <w:rPr>
                <w:rFonts w:eastAsiaTheme="minorEastAsia"/>
                <w:b/>
                <w:bCs/>
                <w:i/>
                <w:iCs/>
                <w:sz w:val="16"/>
                <w:szCs w:val="16"/>
                <w:lang w:eastAsia="zh-CN"/>
              </w:rPr>
            </w:pPr>
            <w:r>
              <w:rPr>
                <w:rFonts w:eastAsiaTheme="minorEastAsia"/>
                <w:b/>
                <w:bCs/>
                <w:i/>
                <w:iCs/>
                <w:sz w:val="16"/>
                <w:szCs w:val="16"/>
                <w:lang w:eastAsia="zh-CN"/>
              </w:rPr>
              <w:t xml:space="preserve">For FG47-v3, 15-11 should be removed. </w:t>
            </w:r>
          </w:p>
        </w:tc>
      </w:tr>
      <w:tr w:rsidR="005E4186" w14:paraId="1206C930" w14:textId="77777777">
        <w:trPr>
          <w:trHeight w:val="144"/>
        </w:trPr>
        <w:tc>
          <w:tcPr>
            <w:tcW w:w="532" w:type="dxa"/>
          </w:tcPr>
          <w:p w14:paraId="1206C92D"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6]</w:t>
            </w:r>
          </w:p>
        </w:tc>
        <w:tc>
          <w:tcPr>
            <w:tcW w:w="800" w:type="dxa"/>
          </w:tcPr>
          <w:p w14:paraId="1206C92E" w14:textId="77777777" w:rsidR="005E4186" w:rsidRDefault="00AF09AC">
            <w:pPr>
              <w:spacing w:after="0" w:line="240" w:lineRule="auto"/>
              <w:jc w:val="both"/>
              <w:rPr>
                <w:rFonts w:eastAsia="ＭＳ 明朝"/>
                <w:sz w:val="22"/>
              </w:rPr>
            </w:pPr>
            <w:r>
              <w:rPr>
                <w:rFonts w:eastAsia="ＭＳ 明朝"/>
                <w:sz w:val="22"/>
              </w:rPr>
              <w:t>Xiaomi</w:t>
            </w:r>
          </w:p>
        </w:tc>
        <w:tc>
          <w:tcPr>
            <w:tcW w:w="21084" w:type="dxa"/>
          </w:tcPr>
          <w:p w14:paraId="1206C92F" w14:textId="77777777" w:rsidR="005E4186" w:rsidRDefault="00AF09AC">
            <w:pPr>
              <w:spacing w:after="120" w:line="240" w:lineRule="auto"/>
              <w:jc w:val="both"/>
              <w:rPr>
                <w:rFonts w:eastAsia="Malgun Gothic"/>
                <w:sz w:val="20"/>
                <w:lang w:val="en-US" w:eastAsia="zh-CN"/>
              </w:rPr>
            </w:pPr>
            <w:r>
              <w:rPr>
                <w:rFonts w:eastAsiaTheme="minorEastAsia" w:hint="eastAsia"/>
                <w:sz w:val="20"/>
                <w:lang w:val="en-US"/>
              </w:rPr>
              <w:t>-</w:t>
            </w:r>
          </w:p>
        </w:tc>
      </w:tr>
      <w:tr w:rsidR="005E4186" w14:paraId="1206C934" w14:textId="77777777">
        <w:trPr>
          <w:trHeight w:val="144"/>
        </w:trPr>
        <w:tc>
          <w:tcPr>
            <w:tcW w:w="532" w:type="dxa"/>
          </w:tcPr>
          <w:p w14:paraId="1206C931"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800" w:type="dxa"/>
          </w:tcPr>
          <w:p w14:paraId="1206C932" w14:textId="77777777" w:rsidR="005E4186" w:rsidRDefault="00AF09AC">
            <w:pPr>
              <w:spacing w:after="0" w:line="240" w:lineRule="auto"/>
              <w:jc w:val="both"/>
              <w:rPr>
                <w:rFonts w:eastAsia="ＭＳ 明朝"/>
                <w:sz w:val="22"/>
              </w:rPr>
            </w:pPr>
            <w:r>
              <w:rPr>
                <w:rFonts w:eastAsia="ＭＳ 明朝" w:hint="eastAsia"/>
                <w:sz w:val="22"/>
              </w:rPr>
              <w:t>F</w:t>
            </w:r>
            <w:r>
              <w:rPr>
                <w:rFonts w:eastAsia="ＭＳ 明朝"/>
                <w:sz w:val="22"/>
              </w:rPr>
              <w:t>Ls</w:t>
            </w:r>
          </w:p>
        </w:tc>
        <w:tc>
          <w:tcPr>
            <w:tcW w:w="21084" w:type="dxa"/>
          </w:tcPr>
          <w:p w14:paraId="1206C933" w14:textId="77777777" w:rsidR="005E4186" w:rsidRDefault="00AF09AC">
            <w:pPr>
              <w:spacing w:after="120" w:line="240" w:lineRule="auto"/>
              <w:jc w:val="both"/>
              <w:rPr>
                <w:rFonts w:eastAsiaTheme="minorEastAsia"/>
                <w:sz w:val="20"/>
                <w:lang w:val="en-US"/>
              </w:rPr>
            </w:pPr>
            <w:r>
              <w:rPr>
                <w:rFonts w:eastAsiaTheme="minorEastAsia" w:hint="eastAsia"/>
                <w:sz w:val="20"/>
                <w:lang w:val="en-US"/>
              </w:rPr>
              <w:t>-</w:t>
            </w:r>
          </w:p>
        </w:tc>
      </w:tr>
      <w:tr w:rsidR="005E4186" w14:paraId="1206C938" w14:textId="77777777">
        <w:trPr>
          <w:trHeight w:val="144"/>
        </w:trPr>
        <w:tc>
          <w:tcPr>
            <w:tcW w:w="532" w:type="dxa"/>
          </w:tcPr>
          <w:p w14:paraId="1206C935"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8]</w:t>
            </w:r>
          </w:p>
        </w:tc>
        <w:tc>
          <w:tcPr>
            <w:tcW w:w="800" w:type="dxa"/>
          </w:tcPr>
          <w:p w14:paraId="1206C936" w14:textId="77777777" w:rsidR="005E4186" w:rsidRDefault="00AF09AC">
            <w:pPr>
              <w:spacing w:after="0" w:line="240" w:lineRule="auto"/>
              <w:jc w:val="both"/>
              <w:rPr>
                <w:rFonts w:eastAsia="ＭＳ 明朝"/>
                <w:sz w:val="22"/>
              </w:rPr>
            </w:pPr>
            <w:r>
              <w:rPr>
                <w:rFonts w:eastAsia="ＭＳ 明朝" w:hint="eastAsia"/>
                <w:sz w:val="22"/>
              </w:rPr>
              <w:t>Z</w:t>
            </w:r>
            <w:r>
              <w:rPr>
                <w:rFonts w:eastAsia="ＭＳ 明朝"/>
                <w:sz w:val="22"/>
              </w:rPr>
              <w:t>TE</w:t>
            </w:r>
          </w:p>
        </w:tc>
        <w:tc>
          <w:tcPr>
            <w:tcW w:w="21084" w:type="dxa"/>
          </w:tcPr>
          <w:p w14:paraId="1206C937" w14:textId="77777777" w:rsidR="005E4186" w:rsidRDefault="00AF09AC">
            <w:pPr>
              <w:spacing w:after="120" w:line="240" w:lineRule="auto"/>
              <w:jc w:val="both"/>
              <w:rPr>
                <w:rFonts w:eastAsiaTheme="minorEastAsia"/>
                <w:sz w:val="20"/>
                <w:lang w:val="en-US"/>
              </w:rPr>
            </w:pPr>
            <w:r>
              <w:rPr>
                <w:rFonts w:eastAsiaTheme="minorEastAsia" w:hint="eastAsia"/>
                <w:sz w:val="20"/>
                <w:lang w:val="en-US"/>
              </w:rPr>
              <w:t>-</w:t>
            </w:r>
          </w:p>
        </w:tc>
      </w:tr>
      <w:tr w:rsidR="005E4186" w14:paraId="1206C946" w14:textId="77777777">
        <w:trPr>
          <w:trHeight w:val="2002"/>
        </w:trPr>
        <w:tc>
          <w:tcPr>
            <w:tcW w:w="532" w:type="dxa"/>
          </w:tcPr>
          <w:p w14:paraId="1206C939" w14:textId="77777777" w:rsidR="005E4186" w:rsidRDefault="00AF09AC">
            <w:pPr>
              <w:spacing w:after="0" w:line="240" w:lineRule="auto"/>
              <w:jc w:val="both"/>
              <w:rPr>
                <w:rFonts w:eastAsia="ＭＳ 明朝"/>
                <w:sz w:val="22"/>
              </w:rPr>
            </w:pPr>
            <w:r>
              <w:rPr>
                <w:rFonts w:eastAsia="ＭＳ 明朝" w:hint="eastAsia"/>
                <w:sz w:val="22"/>
              </w:rPr>
              <w:lastRenderedPageBreak/>
              <w:t>[</w:t>
            </w:r>
            <w:r>
              <w:rPr>
                <w:rFonts w:eastAsia="ＭＳ 明朝"/>
                <w:sz w:val="22"/>
              </w:rPr>
              <w:t>9]</w:t>
            </w:r>
          </w:p>
        </w:tc>
        <w:tc>
          <w:tcPr>
            <w:tcW w:w="800" w:type="dxa"/>
          </w:tcPr>
          <w:p w14:paraId="1206C93A"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S</w:t>
            </w:r>
          </w:p>
        </w:tc>
        <w:tc>
          <w:tcPr>
            <w:tcW w:w="21084" w:type="dxa"/>
          </w:tcPr>
          <w:p w14:paraId="1206C93B" w14:textId="77777777" w:rsidR="005E4186" w:rsidRDefault="00AF09AC">
            <w:pPr>
              <w:pStyle w:val="Style1"/>
              <w:spacing w:after="0"/>
              <w:ind w:firstLine="0"/>
              <w:rPr>
                <w:b/>
                <w:sz w:val="16"/>
                <w:szCs w:val="16"/>
                <w:u w:val="single"/>
              </w:rPr>
            </w:pPr>
            <w:r>
              <w:rPr>
                <w:b/>
                <w:sz w:val="16"/>
                <w:szCs w:val="16"/>
                <w:u w:val="single"/>
              </w:rPr>
              <w:t>Proposal 10: for 47-v1,</w:t>
            </w:r>
          </w:p>
          <w:p w14:paraId="1206C93C" w14:textId="77777777" w:rsidR="005E4186" w:rsidRDefault="00AF09AC">
            <w:pPr>
              <w:pStyle w:val="Style1"/>
              <w:numPr>
                <w:ilvl w:val="0"/>
                <w:numId w:val="20"/>
              </w:numPr>
              <w:spacing w:before="180" w:after="0" w:afterAutospacing="0" w:line="276" w:lineRule="auto"/>
              <w:rPr>
                <w:sz w:val="16"/>
                <w:szCs w:val="16"/>
              </w:rPr>
            </w:pPr>
            <w:r>
              <w:rPr>
                <w:b/>
                <w:sz w:val="16"/>
                <w:szCs w:val="16"/>
                <w:u w:val="single"/>
              </w:rPr>
              <w:t>Remove the FFS on reporting the maximum number of non-overlapping RBs per slot that can be decoded by the UE</w:t>
            </w:r>
          </w:p>
          <w:p w14:paraId="1206C93D" w14:textId="77777777" w:rsidR="005E4186" w:rsidRDefault="00AF09AC">
            <w:pPr>
              <w:pStyle w:val="Style1"/>
              <w:numPr>
                <w:ilvl w:val="0"/>
                <w:numId w:val="20"/>
              </w:numPr>
              <w:spacing w:before="180" w:after="0" w:afterAutospacing="0" w:line="276" w:lineRule="auto"/>
              <w:rPr>
                <w:sz w:val="16"/>
                <w:szCs w:val="16"/>
              </w:rPr>
            </w:pPr>
            <w:r>
              <w:rPr>
                <w:b/>
                <w:sz w:val="16"/>
                <w:szCs w:val="16"/>
                <w:u w:val="single"/>
              </w:rPr>
              <w:t xml:space="preserve">Remove the FFS on the merge between SL-CA FGs. </w:t>
            </w:r>
          </w:p>
          <w:p w14:paraId="1206C93E" w14:textId="77777777" w:rsidR="005E4186" w:rsidRDefault="00AF09AC">
            <w:pPr>
              <w:pStyle w:val="Style1"/>
              <w:spacing w:after="0"/>
              <w:ind w:firstLine="0"/>
              <w:rPr>
                <w:b/>
                <w:sz w:val="16"/>
                <w:szCs w:val="16"/>
                <w:u w:val="single"/>
              </w:rPr>
            </w:pPr>
            <w:r>
              <w:rPr>
                <w:b/>
                <w:sz w:val="16"/>
                <w:szCs w:val="16"/>
                <w:u w:val="single"/>
              </w:rPr>
              <w:t>Proposal 11: for 47-v2,</w:t>
            </w:r>
          </w:p>
          <w:p w14:paraId="1206C93F" w14:textId="77777777" w:rsidR="005E4186" w:rsidRDefault="00AF09AC">
            <w:pPr>
              <w:pStyle w:val="Style1"/>
              <w:numPr>
                <w:ilvl w:val="0"/>
                <w:numId w:val="35"/>
              </w:numPr>
              <w:spacing w:after="0"/>
              <w:rPr>
                <w:sz w:val="16"/>
                <w:szCs w:val="16"/>
              </w:rPr>
            </w:pPr>
            <w:r>
              <w:rPr>
                <w:b/>
                <w:sz w:val="16"/>
                <w:szCs w:val="16"/>
                <w:u w:val="single"/>
              </w:rPr>
              <w:t>Remove the FFS on the merge between SL-CA FGs.</w:t>
            </w:r>
          </w:p>
          <w:p w14:paraId="1206C940" w14:textId="77777777" w:rsidR="005E4186" w:rsidRDefault="00AF09AC">
            <w:pPr>
              <w:pStyle w:val="Style1"/>
              <w:spacing w:after="0"/>
              <w:ind w:firstLine="0"/>
              <w:rPr>
                <w:b/>
                <w:sz w:val="16"/>
                <w:szCs w:val="16"/>
                <w:u w:val="single"/>
              </w:rPr>
            </w:pPr>
            <w:r>
              <w:rPr>
                <w:b/>
                <w:sz w:val="16"/>
                <w:szCs w:val="16"/>
                <w:u w:val="single"/>
              </w:rPr>
              <w:t>Proposal 12: for 47-v3,</w:t>
            </w:r>
          </w:p>
          <w:p w14:paraId="1206C941" w14:textId="77777777" w:rsidR="005E4186" w:rsidRDefault="00AF09AC">
            <w:pPr>
              <w:pStyle w:val="Style1"/>
              <w:numPr>
                <w:ilvl w:val="0"/>
                <w:numId w:val="20"/>
              </w:numPr>
              <w:spacing w:before="180" w:after="0" w:afterAutospacing="0" w:line="276" w:lineRule="auto"/>
              <w:ind w:left="1442" w:hanging="482"/>
              <w:rPr>
                <w:sz w:val="16"/>
                <w:szCs w:val="16"/>
              </w:rPr>
            </w:pPr>
            <w:r>
              <w:rPr>
                <w:b/>
                <w:sz w:val="16"/>
                <w:szCs w:val="16"/>
                <w:u w:val="single"/>
              </w:rPr>
              <w:t>Support the following candidate values for X</w:t>
            </w:r>
          </w:p>
          <w:p w14:paraId="1206C942" w14:textId="77777777" w:rsidR="005E4186" w:rsidRDefault="00AF09AC">
            <w:pPr>
              <w:pStyle w:val="Style1"/>
              <w:numPr>
                <w:ilvl w:val="1"/>
                <w:numId w:val="20"/>
              </w:numPr>
              <w:spacing w:before="180" w:after="0" w:afterAutospacing="0" w:line="276" w:lineRule="auto"/>
              <w:ind w:left="1442" w:hanging="482"/>
              <w:rPr>
                <w:b/>
                <w:i/>
                <w:sz w:val="16"/>
                <w:szCs w:val="16"/>
                <w:u w:val="single"/>
              </w:rPr>
            </w:pPr>
            <w:r>
              <w:rPr>
                <w:b/>
                <w:i/>
                <w:sz w:val="16"/>
                <w:szCs w:val="16"/>
                <w:u w:val="single"/>
              </w:rPr>
              <w:t>X_i*{5, 15, 25, 32, 35, 45, 50, 64}, where X_i is the number of supported carriers.</w:t>
            </w:r>
          </w:p>
          <w:p w14:paraId="1206C943" w14:textId="77777777" w:rsidR="005E4186" w:rsidRDefault="00AF09AC">
            <w:pPr>
              <w:pStyle w:val="Style1"/>
              <w:numPr>
                <w:ilvl w:val="0"/>
                <w:numId w:val="20"/>
              </w:numPr>
              <w:spacing w:before="180" w:after="0" w:afterAutospacing="0" w:line="276" w:lineRule="auto"/>
              <w:ind w:left="1442" w:hanging="482"/>
              <w:rPr>
                <w:b/>
                <w:i/>
                <w:sz w:val="16"/>
                <w:szCs w:val="16"/>
                <w:u w:val="single"/>
              </w:rPr>
            </w:pPr>
            <w:r>
              <w:rPr>
                <w:b/>
                <w:sz w:val="16"/>
                <w:szCs w:val="16"/>
                <w:u w:val="single"/>
              </w:rPr>
              <w:t>Support the following candidate values for Y</w:t>
            </w:r>
          </w:p>
          <w:p w14:paraId="1206C944" w14:textId="77777777" w:rsidR="005E4186" w:rsidRDefault="00AF09AC">
            <w:pPr>
              <w:pStyle w:val="Style1"/>
              <w:numPr>
                <w:ilvl w:val="1"/>
                <w:numId w:val="20"/>
              </w:numPr>
              <w:spacing w:before="180" w:after="0" w:afterAutospacing="0" w:line="276" w:lineRule="auto"/>
              <w:ind w:left="1442" w:hanging="482"/>
              <w:rPr>
                <w:b/>
                <w:i/>
                <w:sz w:val="16"/>
                <w:szCs w:val="16"/>
                <w:u w:val="single"/>
              </w:rPr>
            </w:pPr>
            <w:r>
              <w:rPr>
                <w:b/>
                <w:i/>
                <w:sz w:val="16"/>
                <w:szCs w:val="16"/>
                <w:u w:val="single"/>
              </w:rPr>
              <w:t>X_i *{4, 8, 16}, where X_i is the number of supported carriers.</w:t>
            </w:r>
          </w:p>
          <w:p w14:paraId="1206C945" w14:textId="77777777" w:rsidR="005E4186" w:rsidRDefault="00AF09AC">
            <w:pPr>
              <w:pStyle w:val="Style1"/>
              <w:numPr>
                <w:ilvl w:val="0"/>
                <w:numId w:val="20"/>
              </w:numPr>
              <w:spacing w:before="180" w:after="0" w:afterAutospacing="0" w:line="276" w:lineRule="auto"/>
              <w:ind w:left="1442" w:hanging="482"/>
              <w:rPr>
                <w:sz w:val="16"/>
                <w:szCs w:val="16"/>
              </w:rPr>
            </w:pPr>
            <w:r>
              <w:rPr>
                <w:b/>
                <w:sz w:val="16"/>
                <w:szCs w:val="16"/>
                <w:u w:val="single"/>
              </w:rPr>
              <w:t xml:space="preserve">Remove the FFS on the merge between SL-CA FGs. </w:t>
            </w:r>
          </w:p>
        </w:tc>
      </w:tr>
      <w:tr w:rsidR="005E4186" w14:paraId="1206C94C" w14:textId="77777777">
        <w:trPr>
          <w:trHeight w:val="144"/>
        </w:trPr>
        <w:tc>
          <w:tcPr>
            <w:tcW w:w="532" w:type="dxa"/>
          </w:tcPr>
          <w:p w14:paraId="1206C947"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10]</w:t>
            </w:r>
          </w:p>
        </w:tc>
        <w:tc>
          <w:tcPr>
            <w:tcW w:w="800" w:type="dxa"/>
          </w:tcPr>
          <w:p w14:paraId="1206C948" w14:textId="77777777" w:rsidR="005E4186" w:rsidRDefault="00AF09AC">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21084" w:type="dxa"/>
          </w:tcPr>
          <w:p w14:paraId="1206C949" w14:textId="77777777" w:rsidR="005E4186" w:rsidRDefault="00AF09AC">
            <w:pPr>
              <w:jc w:val="both"/>
              <w:rPr>
                <w:i/>
                <w:iCs/>
                <w:sz w:val="16"/>
                <w:szCs w:val="16"/>
              </w:rPr>
            </w:pPr>
            <w:r>
              <w:rPr>
                <w:b/>
                <w:bCs/>
                <w:i/>
                <w:iCs/>
                <w:sz w:val="16"/>
                <w:szCs w:val="16"/>
                <w:u w:val="single"/>
              </w:rPr>
              <w:t>Proposal 23:</w:t>
            </w:r>
            <w:r>
              <w:rPr>
                <w:i/>
                <w:iCs/>
                <w:sz w:val="16"/>
                <w:szCs w:val="16"/>
              </w:rPr>
              <w:t xml:space="preserve"> Merge FG 47-v3 into FG 47-v1, with the FG name as “NR SL communication with SL CA” and with the prerequisites of FG 15-3 and FG 15-11. </w:t>
            </w:r>
          </w:p>
          <w:p w14:paraId="1206C94A" w14:textId="77777777" w:rsidR="005E4186" w:rsidRDefault="00AF09AC">
            <w:pPr>
              <w:jc w:val="both"/>
              <w:rPr>
                <w:i/>
                <w:iCs/>
                <w:sz w:val="16"/>
                <w:szCs w:val="16"/>
              </w:rPr>
            </w:pPr>
            <w:r>
              <w:rPr>
                <w:b/>
                <w:bCs/>
                <w:i/>
                <w:iCs/>
                <w:sz w:val="16"/>
                <w:szCs w:val="16"/>
                <w:u w:val="single"/>
              </w:rPr>
              <w:t>Proposal 24:</w:t>
            </w:r>
            <w:r>
              <w:rPr>
                <w:i/>
                <w:iCs/>
                <w:sz w:val="16"/>
                <w:szCs w:val="16"/>
              </w:rPr>
              <w:t xml:space="preserve"> In FG 47-v1, the component of “UE supports transmitting/receiving PSCCH/PSSCH/PSFCH simultaneously over multiple X SL carrier” includes the sub-component of “UE can attempt to decode up to Y non-overlapping RBs in a slot over multiple SL carriers.”</w:t>
            </w:r>
          </w:p>
          <w:p w14:paraId="1206C94B" w14:textId="77777777" w:rsidR="005E4186" w:rsidRDefault="00AF09AC">
            <w:pPr>
              <w:jc w:val="both"/>
              <w:rPr>
                <w:i/>
                <w:iCs/>
                <w:sz w:val="16"/>
                <w:szCs w:val="16"/>
              </w:rPr>
            </w:pPr>
            <w:r>
              <w:rPr>
                <w:b/>
                <w:bCs/>
                <w:i/>
                <w:iCs/>
                <w:sz w:val="16"/>
                <w:szCs w:val="16"/>
                <w:u w:val="single"/>
              </w:rPr>
              <w:t>Proposal 25:</w:t>
            </w:r>
            <w:r>
              <w:rPr>
                <w:i/>
                <w:iCs/>
                <w:sz w:val="16"/>
                <w:szCs w:val="16"/>
              </w:rPr>
              <w:t xml:space="preserve"> Keep FG 47-v2 as a separate FG, with the prerequisites of FG 47-v1 and FG 15-4. </w:t>
            </w:r>
          </w:p>
        </w:tc>
      </w:tr>
      <w:tr w:rsidR="005E4186" w14:paraId="1206C950" w14:textId="77777777">
        <w:trPr>
          <w:trHeight w:val="144"/>
        </w:trPr>
        <w:tc>
          <w:tcPr>
            <w:tcW w:w="532" w:type="dxa"/>
          </w:tcPr>
          <w:p w14:paraId="1206C94D"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11]</w:t>
            </w:r>
          </w:p>
        </w:tc>
        <w:tc>
          <w:tcPr>
            <w:tcW w:w="800" w:type="dxa"/>
          </w:tcPr>
          <w:p w14:paraId="1206C94E" w14:textId="77777777" w:rsidR="005E4186" w:rsidRDefault="00AF09AC">
            <w:pPr>
              <w:spacing w:after="0" w:line="240" w:lineRule="auto"/>
              <w:jc w:val="both"/>
              <w:rPr>
                <w:rFonts w:eastAsia="ＭＳ 明朝"/>
                <w:sz w:val="22"/>
              </w:rPr>
            </w:pPr>
            <w:r>
              <w:rPr>
                <w:rFonts w:eastAsia="ＭＳ 明朝" w:hint="eastAsia"/>
                <w:sz w:val="22"/>
              </w:rPr>
              <w:t>D</w:t>
            </w:r>
            <w:r>
              <w:rPr>
                <w:rFonts w:eastAsia="ＭＳ 明朝"/>
                <w:sz w:val="22"/>
              </w:rPr>
              <w:t>CM</w:t>
            </w:r>
          </w:p>
        </w:tc>
        <w:tc>
          <w:tcPr>
            <w:tcW w:w="21084" w:type="dxa"/>
          </w:tcPr>
          <w:p w14:paraId="1206C94F" w14:textId="77777777" w:rsidR="005E4186" w:rsidRDefault="005E4186">
            <w:pPr>
              <w:spacing w:after="120" w:line="240" w:lineRule="auto"/>
              <w:jc w:val="both"/>
              <w:rPr>
                <w:rFonts w:eastAsia="Malgun Gothic"/>
                <w:sz w:val="20"/>
                <w:lang w:val="en-US" w:eastAsia="zh-CN"/>
              </w:rPr>
            </w:pPr>
          </w:p>
        </w:tc>
      </w:tr>
      <w:tr w:rsidR="005E4186" w14:paraId="1206C954" w14:textId="77777777">
        <w:trPr>
          <w:trHeight w:val="144"/>
        </w:trPr>
        <w:tc>
          <w:tcPr>
            <w:tcW w:w="532" w:type="dxa"/>
          </w:tcPr>
          <w:p w14:paraId="1206C951"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12]</w:t>
            </w:r>
          </w:p>
        </w:tc>
        <w:tc>
          <w:tcPr>
            <w:tcW w:w="800" w:type="dxa"/>
          </w:tcPr>
          <w:p w14:paraId="1206C952" w14:textId="77777777" w:rsidR="005E4186" w:rsidRDefault="00AF09AC">
            <w:pPr>
              <w:spacing w:after="0" w:line="240" w:lineRule="auto"/>
              <w:jc w:val="both"/>
              <w:rPr>
                <w:rFonts w:eastAsia="ＭＳ 明朝"/>
                <w:sz w:val="22"/>
              </w:rPr>
            </w:pPr>
            <w:r>
              <w:rPr>
                <w:rFonts w:eastAsia="ＭＳ 明朝" w:hint="eastAsia"/>
                <w:sz w:val="22"/>
              </w:rPr>
              <w:t>S</w:t>
            </w:r>
            <w:r>
              <w:rPr>
                <w:rFonts w:eastAsia="ＭＳ 明朝"/>
                <w:sz w:val="22"/>
              </w:rPr>
              <w:t>harp</w:t>
            </w:r>
          </w:p>
        </w:tc>
        <w:tc>
          <w:tcPr>
            <w:tcW w:w="21084" w:type="dxa"/>
          </w:tcPr>
          <w:p w14:paraId="1206C953" w14:textId="77777777" w:rsidR="005E4186" w:rsidRDefault="00AF09AC">
            <w:pPr>
              <w:spacing w:after="120" w:line="240" w:lineRule="auto"/>
              <w:jc w:val="both"/>
              <w:rPr>
                <w:rFonts w:eastAsiaTheme="minorEastAsia"/>
                <w:sz w:val="20"/>
                <w:lang w:val="en-US"/>
              </w:rPr>
            </w:pPr>
            <w:r>
              <w:rPr>
                <w:rFonts w:eastAsiaTheme="minorEastAsia" w:hint="eastAsia"/>
                <w:sz w:val="20"/>
                <w:lang w:val="en-US"/>
              </w:rPr>
              <w:t>-</w:t>
            </w:r>
          </w:p>
        </w:tc>
      </w:tr>
      <w:tr w:rsidR="005E4186" w14:paraId="1206C959" w14:textId="77777777">
        <w:trPr>
          <w:trHeight w:val="144"/>
        </w:trPr>
        <w:tc>
          <w:tcPr>
            <w:tcW w:w="532" w:type="dxa"/>
          </w:tcPr>
          <w:p w14:paraId="1206C955"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13]</w:t>
            </w:r>
          </w:p>
        </w:tc>
        <w:tc>
          <w:tcPr>
            <w:tcW w:w="800" w:type="dxa"/>
          </w:tcPr>
          <w:p w14:paraId="1206C956" w14:textId="77777777" w:rsidR="005E4186" w:rsidRDefault="00AF09AC">
            <w:pPr>
              <w:spacing w:after="0" w:line="240" w:lineRule="auto"/>
              <w:jc w:val="both"/>
              <w:rPr>
                <w:rFonts w:eastAsia="ＭＳ 明朝"/>
                <w:sz w:val="22"/>
              </w:rPr>
            </w:pPr>
            <w:r>
              <w:rPr>
                <w:rFonts w:eastAsia="ＭＳ 明朝" w:hint="eastAsia"/>
                <w:sz w:val="22"/>
              </w:rPr>
              <w:t>M</w:t>
            </w:r>
            <w:r>
              <w:rPr>
                <w:rFonts w:eastAsia="ＭＳ 明朝"/>
                <w:sz w:val="22"/>
              </w:rPr>
              <w:t>TK</w:t>
            </w:r>
          </w:p>
        </w:tc>
        <w:tc>
          <w:tcPr>
            <w:tcW w:w="21084" w:type="dxa"/>
          </w:tcPr>
          <w:p w14:paraId="1206C957" w14:textId="77777777" w:rsidR="005E4186" w:rsidRDefault="00AF09AC">
            <w:pPr>
              <w:rPr>
                <w:rFonts w:eastAsiaTheme="minorEastAsia"/>
                <w:b/>
                <w:bCs/>
                <w:lang w:eastAsia="zh-CN"/>
              </w:rPr>
            </w:pPr>
            <w:bookmarkStart w:id="334" w:name="p7"/>
            <w:r>
              <w:rPr>
                <w:rFonts w:eastAsiaTheme="minorEastAsia" w:hint="eastAsia"/>
                <w:b/>
                <w:bCs/>
                <w:lang w:eastAsia="zh-CN"/>
              </w:rPr>
              <w:t>P</w:t>
            </w:r>
            <w:r>
              <w:rPr>
                <w:rFonts w:eastAsiaTheme="minorEastAsia"/>
                <w:b/>
                <w:bCs/>
                <w:lang w:eastAsia="zh-CN"/>
              </w:rPr>
              <w:t>roposal 7: Do not merge FG for SL CA</w:t>
            </w:r>
          </w:p>
          <w:p w14:paraId="1206C958" w14:textId="77777777" w:rsidR="005E4186" w:rsidRDefault="00AF09AC">
            <w:pPr>
              <w:rPr>
                <w:rFonts w:eastAsia="SimSun"/>
                <w:b/>
                <w:bCs/>
                <w:lang w:eastAsia="zh-CN"/>
              </w:rPr>
            </w:pPr>
            <w:bookmarkStart w:id="335" w:name="p8"/>
            <w:bookmarkEnd w:id="334"/>
            <w:r>
              <w:rPr>
                <w:rFonts w:eastAsiaTheme="minorEastAsia" w:hint="eastAsia"/>
                <w:b/>
                <w:bCs/>
                <w:lang w:eastAsia="zh-CN"/>
              </w:rPr>
              <w:t>P</w:t>
            </w:r>
            <w:r>
              <w:rPr>
                <w:rFonts w:eastAsiaTheme="minorEastAsia"/>
                <w:b/>
                <w:bCs/>
                <w:lang w:eastAsia="zh-CN"/>
              </w:rPr>
              <w:t xml:space="preserve">roposal 8: Support UE can adjust the transmission number of PSFCH across aggregated carriers such that its total transmission </w:t>
            </w:r>
            <w:r>
              <w:rPr>
                <w:rFonts w:eastAsiaTheme="minorEastAsia"/>
                <w:b/>
                <w:bCs/>
                <w:strike/>
                <w:lang w:eastAsia="zh-CN"/>
              </w:rPr>
              <w:t>number</w:t>
            </w:r>
            <w:r>
              <w:rPr>
                <w:rFonts w:eastAsiaTheme="minorEastAsia"/>
                <w:b/>
                <w:bCs/>
                <w:lang w:eastAsia="zh-CN"/>
              </w:rPr>
              <w:t xml:space="preserve"> </w:t>
            </w:r>
            <w:r>
              <w:rPr>
                <w:rFonts w:eastAsiaTheme="minorEastAsia"/>
                <w:b/>
                <w:bCs/>
                <w:color w:val="0000FF"/>
                <w:lang w:eastAsia="zh-CN"/>
              </w:rPr>
              <w:t>power</w:t>
            </w:r>
            <w:r>
              <w:rPr>
                <w:rFonts w:eastAsiaTheme="minorEastAsia"/>
                <w:b/>
                <w:bCs/>
                <w:lang w:eastAsia="zh-CN"/>
              </w:rPr>
              <w:t xml:space="preserve"> does not exceed the maximum transmission power.</w:t>
            </w:r>
            <w:bookmarkEnd w:id="335"/>
          </w:p>
        </w:tc>
      </w:tr>
      <w:tr w:rsidR="005E4186" w14:paraId="1206C961" w14:textId="77777777">
        <w:trPr>
          <w:trHeight w:val="2113"/>
        </w:trPr>
        <w:tc>
          <w:tcPr>
            <w:tcW w:w="532" w:type="dxa"/>
          </w:tcPr>
          <w:p w14:paraId="1206C95A" w14:textId="77777777" w:rsidR="005E4186" w:rsidRDefault="00AF09AC">
            <w:pPr>
              <w:spacing w:after="0" w:line="240" w:lineRule="auto"/>
              <w:jc w:val="both"/>
              <w:rPr>
                <w:rFonts w:eastAsia="ＭＳ 明朝"/>
                <w:sz w:val="22"/>
              </w:rPr>
            </w:pPr>
            <w:r>
              <w:rPr>
                <w:rFonts w:eastAsia="ＭＳ 明朝" w:hint="eastAsia"/>
                <w:sz w:val="22"/>
              </w:rPr>
              <w:t>[</w:t>
            </w:r>
            <w:r>
              <w:rPr>
                <w:rFonts w:eastAsia="ＭＳ 明朝"/>
                <w:sz w:val="22"/>
              </w:rPr>
              <w:t>14]</w:t>
            </w:r>
          </w:p>
        </w:tc>
        <w:tc>
          <w:tcPr>
            <w:tcW w:w="800" w:type="dxa"/>
          </w:tcPr>
          <w:p w14:paraId="1206C95B" w14:textId="77777777" w:rsidR="005E4186" w:rsidRDefault="00AF09AC">
            <w:pPr>
              <w:spacing w:after="0" w:line="240" w:lineRule="auto"/>
              <w:jc w:val="both"/>
              <w:rPr>
                <w:rFonts w:eastAsia="ＭＳ 明朝"/>
                <w:sz w:val="22"/>
              </w:rPr>
            </w:pPr>
            <w:r>
              <w:rPr>
                <w:rFonts w:eastAsia="ＭＳ 明朝" w:hint="eastAsia"/>
                <w:sz w:val="22"/>
              </w:rPr>
              <w:t>Q</w:t>
            </w:r>
            <w:r>
              <w:rPr>
                <w:rFonts w:eastAsia="ＭＳ 明朝"/>
                <w:sz w:val="22"/>
              </w:rPr>
              <w:t>C</w:t>
            </w:r>
          </w:p>
        </w:tc>
        <w:tc>
          <w:tcPr>
            <w:tcW w:w="21084" w:type="dxa"/>
          </w:tcPr>
          <w:p w14:paraId="1206C95C" w14:textId="77777777" w:rsidR="005E4186" w:rsidRDefault="00AF09AC">
            <w:pPr>
              <w:pStyle w:val="a6"/>
              <w:jc w:val="both"/>
              <w:rPr>
                <w:sz w:val="20"/>
              </w:rPr>
            </w:pPr>
            <w:r>
              <w:rPr>
                <w:sz w:val="20"/>
              </w:rPr>
              <w:t xml:space="preserve">Proposal 16: A NR SL UE supporting SL carrier aggregation indicates the maximum bandwidth supported in the band along with the maximum number of component carriers.  </w:t>
            </w:r>
          </w:p>
          <w:p w14:paraId="1206C95D" w14:textId="77777777" w:rsidR="005E4186" w:rsidRDefault="00AF09AC">
            <w:pPr>
              <w:jc w:val="both"/>
              <w:rPr>
                <w:sz w:val="20"/>
              </w:rPr>
            </w:pPr>
            <w:r>
              <w:rPr>
                <w:sz w:val="20"/>
              </w:rPr>
              <w:t>For SL unicast communications, the peer UE-s in a unicast link will need to be aware of each other’s carrier aggregation capabilities. Hence, the SL CA UE capability should be a part of the capability exchange information.</w:t>
            </w:r>
          </w:p>
          <w:p w14:paraId="1206C95E" w14:textId="77777777" w:rsidR="005E4186" w:rsidRDefault="00AF09AC">
            <w:pPr>
              <w:pStyle w:val="a6"/>
              <w:jc w:val="both"/>
              <w:rPr>
                <w:sz w:val="20"/>
              </w:rPr>
            </w:pPr>
            <w:r>
              <w:rPr>
                <w:sz w:val="20"/>
              </w:rPr>
              <w:t>Proposal 17: FG 47-v1 is included in the sidelink capability exchange messages.</w:t>
            </w:r>
          </w:p>
          <w:p w14:paraId="1206C95F" w14:textId="77777777" w:rsidR="005E4186" w:rsidRDefault="00AF09AC">
            <w:pPr>
              <w:pStyle w:val="a6"/>
              <w:rPr>
                <w:sz w:val="20"/>
              </w:rPr>
            </w:pPr>
            <w:r>
              <w:rPr>
                <w:sz w:val="20"/>
              </w:rPr>
              <w:t xml:space="preserve">Proposal 18: Adopt the UE feature list provided in Section </w:t>
            </w:r>
            <w:r>
              <w:rPr>
                <w:sz w:val="20"/>
              </w:rPr>
              <w:fldChar w:fldCharType="begin"/>
            </w:r>
            <w:r>
              <w:rPr>
                <w:sz w:val="20"/>
              </w:rPr>
              <w:instrText xml:space="preserve"> REF _Ref158885512 \w \h  \* MERGEFORMAT </w:instrText>
            </w:r>
            <w:r>
              <w:rPr>
                <w:sz w:val="20"/>
              </w:rPr>
            </w:r>
            <w:r>
              <w:rPr>
                <w:sz w:val="20"/>
              </w:rPr>
              <w:fldChar w:fldCharType="separate"/>
            </w:r>
            <w:r>
              <w:rPr>
                <w:sz w:val="20"/>
              </w:rPr>
              <w:t>4</w:t>
            </w:r>
            <w:r>
              <w:rPr>
                <w:sz w:val="20"/>
              </w:rPr>
              <w:fldChar w:fldCharType="end"/>
            </w:r>
            <w:r>
              <w:rPr>
                <w:sz w:val="20"/>
              </w:rPr>
              <w:t>.</w:t>
            </w:r>
          </w:p>
          <w:p w14:paraId="1206C960" w14:textId="77777777" w:rsidR="005E4186" w:rsidRDefault="005E4186"/>
        </w:tc>
      </w:tr>
    </w:tbl>
    <w:p w14:paraId="1206C962" w14:textId="77777777" w:rsidR="005E4186" w:rsidRDefault="005E4186">
      <w:pPr>
        <w:spacing w:afterLines="50" w:after="120"/>
        <w:jc w:val="both"/>
        <w:rPr>
          <w:sz w:val="22"/>
        </w:rPr>
      </w:pPr>
    </w:p>
    <w:p w14:paraId="1206C963" w14:textId="77777777" w:rsidR="005E4186" w:rsidRDefault="00AF09AC">
      <w:pPr>
        <w:spacing w:afterLines="50" w:after="120"/>
        <w:jc w:val="both"/>
        <w:rPr>
          <w:b/>
          <w:bCs/>
          <w:sz w:val="22"/>
          <w:u w:val="single"/>
        </w:rPr>
      </w:pPr>
      <w:r>
        <w:rPr>
          <w:rFonts w:hint="eastAsia"/>
          <w:b/>
          <w:bCs/>
          <w:sz w:val="22"/>
          <w:u w:val="single"/>
        </w:rPr>
        <w:t>D</w:t>
      </w:r>
      <w:r>
        <w:rPr>
          <w:b/>
          <w:bCs/>
          <w:sz w:val="22"/>
          <w:u w:val="single"/>
        </w:rPr>
        <w:t>iscussion</w:t>
      </w:r>
    </w:p>
    <w:p w14:paraId="1206C964" w14:textId="77777777" w:rsidR="005E4186" w:rsidRDefault="00AF09AC">
      <w:pPr>
        <w:pStyle w:val="30"/>
        <w:rPr>
          <w:rFonts w:ascii="Times New Roman" w:hAnsi="Times New Roman"/>
          <w:b/>
          <w:bCs/>
          <w:lang w:val="en-US"/>
        </w:rPr>
      </w:pPr>
      <w:r>
        <w:rPr>
          <w:rFonts w:ascii="Times New Roman" w:hAnsi="Times New Roman"/>
          <w:b/>
          <w:bCs/>
          <w:highlight w:val="yellow"/>
          <w:lang w:val="en-US"/>
        </w:rPr>
        <w:t>Proposal 4-1:</w:t>
      </w:r>
    </w:p>
    <w:p w14:paraId="1206C965" w14:textId="77777777" w:rsidR="005E4186" w:rsidRDefault="00AF09AC">
      <w:pPr>
        <w:pStyle w:val="aff6"/>
        <w:numPr>
          <w:ilvl w:val="0"/>
          <w:numId w:val="20"/>
        </w:numPr>
        <w:spacing w:afterLines="50" w:after="120"/>
        <w:ind w:leftChars="0"/>
        <w:jc w:val="both"/>
        <w:rPr>
          <w:szCs w:val="21"/>
          <w:lang w:val="en-US"/>
        </w:rPr>
      </w:pPr>
      <w:r>
        <w:rPr>
          <w:b/>
          <w:bCs/>
          <w:szCs w:val="21"/>
          <w:lang w:val="en-US"/>
        </w:rPr>
        <w:t>Remove “FFS whether/how to merge FG for SL-CA” from component of FG47-v1/v2/v3</w:t>
      </w:r>
    </w:p>
    <w:tbl>
      <w:tblPr>
        <w:tblStyle w:val="afd"/>
        <w:tblW w:w="5000" w:type="pct"/>
        <w:tblLook w:val="04A0" w:firstRow="1" w:lastRow="0" w:firstColumn="1" w:lastColumn="0" w:noHBand="0" w:noVBand="1"/>
      </w:tblPr>
      <w:tblGrid>
        <w:gridCol w:w="2261"/>
        <w:gridCol w:w="20122"/>
      </w:tblGrid>
      <w:tr w:rsidR="005E4186" w14:paraId="1206C968" w14:textId="77777777">
        <w:tc>
          <w:tcPr>
            <w:tcW w:w="505" w:type="pct"/>
            <w:shd w:val="clear" w:color="auto" w:fill="F2F2F2" w:themeFill="background1" w:themeFillShade="F2"/>
          </w:tcPr>
          <w:p w14:paraId="1206C966"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C967"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C96F" w14:textId="77777777">
        <w:tc>
          <w:tcPr>
            <w:tcW w:w="505" w:type="pct"/>
          </w:tcPr>
          <w:p w14:paraId="1206C969" w14:textId="77777777" w:rsidR="005E4186" w:rsidRDefault="00AF09A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06C96A" w14:textId="77777777" w:rsidR="005E4186" w:rsidRDefault="00AF09AC">
            <w:pPr>
              <w:pStyle w:val="paragraph"/>
              <w:spacing w:before="0" w:beforeAutospacing="0" w:after="0" w:afterAutospacing="0"/>
              <w:jc w:val="both"/>
              <w:rPr>
                <w:rFonts w:ascii="Meiryo UI" w:eastAsia="Meiryo UI" w:hAnsi="Meiryo UI"/>
                <w:sz w:val="18"/>
                <w:szCs w:val="18"/>
              </w:rPr>
            </w:pPr>
            <w:r>
              <w:rPr>
                <w:rStyle w:val="normaltextrun"/>
                <w:rFonts w:ascii="Times New Roman" w:eastAsia="Meiryo UI" w:hAnsi="Times New Roman" w:cs="Times New Roman"/>
              </w:rPr>
              <w:t>Summary of companies’ views.</w:t>
            </w:r>
            <w:r>
              <w:rPr>
                <w:rStyle w:val="eop"/>
                <w:rFonts w:ascii="Times New Roman" w:eastAsia="Meiryo UI" w:hAnsi="Times New Roman" w:cs="Times New Roman"/>
              </w:rPr>
              <w:t> </w:t>
            </w:r>
          </w:p>
          <w:p w14:paraId="1206C96B" w14:textId="77777777" w:rsidR="005E4186" w:rsidRDefault="00AF09AC">
            <w:pPr>
              <w:pStyle w:val="paragraph"/>
              <w:numPr>
                <w:ilvl w:val="0"/>
                <w:numId w:val="32"/>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hint="eastAsia"/>
                <w:lang w:val="en-GB"/>
              </w:rPr>
              <w:t>M</w:t>
            </w:r>
            <w:r>
              <w:rPr>
                <w:rStyle w:val="normaltextrun"/>
                <w:rFonts w:ascii="Times New Roman" w:hAnsi="Times New Roman" w:cs="Times New Roman"/>
                <w:lang w:val="en-GB"/>
              </w:rPr>
              <w:t>erge or not</w:t>
            </w:r>
          </w:p>
          <w:p w14:paraId="1206C96C" w14:textId="77777777" w:rsidR="005E4186" w:rsidRDefault="00AF09AC">
            <w:pPr>
              <w:pStyle w:val="paragraph"/>
              <w:numPr>
                <w:ilvl w:val="1"/>
                <w:numId w:val="32"/>
              </w:numPr>
              <w:spacing w:before="0" w:beforeAutospacing="0" w:after="0" w:afterAutospacing="0"/>
              <w:ind w:hanging="480"/>
              <w:jc w:val="both"/>
              <w:rPr>
                <w:rStyle w:val="normaltextrun"/>
                <w:rFonts w:ascii="Times New Roman" w:hAnsi="Times New Roman" w:cs="Times New Roman"/>
                <w:lang w:val="en-GB"/>
              </w:rPr>
            </w:pPr>
            <w:r>
              <w:rPr>
                <w:rStyle w:val="normaltextrun"/>
                <w:rFonts w:ascii="Times New Roman" w:hAnsi="Times New Roman" w:cs="Times New Roman"/>
                <w:lang w:val="en-GB"/>
              </w:rPr>
              <w:t>Merge: HW, DCM</w:t>
            </w:r>
          </w:p>
          <w:p w14:paraId="1206C96D" w14:textId="77777777" w:rsidR="005E4186" w:rsidRDefault="00AF09AC">
            <w:pPr>
              <w:pStyle w:val="paragraph"/>
              <w:numPr>
                <w:ilvl w:val="1"/>
                <w:numId w:val="32"/>
              </w:numPr>
              <w:spacing w:before="0" w:beforeAutospacing="0" w:after="0" w:afterAutospacing="0"/>
              <w:ind w:hanging="480"/>
              <w:jc w:val="both"/>
              <w:rPr>
                <w:rStyle w:val="normaltextrun"/>
                <w:rFonts w:ascii="Times New Roman" w:hAnsi="Times New Roman" w:cs="Times New Roman"/>
                <w:lang w:val="en-GB"/>
              </w:rPr>
            </w:pPr>
            <w:r>
              <w:rPr>
                <w:rStyle w:val="normaltextrun"/>
                <w:rFonts w:ascii="Times New Roman" w:hAnsi="Times New Roman" w:cs="Times New Roman"/>
                <w:lang w:val="en-GB"/>
              </w:rPr>
              <w:t>Not: vivo, SS, MTK, QC</w:t>
            </w:r>
          </w:p>
          <w:p w14:paraId="1206C96E" w14:textId="77777777" w:rsidR="005E4186" w:rsidRDefault="00AF09AC">
            <w:pPr>
              <w:pStyle w:val="paragraph"/>
              <w:numPr>
                <w:ilvl w:val="1"/>
                <w:numId w:val="32"/>
              </w:numPr>
              <w:spacing w:before="0" w:beforeAutospacing="0" w:after="0" w:afterAutospacing="0"/>
              <w:ind w:hanging="480"/>
              <w:jc w:val="both"/>
              <w:rPr>
                <w:rFonts w:ascii="Times New Roman" w:hAnsi="Times New Roman" w:cs="Times New Roman"/>
                <w:lang w:val="en-GB"/>
              </w:rPr>
            </w:pPr>
            <w:r>
              <w:rPr>
                <w:rStyle w:val="normaltextrun"/>
                <w:rFonts w:ascii="Times New Roman" w:hAnsi="Times New Roman" w:cs="Times New Roman"/>
                <w:lang w:val="en-GB"/>
              </w:rPr>
              <w:t>Merge v1/v3 into an FG: Apple</w:t>
            </w:r>
          </w:p>
        </w:tc>
      </w:tr>
      <w:tr w:rsidR="00C54597" w14:paraId="1206C972" w14:textId="77777777">
        <w:tc>
          <w:tcPr>
            <w:tcW w:w="505" w:type="pct"/>
          </w:tcPr>
          <w:p w14:paraId="1206C970" w14:textId="4C52508F" w:rsidR="00C54597" w:rsidRDefault="00C54597" w:rsidP="00C54597">
            <w:pPr>
              <w:spacing w:after="0"/>
              <w:jc w:val="both"/>
              <w:rPr>
                <w:rFonts w:eastAsiaTheme="minorEastAsia"/>
                <w:szCs w:val="24"/>
                <w:lang w:val="en-US"/>
              </w:rPr>
            </w:pPr>
            <w:r>
              <w:rPr>
                <w:rFonts w:eastAsiaTheme="minorEastAsia"/>
                <w:szCs w:val="24"/>
                <w:lang w:val="en-US"/>
              </w:rPr>
              <w:t>Qualcomm</w:t>
            </w:r>
          </w:p>
        </w:tc>
        <w:tc>
          <w:tcPr>
            <w:tcW w:w="4495" w:type="pct"/>
          </w:tcPr>
          <w:p w14:paraId="1206C971" w14:textId="0CE95A44" w:rsidR="00C54597" w:rsidRDefault="00C54597" w:rsidP="00C54597">
            <w:pPr>
              <w:spacing w:afterLines="50" w:after="120"/>
              <w:jc w:val="both"/>
              <w:rPr>
                <w:szCs w:val="24"/>
              </w:rPr>
            </w:pPr>
            <w:r>
              <w:rPr>
                <w:szCs w:val="24"/>
              </w:rPr>
              <w:t>No need for merging.</w:t>
            </w:r>
          </w:p>
        </w:tc>
      </w:tr>
      <w:tr w:rsidR="00034A72" w14:paraId="1206C975" w14:textId="77777777">
        <w:tc>
          <w:tcPr>
            <w:tcW w:w="505" w:type="pct"/>
          </w:tcPr>
          <w:p w14:paraId="1206C973" w14:textId="43FDFCAE" w:rsidR="00034A72" w:rsidRDefault="00034A72" w:rsidP="00034A72">
            <w:pPr>
              <w:spacing w:after="0"/>
              <w:jc w:val="both"/>
              <w:rPr>
                <w:rFonts w:eastAsiaTheme="minorEastAsia"/>
                <w:szCs w:val="24"/>
                <w:lang w:val="en-US"/>
              </w:rPr>
            </w:pPr>
            <w:r>
              <w:rPr>
                <w:rFonts w:eastAsiaTheme="minorEastAsia"/>
                <w:szCs w:val="24"/>
                <w:lang w:val="en-US"/>
              </w:rPr>
              <w:t>Huawei, HiSilicon</w:t>
            </w:r>
          </w:p>
        </w:tc>
        <w:tc>
          <w:tcPr>
            <w:tcW w:w="4495" w:type="pct"/>
          </w:tcPr>
          <w:p w14:paraId="1206C974" w14:textId="01D389FD" w:rsidR="00034A72" w:rsidRDefault="00034A72" w:rsidP="00034A72">
            <w:pPr>
              <w:spacing w:afterLines="50" w:after="120"/>
              <w:jc w:val="both"/>
              <w:rPr>
                <w:szCs w:val="24"/>
              </w:rPr>
            </w:pPr>
            <w:r>
              <w:rPr>
                <w:rFonts w:eastAsia="SimSun"/>
                <w:szCs w:val="24"/>
                <w:lang w:eastAsia="zh-CN"/>
              </w:rPr>
              <w:t>We prefer to merge these 3 FGs, because all of the FG are basic for a UE supporting SL CA and it is not necessary to define 3 separate FGs. If most of companies want them separate, we are also fine for progress. Note that, if the FGs are kept as separate FGs, it should be noted that all of them are basic FGs.</w:t>
            </w:r>
          </w:p>
        </w:tc>
      </w:tr>
      <w:tr w:rsidR="001B18E0" w14:paraId="34742C7A" w14:textId="77777777">
        <w:tc>
          <w:tcPr>
            <w:tcW w:w="505" w:type="pct"/>
          </w:tcPr>
          <w:p w14:paraId="50F1CEE3" w14:textId="46E67C24" w:rsidR="001B18E0" w:rsidRDefault="001B18E0" w:rsidP="00034A72">
            <w:pPr>
              <w:spacing w:after="0"/>
              <w:jc w:val="both"/>
              <w:rPr>
                <w:rFonts w:eastAsiaTheme="minorEastAsia"/>
                <w:szCs w:val="24"/>
                <w:lang w:val="en-US"/>
              </w:rPr>
            </w:pPr>
            <w:r>
              <w:rPr>
                <w:rFonts w:eastAsiaTheme="minorEastAsia" w:hint="eastAsia"/>
                <w:szCs w:val="24"/>
                <w:lang w:val="en-US"/>
              </w:rPr>
              <w:t>D</w:t>
            </w:r>
            <w:r>
              <w:rPr>
                <w:rFonts w:eastAsiaTheme="minorEastAsia"/>
                <w:szCs w:val="24"/>
                <w:lang w:val="en-US"/>
              </w:rPr>
              <w:t>CM</w:t>
            </w:r>
          </w:p>
        </w:tc>
        <w:tc>
          <w:tcPr>
            <w:tcW w:w="4495" w:type="pct"/>
          </w:tcPr>
          <w:p w14:paraId="679AB08E" w14:textId="231E56C2" w:rsidR="001B18E0" w:rsidRPr="001B18E0" w:rsidRDefault="001B18E0" w:rsidP="00034A72">
            <w:pPr>
              <w:spacing w:afterLines="50" w:after="120"/>
              <w:jc w:val="both"/>
              <w:rPr>
                <w:rFonts w:eastAsiaTheme="minorEastAsia"/>
                <w:szCs w:val="24"/>
              </w:rPr>
            </w:pPr>
            <w:r>
              <w:rPr>
                <w:rFonts w:eastAsiaTheme="minorEastAsia" w:hint="eastAsia"/>
                <w:szCs w:val="24"/>
              </w:rPr>
              <w:t>A</w:t>
            </w:r>
            <w:r>
              <w:rPr>
                <w:rFonts w:eastAsiaTheme="minorEastAsia"/>
                <w:szCs w:val="24"/>
              </w:rPr>
              <w:t xml:space="preserve">gree with </w:t>
            </w:r>
            <w:r w:rsidR="00663C20" w:rsidRPr="00663C20">
              <w:rPr>
                <w:rFonts w:eastAsiaTheme="minorEastAsia"/>
                <w:szCs w:val="24"/>
              </w:rPr>
              <w:t>HW/HiSi</w:t>
            </w:r>
            <w:r w:rsidR="00663C20">
              <w:rPr>
                <w:rFonts w:eastAsiaTheme="minorEastAsia"/>
                <w:szCs w:val="24"/>
              </w:rPr>
              <w:t>.</w:t>
            </w:r>
          </w:p>
        </w:tc>
      </w:tr>
      <w:tr w:rsidR="00EE3B07" w:rsidRPr="00EE3B07" w14:paraId="6CEF1D19" w14:textId="77777777" w:rsidTr="00EE3B07">
        <w:tc>
          <w:tcPr>
            <w:tcW w:w="505" w:type="pct"/>
          </w:tcPr>
          <w:p w14:paraId="67597468" w14:textId="77777777" w:rsidR="00EE3B07" w:rsidRPr="00EE3B07" w:rsidRDefault="00EE3B07" w:rsidP="00A646AB">
            <w:pPr>
              <w:spacing w:after="0"/>
              <w:jc w:val="both"/>
              <w:rPr>
                <w:rFonts w:eastAsiaTheme="minorEastAsia" w:hint="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6DD3AF0B" w14:textId="77777777" w:rsidR="00EE3B07" w:rsidRPr="00EE3B07" w:rsidRDefault="00EE3B07" w:rsidP="00A646AB">
            <w:pPr>
              <w:spacing w:afterLines="50" w:after="120"/>
              <w:jc w:val="both"/>
              <w:rPr>
                <w:rFonts w:eastAsiaTheme="minorEastAsia" w:hint="eastAsia"/>
                <w:szCs w:val="24"/>
              </w:rPr>
            </w:pPr>
            <w:r>
              <w:rPr>
                <w:rFonts w:eastAsiaTheme="minorEastAsia" w:hint="eastAsia"/>
                <w:szCs w:val="24"/>
              </w:rPr>
              <w:t>C</w:t>
            </w:r>
            <w:r>
              <w:rPr>
                <w:rFonts w:eastAsiaTheme="minorEastAsia"/>
                <w:szCs w:val="24"/>
              </w:rPr>
              <w:t>ontinue discussion in next meeting</w:t>
            </w:r>
          </w:p>
        </w:tc>
      </w:tr>
    </w:tbl>
    <w:p w14:paraId="1206C976" w14:textId="77777777" w:rsidR="005E4186" w:rsidRPr="00EE3B07" w:rsidRDefault="005E4186">
      <w:pPr>
        <w:spacing w:afterLines="50" w:after="120"/>
        <w:jc w:val="both"/>
        <w:rPr>
          <w:sz w:val="22"/>
        </w:rPr>
      </w:pPr>
    </w:p>
    <w:p w14:paraId="1206C977" w14:textId="77777777" w:rsidR="005E4186" w:rsidRDefault="00AF09AC">
      <w:pPr>
        <w:pStyle w:val="30"/>
        <w:rPr>
          <w:rFonts w:ascii="Times New Roman" w:hAnsi="Times New Roman"/>
          <w:b/>
          <w:bCs/>
          <w:lang w:val="en-US"/>
        </w:rPr>
      </w:pPr>
      <w:r>
        <w:rPr>
          <w:rFonts w:ascii="Times New Roman" w:hAnsi="Times New Roman"/>
          <w:b/>
          <w:bCs/>
          <w:highlight w:val="yellow"/>
          <w:lang w:val="en-US"/>
        </w:rPr>
        <w:t>Proposal 4-2:</w:t>
      </w:r>
    </w:p>
    <w:p w14:paraId="1206C978" w14:textId="77777777" w:rsidR="005E4186" w:rsidRDefault="00AF09AC">
      <w:pPr>
        <w:pStyle w:val="aff6"/>
        <w:numPr>
          <w:ilvl w:val="0"/>
          <w:numId w:val="20"/>
        </w:numPr>
        <w:spacing w:afterLines="50" w:after="120"/>
        <w:ind w:leftChars="0"/>
        <w:jc w:val="both"/>
        <w:rPr>
          <w:szCs w:val="21"/>
          <w:lang w:val="en-US"/>
        </w:rPr>
      </w:pPr>
      <w:r>
        <w:rPr>
          <w:b/>
          <w:bCs/>
          <w:szCs w:val="21"/>
          <w:lang w:val="en-US"/>
        </w:rPr>
        <w:t>“FFS whether to report Maximum number of non-overlapping RBs per slot across all carriers the UE can attempt to decode” in component of FG47-v1 is updated as follows</w:t>
      </w:r>
    </w:p>
    <w:p w14:paraId="1206C979" w14:textId="77777777" w:rsidR="005E4186" w:rsidRDefault="00AF09AC">
      <w:pPr>
        <w:pStyle w:val="aff6"/>
        <w:numPr>
          <w:ilvl w:val="1"/>
          <w:numId w:val="20"/>
        </w:numPr>
        <w:spacing w:afterLines="50" w:after="120"/>
        <w:ind w:leftChars="0"/>
        <w:jc w:val="both"/>
        <w:rPr>
          <w:b/>
          <w:bCs/>
          <w:szCs w:val="21"/>
          <w:lang w:val="en-US"/>
        </w:rPr>
      </w:pPr>
      <w:r>
        <w:rPr>
          <w:b/>
          <w:bCs/>
          <w:szCs w:val="21"/>
          <w:lang w:val="en-US"/>
        </w:rPr>
        <w:t>For the number of non-overlapped PRBs over aggregated SL carriers:</w:t>
      </w:r>
    </w:p>
    <w:p w14:paraId="1206C97A" w14:textId="77777777" w:rsidR="005E4186" w:rsidRDefault="00AF09AC">
      <w:pPr>
        <w:pStyle w:val="aff6"/>
        <w:numPr>
          <w:ilvl w:val="2"/>
          <w:numId w:val="20"/>
        </w:numPr>
        <w:spacing w:afterLines="50" w:after="120"/>
        <w:ind w:leftChars="0"/>
        <w:jc w:val="both"/>
        <w:rPr>
          <w:b/>
          <w:bCs/>
          <w:szCs w:val="21"/>
          <w:lang w:val="en-US"/>
        </w:rPr>
      </w:pPr>
      <w:r>
        <w:rPr>
          <w:b/>
          <w:bCs/>
          <w:szCs w:val="21"/>
          <w:lang w:val="en-US"/>
        </w:rPr>
        <w:lastRenderedPageBreak/>
        <w:t>UE can attempt to decode NRB,i non-overlapping RBs in a slot on carrier i of the X carriers.</w:t>
      </w:r>
    </w:p>
    <w:p w14:paraId="1206C97B" w14:textId="77777777" w:rsidR="005E4186" w:rsidRDefault="00AF09AC">
      <w:pPr>
        <w:pStyle w:val="aff6"/>
        <w:numPr>
          <w:ilvl w:val="0"/>
          <w:numId w:val="20"/>
        </w:numPr>
        <w:spacing w:afterLines="50" w:after="120"/>
        <w:ind w:leftChars="0"/>
        <w:jc w:val="both"/>
        <w:rPr>
          <w:szCs w:val="21"/>
          <w:lang w:val="en-US"/>
        </w:rPr>
      </w:pPr>
      <w:r>
        <w:rPr>
          <w:b/>
          <w:bCs/>
          <w:szCs w:val="21"/>
          <w:lang w:val="en-US"/>
        </w:rPr>
        <w:t>Prerequisite FG of FG47-v1 is kept as it is, i.e., remove bracket</w:t>
      </w:r>
    </w:p>
    <w:p w14:paraId="1206C97C" w14:textId="77777777" w:rsidR="005E4186" w:rsidRDefault="00AF09AC">
      <w:pPr>
        <w:pStyle w:val="aff6"/>
        <w:numPr>
          <w:ilvl w:val="0"/>
          <w:numId w:val="20"/>
        </w:numPr>
        <w:spacing w:afterLines="50" w:after="120"/>
        <w:ind w:leftChars="0"/>
        <w:jc w:val="both"/>
        <w:rPr>
          <w:szCs w:val="21"/>
          <w:lang w:val="en-US"/>
        </w:rPr>
      </w:pPr>
      <w:r>
        <w:rPr>
          <w:b/>
          <w:bCs/>
          <w:szCs w:val="21"/>
          <w:lang w:val="en-US"/>
        </w:rPr>
        <w:t>“Applicable to the capability signalling exchange between UEs” for FG47-v1 is No</w:t>
      </w:r>
    </w:p>
    <w:p w14:paraId="1206C97D" w14:textId="77777777" w:rsidR="005E4186" w:rsidRDefault="00AF09AC">
      <w:pPr>
        <w:pStyle w:val="aff6"/>
        <w:numPr>
          <w:ilvl w:val="0"/>
          <w:numId w:val="20"/>
        </w:numPr>
        <w:spacing w:afterLines="50" w:after="120"/>
        <w:ind w:leftChars="0"/>
        <w:jc w:val="both"/>
        <w:rPr>
          <w:b/>
          <w:bCs/>
          <w:szCs w:val="21"/>
          <w:lang w:val="en-US"/>
        </w:rPr>
      </w:pPr>
      <w:r>
        <w:rPr>
          <w:b/>
          <w:bCs/>
          <w:szCs w:val="21"/>
          <w:lang w:val="en-US"/>
        </w:rPr>
        <w:t>“FFS on some BW restriction” in note of FG47-v1 is removed and following updates are made</w:t>
      </w:r>
    </w:p>
    <w:p w14:paraId="1206C97E" w14:textId="77777777" w:rsidR="005E4186" w:rsidRDefault="00AF09AC">
      <w:pPr>
        <w:pStyle w:val="aff6"/>
        <w:numPr>
          <w:ilvl w:val="1"/>
          <w:numId w:val="20"/>
        </w:numPr>
        <w:spacing w:afterLines="50" w:after="120"/>
        <w:ind w:leftChars="0"/>
        <w:jc w:val="both"/>
        <w:rPr>
          <w:b/>
          <w:bCs/>
          <w:szCs w:val="21"/>
          <w:lang w:val="en-US"/>
        </w:rPr>
      </w:pPr>
      <w:r>
        <w:rPr>
          <w:rFonts w:hint="eastAsia"/>
          <w:b/>
          <w:bCs/>
          <w:szCs w:val="21"/>
          <w:lang w:val="en-US"/>
        </w:rPr>
        <w:t>A</w:t>
      </w:r>
      <w:r>
        <w:rPr>
          <w:b/>
          <w:bCs/>
          <w:szCs w:val="21"/>
          <w:lang w:val="en-US"/>
        </w:rPr>
        <w:t>dd “X. UE can aggregate up to total bandwidth B” in component</w:t>
      </w:r>
    </w:p>
    <w:p w14:paraId="1206C97F" w14:textId="77777777" w:rsidR="005E4186" w:rsidRDefault="00AF09AC">
      <w:pPr>
        <w:pStyle w:val="aff6"/>
        <w:numPr>
          <w:ilvl w:val="1"/>
          <w:numId w:val="20"/>
        </w:numPr>
        <w:spacing w:afterLines="50" w:after="120"/>
        <w:ind w:leftChars="0"/>
        <w:jc w:val="both"/>
        <w:rPr>
          <w:b/>
          <w:bCs/>
          <w:szCs w:val="21"/>
          <w:lang w:val="en-US"/>
        </w:rPr>
      </w:pPr>
      <w:r>
        <w:rPr>
          <w:b/>
          <w:bCs/>
          <w:szCs w:val="21"/>
          <w:lang w:val="en-US"/>
        </w:rPr>
        <w:t>Add “Component X candidate value set: B = {20MHz, 40MHz, 70MHz, FFS other values}” in note</w:t>
      </w:r>
    </w:p>
    <w:tbl>
      <w:tblPr>
        <w:tblStyle w:val="afd"/>
        <w:tblW w:w="5000" w:type="pct"/>
        <w:tblLook w:val="04A0" w:firstRow="1" w:lastRow="0" w:firstColumn="1" w:lastColumn="0" w:noHBand="0" w:noVBand="1"/>
      </w:tblPr>
      <w:tblGrid>
        <w:gridCol w:w="2261"/>
        <w:gridCol w:w="20122"/>
      </w:tblGrid>
      <w:tr w:rsidR="005E4186" w14:paraId="1206C982" w14:textId="77777777">
        <w:tc>
          <w:tcPr>
            <w:tcW w:w="505" w:type="pct"/>
            <w:shd w:val="clear" w:color="auto" w:fill="F2F2F2" w:themeFill="background1" w:themeFillShade="F2"/>
          </w:tcPr>
          <w:p w14:paraId="1206C980"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C981"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C999" w14:textId="77777777">
        <w:tc>
          <w:tcPr>
            <w:tcW w:w="505" w:type="pct"/>
          </w:tcPr>
          <w:p w14:paraId="1206C983" w14:textId="77777777" w:rsidR="005E4186" w:rsidRDefault="00AF09A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06C984" w14:textId="77777777" w:rsidR="005E4186" w:rsidRDefault="00AF09AC">
            <w:pPr>
              <w:pStyle w:val="paragraph"/>
              <w:spacing w:before="0" w:beforeAutospacing="0" w:after="0" w:afterAutospacing="0"/>
              <w:jc w:val="both"/>
              <w:rPr>
                <w:rFonts w:ascii="Meiryo UI" w:eastAsia="Meiryo UI" w:hAnsi="Meiryo UI"/>
                <w:sz w:val="18"/>
                <w:szCs w:val="18"/>
              </w:rPr>
            </w:pPr>
            <w:r>
              <w:rPr>
                <w:rStyle w:val="normaltextrun"/>
                <w:rFonts w:ascii="Times New Roman" w:eastAsia="Meiryo UI" w:hAnsi="Times New Roman" w:cs="Times New Roman"/>
              </w:rPr>
              <w:t>Summary of companies’ views.</w:t>
            </w:r>
            <w:r>
              <w:rPr>
                <w:rStyle w:val="eop"/>
                <w:rFonts w:ascii="Times New Roman" w:eastAsia="Meiryo UI" w:hAnsi="Times New Roman" w:cs="Times New Roman"/>
              </w:rPr>
              <w:t> </w:t>
            </w:r>
          </w:p>
          <w:p w14:paraId="1206C985" w14:textId="77777777" w:rsidR="005E4186" w:rsidRDefault="00AF09AC">
            <w:pPr>
              <w:pStyle w:val="paragraph"/>
              <w:numPr>
                <w:ilvl w:val="0"/>
                <w:numId w:val="32"/>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lang w:val="en-GB"/>
              </w:rPr>
              <w:t>47-v1</w:t>
            </w:r>
          </w:p>
          <w:p w14:paraId="1206C986" w14:textId="77777777" w:rsidR="005E4186" w:rsidRDefault="00AF09AC">
            <w:pPr>
              <w:pStyle w:val="aff6"/>
              <w:numPr>
                <w:ilvl w:val="1"/>
                <w:numId w:val="32"/>
              </w:numPr>
              <w:spacing w:after="0"/>
              <w:ind w:leftChars="0"/>
              <w:jc w:val="both"/>
              <w:rPr>
                <w:rStyle w:val="normaltextrun"/>
              </w:rPr>
            </w:pPr>
            <w:r>
              <w:rPr>
                <w:rStyle w:val="normaltextrun"/>
                <w:rFonts w:eastAsia="ＭＳ Ｐゴシック"/>
                <w:szCs w:val="24"/>
              </w:rPr>
              <w:t>FFS whether to report Max# RBs per slot across all carriers the UE can attempt to decode</w:t>
            </w:r>
          </w:p>
          <w:p w14:paraId="1206C987" w14:textId="77777777" w:rsidR="005E4186" w:rsidRDefault="00AF09AC">
            <w:pPr>
              <w:pStyle w:val="aff6"/>
              <w:numPr>
                <w:ilvl w:val="2"/>
                <w:numId w:val="32"/>
              </w:numPr>
              <w:spacing w:after="0"/>
              <w:ind w:leftChars="0"/>
              <w:jc w:val="both"/>
              <w:rPr>
                <w:rStyle w:val="normaltextrun"/>
              </w:rPr>
            </w:pPr>
            <w:r>
              <w:rPr>
                <w:rStyle w:val="normaltextrun"/>
                <w:rFonts w:hint="eastAsia"/>
              </w:rPr>
              <w:t>N</w:t>
            </w:r>
            <w:r>
              <w:rPr>
                <w:rStyle w:val="normaltextrun"/>
              </w:rPr>
              <w:t>ot report: HW, CATT, SS?, Apple?, DCM, QC?</w:t>
            </w:r>
          </w:p>
          <w:p w14:paraId="1206C988" w14:textId="77777777" w:rsidR="005E4186" w:rsidRDefault="00AF09AC">
            <w:pPr>
              <w:pStyle w:val="aff6"/>
              <w:numPr>
                <w:ilvl w:val="3"/>
                <w:numId w:val="32"/>
              </w:numPr>
              <w:spacing w:after="0"/>
              <w:ind w:leftChars="0"/>
              <w:jc w:val="both"/>
              <w:rPr>
                <w:rStyle w:val="normaltextrun"/>
              </w:rPr>
            </w:pPr>
            <w:r>
              <w:rPr>
                <w:rStyle w:val="normaltextrun"/>
              </w:rPr>
              <w:t>HW, CATT, Apple?:</w:t>
            </w:r>
          </w:p>
          <w:p w14:paraId="1206C989" w14:textId="77777777" w:rsidR="005E4186" w:rsidRDefault="00AF09AC">
            <w:pPr>
              <w:pStyle w:val="aff6"/>
              <w:numPr>
                <w:ilvl w:val="4"/>
                <w:numId w:val="32"/>
              </w:numPr>
              <w:spacing w:after="0"/>
              <w:ind w:leftChars="0"/>
              <w:jc w:val="both"/>
              <w:rPr>
                <w:rStyle w:val="normaltextrun"/>
              </w:rPr>
            </w:pPr>
            <w:r>
              <w:rPr>
                <w:rStyle w:val="normaltextrun"/>
              </w:rPr>
              <w:t>Describe the following (with no reporting)</w:t>
            </w:r>
          </w:p>
          <w:p w14:paraId="1206C98A" w14:textId="77777777" w:rsidR="005E4186" w:rsidRDefault="00AF09AC">
            <w:pPr>
              <w:pStyle w:val="aff6"/>
              <w:numPr>
                <w:ilvl w:val="5"/>
                <w:numId w:val="32"/>
              </w:numPr>
              <w:spacing w:after="0"/>
              <w:ind w:leftChars="0"/>
              <w:jc w:val="both"/>
              <w:rPr>
                <w:rStyle w:val="normaltextrun"/>
              </w:rPr>
            </w:pPr>
            <w:r>
              <w:rPr>
                <w:rStyle w:val="normaltextrun"/>
              </w:rPr>
              <w:t>For the number of non-overlapped PRBs over aggregated SL carriers:</w:t>
            </w:r>
          </w:p>
          <w:p w14:paraId="1206C98B" w14:textId="77777777" w:rsidR="005E4186" w:rsidRDefault="00AF09AC">
            <w:pPr>
              <w:pStyle w:val="aff6"/>
              <w:numPr>
                <w:ilvl w:val="6"/>
                <w:numId w:val="32"/>
              </w:numPr>
              <w:spacing w:after="0"/>
              <w:ind w:leftChars="0"/>
              <w:jc w:val="both"/>
              <w:rPr>
                <w:rStyle w:val="normaltextrun"/>
              </w:rPr>
            </w:pPr>
            <w:r>
              <w:rPr>
                <w:rStyle w:val="normaltextrun"/>
              </w:rPr>
              <w:t>UE can attempt to decode NRB,i non-overlapping RBs in a slot on carrier i of the X carriers.</w:t>
            </w:r>
          </w:p>
          <w:p w14:paraId="1206C98C" w14:textId="77777777" w:rsidR="005E4186" w:rsidRDefault="00AF09AC">
            <w:pPr>
              <w:pStyle w:val="aff6"/>
              <w:numPr>
                <w:ilvl w:val="2"/>
                <w:numId w:val="32"/>
              </w:numPr>
              <w:spacing w:after="0"/>
              <w:ind w:leftChars="0"/>
              <w:jc w:val="both"/>
              <w:rPr>
                <w:rStyle w:val="normaltextrun"/>
              </w:rPr>
            </w:pPr>
            <w:r>
              <w:rPr>
                <w:rStyle w:val="normaltextrun"/>
                <w:rFonts w:hint="eastAsia"/>
              </w:rPr>
              <w:t>Y</w:t>
            </w:r>
            <w:r>
              <w:rPr>
                <w:rStyle w:val="normaltextrun"/>
              </w:rPr>
              <w:t>es: None?</w:t>
            </w:r>
          </w:p>
          <w:p w14:paraId="1206C98D" w14:textId="77777777" w:rsidR="005E4186" w:rsidRDefault="00AF09AC">
            <w:pPr>
              <w:pStyle w:val="paragraph"/>
              <w:numPr>
                <w:ilvl w:val="1"/>
                <w:numId w:val="32"/>
              </w:numPr>
              <w:spacing w:after="0"/>
              <w:jc w:val="both"/>
              <w:rPr>
                <w:rStyle w:val="normaltextrun"/>
                <w:rFonts w:ascii="Times New Roman" w:hAnsi="Times New Roman" w:cs="Times New Roman"/>
                <w:lang w:val="en-GB"/>
              </w:rPr>
            </w:pPr>
            <w:r>
              <w:rPr>
                <w:rStyle w:val="normaltextrun"/>
                <w:rFonts w:ascii="Times New Roman" w:hAnsi="Times New Roman" w:cs="Times New Roman"/>
                <w:lang w:val="en-GB"/>
              </w:rPr>
              <w:t>Prerequisite</w:t>
            </w:r>
          </w:p>
          <w:p w14:paraId="1206C98E" w14:textId="77777777" w:rsidR="005E4186" w:rsidRDefault="00AF09AC">
            <w:pPr>
              <w:pStyle w:val="paragraph"/>
              <w:numPr>
                <w:ilvl w:val="2"/>
                <w:numId w:val="32"/>
              </w:numPr>
              <w:spacing w:after="0"/>
              <w:jc w:val="both"/>
              <w:rPr>
                <w:rStyle w:val="normaltextrun"/>
                <w:rFonts w:ascii="Times New Roman" w:hAnsi="Times New Roman" w:cs="Times New Roman"/>
                <w:lang w:val="en-GB"/>
              </w:rPr>
            </w:pPr>
            <w:r>
              <w:rPr>
                <w:rStyle w:val="normaltextrun"/>
                <w:rFonts w:ascii="Times New Roman" w:hAnsi="Times New Roman" w:cs="Times New Roman"/>
                <w:lang w:val="en-GB"/>
              </w:rPr>
              <w:t>Nokia, CATT: 15-3, 15-11</w:t>
            </w:r>
          </w:p>
          <w:p w14:paraId="1206C98F" w14:textId="77777777" w:rsidR="005E4186" w:rsidRDefault="00AF09AC">
            <w:pPr>
              <w:pStyle w:val="paragraph"/>
              <w:numPr>
                <w:ilvl w:val="2"/>
                <w:numId w:val="32"/>
              </w:numPr>
              <w:spacing w:after="0"/>
              <w:jc w:val="both"/>
              <w:rPr>
                <w:rStyle w:val="normaltextrun"/>
                <w:rFonts w:ascii="Times New Roman" w:hAnsi="Times New Roman" w:cs="Times New Roman"/>
                <w:lang w:val="en-GB"/>
              </w:rPr>
            </w:pPr>
            <w:r>
              <w:rPr>
                <w:rStyle w:val="normaltextrun"/>
                <w:rFonts w:ascii="Times New Roman" w:hAnsi="Times New Roman" w:cs="Times New Roman"/>
                <w:lang w:val="en-GB"/>
              </w:rPr>
              <w:t>Vivo: N/A or one of {15-3, 15-11, 32-4, 32-4a}</w:t>
            </w:r>
          </w:p>
          <w:p w14:paraId="1206C990" w14:textId="77777777" w:rsidR="005E4186" w:rsidRDefault="00AF09AC">
            <w:pPr>
              <w:pStyle w:val="aff6"/>
              <w:numPr>
                <w:ilvl w:val="1"/>
                <w:numId w:val="32"/>
              </w:numPr>
              <w:ind w:leftChars="0"/>
              <w:rPr>
                <w:rStyle w:val="normaltextrun"/>
                <w:rFonts w:eastAsia="ＭＳ Ｐゴシック"/>
                <w:szCs w:val="24"/>
              </w:rPr>
            </w:pPr>
            <w:r>
              <w:rPr>
                <w:rStyle w:val="normaltextrun"/>
                <w:rFonts w:eastAsia="ＭＳ Ｐゴシック"/>
                <w:szCs w:val="24"/>
              </w:rPr>
              <w:t>Report to other UE</w:t>
            </w:r>
          </w:p>
          <w:p w14:paraId="1206C991" w14:textId="77777777" w:rsidR="005E4186" w:rsidRDefault="00AF09AC">
            <w:pPr>
              <w:pStyle w:val="paragraph"/>
              <w:numPr>
                <w:ilvl w:val="2"/>
                <w:numId w:val="32"/>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hint="eastAsia"/>
                <w:lang w:val="en-GB"/>
              </w:rPr>
              <w:t>Y</w:t>
            </w:r>
            <w:r>
              <w:rPr>
                <w:rStyle w:val="normaltextrun"/>
                <w:rFonts w:ascii="Times New Roman" w:hAnsi="Times New Roman" w:cs="Times New Roman"/>
                <w:lang w:val="en-GB"/>
              </w:rPr>
              <w:t>es: vivo (with X={2,3,4,5}), QC</w:t>
            </w:r>
          </w:p>
          <w:p w14:paraId="1206C992" w14:textId="77777777" w:rsidR="005E4186" w:rsidRDefault="00AF09AC">
            <w:pPr>
              <w:pStyle w:val="paragraph"/>
              <w:numPr>
                <w:ilvl w:val="2"/>
                <w:numId w:val="32"/>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hint="eastAsia"/>
                <w:lang w:val="en-GB"/>
              </w:rPr>
              <w:t>N</w:t>
            </w:r>
            <w:r>
              <w:rPr>
                <w:rStyle w:val="normaltextrun"/>
                <w:rFonts w:ascii="Times New Roman" w:hAnsi="Times New Roman" w:cs="Times New Roman"/>
                <w:lang w:val="en-GB"/>
              </w:rPr>
              <w:t>o: Nokia, DCM</w:t>
            </w:r>
          </w:p>
          <w:p w14:paraId="1206C993" w14:textId="77777777" w:rsidR="005E4186" w:rsidRDefault="00AF09AC">
            <w:pPr>
              <w:pStyle w:val="paragraph"/>
              <w:numPr>
                <w:ilvl w:val="1"/>
                <w:numId w:val="32"/>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lang w:val="en-GB"/>
              </w:rPr>
              <w:t xml:space="preserve">FFS on </w:t>
            </w:r>
            <w:r>
              <w:rPr>
                <w:rStyle w:val="normaltextrun"/>
                <w:rFonts w:ascii="Times New Roman" w:hAnsi="Times New Roman" w:cs="Times New Roman" w:hint="eastAsia"/>
                <w:lang w:val="en-GB"/>
              </w:rPr>
              <w:t>B</w:t>
            </w:r>
            <w:r>
              <w:rPr>
                <w:rStyle w:val="normaltextrun"/>
                <w:rFonts w:ascii="Times New Roman" w:hAnsi="Times New Roman" w:cs="Times New Roman"/>
                <w:lang w:val="en-GB"/>
              </w:rPr>
              <w:t>W restriction</w:t>
            </w:r>
          </w:p>
          <w:p w14:paraId="1206C994" w14:textId="77777777" w:rsidR="005E4186" w:rsidRDefault="00AF09AC">
            <w:pPr>
              <w:pStyle w:val="paragraph"/>
              <w:numPr>
                <w:ilvl w:val="2"/>
                <w:numId w:val="32"/>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lang w:val="en-GB"/>
              </w:rPr>
              <w:t>Report CA-BW: HW, QC</w:t>
            </w:r>
          </w:p>
          <w:p w14:paraId="1206C995" w14:textId="77777777" w:rsidR="005E4186" w:rsidRDefault="00AF09AC">
            <w:pPr>
              <w:pStyle w:val="paragraph"/>
              <w:numPr>
                <w:ilvl w:val="3"/>
                <w:numId w:val="32"/>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lang w:val="en-GB"/>
              </w:rPr>
              <w:t>HW: {20, 40, 70Mhz, FFS}</w:t>
            </w:r>
          </w:p>
          <w:p w14:paraId="1206C996" w14:textId="77777777" w:rsidR="005E4186" w:rsidRDefault="00AF09AC">
            <w:pPr>
              <w:pStyle w:val="paragraph"/>
              <w:numPr>
                <w:ilvl w:val="3"/>
                <w:numId w:val="32"/>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lang w:val="en-GB"/>
              </w:rPr>
              <w:t>QC: {20, 30, 40, 50, 60, 70, 80, 100MHz}</w:t>
            </w:r>
          </w:p>
          <w:p w14:paraId="1206C997" w14:textId="77777777" w:rsidR="005E4186" w:rsidRDefault="00AF09AC">
            <w:pPr>
              <w:pStyle w:val="paragraph"/>
              <w:numPr>
                <w:ilvl w:val="2"/>
                <w:numId w:val="32"/>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hint="eastAsia"/>
                <w:lang w:val="en-GB"/>
              </w:rPr>
              <w:t>N</w:t>
            </w:r>
            <w:r>
              <w:rPr>
                <w:rStyle w:val="normaltextrun"/>
                <w:rFonts w:ascii="Times New Roman" w:hAnsi="Times New Roman" w:cs="Times New Roman"/>
                <w:lang w:val="en-GB"/>
              </w:rPr>
              <w:t>o: DCM</w:t>
            </w:r>
          </w:p>
          <w:p w14:paraId="1206C998" w14:textId="77777777" w:rsidR="005E4186" w:rsidRDefault="005E4186">
            <w:pPr>
              <w:spacing w:after="0"/>
              <w:jc w:val="both"/>
            </w:pPr>
          </w:p>
        </w:tc>
      </w:tr>
      <w:tr w:rsidR="004A4C1B" w14:paraId="1206C99C" w14:textId="77777777">
        <w:tc>
          <w:tcPr>
            <w:tcW w:w="505" w:type="pct"/>
          </w:tcPr>
          <w:p w14:paraId="1206C99A" w14:textId="74A649DC" w:rsidR="004A4C1B" w:rsidRDefault="004A4C1B" w:rsidP="004A4C1B">
            <w:pPr>
              <w:spacing w:after="0"/>
              <w:jc w:val="both"/>
              <w:rPr>
                <w:rFonts w:eastAsiaTheme="minorEastAsia"/>
                <w:szCs w:val="24"/>
                <w:lang w:val="en-US"/>
              </w:rPr>
            </w:pPr>
            <w:r>
              <w:rPr>
                <w:rFonts w:eastAsiaTheme="minorEastAsia"/>
                <w:szCs w:val="24"/>
                <w:lang w:val="en-US"/>
              </w:rPr>
              <w:t>Qualcomm</w:t>
            </w:r>
          </w:p>
        </w:tc>
        <w:tc>
          <w:tcPr>
            <w:tcW w:w="4495" w:type="pct"/>
          </w:tcPr>
          <w:p w14:paraId="2A6C7A21" w14:textId="77777777" w:rsidR="004A4C1B" w:rsidRDefault="004A4C1B" w:rsidP="004A4C1B">
            <w:pPr>
              <w:spacing w:afterLines="50" w:after="120"/>
              <w:jc w:val="both"/>
              <w:rPr>
                <w:szCs w:val="24"/>
              </w:rPr>
            </w:pPr>
            <w:r>
              <w:rPr>
                <w:szCs w:val="24"/>
              </w:rPr>
              <w:t>The UE should report the maximum aggregated bandwidth supported along with the maximum number of CC-s supported in a band.</w:t>
            </w:r>
          </w:p>
          <w:p w14:paraId="1E960B8C" w14:textId="77777777" w:rsidR="004A4C1B" w:rsidRDefault="004A4C1B" w:rsidP="004A4C1B">
            <w:pPr>
              <w:pStyle w:val="aff6"/>
              <w:numPr>
                <w:ilvl w:val="0"/>
                <w:numId w:val="37"/>
              </w:numPr>
              <w:spacing w:afterLines="50" w:after="120"/>
              <w:ind w:leftChars="0"/>
              <w:jc w:val="both"/>
              <w:rPr>
                <w:szCs w:val="24"/>
              </w:rPr>
            </w:pPr>
            <w:r>
              <w:rPr>
                <w:szCs w:val="24"/>
              </w:rPr>
              <w:t>Indicating maximum supported aggregated BW resolves the FFS on the max #RB-s that the UE can decode per slot.</w:t>
            </w:r>
          </w:p>
          <w:p w14:paraId="7D45BF3D" w14:textId="77777777" w:rsidR="004A4C1B" w:rsidRPr="00A036E5" w:rsidRDefault="004A4C1B" w:rsidP="004A4C1B">
            <w:pPr>
              <w:pStyle w:val="aff6"/>
              <w:numPr>
                <w:ilvl w:val="0"/>
                <w:numId w:val="37"/>
              </w:numPr>
              <w:spacing w:afterLines="50" w:after="120"/>
              <w:ind w:leftChars="0"/>
              <w:jc w:val="both"/>
              <w:rPr>
                <w:rStyle w:val="normaltextrun"/>
                <w:szCs w:val="24"/>
              </w:rPr>
            </w:pPr>
            <w:r>
              <w:rPr>
                <w:szCs w:val="24"/>
              </w:rPr>
              <w:t xml:space="preserve">The aggregated BW may be in the set </w:t>
            </w:r>
            <w:r w:rsidRPr="00537581">
              <w:rPr>
                <w:rStyle w:val="normaltextrun"/>
              </w:rPr>
              <w:t>{2</w:t>
            </w:r>
            <w:r w:rsidRPr="008F1D48">
              <w:rPr>
                <w:rStyle w:val="normaltextrun"/>
              </w:rPr>
              <w:t>0, 30, 40, 50, 60, 70, 80, 100</w:t>
            </w:r>
            <w:r>
              <w:rPr>
                <w:rStyle w:val="normaltextrun"/>
              </w:rPr>
              <w:t>MHz</w:t>
            </w:r>
            <w:r w:rsidRPr="008F1D48">
              <w:rPr>
                <w:rStyle w:val="normaltextrun"/>
              </w:rPr>
              <w:t>}</w:t>
            </w:r>
            <w:r>
              <w:rPr>
                <w:rStyle w:val="normaltextrun"/>
              </w:rPr>
              <w:t>. The rationale of restricting it to a small set of values is unclear and may hurt performance and deployment flexbility.</w:t>
            </w:r>
          </w:p>
          <w:p w14:paraId="1206C99B" w14:textId="77C68F01" w:rsidR="004A4C1B" w:rsidRDefault="004A4C1B" w:rsidP="004A4C1B">
            <w:pPr>
              <w:spacing w:afterLines="50" w:after="120"/>
              <w:jc w:val="both"/>
              <w:rPr>
                <w:szCs w:val="24"/>
              </w:rPr>
            </w:pPr>
            <w:r>
              <w:rPr>
                <w:szCs w:val="24"/>
              </w:rPr>
              <w:t>The UE should be able to report the support of SL CA over capability exchange messages. This is required for SL unicast communications over the aggregated carriers.</w:t>
            </w:r>
          </w:p>
        </w:tc>
      </w:tr>
      <w:tr w:rsidR="00034A72" w14:paraId="1206C99F" w14:textId="77777777">
        <w:tc>
          <w:tcPr>
            <w:tcW w:w="505" w:type="pct"/>
          </w:tcPr>
          <w:p w14:paraId="1206C99D" w14:textId="49C86B16" w:rsidR="00034A72" w:rsidRDefault="00034A72" w:rsidP="00034A72">
            <w:pPr>
              <w:spacing w:after="0"/>
              <w:jc w:val="both"/>
              <w:rPr>
                <w:rFonts w:eastAsiaTheme="minorEastAsia"/>
                <w:szCs w:val="24"/>
                <w:lang w:val="en-US"/>
              </w:rPr>
            </w:pPr>
            <w:r>
              <w:rPr>
                <w:rFonts w:eastAsiaTheme="minorEastAsia"/>
                <w:szCs w:val="24"/>
                <w:lang w:val="en-US"/>
              </w:rPr>
              <w:t>Huawei, HiSilicon</w:t>
            </w:r>
          </w:p>
        </w:tc>
        <w:tc>
          <w:tcPr>
            <w:tcW w:w="4495" w:type="pct"/>
          </w:tcPr>
          <w:p w14:paraId="1206C99E" w14:textId="28C11252" w:rsidR="00034A72" w:rsidRDefault="00034A72" w:rsidP="00034A72">
            <w:pPr>
              <w:spacing w:afterLines="50" w:after="120"/>
              <w:jc w:val="both"/>
              <w:rPr>
                <w:szCs w:val="24"/>
              </w:rPr>
            </w:pPr>
            <w:r>
              <w:rPr>
                <w:szCs w:val="24"/>
              </w:rPr>
              <w:t>We are supportive of the FL’s proposal.</w:t>
            </w:r>
          </w:p>
        </w:tc>
      </w:tr>
      <w:tr w:rsidR="001B18E0" w14:paraId="37AD5747" w14:textId="77777777">
        <w:tc>
          <w:tcPr>
            <w:tcW w:w="505" w:type="pct"/>
          </w:tcPr>
          <w:p w14:paraId="65128269" w14:textId="0A6BB4C6" w:rsidR="001B18E0" w:rsidRDefault="001B18E0" w:rsidP="00034A72">
            <w:pPr>
              <w:spacing w:after="0"/>
              <w:jc w:val="both"/>
              <w:rPr>
                <w:rFonts w:eastAsiaTheme="minorEastAsia"/>
                <w:szCs w:val="24"/>
                <w:lang w:val="en-US"/>
              </w:rPr>
            </w:pPr>
            <w:r>
              <w:rPr>
                <w:rFonts w:eastAsiaTheme="minorEastAsia" w:hint="eastAsia"/>
                <w:szCs w:val="24"/>
                <w:lang w:val="en-US"/>
              </w:rPr>
              <w:t>D</w:t>
            </w:r>
            <w:r>
              <w:rPr>
                <w:rFonts w:eastAsiaTheme="minorEastAsia"/>
                <w:szCs w:val="24"/>
                <w:lang w:val="en-US"/>
              </w:rPr>
              <w:t>CM</w:t>
            </w:r>
          </w:p>
        </w:tc>
        <w:tc>
          <w:tcPr>
            <w:tcW w:w="4495" w:type="pct"/>
          </w:tcPr>
          <w:p w14:paraId="1914D4FD" w14:textId="77777777" w:rsidR="001B18E0" w:rsidRDefault="001B18E0" w:rsidP="00034A72">
            <w:pPr>
              <w:spacing w:afterLines="50" w:after="120"/>
              <w:jc w:val="both"/>
              <w:rPr>
                <w:szCs w:val="24"/>
              </w:rPr>
            </w:pPr>
            <w:r>
              <w:rPr>
                <w:rFonts w:hint="eastAsia"/>
                <w:szCs w:val="24"/>
              </w:rPr>
              <w:t>O</w:t>
            </w:r>
            <w:r>
              <w:rPr>
                <w:szCs w:val="24"/>
              </w:rPr>
              <w:t>K with the FL’s proposal except for BW restriction.</w:t>
            </w:r>
          </w:p>
          <w:p w14:paraId="60ED3AC9" w14:textId="00792934" w:rsidR="001B18E0" w:rsidRDefault="001B18E0" w:rsidP="00034A72">
            <w:pPr>
              <w:spacing w:afterLines="50" w:after="120"/>
              <w:jc w:val="both"/>
              <w:rPr>
                <w:szCs w:val="24"/>
              </w:rPr>
            </w:pPr>
            <w:r>
              <w:rPr>
                <w:szCs w:val="24"/>
              </w:rPr>
              <w:t>In our understanding, BW related capability should be handled by RAN4</w:t>
            </w:r>
            <w:r w:rsidR="005742D3">
              <w:rPr>
                <w:szCs w:val="24"/>
              </w:rPr>
              <w:t>.</w:t>
            </w:r>
          </w:p>
          <w:p w14:paraId="1221D9CD" w14:textId="1925BF7C" w:rsidR="001B18E0" w:rsidRPr="001B18E0" w:rsidRDefault="001B18E0" w:rsidP="00034A72">
            <w:pPr>
              <w:spacing w:afterLines="50" w:after="120"/>
              <w:jc w:val="both"/>
              <w:rPr>
                <w:szCs w:val="24"/>
              </w:rPr>
            </w:pPr>
            <w:r>
              <w:rPr>
                <w:szCs w:val="24"/>
              </w:rPr>
              <w:t>Moreover,</w:t>
            </w:r>
            <w:r w:rsidR="005B2668">
              <w:rPr>
                <w:szCs w:val="24"/>
              </w:rPr>
              <w:t xml:space="preserve"> </w:t>
            </w:r>
            <w:r>
              <w:rPr>
                <w:szCs w:val="24"/>
              </w:rPr>
              <w:t xml:space="preserve">total BW in n47 is defined as 70Mhz so there seems no need to defined BWs </w:t>
            </w:r>
            <w:r w:rsidR="003E21A0">
              <w:rPr>
                <w:szCs w:val="24"/>
              </w:rPr>
              <w:t>larger than total channel BW in n47</w:t>
            </w:r>
            <w:r w:rsidR="005B2668">
              <w:rPr>
                <w:szCs w:val="24"/>
              </w:rPr>
              <w:t xml:space="preserve"> at least</w:t>
            </w:r>
            <w:r w:rsidR="003E21A0">
              <w:rPr>
                <w:szCs w:val="24"/>
              </w:rPr>
              <w:t>. In order to define the candidates value (i.e., possible aggregated BW) exactly, RAN1 should follow the RAN4 decision</w:t>
            </w:r>
            <w:r w:rsidR="005742D3">
              <w:rPr>
                <w:szCs w:val="24"/>
              </w:rPr>
              <w:t xml:space="preserve"> whether/what value to define as the capability</w:t>
            </w:r>
            <w:r w:rsidR="003E21A0">
              <w:rPr>
                <w:szCs w:val="24"/>
              </w:rPr>
              <w:t>.</w:t>
            </w:r>
          </w:p>
        </w:tc>
      </w:tr>
      <w:tr w:rsidR="003250D4" w14:paraId="632BFE4C" w14:textId="77777777">
        <w:tc>
          <w:tcPr>
            <w:tcW w:w="505" w:type="pct"/>
          </w:tcPr>
          <w:p w14:paraId="504C24DB" w14:textId="58979FFA" w:rsidR="003250D4" w:rsidRDefault="003250D4" w:rsidP="00034A72">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4BE11F7F" w14:textId="77777777" w:rsidR="003250D4" w:rsidRPr="003E5382" w:rsidRDefault="003250D4" w:rsidP="003250D4">
            <w:pPr>
              <w:rPr>
                <w:lang w:val="en-US" w:eastAsia="x-none"/>
              </w:rPr>
            </w:pPr>
            <w:r w:rsidRPr="00635AD8">
              <w:rPr>
                <w:highlight w:val="green"/>
                <w:lang w:val="en-US" w:eastAsia="x-none"/>
              </w:rPr>
              <w:t>Agreement:</w:t>
            </w:r>
          </w:p>
          <w:p w14:paraId="168237A3" w14:textId="77777777" w:rsidR="003250D4" w:rsidRPr="008F38B9" w:rsidRDefault="003250D4" w:rsidP="003250D4">
            <w:pPr>
              <w:numPr>
                <w:ilvl w:val="0"/>
                <w:numId w:val="20"/>
              </w:numPr>
              <w:spacing w:after="0" w:line="240" w:lineRule="auto"/>
              <w:rPr>
                <w:lang w:val="en-US" w:eastAsia="x-none"/>
              </w:rPr>
            </w:pPr>
            <w:r w:rsidRPr="008F38B9">
              <w:rPr>
                <w:lang w:val="en-US" w:eastAsia="x-none"/>
              </w:rPr>
              <w:t>“FFS whether to report Maximum number of non-overlapping RBs per slot across all carriers the UE can attempt to decode” in component of FG47-v1 is updated as follows</w:t>
            </w:r>
          </w:p>
          <w:p w14:paraId="1C9D1C4B" w14:textId="77777777" w:rsidR="003250D4" w:rsidRPr="008F38B9" w:rsidRDefault="003250D4" w:rsidP="003250D4">
            <w:pPr>
              <w:numPr>
                <w:ilvl w:val="1"/>
                <w:numId w:val="20"/>
              </w:numPr>
              <w:spacing w:after="0" w:line="240" w:lineRule="auto"/>
              <w:rPr>
                <w:lang w:val="en-US" w:eastAsia="x-none"/>
              </w:rPr>
            </w:pPr>
            <w:r>
              <w:rPr>
                <w:lang w:val="en-US" w:eastAsia="x-none"/>
              </w:rPr>
              <w:t xml:space="preserve">1-3) </w:t>
            </w:r>
            <w:r w:rsidRPr="008F38B9">
              <w:rPr>
                <w:lang w:val="en-US" w:eastAsia="x-none"/>
              </w:rPr>
              <w:t>For the number of non-overlapped PRBs over aggregated SL carriers:</w:t>
            </w:r>
          </w:p>
          <w:p w14:paraId="525325F0" w14:textId="77777777" w:rsidR="003250D4" w:rsidRPr="008F38B9" w:rsidRDefault="003250D4" w:rsidP="003250D4">
            <w:pPr>
              <w:numPr>
                <w:ilvl w:val="2"/>
                <w:numId w:val="20"/>
              </w:numPr>
              <w:spacing w:after="0" w:line="240" w:lineRule="auto"/>
              <w:rPr>
                <w:lang w:val="en-US" w:eastAsia="x-none"/>
              </w:rPr>
            </w:pPr>
            <w:r w:rsidRPr="008F38B9">
              <w:rPr>
                <w:lang w:val="en-US" w:eastAsia="x-none"/>
              </w:rPr>
              <w:t xml:space="preserve">UE can attempt to decode </w:t>
            </w:r>
            <w:proofErr w:type="spellStart"/>
            <w:r w:rsidRPr="008F38B9">
              <w:rPr>
                <w:lang w:val="en-US" w:eastAsia="x-none"/>
              </w:rPr>
              <w:t>N</w:t>
            </w:r>
            <w:r w:rsidRPr="00CF5B29">
              <w:rPr>
                <w:vertAlign w:val="subscript"/>
                <w:lang w:val="en-US" w:eastAsia="x-none"/>
              </w:rPr>
              <w:t>RB,i</w:t>
            </w:r>
            <w:proofErr w:type="spellEnd"/>
            <w:r w:rsidRPr="008F38B9">
              <w:rPr>
                <w:lang w:val="en-US" w:eastAsia="x-none"/>
              </w:rPr>
              <w:t xml:space="preserve"> non-overlapping RBs in a slot on carrier i of the X carriers.</w:t>
            </w:r>
          </w:p>
          <w:p w14:paraId="2F1F00EC" w14:textId="77777777" w:rsidR="003250D4" w:rsidRDefault="003250D4" w:rsidP="00034A72">
            <w:pPr>
              <w:spacing w:afterLines="50" w:after="120"/>
              <w:jc w:val="both"/>
              <w:rPr>
                <w:szCs w:val="24"/>
                <w:lang w:val="en-US"/>
              </w:rPr>
            </w:pPr>
          </w:p>
          <w:p w14:paraId="5AA4D2C3" w14:textId="77777777" w:rsidR="003250D4" w:rsidRDefault="003250D4" w:rsidP="003250D4">
            <w:pPr>
              <w:pStyle w:val="30"/>
              <w:rPr>
                <w:rFonts w:ascii="Times New Roman" w:hAnsi="Times New Roman"/>
                <w:b/>
                <w:bCs/>
                <w:lang w:val="en-US"/>
              </w:rPr>
            </w:pPr>
            <w:r>
              <w:rPr>
                <w:rFonts w:ascii="Times New Roman" w:hAnsi="Times New Roman"/>
                <w:b/>
                <w:bCs/>
                <w:highlight w:val="yellow"/>
                <w:lang w:val="en-US"/>
              </w:rPr>
              <w:t>Proposal 4-2:</w:t>
            </w:r>
          </w:p>
          <w:p w14:paraId="0BBC4BDC" w14:textId="77777777" w:rsidR="003250D4" w:rsidRDefault="003250D4" w:rsidP="003250D4">
            <w:pPr>
              <w:pStyle w:val="aff6"/>
              <w:numPr>
                <w:ilvl w:val="0"/>
                <w:numId w:val="20"/>
              </w:numPr>
              <w:spacing w:afterLines="50" w:after="120"/>
              <w:ind w:leftChars="0"/>
              <w:jc w:val="both"/>
              <w:rPr>
                <w:szCs w:val="21"/>
                <w:lang w:val="en-US"/>
              </w:rPr>
            </w:pPr>
            <w:r>
              <w:rPr>
                <w:b/>
                <w:bCs/>
                <w:szCs w:val="21"/>
                <w:lang w:val="en-US"/>
              </w:rPr>
              <w:t>Prerequisite FG of FG47-v1 is kept as it is, i.e., remove bracket</w:t>
            </w:r>
          </w:p>
          <w:p w14:paraId="51B6E6A7" w14:textId="77777777" w:rsidR="003250D4" w:rsidRDefault="003250D4" w:rsidP="003250D4">
            <w:pPr>
              <w:pStyle w:val="aff6"/>
              <w:numPr>
                <w:ilvl w:val="0"/>
                <w:numId w:val="20"/>
              </w:numPr>
              <w:spacing w:afterLines="50" w:after="120"/>
              <w:ind w:leftChars="0"/>
              <w:jc w:val="both"/>
              <w:rPr>
                <w:szCs w:val="21"/>
                <w:lang w:val="en-US"/>
              </w:rPr>
            </w:pPr>
            <w:r>
              <w:rPr>
                <w:b/>
                <w:bCs/>
                <w:szCs w:val="21"/>
                <w:lang w:val="en-US"/>
              </w:rPr>
              <w:t xml:space="preserve">“Applicable to the capability </w:t>
            </w:r>
            <w:proofErr w:type="spellStart"/>
            <w:r>
              <w:rPr>
                <w:b/>
                <w:bCs/>
                <w:szCs w:val="21"/>
                <w:lang w:val="en-US"/>
              </w:rPr>
              <w:t>signalling</w:t>
            </w:r>
            <w:proofErr w:type="spellEnd"/>
            <w:r>
              <w:rPr>
                <w:b/>
                <w:bCs/>
                <w:szCs w:val="21"/>
                <w:lang w:val="en-US"/>
              </w:rPr>
              <w:t xml:space="preserve"> exchange between UEs” for FG47-v1 is No</w:t>
            </w:r>
          </w:p>
          <w:p w14:paraId="70BB6331" w14:textId="77777777" w:rsidR="003250D4" w:rsidRDefault="003250D4" w:rsidP="003250D4">
            <w:pPr>
              <w:pStyle w:val="aff6"/>
              <w:numPr>
                <w:ilvl w:val="0"/>
                <w:numId w:val="20"/>
              </w:numPr>
              <w:spacing w:afterLines="50" w:after="120"/>
              <w:ind w:leftChars="0"/>
              <w:jc w:val="both"/>
              <w:rPr>
                <w:b/>
                <w:bCs/>
                <w:szCs w:val="21"/>
                <w:lang w:val="en-US"/>
              </w:rPr>
            </w:pPr>
            <w:r>
              <w:rPr>
                <w:b/>
                <w:bCs/>
                <w:szCs w:val="21"/>
                <w:lang w:val="en-US"/>
              </w:rPr>
              <w:t>“FFS on some BW restriction” in note of FG47-v1 is removed and following updates are made</w:t>
            </w:r>
          </w:p>
          <w:p w14:paraId="5FD9366D" w14:textId="77777777" w:rsidR="003250D4" w:rsidRDefault="003250D4" w:rsidP="003250D4">
            <w:pPr>
              <w:pStyle w:val="aff6"/>
              <w:numPr>
                <w:ilvl w:val="1"/>
                <w:numId w:val="20"/>
              </w:numPr>
              <w:spacing w:afterLines="50" w:after="120"/>
              <w:ind w:leftChars="0"/>
              <w:jc w:val="both"/>
              <w:rPr>
                <w:b/>
                <w:bCs/>
                <w:szCs w:val="21"/>
                <w:lang w:val="en-US"/>
              </w:rPr>
            </w:pPr>
            <w:r>
              <w:rPr>
                <w:rFonts w:hint="eastAsia"/>
                <w:b/>
                <w:bCs/>
                <w:szCs w:val="21"/>
                <w:lang w:val="en-US"/>
              </w:rPr>
              <w:t>A</w:t>
            </w:r>
            <w:r>
              <w:rPr>
                <w:b/>
                <w:bCs/>
                <w:szCs w:val="21"/>
                <w:lang w:val="en-US"/>
              </w:rPr>
              <w:t>dd “X. UE can aggregate up to total bandwidth B” in component</w:t>
            </w:r>
          </w:p>
          <w:p w14:paraId="2B09D588" w14:textId="77777777" w:rsidR="003250D4" w:rsidRDefault="003250D4" w:rsidP="003250D4">
            <w:pPr>
              <w:pStyle w:val="aff6"/>
              <w:numPr>
                <w:ilvl w:val="1"/>
                <w:numId w:val="20"/>
              </w:numPr>
              <w:spacing w:afterLines="50" w:after="120"/>
              <w:ind w:leftChars="0"/>
              <w:jc w:val="both"/>
              <w:rPr>
                <w:b/>
                <w:bCs/>
                <w:szCs w:val="21"/>
                <w:lang w:val="en-US"/>
              </w:rPr>
            </w:pPr>
            <w:r>
              <w:rPr>
                <w:b/>
                <w:bCs/>
                <w:szCs w:val="21"/>
                <w:lang w:val="en-US"/>
              </w:rPr>
              <w:t>Add “Component X candidate value set: B = {20MHz, 40MHz, 70MHz, FFS other values}” in note</w:t>
            </w:r>
          </w:p>
          <w:p w14:paraId="1DCAFFFF" w14:textId="77777777" w:rsidR="003250D4" w:rsidRDefault="003250D4" w:rsidP="00034A72">
            <w:pPr>
              <w:spacing w:afterLines="50" w:after="120"/>
              <w:jc w:val="both"/>
              <w:rPr>
                <w:szCs w:val="24"/>
                <w:lang w:val="en-US"/>
              </w:rPr>
            </w:pPr>
          </w:p>
          <w:p w14:paraId="142ED19C" w14:textId="4C295580" w:rsidR="00EE3B07" w:rsidRPr="003250D4" w:rsidRDefault="00EE3B07" w:rsidP="00034A72">
            <w:pPr>
              <w:spacing w:afterLines="50" w:after="120"/>
              <w:jc w:val="both"/>
              <w:rPr>
                <w:rFonts w:hint="eastAsia"/>
                <w:szCs w:val="24"/>
                <w:lang w:val="en-US"/>
              </w:rPr>
            </w:pPr>
            <w:r>
              <w:rPr>
                <w:rFonts w:hint="eastAsia"/>
                <w:szCs w:val="24"/>
                <w:lang w:val="en-US"/>
              </w:rPr>
              <w:t>C</w:t>
            </w:r>
            <w:r>
              <w:rPr>
                <w:szCs w:val="24"/>
                <w:lang w:val="en-US"/>
              </w:rPr>
              <w:t>ontinue discussion in next meeting</w:t>
            </w:r>
          </w:p>
        </w:tc>
      </w:tr>
    </w:tbl>
    <w:p w14:paraId="1206C9A0" w14:textId="77777777" w:rsidR="005E4186" w:rsidRDefault="005E4186">
      <w:pPr>
        <w:spacing w:afterLines="50" w:after="120"/>
        <w:jc w:val="both"/>
        <w:rPr>
          <w:sz w:val="22"/>
        </w:rPr>
      </w:pPr>
    </w:p>
    <w:p w14:paraId="1206C9A1" w14:textId="77777777" w:rsidR="005E4186" w:rsidRDefault="00AF09AC">
      <w:pPr>
        <w:pStyle w:val="30"/>
        <w:rPr>
          <w:rFonts w:ascii="Times New Roman" w:hAnsi="Times New Roman"/>
          <w:b/>
          <w:bCs/>
          <w:lang w:val="en-US"/>
        </w:rPr>
      </w:pPr>
      <w:r>
        <w:rPr>
          <w:rFonts w:ascii="Times New Roman" w:hAnsi="Times New Roman"/>
          <w:b/>
          <w:bCs/>
          <w:highlight w:val="yellow"/>
          <w:lang w:val="en-US"/>
        </w:rPr>
        <w:t>Proposal 4-3:</w:t>
      </w:r>
    </w:p>
    <w:p w14:paraId="1206C9A2" w14:textId="77777777" w:rsidR="005E4186" w:rsidRDefault="00AF09AC">
      <w:pPr>
        <w:pStyle w:val="aff6"/>
        <w:numPr>
          <w:ilvl w:val="0"/>
          <w:numId w:val="20"/>
        </w:numPr>
        <w:spacing w:afterLines="50" w:after="120"/>
        <w:ind w:leftChars="0"/>
        <w:jc w:val="both"/>
        <w:rPr>
          <w:szCs w:val="21"/>
          <w:lang w:val="en-US"/>
        </w:rPr>
      </w:pPr>
      <w:r>
        <w:rPr>
          <w:b/>
          <w:bCs/>
          <w:szCs w:val="21"/>
          <w:lang w:val="en-US"/>
        </w:rPr>
        <w:t>Prerequisite FG of FG47-v2 is kept as it is, i.e., remove bracket</w:t>
      </w:r>
    </w:p>
    <w:tbl>
      <w:tblPr>
        <w:tblStyle w:val="afd"/>
        <w:tblW w:w="5000" w:type="pct"/>
        <w:tblLook w:val="04A0" w:firstRow="1" w:lastRow="0" w:firstColumn="1" w:lastColumn="0" w:noHBand="0" w:noVBand="1"/>
      </w:tblPr>
      <w:tblGrid>
        <w:gridCol w:w="2261"/>
        <w:gridCol w:w="20122"/>
      </w:tblGrid>
      <w:tr w:rsidR="005E4186" w14:paraId="1206C9A5" w14:textId="77777777">
        <w:tc>
          <w:tcPr>
            <w:tcW w:w="505" w:type="pct"/>
            <w:shd w:val="clear" w:color="auto" w:fill="F2F2F2" w:themeFill="background1" w:themeFillShade="F2"/>
          </w:tcPr>
          <w:p w14:paraId="1206C9A3"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C9A4"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C9AC" w14:textId="77777777">
        <w:tc>
          <w:tcPr>
            <w:tcW w:w="505" w:type="pct"/>
          </w:tcPr>
          <w:p w14:paraId="1206C9A6" w14:textId="77777777" w:rsidR="005E4186" w:rsidRDefault="00AF09A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06C9A7" w14:textId="77777777" w:rsidR="005E4186" w:rsidRDefault="00AF09AC">
            <w:pPr>
              <w:pStyle w:val="paragraph"/>
              <w:spacing w:before="0" w:beforeAutospacing="0" w:after="0" w:afterAutospacing="0"/>
              <w:jc w:val="both"/>
              <w:rPr>
                <w:rFonts w:ascii="Meiryo UI" w:eastAsia="Meiryo UI" w:hAnsi="Meiryo UI"/>
                <w:sz w:val="18"/>
                <w:szCs w:val="18"/>
              </w:rPr>
            </w:pPr>
            <w:r>
              <w:rPr>
                <w:rStyle w:val="normaltextrun"/>
                <w:rFonts w:ascii="Times New Roman" w:eastAsia="Meiryo UI" w:hAnsi="Times New Roman" w:cs="Times New Roman"/>
              </w:rPr>
              <w:t>Summary of companies’ views.</w:t>
            </w:r>
            <w:r>
              <w:rPr>
                <w:rStyle w:val="eop"/>
                <w:rFonts w:ascii="Times New Roman" w:eastAsia="Meiryo UI" w:hAnsi="Times New Roman" w:cs="Times New Roman"/>
              </w:rPr>
              <w:t> </w:t>
            </w:r>
          </w:p>
          <w:p w14:paraId="1206C9A8" w14:textId="77777777" w:rsidR="005E4186" w:rsidRDefault="00AF09AC">
            <w:pPr>
              <w:pStyle w:val="paragraph"/>
              <w:numPr>
                <w:ilvl w:val="0"/>
                <w:numId w:val="32"/>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lang w:val="en-GB"/>
              </w:rPr>
              <w:t>47-v2</w:t>
            </w:r>
          </w:p>
          <w:p w14:paraId="1206C9A9" w14:textId="77777777" w:rsidR="005E4186" w:rsidRDefault="00AF09AC">
            <w:pPr>
              <w:pStyle w:val="paragraph"/>
              <w:numPr>
                <w:ilvl w:val="1"/>
                <w:numId w:val="32"/>
              </w:numPr>
              <w:spacing w:after="0"/>
              <w:jc w:val="both"/>
              <w:rPr>
                <w:rStyle w:val="normaltextrun"/>
                <w:rFonts w:ascii="Times New Roman" w:hAnsi="Times New Roman" w:cs="Times New Roman"/>
                <w:lang w:val="en-GB"/>
              </w:rPr>
            </w:pPr>
            <w:r>
              <w:rPr>
                <w:rStyle w:val="normaltextrun"/>
                <w:rFonts w:ascii="Times New Roman" w:hAnsi="Times New Roman" w:cs="Times New Roman"/>
                <w:lang w:val="en-GB"/>
              </w:rPr>
              <w:t>Prerequisite</w:t>
            </w:r>
          </w:p>
          <w:p w14:paraId="1206C9AA" w14:textId="77777777" w:rsidR="005E4186" w:rsidRDefault="00AF09AC">
            <w:pPr>
              <w:pStyle w:val="paragraph"/>
              <w:numPr>
                <w:ilvl w:val="2"/>
                <w:numId w:val="32"/>
              </w:numPr>
              <w:spacing w:after="0"/>
              <w:jc w:val="both"/>
              <w:rPr>
                <w:rStyle w:val="normaltextrun"/>
                <w:rFonts w:ascii="Times New Roman" w:hAnsi="Times New Roman" w:cs="Times New Roman"/>
                <w:lang w:val="en-GB"/>
              </w:rPr>
            </w:pPr>
            <w:r>
              <w:rPr>
                <w:rStyle w:val="normaltextrun"/>
                <w:rFonts w:ascii="Times New Roman" w:hAnsi="Times New Roman" w:cs="Times New Roman"/>
                <w:lang w:val="en-GB"/>
              </w:rPr>
              <w:t>Nokia, CATT: 47-v1, 15-4</w:t>
            </w:r>
          </w:p>
          <w:p w14:paraId="1206C9AB" w14:textId="77777777" w:rsidR="005E4186" w:rsidRDefault="00AF09AC">
            <w:pPr>
              <w:pStyle w:val="paragraph"/>
              <w:numPr>
                <w:ilvl w:val="2"/>
                <w:numId w:val="32"/>
              </w:numPr>
              <w:spacing w:after="0"/>
              <w:jc w:val="both"/>
              <w:rPr>
                <w:rFonts w:ascii="Times New Roman" w:hAnsi="Times New Roman" w:cs="Times New Roman"/>
                <w:lang w:val="en-GB"/>
              </w:rPr>
            </w:pPr>
            <w:r>
              <w:rPr>
                <w:rStyle w:val="normaltextrun"/>
                <w:rFonts w:ascii="Times New Roman" w:hAnsi="Times New Roman" w:cs="Times New Roman"/>
                <w:lang w:val="en-GB"/>
              </w:rPr>
              <w:t>Vivo: 47-v1, or one of {one of FG {15-3, 15-11, 32-4, 32-4a}</w:t>
            </w:r>
          </w:p>
        </w:tc>
      </w:tr>
      <w:tr w:rsidR="00795E92" w14:paraId="1206C9AF" w14:textId="77777777">
        <w:tc>
          <w:tcPr>
            <w:tcW w:w="505" w:type="pct"/>
          </w:tcPr>
          <w:p w14:paraId="1206C9AD" w14:textId="77F45671" w:rsidR="00795E92" w:rsidRDefault="00795E92" w:rsidP="00795E92">
            <w:pPr>
              <w:spacing w:after="0"/>
              <w:jc w:val="both"/>
              <w:rPr>
                <w:rFonts w:eastAsiaTheme="minorEastAsia"/>
                <w:szCs w:val="24"/>
                <w:lang w:val="en-US"/>
              </w:rPr>
            </w:pPr>
            <w:r>
              <w:rPr>
                <w:rFonts w:eastAsiaTheme="minorEastAsia"/>
                <w:szCs w:val="24"/>
                <w:lang w:val="en-US"/>
              </w:rPr>
              <w:t>Qualcomm</w:t>
            </w:r>
          </w:p>
        </w:tc>
        <w:tc>
          <w:tcPr>
            <w:tcW w:w="4495" w:type="pct"/>
          </w:tcPr>
          <w:p w14:paraId="1206C9AE" w14:textId="73A53438" w:rsidR="00795E92" w:rsidRDefault="00795E92" w:rsidP="00795E92">
            <w:pPr>
              <w:spacing w:afterLines="50" w:after="120"/>
              <w:jc w:val="both"/>
              <w:rPr>
                <w:szCs w:val="24"/>
              </w:rPr>
            </w:pPr>
            <w:r>
              <w:rPr>
                <w:szCs w:val="24"/>
              </w:rPr>
              <w:t>We do not agree that it is necessary to include 15-4 as a prerequisite.</w:t>
            </w:r>
          </w:p>
        </w:tc>
      </w:tr>
      <w:tr w:rsidR="00034A72" w14:paraId="1206C9B2" w14:textId="77777777">
        <w:tc>
          <w:tcPr>
            <w:tcW w:w="505" w:type="pct"/>
          </w:tcPr>
          <w:p w14:paraId="1206C9B0" w14:textId="27AEEE41" w:rsidR="00034A72" w:rsidRDefault="00034A72" w:rsidP="00034A72">
            <w:pPr>
              <w:spacing w:after="0"/>
              <w:jc w:val="both"/>
              <w:rPr>
                <w:rFonts w:eastAsiaTheme="minorEastAsia"/>
                <w:szCs w:val="24"/>
                <w:lang w:val="en-US"/>
              </w:rPr>
            </w:pPr>
            <w:r>
              <w:rPr>
                <w:rFonts w:eastAsiaTheme="minorEastAsia"/>
                <w:szCs w:val="24"/>
                <w:lang w:val="en-US"/>
              </w:rPr>
              <w:t>Huawei, HiSilicon</w:t>
            </w:r>
          </w:p>
        </w:tc>
        <w:tc>
          <w:tcPr>
            <w:tcW w:w="4495" w:type="pct"/>
          </w:tcPr>
          <w:p w14:paraId="1206C9B1" w14:textId="7CF70A4D" w:rsidR="00034A72" w:rsidRDefault="00034A72" w:rsidP="00034A72">
            <w:pPr>
              <w:spacing w:afterLines="50" w:after="120"/>
              <w:jc w:val="both"/>
              <w:rPr>
                <w:szCs w:val="24"/>
              </w:rPr>
            </w:pPr>
            <w:r>
              <w:rPr>
                <w:szCs w:val="24"/>
              </w:rPr>
              <w:t>We are supportive of the FL’s proposal.</w:t>
            </w:r>
          </w:p>
        </w:tc>
      </w:tr>
      <w:tr w:rsidR="001B18E0" w14:paraId="02B78517" w14:textId="77777777">
        <w:tc>
          <w:tcPr>
            <w:tcW w:w="505" w:type="pct"/>
          </w:tcPr>
          <w:p w14:paraId="67B12569" w14:textId="0D4730B8" w:rsidR="001B18E0" w:rsidRDefault="00F75D12" w:rsidP="00034A72">
            <w:pPr>
              <w:spacing w:after="0"/>
              <w:jc w:val="both"/>
              <w:rPr>
                <w:rFonts w:eastAsiaTheme="minorEastAsia"/>
                <w:szCs w:val="24"/>
                <w:lang w:val="en-US"/>
              </w:rPr>
            </w:pPr>
            <w:r>
              <w:rPr>
                <w:rFonts w:eastAsiaTheme="minorEastAsia" w:hint="eastAsia"/>
                <w:szCs w:val="24"/>
                <w:lang w:val="en-US"/>
              </w:rPr>
              <w:t>D</w:t>
            </w:r>
            <w:r>
              <w:rPr>
                <w:rFonts w:eastAsiaTheme="minorEastAsia"/>
                <w:szCs w:val="24"/>
                <w:lang w:val="en-US"/>
              </w:rPr>
              <w:t>CM</w:t>
            </w:r>
          </w:p>
        </w:tc>
        <w:tc>
          <w:tcPr>
            <w:tcW w:w="4495" w:type="pct"/>
          </w:tcPr>
          <w:p w14:paraId="11F51872" w14:textId="419AF51F" w:rsidR="001B18E0" w:rsidRDefault="00F75D12" w:rsidP="00034A72">
            <w:pPr>
              <w:spacing w:afterLines="50" w:after="120"/>
              <w:jc w:val="both"/>
              <w:rPr>
                <w:szCs w:val="24"/>
              </w:rPr>
            </w:pPr>
            <w:r>
              <w:rPr>
                <w:rFonts w:hint="eastAsia"/>
                <w:szCs w:val="24"/>
              </w:rPr>
              <w:t>O</w:t>
            </w:r>
            <w:r>
              <w:rPr>
                <w:szCs w:val="24"/>
              </w:rPr>
              <w:t>K</w:t>
            </w:r>
          </w:p>
        </w:tc>
      </w:tr>
      <w:tr w:rsidR="00EE3B07" w:rsidRPr="00EE3B07" w14:paraId="1FCA5B6C" w14:textId="77777777" w:rsidTr="00EE3B07">
        <w:tc>
          <w:tcPr>
            <w:tcW w:w="505" w:type="pct"/>
          </w:tcPr>
          <w:p w14:paraId="68C1EEA8" w14:textId="77777777" w:rsidR="00EE3B07" w:rsidRPr="00EE3B07" w:rsidRDefault="00EE3B07" w:rsidP="00A646AB">
            <w:pPr>
              <w:spacing w:after="0"/>
              <w:jc w:val="both"/>
              <w:rPr>
                <w:rFonts w:eastAsiaTheme="minorEastAsia" w:hint="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72ED9718" w14:textId="77777777" w:rsidR="00EE3B07" w:rsidRPr="00EE3B07" w:rsidRDefault="00EE3B07" w:rsidP="00A646AB">
            <w:pPr>
              <w:spacing w:afterLines="50" w:after="120"/>
              <w:jc w:val="both"/>
              <w:rPr>
                <w:rFonts w:eastAsiaTheme="minorEastAsia" w:hint="eastAsia"/>
                <w:szCs w:val="24"/>
              </w:rPr>
            </w:pPr>
            <w:r>
              <w:rPr>
                <w:rFonts w:eastAsiaTheme="minorEastAsia" w:hint="eastAsia"/>
                <w:szCs w:val="24"/>
              </w:rPr>
              <w:t>C</w:t>
            </w:r>
            <w:r>
              <w:rPr>
                <w:rFonts w:eastAsiaTheme="minorEastAsia"/>
                <w:szCs w:val="24"/>
              </w:rPr>
              <w:t>ontinue discussion in next meeting</w:t>
            </w:r>
          </w:p>
        </w:tc>
      </w:tr>
    </w:tbl>
    <w:p w14:paraId="1206C9B3" w14:textId="77777777" w:rsidR="005E4186" w:rsidRPr="00EE3B07" w:rsidRDefault="005E4186">
      <w:pPr>
        <w:spacing w:afterLines="50" w:after="120"/>
        <w:jc w:val="both"/>
        <w:rPr>
          <w:sz w:val="22"/>
        </w:rPr>
      </w:pPr>
    </w:p>
    <w:p w14:paraId="1206C9B4" w14:textId="77777777" w:rsidR="005E4186" w:rsidRDefault="00AF09AC">
      <w:pPr>
        <w:pStyle w:val="30"/>
        <w:rPr>
          <w:rFonts w:ascii="Times New Roman" w:hAnsi="Times New Roman"/>
          <w:b/>
          <w:bCs/>
          <w:lang w:val="en-US"/>
        </w:rPr>
      </w:pPr>
      <w:r>
        <w:rPr>
          <w:rFonts w:ascii="Times New Roman" w:hAnsi="Times New Roman"/>
          <w:b/>
          <w:bCs/>
          <w:highlight w:val="yellow"/>
          <w:lang w:val="en-US"/>
        </w:rPr>
        <w:t>Proposal 4-4:</w:t>
      </w:r>
    </w:p>
    <w:p w14:paraId="1206C9B5" w14:textId="77777777" w:rsidR="005E4186" w:rsidRDefault="00AF09AC">
      <w:pPr>
        <w:pStyle w:val="aff6"/>
        <w:numPr>
          <w:ilvl w:val="0"/>
          <w:numId w:val="20"/>
        </w:numPr>
        <w:spacing w:afterLines="50" w:after="120"/>
        <w:ind w:leftChars="0"/>
        <w:jc w:val="both"/>
        <w:rPr>
          <w:szCs w:val="21"/>
          <w:lang w:val="en-US"/>
        </w:rPr>
      </w:pPr>
      <w:r>
        <w:rPr>
          <w:b/>
          <w:bCs/>
          <w:szCs w:val="21"/>
          <w:lang w:val="en-US"/>
        </w:rPr>
        <w:t>Prerequisite FG of FG47-v3 is 47-v1 (i.e., [15-11] is removed)</w:t>
      </w:r>
    </w:p>
    <w:p w14:paraId="1206C9B6" w14:textId="77777777" w:rsidR="005E4186" w:rsidRDefault="00AF09AC">
      <w:pPr>
        <w:pStyle w:val="aff6"/>
        <w:numPr>
          <w:ilvl w:val="0"/>
          <w:numId w:val="20"/>
        </w:numPr>
        <w:spacing w:afterLines="50" w:after="120"/>
        <w:ind w:leftChars="0"/>
        <w:jc w:val="both"/>
        <w:rPr>
          <w:szCs w:val="21"/>
          <w:lang w:val="en-US"/>
        </w:rPr>
      </w:pPr>
      <w:r>
        <w:rPr>
          <w:rFonts w:hint="eastAsia"/>
          <w:b/>
          <w:bCs/>
          <w:szCs w:val="21"/>
          <w:lang w:val="en-US"/>
        </w:rPr>
        <w:t>Component 3</w:t>
      </w:r>
      <w:r>
        <w:rPr>
          <w:b/>
          <w:bCs/>
          <w:szCs w:val="21"/>
          <w:lang w:val="en-US"/>
        </w:rPr>
        <w:t xml:space="preserve"> in FG47-v3 is removed</w:t>
      </w:r>
    </w:p>
    <w:p w14:paraId="1206C9B7" w14:textId="77777777" w:rsidR="005E4186" w:rsidRDefault="00AF09AC">
      <w:pPr>
        <w:pStyle w:val="aff6"/>
        <w:numPr>
          <w:ilvl w:val="0"/>
          <w:numId w:val="20"/>
        </w:numPr>
        <w:spacing w:afterLines="50" w:after="120"/>
        <w:ind w:leftChars="0"/>
        <w:jc w:val="both"/>
        <w:rPr>
          <w:szCs w:val="21"/>
          <w:lang w:val="en-US"/>
        </w:rPr>
      </w:pPr>
      <w:r>
        <w:rPr>
          <w:rFonts w:hint="eastAsia"/>
          <w:b/>
          <w:bCs/>
          <w:szCs w:val="21"/>
          <w:lang w:val="en-US"/>
        </w:rPr>
        <w:t>C</w:t>
      </w:r>
      <w:r>
        <w:rPr>
          <w:b/>
          <w:bCs/>
          <w:szCs w:val="21"/>
          <w:lang w:val="en-US"/>
        </w:rPr>
        <w:t>andidate values for X in component 1 of FG47-v3 are {5, 15, 25, 32, 35, 45, 50, 64, 100, 128}</w:t>
      </w:r>
    </w:p>
    <w:p w14:paraId="1206C9B8" w14:textId="77777777" w:rsidR="005E4186" w:rsidRDefault="00AF09AC">
      <w:pPr>
        <w:pStyle w:val="aff6"/>
        <w:numPr>
          <w:ilvl w:val="0"/>
          <w:numId w:val="20"/>
        </w:numPr>
        <w:spacing w:afterLines="50" w:after="120"/>
        <w:ind w:leftChars="0"/>
        <w:jc w:val="both"/>
        <w:rPr>
          <w:szCs w:val="21"/>
          <w:lang w:val="en-US"/>
        </w:rPr>
      </w:pPr>
      <w:r>
        <w:rPr>
          <w:rFonts w:hint="eastAsia"/>
          <w:b/>
          <w:bCs/>
          <w:szCs w:val="21"/>
          <w:lang w:val="en-US"/>
        </w:rPr>
        <w:t>C</w:t>
      </w:r>
      <w:r>
        <w:rPr>
          <w:b/>
          <w:bCs/>
          <w:szCs w:val="21"/>
          <w:lang w:val="en-US"/>
        </w:rPr>
        <w:t>andidate values for Y in component 2 of FG47-v3 are {4, 8, 16, 32, 64}</w:t>
      </w:r>
    </w:p>
    <w:tbl>
      <w:tblPr>
        <w:tblStyle w:val="afd"/>
        <w:tblW w:w="5000" w:type="pct"/>
        <w:tblLook w:val="04A0" w:firstRow="1" w:lastRow="0" w:firstColumn="1" w:lastColumn="0" w:noHBand="0" w:noVBand="1"/>
      </w:tblPr>
      <w:tblGrid>
        <w:gridCol w:w="2261"/>
        <w:gridCol w:w="20122"/>
      </w:tblGrid>
      <w:tr w:rsidR="005E4186" w14:paraId="1206C9BB" w14:textId="77777777">
        <w:tc>
          <w:tcPr>
            <w:tcW w:w="505" w:type="pct"/>
            <w:shd w:val="clear" w:color="auto" w:fill="F2F2F2" w:themeFill="background1" w:themeFillShade="F2"/>
          </w:tcPr>
          <w:p w14:paraId="1206C9B9"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C9BA"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C9CD" w14:textId="77777777">
        <w:tc>
          <w:tcPr>
            <w:tcW w:w="505" w:type="pct"/>
          </w:tcPr>
          <w:p w14:paraId="1206C9BC" w14:textId="77777777" w:rsidR="005E4186" w:rsidRDefault="00AF09A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06C9BD" w14:textId="77777777" w:rsidR="005E4186" w:rsidRDefault="00AF09AC">
            <w:pPr>
              <w:pStyle w:val="paragraph"/>
              <w:spacing w:before="0" w:beforeAutospacing="0" w:after="0" w:afterAutospacing="0"/>
              <w:jc w:val="both"/>
              <w:rPr>
                <w:rFonts w:ascii="Meiryo UI" w:eastAsia="Meiryo UI" w:hAnsi="Meiryo UI"/>
                <w:sz w:val="18"/>
                <w:szCs w:val="18"/>
              </w:rPr>
            </w:pPr>
            <w:r>
              <w:rPr>
                <w:rStyle w:val="normaltextrun"/>
                <w:rFonts w:ascii="Times New Roman" w:eastAsia="Meiryo UI" w:hAnsi="Times New Roman" w:cs="Times New Roman"/>
              </w:rPr>
              <w:t>Summary of companies’ views.</w:t>
            </w:r>
            <w:r>
              <w:rPr>
                <w:rStyle w:val="eop"/>
                <w:rFonts w:ascii="Times New Roman" w:eastAsia="Meiryo UI" w:hAnsi="Times New Roman" w:cs="Times New Roman"/>
              </w:rPr>
              <w:t> </w:t>
            </w:r>
          </w:p>
          <w:p w14:paraId="1206C9BE" w14:textId="77777777" w:rsidR="005E4186" w:rsidRDefault="00AF09AC">
            <w:pPr>
              <w:pStyle w:val="paragraph"/>
              <w:numPr>
                <w:ilvl w:val="0"/>
                <w:numId w:val="32"/>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lang w:val="en-GB"/>
              </w:rPr>
              <w:t>47-v3</w:t>
            </w:r>
          </w:p>
          <w:p w14:paraId="1206C9BF" w14:textId="77777777" w:rsidR="005E4186" w:rsidRDefault="00AF09AC">
            <w:pPr>
              <w:pStyle w:val="paragraph"/>
              <w:numPr>
                <w:ilvl w:val="1"/>
                <w:numId w:val="32"/>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lang w:val="en-GB"/>
              </w:rPr>
              <w:t>PSFCH TX/RX# (X/Y) across carriers</w:t>
            </w:r>
          </w:p>
          <w:p w14:paraId="1206C9C0" w14:textId="77777777" w:rsidR="005E4186" w:rsidRDefault="00AF09AC">
            <w:pPr>
              <w:pStyle w:val="paragraph"/>
              <w:numPr>
                <w:ilvl w:val="2"/>
                <w:numId w:val="32"/>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lang w:val="en-GB"/>
              </w:rPr>
              <w:t>Same# as a single carrier: HW, QC</w:t>
            </w:r>
          </w:p>
          <w:p w14:paraId="1206C9C1" w14:textId="77777777" w:rsidR="005E4186" w:rsidRDefault="00AF09AC">
            <w:pPr>
              <w:pStyle w:val="paragraph"/>
              <w:numPr>
                <w:ilvl w:val="2"/>
                <w:numId w:val="32"/>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lang w:val="en-GB"/>
              </w:rPr>
              <w:t># should be enhanced: vivo, CATT, SS, DCM</w:t>
            </w:r>
          </w:p>
          <w:p w14:paraId="1206C9C2" w14:textId="77777777" w:rsidR="005E4186" w:rsidRDefault="00AF09AC">
            <w:pPr>
              <w:pStyle w:val="paragraph"/>
              <w:numPr>
                <w:ilvl w:val="3"/>
                <w:numId w:val="32"/>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lang w:val="en-GB"/>
              </w:rPr>
              <w:t>Vivo, SS: K*candidate values in a single carrier (N, M), where the value K is the number of SL carriers that the UE supports</w:t>
            </w:r>
          </w:p>
          <w:p w14:paraId="1206C9C3" w14:textId="77777777" w:rsidR="005E4186" w:rsidRDefault="00AF09AC">
            <w:pPr>
              <w:pStyle w:val="paragraph"/>
              <w:numPr>
                <w:ilvl w:val="3"/>
                <w:numId w:val="32"/>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hint="eastAsia"/>
                <w:lang w:val="en-GB"/>
              </w:rPr>
              <w:t>D</w:t>
            </w:r>
            <w:r>
              <w:rPr>
                <w:rStyle w:val="normaltextrun"/>
                <w:rFonts w:ascii="Times New Roman" w:hAnsi="Times New Roman" w:cs="Times New Roman"/>
                <w:lang w:val="en-GB"/>
              </w:rPr>
              <w:t>CM: X={N, floor(5N/4), floor(3N/2), floor(7N/4)}, Y={M, floor(5M/4), floor(3M/2), floor(7M/4)},</w:t>
            </w:r>
          </w:p>
          <w:p w14:paraId="1206C9C4" w14:textId="77777777" w:rsidR="005E4186" w:rsidRDefault="00AF09AC">
            <w:pPr>
              <w:pStyle w:val="paragraph"/>
              <w:numPr>
                <w:ilvl w:val="3"/>
                <w:numId w:val="32"/>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hint="eastAsia"/>
                <w:lang w:val="en-GB"/>
              </w:rPr>
              <w:t>C</w:t>
            </w:r>
            <w:r>
              <w:rPr>
                <w:rStyle w:val="normaltextrun"/>
                <w:rFonts w:ascii="Times New Roman" w:hAnsi="Times New Roman" w:cs="Times New Roman"/>
                <w:lang w:val="en-GB"/>
              </w:rPr>
              <w:t xml:space="preserve">ATT: </w:t>
            </w:r>
          </w:p>
          <w:p w14:paraId="1206C9C5" w14:textId="77777777" w:rsidR="005E4186" w:rsidRDefault="00AF09AC">
            <w:pPr>
              <w:pStyle w:val="paragraph"/>
              <w:numPr>
                <w:ilvl w:val="4"/>
                <w:numId w:val="32"/>
              </w:numPr>
              <w:spacing w:after="0"/>
              <w:jc w:val="both"/>
              <w:rPr>
                <w:rStyle w:val="normaltextrun"/>
                <w:rFonts w:ascii="Times New Roman" w:hAnsi="Times New Roman" w:cs="Times New Roman"/>
                <w:lang w:val="en-GB"/>
              </w:rPr>
            </w:pPr>
            <w:r>
              <w:rPr>
                <w:rStyle w:val="normaltextrun"/>
                <w:rFonts w:ascii="Times New Roman" w:hAnsi="Times New Roman" w:cs="Times New Roman"/>
                <w:lang w:val="en-GB"/>
              </w:rPr>
              <w:lastRenderedPageBreak/>
              <w:t xml:space="preserve">Candidate values for X are {5, 15, 25, 32, 35, 45, 50, 64, </w:t>
            </w:r>
            <w:r>
              <w:rPr>
                <w:rStyle w:val="normaltextrun"/>
                <w:rFonts w:ascii="Times New Roman" w:hAnsi="Times New Roman" w:cs="Times New Roman"/>
                <w:color w:val="FF0000"/>
                <w:lang w:val="en-GB"/>
              </w:rPr>
              <w:t>100, 128</w:t>
            </w:r>
            <w:r>
              <w:rPr>
                <w:rStyle w:val="normaltextrun"/>
                <w:rFonts w:ascii="Times New Roman" w:hAnsi="Times New Roman" w:cs="Times New Roman"/>
                <w:lang w:val="en-GB"/>
              </w:rPr>
              <w:t>}</w:t>
            </w:r>
          </w:p>
          <w:p w14:paraId="1206C9C6" w14:textId="77777777" w:rsidR="005E4186" w:rsidRDefault="00AF09AC">
            <w:pPr>
              <w:pStyle w:val="paragraph"/>
              <w:numPr>
                <w:ilvl w:val="4"/>
                <w:numId w:val="32"/>
              </w:numPr>
              <w:spacing w:after="0"/>
              <w:jc w:val="both"/>
              <w:rPr>
                <w:rStyle w:val="normaltextrun"/>
                <w:rFonts w:ascii="Times New Roman" w:hAnsi="Times New Roman" w:cs="Times New Roman"/>
                <w:lang w:val="en-GB"/>
              </w:rPr>
            </w:pPr>
            <w:r>
              <w:rPr>
                <w:rStyle w:val="normaltextrun"/>
                <w:rFonts w:ascii="Times New Roman" w:hAnsi="Times New Roman" w:cs="Times New Roman"/>
                <w:lang w:val="en-GB"/>
              </w:rPr>
              <w:t xml:space="preserve">Candidate values for Y are {4, 8, 16, </w:t>
            </w:r>
            <w:r>
              <w:rPr>
                <w:rStyle w:val="normaltextrun"/>
                <w:rFonts w:ascii="Times New Roman" w:hAnsi="Times New Roman" w:cs="Times New Roman"/>
                <w:color w:val="FF0000"/>
                <w:lang w:val="en-GB"/>
              </w:rPr>
              <w:t>32, 64</w:t>
            </w:r>
            <w:r>
              <w:rPr>
                <w:rStyle w:val="normaltextrun"/>
                <w:rFonts w:ascii="Times New Roman" w:hAnsi="Times New Roman" w:cs="Times New Roman"/>
                <w:lang w:val="en-GB"/>
              </w:rPr>
              <w:t>}</w:t>
            </w:r>
          </w:p>
          <w:p w14:paraId="1206C9C7" w14:textId="77777777" w:rsidR="005E4186" w:rsidRDefault="00AF09AC">
            <w:pPr>
              <w:pStyle w:val="paragraph"/>
              <w:numPr>
                <w:ilvl w:val="1"/>
                <w:numId w:val="32"/>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lang w:val="en-GB"/>
              </w:rPr>
              <w:t>PSFCH# checking feature as a component?</w:t>
            </w:r>
          </w:p>
          <w:p w14:paraId="1206C9C8" w14:textId="77777777" w:rsidR="005E4186" w:rsidRDefault="00AF09AC">
            <w:pPr>
              <w:pStyle w:val="paragraph"/>
              <w:numPr>
                <w:ilvl w:val="2"/>
                <w:numId w:val="32"/>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lang w:val="en-GB"/>
              </w:rPr>
              <w:t>No: HW, CATT, DCM</w:t>
            </w:r>
          </w:p>
          <w:p w14:paraId="1206C9C9" w14:textId="77777777" w:rsidR="005E4186" w:rsidRDefault="00AF09AC">
            <w:pPr>
              <w:pStyle w:val="paragraph"/>
              <w:numPr>
                <w:ilvl w:val="2"/>
                <w:numId w:val="32"/>
              </w:numPr>
              <w:spacing w:before="0" w:beforeAutospacing="0" w:after="0" w:afterAutospacing="0"/>
              <w:jc w:val="both"/>
              <w:rPr>
                <w:rStyle w:val="normaltextrun"/>
                <w:rFonts w:ascii="Times New Roman" w:hAnsi="Times New Roman" w:cs="Times New Roman"/>
                <w:lang w:val="en-GB"/>
              </w:rPr>
            </w:pPr>
            <w:r>
              <w:rPr>
                <w:rStyle w:val="normaltextrun"/>
                <w:rFonts w:ascii="Times New Roman" w:hAnsi="Times New Roman" w:cs="Times New Roman" w:hint="eastAsia"/>
                <w:lang w:val="en-GB"/>
              </w:rPr>
              <w:t>Y</w:t>
            </w:r>
            <w:r>
              <w:rPr>
                <w:rStyle w:val="normaltextrun"/>
                <w:rFonts w:ascii="Times New Roman" w:hAnsi="Times New Roman" w:cs="Times New Roman"/>
                <w:lang w:val="en-GB"/>
              </w:rPr>
              <w:t>es: vivo, MTK</w:t>
            </w:r>
          </w:p>
          <w:p w14:paraId="1206C9CA" w14:textId="77777777" w:rsidR="005E4186" w:rsidRDefault="00AF09AC">
            <w:pPr>
              <w:pStyle w:val="paragraph"/>
              <w:numPr>
                <w:ilvl w:val="1"/>
                <w:numId w:val="32"/>
              </w:numPr>
              <w:spacing w:after="0"/>
              <w:jc w:val="both"/>
              <w:rPr>
                <w:rStyle w:val="normaltextrun"/>
                <w:rFonts w:ascii="Times New Roman" w:hAnsi="Times New Roman" w:cs="Times New Roman"/>
                <w:lang w:val="en-GB"/>
              </w:rPr>
            </w:pPr>
            <w:r>
              <w:rPr>
                <w:rStyle w:val="normaltextrun"/>
                <w:rFonts w:ascii="Times New Roman" w:hAnsi="Times New Roman" w:cs="Times New Roman"/>
                <w:lang w:val="en-GB"/>
              </w:rPr>
              <w:t>Prerequisite</w:t>
            </w:r>
          </w:p>
          <w:p w14:paraId="1206C9CB" w14:textId="77777777" w:rsidR="005E4186" w:rsidRDefault="00AF09AC">
            <w:pPr>
              <w:pStyle w:val="paragraph"/>
              <w:numPr>
                <w:ilvl w:val="2"/>
                <w:numId w:val="32"/>
              </w:numPr>
              <w:spacing w:after="0"/>
              <w:jc w:val="both"/>
              <w:rPr>
                <w:rStyle w:val="normaltextrun"/>
                <w:rFonts w:ascii="Times New Roman" w:hAnsi="Times New Roman" w:cs="Times New Roman"/>
                <w:lang w:val="en-GB"/>
              </w:rPr>
            </w:pPr>
            <w:r>
              <w:rPr>
                <w:rStyle w:val="normaltextrun"/>
                <w:rFonts w:ascii="Times New Roman" w:hAnsi="Times New Roman" w:cs="Times New Roman"/>
                <w:lang w:val="en-GB"/>
              </w:rPr>
              <w:t>Nokia: 47-v1, 15-11</w:t>
            </w:r>
          </w:p>
          <w:p w14:paraId="1206C9CC" w14:textId="77777777" w:rsidR="005E4186" w:rsidRDefault="00AF09AC">
            <w:pPr>
              <w:pStyle w:val="paragraph"/>
              <w:numPr>
                <w:ilvl w:val="2"/>
                <w:numId w:val="32"/>
              </w:numPr>
              <w:spacing w:after="0"/>
              <w:jc w:val="both"/>
              <w:rPr>
                <w:rFonts w:ascii="Times New Roman" w:hAnsi="Times New Roman" w:cs="Times New Roman"/>
                <w:lang w:val="en-GB"/>
              </w:rPr>
            </w:pPr>
            <w:r>
              <w:rPr>
                <w:rStyle w:val="normaltextrun"/>
                <w:rFonts w:ascii="Times New Roman" w:hAnsi="Times New Roman" w:cs="Times New Roman"/>
                <w:lang w:val="en-GB"/>
              </w:rPr>
              <w:t>Vivo, CATT: 47-v1</w:t>
            </w:r>
          </w:p>
        </w:tc>
      </w:tr>
      <w:tr w:rsidR="00905924" w14:paraId="1206C9D0" w14:textId="77777777">
        <w:tc>
          <w:tcPr>
            <w:tcW w:w="505" w:type="pct"/>
          </w:tcPr>
          <w:p w14:paraId="1206C9CE" w14:textId="3E8398D8" w:rsidR="00905924" w:rsidRDefault="00905924" w:rsidP="00905924">
            <w:pPr>
              <w:spacing w:after="0"/>
              <w:jc w:val="both"/>
              <w:rPr>
                <w:rFonts w:eastAsiaTheme="minorEastAsia"/>
                <w:szCs w:val="24"/>
                <w:lang w:val="en-US"/>
              </w:rPr>
            </w:pPr>
            <w:r>
              <w:rPr>
                <w:rFonts w:eastAsiaTheme="minorEastAsia"/>
                <w:szCs w:val="24"/>
                <w:lang w:val="en-US"/>
              </w:rPr>
              <w:lastRenderedPageBreak/>
              <w:t>Qualcomm</w:t>
            </w:r>
          </w:p>
        </w:tc>
        <w:tc>
          <w:tcPr>
            <w:tcW w:w="4495" w:type="pct"/>
          </w:tcPr>
          <w:p w14:paraId="598B6238" w14:textId="77777777" w:rsidR="00905924" w:rsidRDefault="00905924" w:rsidP="00905924">
            <w:pPr>
              <w:spacing w:afterLines="50" w:after="120"/>
              <w:jc w:val="both"/>
              <w:rPr>
                <w:szCs w:val="24"/>
              </w:rPr>
            </w:pPr>
            <w:r>
              <w:rPr>
                <w:szCs w:val="24"/>
              </w:rPr>
              <w:t>We do not see the need for supporting additional candidate values for X and Y. The values of X and Y should be same as that of single carrier.</w:t>
            </w:r>
          </w:p>
          <w:p w14:paraId="1206C9CF" w14:textId="5343F0AF" w:rsidR="00905924" w:rsidRDefault="00905924" w:rsidP="00905924">
            <w:pPr>
              <w:spacing w:afterLines="50" w:after="120"/>
              <w:jc w:val="both"/>
              <w:rPr>
                <w:szCs w:val="24"/>
              </w:rPr>
            </w:pPr>
            <w:r>
              <w:rPr>
                <w:szCs w:val="24"/>
              </w:rPr>
              <w:t>The maximum number of transmitted PSFCHs is a function of the maximum number of received PSSCHs. This is a function of the number of sub-channel in the total bandwidth is not affected by whether the bandwidth is a single carrier or multiple aggregated carriers. Further, increasing the number of simultaneous PSFCH would require larger MPR and results in lower per-PSFCH power, requiring a performance study</w:t>
            </w:r>
          </w:p>
        </w:tc>
      </w:tr>
      <w:tr w:rsidR="00034A72" w14:paraId="1206C9D3" w14:textId="77777777">
        <w:tc>
          <w:tcPr>
            <w:tcW w:w="505" w:type="pct"/>
          </w:tcPr>
          <w:p w14:paraId="1206C9D1" w14:textId="1A305129" w:rsidR="00034A72" w:rsidRDefault="00034A72" w:rsidP="00034A72">
            <w:pPr>
              <w:spacing w:after="0"/>
              <w:jc w:val="both"/>
              <w:rPr>
                <w:rFonts w:eastAsiaTheme="minorEastAsia"/>
                <w:szCs w:val="24"/>
                <w:lang w:val="en-US"/>
              </w:rPr>
            </w:pPr>
            <w:r>
              <w:rPr>
                <w:rFonts w:eastAsiaTheme="minorEastAsia"/>
                <w:szCs w:val="24"/>
                <w:lang w:val="en-US"/>
              </w:rPr>
              <w:t>Huawei, HiSilicon</w:t>
            </w:r>
          </w:p>
        </w:tc>
        <w:tc>
          <w:tcPr>
            <w:tcW w:w="4495" w:type="pct"/>
          </w:tcPr>
          <w:p w14:paraId="4AA649DE" w14:textId="77777777" w:rsidR="00034A72" w:rsidRDefault="00034A72" w:rsidP="00034A72">
            <w:pPr>
              <w:spacing w:afterLines="50" w:after="120"/>
              <w:jc w:val="both"/>
              <w:rPr>
                <w:szCs w:val="24"/>
              </w:rPr>
            </w:pPr>
            <w:r>
              <w:rPr>
                <w:szCs w:val="24"/>
              </w:rPr>
              <w:t>Regarding the prerequisites, if FG 15-11 is included in the prerequisites of FG 47-v1, we are fine with removing it here.</w:t>
            </w:r>
          </w:p>
          <w:p w14:paraId="1206C9D2" w14:textId="686C976C" w:rsidR="00034A72" w:rsidRDefault="00034A72" w:rsidP="00034A72">
            <w:pPr>
              <w:spacing w:afterLines="50" w:after="120"/>
              <w:jc w:val="both"/>
              <w:rPr>
                <w:szCs w:val="24"/>
              </w:rPr>
            </w:pPr>
            <w:r>
              <w:rPr>
                <w:szCs w:val="24"/>
              </w:rPr>
              <w:t>Regarding the values of X and Y, we are supportive of the FL’s proposal to take the same values from N and M from FG 15-11.</w:t>
            </w:r>
          </w:p>
        </w:tc>
      </w:tr>
      <w:tr w:rsidR="00F75D12" w14:paraId="781A0CCE" w14:textId="77777777">
        <w:tc>
          <w:tcPr>
            <w:tcW w:w="505" w:type="pct"/>
          </w:tcPr>
          <w:p w14:paraId="0ABAF660" w14:textId="1C71AF0B" w:rsidR="00F75D12" w:rsidRDefault="00F75D12" w:rsidP="00034A72">
            <w:pPr>
              <w:spacing w:after="0"/>
              <w:jc w:val="both"/>
              <w:rPr>
                <w:rFonts w:eastAsiaTheme="minorEastAsia"/>
                <w:szCs w:val="24"/>
                <w:lang w:val="en-US"/>
              </w:rPr>
            </w:pPr>
            <w:r>
              <w:rPr>
                <w:rFonts w:eastAsiaTheme="minorEastAsia" w:hint="eastAsia"/>
                <w:szCs w:val="24"/>
                <w:lang w:val="en-US"/>
              </w:rPr>
              <w:t>D</w:t>
            </w:r>
            <w:r>
              <w:rPr>
                <w:rFonts w:eastAsiaTheme="minorEastAsia"/>
                <w:szCs w:val="24"/>
                <w:lang w:val="en-US"/>
              </w:rPr>
              <w:t>CM</w:t>
            </w:r>
          </w:p>
        </w:tc>
        <w:tc>
          <w:tcPr>
            <w:tcW w:w="4495" w:type="pct"/>
          </w:tcPr>
          <w:p w14:paraId="39BF693E" w14:textId="0C573DD1" w:rsidR="00F75D12" w:rsidRDefault="00F75D12" w:rsidP="00034A72">
            <w:pPr>
              <w:spacing w:afterLines="50" w:after="120"/>
              <w:jc w:val="both"/>
              <w:rPr>
                <w:szCs w:val="24"/>
              </w:rPr>
            </w:pPr>
            <w:r>
              <w:rPr>
                <w:rFonts w:hint="eastAsia"/>
                <w:szCs w:val="24"/>
              </w:rPr>
              <w:t>W</w:t>
            </w:r>
            <w:r>
              <w:rPr>
                <w:szCs w:val="24"/>
              </w:rPr>
              <w:t>e are fine with the proposal.</w:t>
            </w:r>
          </w:p>
          <w:p w14:paraId="418A7793" w14:textId="5C7886D6" w:rsidR="00F75D12" w:rsidRDefault="00F75D12" w:rsidP="00F75D12">
            <w:pPr>
              <w:spacing w:afterLines="50" w:after="120"/>
              <w:jc w:val="both"/>
              <w:rPr>
                <w:szCs w:val="24"/>
              </w:rPr>
            </w:pPr>
            <w:r>
              <w:rPr>
                <w:szCs w:val="24"/>
              </w:rPr>
              <w:t xml:space="preserve">The possible total bandwidth for Rel-18 </w:t>
            </w:r>
            <w:r>
              <w:rPr>
                <w:rFonts w:hint="eastAsia"/>
                <w:szCs w:val="24"/>
              </w:rPr>
              <w:t>N</w:t>
            </w:r>
            <w:r>
              <w:rPr>
                <w:szCs w:val="24"/>
              </w:rPr>
              <w:t>R SL-CA is extend</w:t>
            </w:r>
            <w:r w:rsidR="005B2668">
              <w:rPr>
                <w:szCs w:val="24"/>
              </w:rPr>
              <w:t>ed</w:t>
            </w:r>
            <w:r>
              <w:rPr>
                <w:szCs w:val="24"/>
              </w:rPr>
              <w:t xml:space="preserve"> from that </w:t>
            </w:r>
            <w:r w:rsidR="005B2668">
              <w:rPr>
                <w:szCs w:val="24"/>
              </w:rPr>
              <w:t>of</w:t>
            </w:r>
            <w:r>
              <w:rPr>
                <w:szCs w:val="24"/>
              </w:rPr>
              <w:t xml:space="preserve"> the legacy single carrier. Therefore, the range of candidate values in PSFCH TX/RX should be extended. There is still a flexibility for a SL UE to report the same value as the single carrier, thus the current formulation in the proposal is reasonable</w:t>
            </w:r>
            <w:r w:rsidR="005B2668">
              <w:rPr>
                <w:szCs w:val="24"/>
              </w:rPr>
              <w:t xml:space="preserve"> way</w:t>
            </w:r>
            <w:r>
              <w:rPr>
                <w:szCs w:val="24"/>
              </w:rPr>
              <w:t>.</w:t>
            </w:r>
          </w:p>
        </w:tc>
      </w:tr>
      <w:tr w:rsidR="00EE3B07" w:rsidRPr="00EE3B07" w14:paraId="04BB6CE9" w14:textId="77777777" w:rsidTr="00EE3B07">
        <w:tc>
          <w:tcPr>
            <w:tcW w:w="505" w:type="pct"/>
          </w:tcPr>
          <w:p w14:paraId="312200B2" w14:textId="77777777" w:rsidR="00EE3B07" w:rsidRPr="00EE3B07" w:rsidRDefault="00EE3B07" w:rsidP="00A646AB">
            <w:pPr>
              <w:spacing w:after="0"/>
              <w:jc w:val="both"/>
              <w:rPr>
                <w:rFonts w:eastAsiaTheme="minorEastAsia" w:hint="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00818AEE" w14:textId="77777777" w:rsidR="00EE3B07" w:rsidRPr="00EE3B07" w:rsidRDefault="00EE3B07" w:rsidP="00A646AB">
            <w:pPr>
              <w:spacing w:afterLines="50" w:after="120"/>
              <w:jc w:val="both"/>
              <w:rPr>
                <w:rFonts w:eastAsiaTheme="minorEastAsia" w:hint="eastAsia"/>
                <w:szCs w:val="24"/>
              </w:rPr>
            </w:pPr>
            <w:r>
              <w:rPr>
                <w:rFonts w:eastAsiaTheme="minorEastAsia" w:hint="eastAsia"/>
                <w:szCs w:val="24"/>
              </w:rPr>
              <w:t>C</w:t>
            </w:r>
            <w:r>
              <w:rPr>
                <w:rFonts w:eastAsiaTheme="minorEastAsia"/>
                <w:szCs w:val="24"/>
              </w:rPr>
              <w:t>ontinue discussion in next meeting</w:t>
            </w:r>
          </w:p>
        </w:tc>
      </w:tr>
    </w:tbl>
    <w:p w14:paraId="1206C9D4" w14:textId="77777777" w:rsidR="005E4186" w:rsidRPr="00EE3B07" w:rsidRDefault="005E4186">
      <w:pPr>
        <w:spacing w:afterLines="50" w:after="120"/>
        <w:jc w:val="both"/>
        <w:rPr>
          <w:sz w:val="22"/>
        </w:rPr>
      </w:pPr>
    </w:p>
    <w:p w14:paraId="1206C9D5" w14:textId="77777777" w:rsidR="005E4186" w:rsidRDefault="00AF09AC">
      <w:pPr>
        <w:pStyle w:val="30"/>
        <w:rPr>
          <w:rFonts w:ascii="Times New Roman" w:hAnsi="Times New Roman"/>
          <w:b/>
          <w:bCs/>
          <w:lang w:val="en-US"/>
        </w:rPr>
      </w:pPr>
      <w:r>
        <w:rPr>
          <w:rFonts w:ascii="Times New Roman" w:hAnsi="Times New Roman"/>
          <w:b/>
          <w:bCs/>
          <w:highlight w:val="yellow"/>
          <w:lang w:val="en-US"/>
        </w:rPr>
        <w:t>Question 4-5:</w:t>
      </w:r>
    </w:p>
    <w:p w14:paraId="1206C9D6" w14:textId="77777777" w:rsidR="005E4186" w:rsidRDefault="00AF09AC">
      <w:pPr>
        <w:pStyle w:val="aff6"/>
        <w:numPr>
          <w:ilvl w:val="0"/>
          <w:numId w:val="20"/>
        </w:numPr>
        <w:ind w:leftChars="0"/>
        <w:rPr>
          <w:rFonts w:eastAsiaTheme="minorEastAsia"/>
          <w:b/>
          <w:bCs/>
          <w:color w:val="000000" w:themeColor="text1"/>
          <w:szCs w:val="24"/>
          <w:lang w:val="en-US"/>
        </w:rPr>
      </w:pPr>
      <w:r>
        <w:rPr>
          <w:rFonts w:eastAsiaTheme="minorEastAsia"/>
          <w:b/>
          <w:bCs/>
          <w:color w:val="000000" w:themeColor="text1"/>
          <w:szCs w:val="24"/>
          <w:lang w:val="en-US"/>
        </w:rPr>
        <w:t>Companies are encouraged to provide views on whether new FG for simultaneous UL and SL Tx/Rx is necessary or not.</w:t>
      </w:r>
    </w:p>
    <w:tbl>
      <w:tblPr>
        <w:tblStyle w:val="afd"/>
        <w:tblW w:w="5000" w:type="pct"/>
        <w:tblLook w:val="04A0" w:firstRow="1" w:lastRow="0" w:firstColumn="1" w:lastColumn="0" w:noHBand="0" w:noVBand="1"/>
      </w:tblPr>
      <w:tblGrid>
        <w:gridCol w:w="2261"/>
        <w:gridCol w:w="20122"/>
      </w:tblGrid>
      <w:tr w:rsidR="005E4186" w14:paraId="1206C9D9" w14:textId="77777777">
        <w:tc>
          <w:tcPr>
            <w:tcW w:w="505" w:type="pct"/>
            <w:shd w:val="clear" w:color="auto" w:fill="F2F2F2" w:themeFill="background1" w:themeFillShade="F2"/>
          </w:tcPr>
          <w:p w14:paraId="1206C9D7" w14:textId="77777777" w:rsidR="005E4186" w:rsidRDefault="00AF09AC">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206C9D8" w14:textId="77777777" w:rsidR="005E4186" w:rsidRDefault="00AF09AC">
            <w:pPr>
              <w:spacing w:afterLines="50" w:after="120"/>
              <w:jc w:val="both"/>
              <w:rPr>
                <w:szCs w:val="21"/>
                <w:lang w:val="en-US"/>
              </w:rPr>
            </w:pPr>
            <w:r>
              <w:rPr>
                <w:rFonts w:hint="eastAsia"/>
                <w:szCs w:val="21"/>
                <w:lang w:val="en-US"/>
              </w:rPr>
              <w:t>C</w:t>
            </w:r>
            <w:r>
              <w:rPr>
                <w:szCs w:val="21"/>
                <w:lang w:val="en-US"/>
              </w:rPr>
              <w:t>omment</w:t>
            </w:r>
          </w:p>
        </w:tc>
      </w:tr>
      <w:tr w:rsidR="005E4186" w14:paraId="1206C9DE" w14:textId="77777777">
        <w:tc>
          <w:tcPr>
            <w:tcW w:w="505" w:type="pct"/>
          </w:tcPr>
          <w:p w14:paraId="1206C9DA" w14:textId="77777777" w:rsidR="005E4186" w:rsidRDefault="00AF09A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06C9DB" w14:textId="77777777" w:rsidR="005E4186" w:rsidRDefault="00AF09AC">
            <w:pPr>
              <w:pStyle w:val="paragraph"/>
              <w:spacing w:before="0" w:beforeAutospacing="0" w:after="0" w:afterAutospacing="0"/>
              <w:jc w:val="both"/>
              <w:rPr>
                <w:rFonts w:ascii="Meiryo UI" w:eastAsia="Meiryo UI" w:hAnsi="Meiryo UI"/>
                <w:sz w:val="18"/>
                <w:szCs w:val="18"/>
              </w:rPr>
            </w:pPr>
            <w:r>
              <w:rPr>
                <w:rStyle w:val="normaltextrun"/>
                <w:rFonts w:ascii="Times New Roman" w:eastAsia="Meiryo UI" w:hAnsi="Times New Roman" w:cs="Times New Roman"/>
              </w:rPr>
              <w:t>Summary of companies’ views.</w:t>
            </w:r>
            <w:r>
              <w:rPr>
                <w:rStyle w:val="eop"/>
                <w:rFonts w:ascii="Times New Roman" w:eastAsia="Meiryo UI" w:hAnsi="Times New Roman" w:cs="Times New Roman"/>
              </w:rPr>
              <w:t> </w:t>
            </w:r>
          </w:p>
          <w:p w14:paraId="1206C9DC" w14:textId="77777777" w:rsidR="005E4186" w:rsidRDefault="00AF09AC">
            <w:pPr>
              <w:pStyle w:val="paragraph"/>
              <w:numPr>
                <w:ilvl w:val="0"/>
                <w:numId w:val="32"/>
              </w:numPr>
              <w:spacing w:before="0" w:beforeAutospacing="0" w:after="0" w:afterAutospacing="0"/>
              <w:jc w:val="both"/>
              <w:rPr>
                <w:rStyle w:val="normaltextrun"/>
                <w:rFonts w:ascii="Times New Roman" w:hAnsi="Times New Roman" w:cs="Times New Roman"/>
                <w:lang w:val="en-GB"/>
              </w:rPr>
            </w:pPr>
            <w:r>
              <w:rPr>
                <w:rStyle w:val="normaltextrun"/>
                <w:rFonts w:ascii="Times New Roman" w:eastAsia="Meiryo UI" w:hAnsi="Times New Roman" w:cs="Times New Roman"/>
              </w:rPr>
              <w:t>Define simultaneous UL and SL TX/RX capability:</w:t>
            </w:r>
          </w:p>
          <w:p w14:paraId="1206C9DD" w14:textId="77777777" w:rsidR="005E4186" w:rsidRDefault="00AF09AC">
            <w:pPr>
              <w:pStyle w:val="paragraph"/>
              <w:numPr>
                <w:ilvl w:val="1"/>
                <w:numId w:val="32"/>
              </w:numPr>
              <w:spacing w:before="0" w:beforeAutospacing="0" w:after="0" w:afterAutospacing="0"/>
              <w:jc w:val="both"/>
              <w:rPr>
                <w:rFonts w:ascii="Times New Roman" w:hAnsi="Times New Roman" w:cs="Times New Roman"/>
                <w:lang w:val="en-GB"/>
              </w:rPr>
            </w:pPr>
            <w:r>
              <w:rPr>
                <w:rStyle w:val="normaltextrun"/>
                <w:rFonts w:ascii="Times New Roman" w:eastAsia="Meiryo UI" w:hAnsi="Times New Roman" w:cs="Times New Roman"/>
                <w:lang w:val="en-GB"/>
              </w:rPr>
              <w:t>Vivo</w:t>
            </w:r>
          </w:p>
        </w:tc>
      </w:tr>
      <w:tr w:rsidR="005E4186" w14:paraId="1206C9E1" w14:textId="77777777">
        <w:tc>
          <w:tcPr>
            <w:tcW w:w="505" w:type="pct"/>
          </w:tcPr>
          <w:p w14:paraId="1206C9DF" w14:textId="77777777" w:rsidR="005E4186" w:rsidRDefault="00AF09AC">
            <w:pPr>
              <w:spacing w:after="0"/>
              <w:jc w:val="both"/>
              <w:rPr>
                <w:rFonts w:eastAsiaTheme="minorEastAsia"/>
                <w:szCs w:val="24"/>
                <w:lang w:val="en-US"/>
              </w:rPr>
            </w:pPr>
            <w:r>
              <w:rPr>
                <w:rFonts w:eastAsiaTheme="minorEastAsia"/>
                <w:szCs w:val="24"/>
                <w:lang w:val="en-US"/>
              </w:rPr>
              <w:t>vivo</w:t>
            </w:r>
          </w:p>
        </w:tc>
        <w:tc>
          <w:tcPr>
            <w:tcW w:w="4495" w:type="pct"/>
          </w:tcPr>
          <w:p w14:paraId="1206C9E0" w14:textId="77777777" w:rsidR="005E4186" w:rsidRDefault="00AF09AC">
            <w:pPr>
              <w:spacing w:afterLines="50" w:after="120"/>
              <w:jc w:val="both"/>
              <w:rPr>
                <w:szCs w:val="24"/>
              </w:rPr>
            </w:pPr>
            <w:r>
              <w:rPr>
                <w:szCs w:val="24"/>
              </w:rPr>
              <w:t>If no FG is defined for simultaneous UL and SL Tx/Rx for CA, is it the correct understanding that simultaneous UL and SL Tx/Rx in CA are not supported in Rel-18?</w:t>
            </w:r>
          </w:p>
        </w:tc>
      </w:tr>
      <w:tr w:rsidR="00034A72" w14:paraId="1206C9E4" w14:textId="77777777">
        <w:tc>
          <w:tcPr>
            <w:tcW w:w="505" w:type="pct"/>
          </w:tcPr>
          <w:p w14:paraId="1206C9E2" w14:textId="181FC853" w:rsidR="00034A72" w:rsidRDefault="00034A72" w:rsidP="00034A72">
            <w:pPr>
              <w:spacing w:after="0"/>
              <w:jc w:val="both"/>
              <w:rPr>
                <w:rFonts w:eastAsiaTheme="minorEastAsia"/>
                <w:szCs w:val="24"/>
                <w:lang w:val="en-US"/>
              </w:rPr>
            </w:pPr>
            <w:r>
              <w:rPr>
                <w:rFonts w:eastAsiaTheme="minorEastAsia"/>
                <w:szCs w:val="24"/>
                <w:lang w:val="en-US"/>
              </w:rPr>
              <w:t>Huawei, HiSilicon</w:t>
            </w:r>
          </w:p>
        </w:tc>
        <w:tc>
          <w:tcPr>
            <w:tcW w:w="4495" w:type="pct"/>
          </w:tcPr>
          <w:p w14:paraId="1206C9E3" w14:textId="1654C5F0" w:rsidR="00034A72" w:rsidRDefault="00034A72" w:rsidP="00034A72">
            <w:pPr>
              <w:spacing w:afterLines="50" w:after="120"/>
              <w:jc w:val="both"/>
              <w:rPr>
                <w:szCs w:val="24"/>
                <w:lang w:val="en-US"/>
              </w:rPr>
            </w:pPr>
            <w:r>
              <w:rPr>
                <w:szCs w:val="24"/>
                <w:lang w:val="en-US"/>
              </w:rPr>
              <w:t>We do not think it is necessary.</w:t>
            </w:r>
          </w:p>
        </w:tc>
      </w:tr>
      <w:tr w:rsidR="00EE3B07" w:rsidRPr="00EE3B07" w14:paraId="589BB5ED" w14:textId="77777777" w:rsidTr="00EE3B07">
        <w:tc>
          <w:tcPr>
            <w:tcW w:w="505" w:type="pct"/>
          </w:tcPr>
          <w:p w14:paraId="254DCCB6" w14:textId="77777777" w:rsidR="00EE3B07" w:rsidRPr="00EE3B07" w:rsidRDefault="00EE3B07" w:rsidP="00A646AB">
            <w:pPr>
              <w:spacing w:after="0"/>
              <w:jc w:val="both"/>
              <w:rPr>
                <w:rFonts w:eastAsiaTheme="minorEastAsia" w:hint="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34B32B95" w14:textId="77777777" w:rsidR="00EE3B07" w:rsidRPr="00EE3B07" w:rsidRDefault="00EE3B07" w:rsidP="00A646AB">
            <w:pPr>
              <w:spacing w:afterLines="50" w:after="120"/>
              <w:jc w:val="both"/>
              <w:rPr>
                <w:rFonts w:eastAsiaTheme="minorEastAsia" w:hint="eastAsia"/>
                <w:szCs w:val="24"/>
              </w:rPr>
            </w:pPr>
            <w:r>
              <w:rPr>
                <w:rFonts w:eastAsiaTheme="minorEastAsia" w:hint="eastAsia"/>
                <w:szCs w:val="24"/>
              </w:rPr>
              <w:t>C</w:t>
            </w:r>
            <w:r>
              <w:rPr>
                <w:rFonts w:eastAsiaTheme="minorEastAsia"/>
                <w:szCs w:val="24"/>
              </w:rPr>
              <w:t>ontinue discussion in next meeting</w:t>
            </w:r>
          </w:p>
        </w:tc>
      </w:tr>
    </w:tbl>
    <w:p w14:paraId="1206C9E5" w14:textId="77777777" w:rsidR="005E4186" w:rsidRPr="00EE3B07" w:rsidRDefault="005E4186">
      <w:pPr>
        <w:spacing w:afterLines="50" w:after="120"/>
        <w:jc w:val="both"/>
        <w:rPr>
          <w:sz w:val="22"/>
        </w:rPr>
      </w:pPr>
    </w:p>
    <w:p w14:paraId="1206C9E6" w14:textId="77777777" w:rsidR="005E4186" w:rsidRDefault="005E4186">
      <w:pPr>
        <w:spacing w:afterLines="50" w:after="120"/>
        <w:jc w:val="both"/>
        <w:rPr>
          <w:sz w:val="22"/>
          <w:lang w:val="en-US"/>
        </w:rPr>
      </w:pPr>
    </w:p>
    <w:p w14:paraId="1206C9E7" w14:textId="77777777" w:rsidR="005E4186" w:rsidRDefault="00AF09AC">
      <w:pPr>
        <w:pStyle w:val="1"/>
        <w:numPr>
          <w:ilvl w:val="0"/>
          <w:numId w:val="13"/>
        </w:numPr>
        <w:spacing w:before="180" w:after="120"/>
        <w:rPr>
          <w:rFonts w:eastAsia="ＭＳ 明朝"/>
          <w:b/>
          <w:bCs/>
          <w:szCs w:val="24"/>
          <w:lang w:val="en-US"/>
        </w:rPr>
      </w:pPr>
      <w:r>
        <w:rPr>
          <w:rFonts w:eastAsia="ＭＳ 明朝"/>
          <w:b/>
          <w:bCs/>
          <w:szCs w:val="24"/>
          <w:lang w:val="en-US"/>
        </w:rPr>
        <w:t>Conclusions</w:t>
      </w:r>
    </w:p>
    <w:p w14:paraId="0AD20E94" w14:textId="77777777" w:rsidR="003250D4" w:rsidRPr="003E5382" w:rsidRDefault="003250D4" w:rsidP="003250D4">
      <w:pPr>
        <w:rPr>
          <w:lang w:val="en-US" w:eastAsia="x-none"/>
        </w:rPr>
      </w:pPr>
      <w:r w:rsidRPr="00635AD8">
        <w:rPr>
          <w:highlight w:val="green"/>
          <w:lang w:val="en-US" w:eastAsia="x-none"/>
        </w:rPr>
        <w:t>Agreement:</w:t>
      </w:r>
    </w:p>
    <w:p w14:paraId="3785F837" w14:textId="77777777" w:rsidR="003250D4" w:rsidRPr="008A5977" w:rsidRDefault="003250D4" w:rsidP="003250D4">
      <w:pPr>
        <w:numPr>
          <w:ilvl w:val="0"/>
          <w:numId w:val="20"/>
        </w:numPr>
        <w:spacing w:after="0" w:line="240" w:lineRule="auto"/>
        <w:rPr>
          <w:lang w:val="en-US" w:eastAsia="x-none"/>
        </w:rPr>
      </w:pPr>
      <w:r w:rsidRPr="003E5382">
        <w:rPr>
          <w:lang w:val="en-US" w:eastAsia="x-none"/>
        </w:rPr>
        <w:t xml:space="preserve">Prerequisite FG of FG47-m1 is </w:t>
      </w:r>
      <w:r>
        <w:rPr>
          <w:rFonts w:eastAsia="ＭＳ 明朝" w:cs="Arial"/>
          <w:szCs w:val="18"/>
        </w:rPr>
        <w:t xml:space="preserve">At least one of {15-25, 15-3, </w:t>
      </w:r>
      <w:r>
        <w:rPr>
          <w:rFonts w:eastAsia="ＭＳ 明朝" w:cs="Arial"/>
          <w:szCs w:val="18"/>
          <w:highlight w:val="yellow"/>
        </w:rPr>
        <w:t>[32-4, 32-4a]</w:t>
      </w:r>
      <w:r>
        <w:rPr>
          <w:rFonts w:eastAsia="ＭＳ 明朝" w:cs="Arial"/>
          <w:szCs w:val="18"/>
        </w:rPr>
        <w:t>}</w:t>
      </w:r>
    </w:p>
    <w:p w14:paraId="29903584" w14:textId="77777777" w:rsidR="003250D4" w:rsidRPr="008A5977" w:rsidRDefault="003250D4" w:rsidP="003250D4">
      <w:pPr>
        <w:numPr>
          <w:ilvl w:val="0"/>
          <w:numId w:val="20"/>
        </w:numPr>
        <w:spacing w:after="0" w:line="240" w:lineRule="auto"/>
        <w:rPr>
          <w:lang w:val="en-US" w:eastAsia="x-none"/>
        </w:rPr>
      </w:pPr>
      <w:r>
        <w:rPr>
          <w:rFonts w:eastAsia="ＭＳ 明朝" w:cs="Arial"/>
          <w:szCs w:val="18"/>
        </w:rPr>
        <w:t>Add following notes for FG47-m1</w:t>
      </w:r>
    </w:p>
    <w:p w14:paraId="1C61D322" w14:textId="77777777" w:rsidR="003250D4" w:rsidRPr="008A5977" w:rsidRDefault="003250D4" w:rsidP="003250D4">
      <w:pPr>
        <w:numPr>
          <w:ilvl w:val="1"/>
          <w:numId w:val="20"/>
        </w:numPr>
        <w:spacing w:after="0" w:line="240" w:lineRule="auto"/>
        <w:rPr>
          <w:lang w:val="en-US" w:eastAsia="x-none"/>
        </w:rPr>
      </w:pPr>
      <w:r w:rsidRPr="008A5977">
        <w:rPr>
          <w:lang w:val="en-US" w:eastAsia="x-none"/>
        </w:rPr>
        <w:t>Note1: If UE supports 15-25, the UE is not required to support Component 3 and 4 in 15-2.</w:t>
      </w:r>
    </w:p>
    <w:p w14:paraId="6FED9272" w14:textId="77777777" w:rsidR="003250D4" w:rsidRPr="008A5977" w:rsidRDefault="003250D4" w:rsidP="003250D4">
      <w:pPr>
        <w:numPr>
          <w:ilvl w:val="1"/>
          <w:numId w:val="20"/>
        </w:numPr>
        <w:spacing w:after="0" w:line="240" w:lineRule="auto"/>
        <w:rPr>
          <w:lang w:val="en-US" w:eastAsia="x-none"/>
        </w:rPr>
      </w:pPr>
      <w:r w:rsidRPr="008A5977">
        <w:rPr>
          <w:lang w:val="en-US" w:eastAsia="x-none"/>
        </w:rPr>
        <w:t>Note2: If UE supports 15-3, the UE is not required to support Component 3 in 15-3, and FR2 parts of Component 7 in 15-3.</w:t>
      </w:r>
    </w:p>
    <w:p w14:paraId="08180A1E" w14:textId="77777777" w:rsidR="003250D4" w:rsidRPr="003E5382" w:rsidRDefault="003250D4" w:rsidP="003250D4">
      <w:pPr>
        <w:numPr>
          <w:ilvl w:val="1"/>
          <w:numId w:val="20"/>
        </w:numPr>
        <w:spacing w:after="0" w:line="240" w:lineRule="auto"/>
        <w:rPr>
          <w:lang w:val="en-US" w:eastAsia="x-none"/>
        </w:rPr>
      </w:pPr>
      <w:r w:rsidRPr="008A5977">
        <w:rPr>
          <w:lang w:val="en-US" w:eastAsia="x-none"/>
        </w:rPr>
        <w:t>Note: It is up to RAN2 whether/how to implement the above Notes 1/2 and whether/how to update the prerequisite FGs</w:t>
      </w:r>
    </w:p>
    <w:p w14:paraId="1D48C730" w14:textId="77777777" w:rsidR="003250D4" w:rsidRPr="008F38B9" w:rsidRDefault="003250D4" w:rsidP="003250D4">
      <w:pPr>
        <w:rPr>
          <w:lang w:val="en-US" w:eastAsia="x-none"/>
        </w:rPr>
      </w:pPr>
    </w:p>
    <w:p w14:paraId="0C0E4F50" w14:textId="77777777" w:rsidR="003250D4" w:rsidRPr="003E5382" w:rsidRDefault="003250D4" w:rsidP="003250D4">
      <w:pPr>
        <w:rPr>
          <w:lang w:val="en-US" w:eastAsia="x-none"/>
        </w:rPr>
      </w:pPr>
      <w:r w:rsidRPr="00635AD8">
        <w:rPr>
          <w:highlight w:val="green"/>
          <w:lang w:val="en-US" w:eastAsia="x-none"/>
        </w:rPr>
        <w:t>Agreement:</w:t>
      </w:r>
    </w:p>
    <w:p w14:paraId="1C055F7F" w14:textId="77777777" w:rsidR="003250D4" w:rsidRPr="008A5977" w:rsidRDefault="003250D4" w:rsidP="003250D4">
      <w:pPr>
        <w:numPr>
          <w:ilvl w:val="0"/>
          <w:numId w:val="20"/>
        </w:numPr>
        <w:spacing w:after="0" w:line="240" w:lineRule="auto"/>
        <w:rPr>
          <w:lang w:val="en-US" w:eastAsia="x-none"/>
        </w:rPr>
      </w:pPr>
      <w:r w:rsidRPr="003E5382">
        <w:rPr>
          <w:lang w:val="en-US" w:eastAsia="x-none"/>
        </w:rPr>
        <w:lastRenderedPageBreak/>
        <w:t>Prerequisite FG of FG47-m</w:t>
      </w:r>
      <w:r>
        <w:rPr>
          <w:lang w:val="en-US" w:eastAsia="x-none"/>
        </w:rPr>
        <w:t>3</w:t>
      </w:r>
      <w:r w:rsidRPr="003E5382">
        <w:rPr>
          <w:lang w:val="en-US" w:eastAsia="x-none"/>
        </w:rPr>
        <w:t xml:space="preserve"> is </w:t>
      </w:r>
      <w:r>
        <w:rPr>
          <w:rFonts w:eastAsia="ＭＳ 明朝" w:cs="Arial"/>
          <w:szCs w:val="18"/>
        </w:rPr>
        <w:t xml:space="preserve">At least one of {15-25, 15-3, </w:t>
      </w:r>
      <w:r>
        <w:rPr>
          <w:rFonts w:eastAsia="ＭＳ 明朝" w:cs="Arial"/>
          <w:szCs w:val="18"/>
          <w:highlight w:val="yellow"/>
        </w:rPr>
        <w:t>[32-4, 32-4a]</w:t>
      </w:r>
      <w:r>
        <w:rPr>
          <w:rFonts w:eastAsia="ＭＳ 明朝" w:cs="Arial"/>
          <w:szCs w:val="18"/>
        </w:rPr>
        <w:t>}</w:t>
      </w:r>
    </w:p>
    <w:p w14:paraId="152D3DCB" w14:textId="77777777" w:rsidR="003250D4" w:rsidRPr="008A5977" w:rsidRDefault="003250D4" w:rsidP="003250D4">
      <w:pPr>
        <w:numPr>
          <w:ilvl w:val="0"/>
          <w:numId w:val="20"/>
        </w:numPr>
        <w:spacing w:after="0" w:line="240" w:lineRule="auto"/>
        <w:rPr>
          <w:lang w:val="en-US" w:eastAsia="x-none"/>
        </w:rPr>
      </w:pPr>
      <w:r>
        <w:rPr>
          <w:rFonts w:eastAsia="ＭＳ 明朝" w:cs="Arial"/>
          <w:szCs w:val="18"/>
        </w:rPr>
        <w:t>Add following notes for FG47-m3</w:t>
      </w:r>
    </w:p>
    <w:p w14:paraId="03A84022" w14:textId="77777777" w:rsidR="003250D4" w:rsidRPr="008A5977" w:rsidRDefault="003250D4" w:rsidP="003250D4">
      <w:pPr>
        <w:numPr>
          <w:ilvl w:val="1"/>
          <w:numId w:val="20"/>
        </w:numPr>
        <w:spacing w:after="0" w:line="240" w:lineRule="auto"/>
        <w:rPr>
          <w:lang w:val="en-US" w:eastAsia="x-none"/>
        </w:rPr>
      </w:pPr>
      <w:r w:rsidRPr="008A5977">
        <w:rPr>
          <w:lang w:val="en-US" w:eastAsia="x-none"/>
        </w:rPr>
        <w:t>Note1: If UE supports 15-25, the UE is not required to support Component 3 and 4 in 15-2.</w:t>
      </w:r>
    </w:p>
    <w:p w14:paraId="68B11258" w14:textId="77777777" w:rsidR="003250D4" w:rsidRPr="008A5977" w:rsidRDefault="003250D4" w:rsidP="003250D4">
      <w:pPr>
        <w:numPr>
          <w:ilvl w:val="1"/>
          <w:numId w:val="20"/>
        </w:numPr>
        <w:spacing w:after="0" w:line="240" w:lineRule="auto"/>
        <w:rPr>
          <w:lang w:val="en-US" w:eastAsia="x-none"/>
        </w:rPr>
      </w:pPr>
      <w:r w:rsidRPr="008A5977">
        <w:rPr>
          <w:lang w:val="en-US" w:eastAsia="x-none"/>
        </w:rPr>
        <w:t>Note2: If UE supports 15-3, the UE is not required to support Component 3 in 15-3, and FR2 parts of Component 7 in 15-3.</w:t>
      </w:r>
    </w:p>
    <w:p w14:paraId="6C19AA6F" w14:textId="77777777" w:rsidR="003250D4" w:rsidRDefault="003250D4" w:rsidP="003250D4">
      <w:pPr>
        <w:numPr>
          <w:ilvl w:val="1"/>
          <w:numId w:val="20"/>
        </w:numPr>
        <w:spacing w:after="0" w:line="240" w:lineRule="auto"/>
        <w:rPr>
          <w:lang w:val="en-US" w:eastAsia="x-none"/>
        </w:rPr>
      </w:pPr>
      <w:r w:rsidRPr="008A5977">
        <w:rPr>
          <w:lang w:val="en-US" w:eastAsia="x-none"/>
        </w:rPr>
        <w:t>Note: It is up to RAN2 whether/how to implement the above Notes 1/2 and whether/how to update the prerequisite FGs</w:t>
      </w:r>
    </w:p>
    <w:p w14:paraId="2FAC56D1" w14:textId="77777777" w:rsidR="003250D4" w:rsidRPr="003E5382" w:rsidRDefault="003250D4" w:rsidP="003250D4">
      <w:pPr>
        <w:numPr>
          <w:ilvl w:val="1"/>
          <w:numId w:val="20"/>
        </w:numPr>
        <w:spacing w:after="0" w:line="240" w:lineRule="auto"/>
        <w:rPr>
          <w:lang w:val="en-US" w:eastAsia="x-none"/>
        </w:rPr>
      </w:pPr>
      <w:r>
        <w:rPr>
          <w:rFonts w:eastAsia="ＭＳ 明朝" w:cs="Arial"/>
          <w:szCs w:val="18"/>
          <w:lang w:eastAsia="ko-KR"/>
        </w:rPr>
        <w:t>The FG is only expected for a band where shared spectrum channel access must be used.</w:t>
      </w:r>
    </w:p>
    <w:p w14:paraId="018B5863" w14:textId="77777777" w:rsidR="003250D4" w:rsidRPr="008F38B9" w:rsidRDefault="003250D4" w:rsidP="003250D4">
      <w:pPr>
        <w:rPr>
          <w:lang w:val="en-US" w:eastAsia="x-none"/>
        </w:rPr>
      </w:pPr>
    </w:p>
    <w:p w14:paraId="59CA73E1" w14:textId="77777777" w:rsidR="003250D4" w:rsidRPr="003E5382" w:rsidRDefault="003250D4" w:rsidP="003250D4">
      <w:pPr>
        <w:rPr>
          <w:lang w:val="en-US" w:eastAsia="x-none"/>
        </w:rPr>
      </w:pPr>
      <w:r w:rsidRPr="00635AD8">
        <w:rPr>
          <w:highlight w:val="green"/>
          <w:lang w:val="en-US" w:eastAsia="x-none"/>
        </w:rPr>
        <w:t>Agreement:</w:t>
      </w:r>
    </w:p>
    <w:p w14:paraId="46CC5522" w14:textId="77777777" w:rsidR="003250D4" w:rsidRPr="008A5977" w:rsidRDefault="003250D4" w:rsidP="003250D4">
      <w:pPr>
        <w:numPr>
          <w:ilvl w:val="0"/>
          <w:numId w:val="20"/>
        </w:numPr>
        <w:spacing w:after="0" w:line="240" w:lineRule="auto"/>
        <w:rPr>
          <w:lang w:val="en-US" w:eastAsia="x-none"/>
        </w:rPr>
      </w:pPr>
      <w:r w:rsidRPr="003E5382">
        <w:rPr>
          <w:lang w:val="en-US" w:eastAsia="x-none"/>
        </w:rPr>
        <w:t>Prerequisite FG of FG47-m</w:t>
      </w:r>
      <w:r>
        <w:rPr>
          <w:lang w:val="en-US" w:eastAsia="x-none"/>
        </w:rPr>
        <w:t>5</w:t>
      </w:r>
      <w:r w:rsidRPr="003E5382">
        <w:rPr>
          <w:lang w:val="en-US" w:eastAsia="x-none"/>
        </w:rPr>
        <w:t xml:space="preserve"> is </w:t>
      </w:r>
      <w:r>
        <w:rPr>
          <w:rFonts w:eastAsia="ＭＳ 明朝" w:cs="Arial"/>
          <w:szCs w:val="18"/>
        </w:rPr>
        <w:t>15-11</w:t>
      </w:r>
    </w:p>
    <w:p w14:paraId="27EAC8DA" w14:textId="77777777" w:rsidR="003250D4" w:rsidRPr="00F044AC" w:rsidRDefault="003250D4" w:rsidP="003250D4">
      <w:pPr>
        <w:rPr>
          <w:lang w:val="en-US" w:eastAsia="x-none"/>
        </w:rPr>
      </w:pPr>
    </w:p>
    <w:p w14:paraId="75282251" w14:textId="77777777" w:rsidR="003250D4" w:rsidRPr="003E5382" w:rsidRDefault="003250D4" w:rsidP="003250D4">
      <w:pPr>
        <w:rPr>
          <w:lang w:val="en-US" w:eastAsia="x-none"/>
        </w:rPr>
      </w:pPr>
      <w:r w:rsidRPr="00635AD8">
        <w:rPr>
          <w:highlight w:val="green"/>
          <w:lang w:val="en-US" w:eastAsia="x-none"/>
        </w:rPr>
        <w:t>Agreement:</w:t>
      </w:r>
    </w:p>
    <w:p w14:paraId="1FB97670" w14:textId="77777777" w:rsidR="003250D4" w:rsidRPr="00F044AC" w:rsidRDefault="003250D4" w:rsidP="003250D4">
      <w:pPr>
        <w:numPr>
          <w:ilvl w:val="0"/>
          <w:numId w:val="20"/>
        </w:numPr>
        <w:spacing w:after="0" w:line="240" w:lineRule="auto"/>
        <w:rPr>
          <w:lang w:val="en-US" w:eastAsia="x-none"/>
        </w:rPr>
      </w:pPr>
      <w:r w:rsidRPr="00F044AC">
        <w:rPr>
          <w:lang w:val="en-US" w:eastAsia="x-none"/>
        </w:rPr>
        <w:t xml:space="preserve">“Need for the </w:t>
      </w:r>
      <w:proofErr w:type="spellStart"/>
      <w:r w:rsidRPr="00F044AC">
        <w:rPr>
          <w:lang w:val="en-US" w:eastAsia="x-none"/>
        </w:rPr>
        <w:t>gNB</w:t>
      </w:r>
      <w:proofErr w:type="spellEnd"/>
      <w:r w:rsidRPr="00F044AC">
        <w:rPr>
          <w:lang w:val="en-US" w:eastAsia="x-none"/>
        </w:rPr>
        <w:t xml:space="preserve"> to know if the feature is supported” for FG47-m6 is No</w:t>
      </w:r>
    </w:p>
    <w:p w14:paraId="290167A7" w14:textId="77777777" w:rsidR="003250D4" w:rsidRPr="00F044AC" w:rsidRDefault="003250D4" w:rsidP="003250D4">
      <w:pPr>
        <w:numPr>
          <w:ilvl w:val="0"/>
          <w:numId w:val="20"/>
        </w:numPr>
        <w:spacing w:after="0" w:line="240" w:lineRule="auto"/>
        <w:rPr>
          <w:lang w:val="en-US" w:eastAsia="x-none"/>
        </w:rPr>
      </w:pPr>
      <w:r w:rsidRPr="00F044AC">
        <w:rPr>
          <w:rFonts w:hint="eastAsia"/>
          <w:lang w:val="en-US" w:eastAsia="x-none"/>
        </w:rPr>
        <w:t>F</w:t>
      </w:r>
      <w:r w:rsidRPr="00F044AC">
        <w:rPr>
          <w:lang w:val="en-US" w:eastAsia="x-none"/>
        </w:rPr>
        <w:t>G47-m6 is Optional without capability signaling</w:t>
      </w:r>
    </w:p>
    <w:p w14:paraId="35F237A7" w14:textId="77777777" w:rsidR="003250D4" w:rsidRPr="00F044AC" w:rsidRDefault="003250D4" w:rsidP="003250D4">
      <w:pPr>
        <w:numPr>
          <w:ilvl w:val="0"/>
          <w:numId w:val="20"/>
        </w:numPr>
        <w:spacing w:after="0" w:line="240" w:lineRule="auto"/>
        <w:rPr>
          <w:lang w:val="en-US" w:eastAsia="x-none"/>
        </w:rPr>
      </w:pPr>
      <w:r w:rsidRPr="00F044AC">
        <w:rPr>
          <w:lang w:val="en-US" w:eastAsia="x-none"/>
        </w:rPr>
        <w:t>Reporting granularity of FG47-m6 is Per band</w:t>
      </w:r>
    </w:p>
    <w:p w14:paraId="284DCE2C" w14:textId="77777777" w:rsidR="003250D4" w:rsidRPr="00F044AC" w:rsidRDefault="003250D4" w:rsidP="003250D4">
      <w:pPr>
        <w:numPr>
          <w:ilvl w:val="0"/>
          <w:numId w:val="20"/>
        </w:numPr>
        <w:spacing w:after="0" w:line="240" w:lineRule="auto"/>
        <w:rPr>
          <w:lang w:val="en-US" w:eastAsia="x-none"/>
        </w:rPr>
      </w:pPr>
      <w:r w:rsidRPr="00F044AC">
        <w:rPr>
          <w:lang w:val="en-US" w:eastAsia="x-none"/>
        </w:rPr>
        <w:t>Prerequisite FG of FG47-m6 is 15-4</w:t>
      </w:r>
    </w:p>
    <w:p w14:paraId="4BEB32EB" w14:textId="77777777" w:rsidR="003250D4" w:rsidRPr="00F044AC" w:rsidRDefault="003250D4" w:rsidP="003250D4">
      <w:pPr>
        <w:numPr>
          <w:ilvl w:val="0"/>
          <w:numId w:val="20"/>
        </w:numPr>
        <w:spacing w:after="0" w:line="240" w:lineRule="auto"/>
        <w:rPr>
          <w:lang w:val="en-US" w:eastAsia="x-none"/>
        </w:rPr>
      </w:pPr>
      <w:r w:rsidRPr="00F044AC">
        <w:rPr>
          <w:lang w:val="en-US" w:eastAsia="x-none"/>
        </w:rPr>
        <w:t>Remove “FFS whether to define the supported maximum number of repetitions in frequency domain within one RB set” from component of FG47-m6</w:t>
      </w:r>
    </w:p>
    <w:p w14:paraId="190D3F69" w14:textId="77777777" w:rsidR="003250D4" w:rsidRPr="00F044AC" w:rsidRDefault="003250D4" w:rsidP="003250D4">
      <w:pPr>
        <w:numPr>
          <w:ilvl w:val="0"/>
          <w:numId w:val="20"/>
        </w:numPr>
        <w:spacing w:after="0" w:line="240" w:lineRule="auto"/>
        <w:rPr>
          <w:lang w:val="en-US" w:eastAsia="x-none"/>
        </w:rPr>
      </w:pPr>
      <w:r w:rsidRPr="00F044AC">
        <w:rPr>
          <w:lang w:val="en-US" w:eastAsia="x-none"/>
        </w:rPr>
        <w:t>Remove “FFS whether/how to introduce Rx capability” from component of FG47-m6</w:t>
      </w:r>
    </w:p>
    <w:p w14:paraId="2C46510C" w14:textId="77777777" w:rsidR="003250D4" w:rsidRPr="00F044AC" w:rsidRDefault="003250D4" w:rsidP="003250D4">
      <w:pPr>
        <w:numPr>
          <w:ilvl w:val="0"/>
          <w:numId w:val="20"/>
        </w:numPr>
        <w:spacing w:after="0" w:line="240" w:lineRule="auto"/>
        <w:rPr>
          <w:lang w:val="en-US" w:eastAsia="x-none"/>
        </w:rPr>
      </w:pPr>
      <w:r w:rsidRPr="00F044AC">
        <w:rPr>
          <w:lang w:val="en-US" w:eastAsia="x-none"/>
        </w:rPr>
        <w:t>Note for FG47-m6 is kept, i.e., remove brackets</w:t>
      </w:r>
    </w:p>
    <w:p w14:paraId="20A01227" w14:textId="77777777" w:rsidR="003250D4" w:rsidRPr="008F38B9" w:rsidRDefault="003250D4" w:rsidP="003250D4">
      <w:pPr>
        <w:rPr>
          <w:lang w:val="en-US" w:eastAsia="x-none"/>
        </w:rPr>
      </w:pPr>
    </w:p>
    <w:p w14:paraId="37E51F03" w14:textId="77777777" w:rsidR="003250D4" w:rsidRPr="003E5382" w:rsidRDefault="003250D4" w:rsidP="003250D4">
      <w:pPr>
        <w:rPr>
          <w:lang w:val="en-US" w:eastAsia="x-none"/>
        </w:rPr>
      </w:pPr>
      <w:r w:rsidRPr="00635AD8">
        <w:rPr>
          <w:highlight w:val="green"/>
          <w:lang w:val="en-US" w:eastAsia="x-none"/>
        </w:rPr>
        <w:t>Agreement:</w:t>
      </w:r>
    </w:p>
    <w:p w14:paraId="6BE37C72" w14:textId="77777777" w:rsidR="003250D4" w:rsidRPr="003E5382" w:rsidRDefault="003250D4" w:rsidP="003250D4">
      <w:pPr>
        <w:numPr>
          <w:ilvl w:val="0"/>
          <w:numId w:val="20"/>
        </w:numPr>
        <w:spacing w:after="0" w:line="240" w:lineRule="auto"/>
        <w:rPr>
          <w:lang w:val="en-US" w:eastAsia="x-none"/>
        </w:rPr>
      </w:pPr>
      <w:r w:rsidRPr="003E5382">
        <w:rPr>
          <w:lang w:val="en-US" w:eastAsia="x-none"/>
        </w:rPr>
        <w:t xml:space="preserve">Prerequisite FG of FG47-m8 is </w:t>
      </w:r>
      <w:r>
        <w:rPr>
          <w:lang w:val="en-US" w:eastAsia="x-none"/>
        </w:rPr>
        <w:t>15-4</w:t>
      </w:r>
    </w:p>
    <w:p w14:paraId="112A10C3" w14:textId="77777777" w:rsidR="003250D4" w:rsidRPr="008F38B9" w:rsidRDefault="003250D4" w:rsidP="003250D4">
      <w:pPr>
        <w:rPr>
          <w:lang w:val="en-US" w:eastAsia="x-none"/>
        </w:rPr>
      </w:pPr>
    </w:p>
    <w:p w14:paraId="15D1B952" w14:textId="77777777" w:rsidR="003250D4" w:rsidRPr="003E5382" w:rsidRDefault="003250D4" w:rsidP="003250D4">
      <w:pPr>
        <w:rPr>
          <w:lang w:val="en-US" w:eastAsia="x-none"/>
        </w:rPr>
      </w:pPr>
      <w:r w:rsidRPr="00635AD8">
        <w:rPr>
          <w:highlight w:val="green"/>
          <w:lang w:val="en-US" w:eastAsia="x-none"/>
        </w:rPr>
        <w:t>Agreement:</w:t>
      </w:r>
    </w:p>
    <w:p w14:paraId="29BF4646" w14:textId="77777777" w:rsidR="003250D4" w:rsidRPr="003E5382" w:rsidRDefault="003250D4" w:rsidP="003250D4">
      <w:pPr>
        <w:numPr>
          <w:ilvl w:val="0"/>
          <w:numId w:val="20"/>
        </w:numPr>
        <w:spacing w:after="0" w:line="240" w:lineRule="auto"/>
        <w:rPr>
          <w:lang w:val="en-US" w:eastAsia="x-none"/>
        </w:rPr>
      </w:pPr>
      <w:r w:rsidRPr="003E5382">
        <w:rPr>
          <w:lang w:val="en-US" w:eastAsia="x-none"/>
        </w:rPr>
        <w:t xml:space="preserve">Prerequisite FG of FG47-m9 is </w:t>
      </w:r>
      <w:r>
        <w:rPr>
          <w:lang w:val="en-US" w:eastAsia="x-none"/>
        </w:rPr>
        <w:t>15-4</w:t>
      </w:r>
    </w:p>
    <w:p w14:paraId="29F7A9D9" w14:textId="77777777" w:rsidR="003250D4" w:rsidRPr="00635AD8" w:rsidRDefault="003250D4" w:rsidP="003250D4">
      <w:pPr>
        <w:rPr>
          <w:lang w:val="en-US" w:eastAsia="x-none"/>
        </w:rPr>
      </w:pPr>
    </w:p>
    <w:p w14:paraId="1D3BA913" w14:textId="77777777" w:rsidR="003250D4" w:rsidRPr="003E5382" w:rsidRDefault="003250D4" w:rsidP="003250D4">
      <w:pPr>
        <w:rPr>
          <w:lang w:val="en-US" w:eastAsia="x-none"/>
        </w:rPr>
      </w:pPr>
      <w:r w:rsidRPr="00635AD8">
        <w:rPr>
          <w:highlight w:val="green"/>
          <w:lang w:val="en-US" w:eastAsia="x-none"/>
        </w:rPr>
        <w:t>Agreement:</w:t>
      </w:r>
    </w:p>
    <w:p w14:paraId="14D1FD12" w14:textId="77777777" w:rsidR="003250D4" w:rsidRPr="003E5382" w:rsidRDefault="003250D4" w:rsidP="003250D4">
      <w:pPr>
        <w:numPr>
          <w:ilvl w:val="0"/>
          <w:numId w:val="20"/>
        </w:numPr>
        <w:spacing w:after="0" w:line="240" w:lineRule="auto"/>
        <w:rPr>
          <w:lang w:val="en-US" w:eastAsia="x-none"/>
        </w:rPr>
      </w:pPr>
      <w:r w:rsidRPr="003E5382">
        <w:rPr>
          <w:lang w:val="en-US" w:eastAsia="x-none"/>
        </w:rPr>
        <w:t xml:space="preserve">Reporting granularity of </w:t>
      </w:r>
      <w:r>
        <w:rPr>
          <w:lang w:val="en-US" w:eastAsia="x-none"/>
        </w:rPr>
        <w:t>FGs that are “Optional without capability signaling”</w:t>
      </w:r>
      <w:r w:rsidRPr="003E5382">
        <w:rPr>
          <w:lang w:val="en-US" w:eastAsia="x-none"/>
        </w:rPr>
        <w:t xml:space="preserve"> is </w:t>
      </w:r>
      <w:r>
        <w:rPr>
          <w:lang w:val="en-US" w:eastAsia="x-none"/>
        </w:rPr>
        <w:t>not described (i.e., remove text if any)</w:t>
      </w:r>
    </w:p>
    <w:p w14:paraId="56E653BC" w14:textId="77777777" w:rsidR="003250D4" w:rsidRPr="008F38B9" w:rsidRDefault="003250D4" w:rsidP="003250D4">
      <w:pPr>
        <w:rPr>
          <w:lang w:val="en-US" w:eastAsia="x-none"/>
        </w:rPr>
      </w:pPr>
    </w:p>
    <w:p w14:paraId="5D2735FA" w14:textId="77777777" w:rsidR="003250D4" w:rsidRPr="003E5382" w:rsidRDefault="003250D4" w:rsidP="003250D4">
      <w:pPr>
        <w:rPr>
          <w:lang w:val="en-US" w:eastAsia="x-none"/>
        </w:rPr>
      </w:pPr>
      <w:r w:rsidRPr="00635AD8">
        <w:rPr>
          <w:highlight w:val="green"/>
          <w:lang w:val="en-US" w:eastAsia="x-none"/>
        </w:rPr>
        <w:t>Agreement:</w:t>
      </w:r>
    </w:p>
    <w:p w14:paraId="444E9A20" w14:textId="77777777" w:rsidR="003250D4" w:rsidRPr="008A5977" w:rsidRDefault="003250D4" w:rsidP="003250D4">
      <w:pPr>
        <w:numPr>
          <w:ilvl w:val="0"/>
          <w:numId w:val="20"/>
        </w:numPr>
        <w:spacing w:after="0" w:line="240" w:lineRule="auto"/>
        <w:rPr>
          <w:lang w:val="en-US" w:eastAsia="x-none"/>
        </w:rPr>
      </w:pPr>
      <w:r w:rsidRPr="008F38B9">
        <w:rPr>
          <w:lang w:val="en-US" w:eastAsia="x-none"/>
        </w:rPr>
        <w:t xml:space="preserve">Prerequisite FG of FG47-m10 is </w:t>
      </w:r>
      <w:r>
        <w:rPr>
          <w:rFonts w:eastAsia="ＭＳ 明朝" w:cs="Arial"/>
          <w:szCs w:val="18"/>
        </w:rPr>
        <w:t xml:space="preserve">At least one of {15-25, 15-3, </w:t>
      </w:r>
      <w:r>
        <w:rPr>
          <w:rFonts w:eastAsia="ＭＳ 明朝" w:cs="Arial"/>
          <w:szCs w:val="18"/>
          <w:highlight w:val="yellow"/>
        </w:rPr>
        <w:t>[32-4, 32-4a]</w:t>
      </w:r>
      <w:r>
        <w:rPr>
          <w:rFonts w:eastAsia="ＭＳ 明朝" w:cs="Arial"/>
          <w:szCs w:val="18"/>
        </w:rPr>
        <w:t>}</w:t>
      </w:r>
    </w:p>
    <w:p w14:paraId="167BA375" w14:textId="77777777" w:rsidR="003250D4" w:rsidRPr="008A5977" w:rsidRDefault="003250D4" w:rsidP="003250D4">
      <w:pPr>
        <w:numPr>
          <w:ilvl w:val="0"/>
          <w:numId w:val="20"/>
        </w:numPr>
        <w:spacing w:after="0" w:line="240" w:lineRule="auto"/>
        <w:rPr>
          <w:lang w:val="en-US" w:eastAsia="x-none"/>
        </w:rPr>
      </w:pPr>
      <w:r>
        <w:rPr>
          <w:rFonts w:eastAsia="ＭＳ 明朝" w:cs="Arial"/>
          <w:szCs w:val="18"/>
        </w:rPr>
        <w:t>Add following notes for FG47-m10</w:t>
      </w:r>
    </w:p>
    <w:p w14:paraId="203A6D36" w14:textId="77777777" w:rsidR="003250D4" w:rsidRPr="008A5977" w:rsidRDefault="003250D4" w:rsidP="003250D4">
      <w:pPr>
        <w:numPr>
          <w:ilvl w:val="1"/>
          <w:numId w:val="20"/>
        </w:numPr>
        <w:spacing w:after="0" w:line="240" w:lineRule="auto"/>
        <w:rPr>
          <w:lang w:val="en-US" w:eastAsia="x-none"/>
        </w:rPr>
      </w:pPr>
      <w:r w:rsidRPr="008A5977">
        <w:rPr>
          <w:lang w:val="en-US" w:eastAsia="x-none"/>
        </w:rPr>
        <w:t>Note1: If UE supports 15-25, the UE is not required to support Component 3 and 4 in 15-2.</w:t>
      </w:r>
    </w:p>
    <w:p w14:paraId="7C7C82CF" w14:textId="77777777" w:rsidR="003250D4" w:rsidRPr="008A5977" w:rsidRDefault="003250D4" w:rsidP="003250D4">
      <w:pPr>
        <w:numPr>
          <w:ilvl w:val="1"/>
          <w:numId w:val="20"/>
        </w:numPr>
        <w:spacing w:after="0" w:line="240" w:lineRule="auto"/>
        <w:rPr>
          <w:lang w:val="en-US" w:eastAsia="x-none"/>
        </w:rPr>
      </w:pPr>
      <w:r w:rsidRPr="008A5977">
        <w:rPr>
          <w:lang w:val="en-US" w:eastAsia="x-none"/>
        </w:rPr>
        <w:t>Note2: If UE supports 15-3, the UE is not required to support Component 3 in 15-3, and FR2 parts of Component 7 in 15-3.</w:t>
      </w:r>
    </w:p>
    <w:p w14:paraId="4FB3495E" w14:textId="77777777" w:rsidR="003250D4" w:rsidRPr="00FC699D" w:rsidRDefault="003250D4" w:rsidP="003250D4">
      <w:pPr>
        <w:numPr>
          <w:ilvl w:val="1"/>
          <w:numId w:val="20"/>
        </w:numPr>
        <w:spacing w:after="0" w:line="240" w:lineRule="auto"/>
        <w:rPr>
          <w:lang w:val="en-US" w:eastAsia="x-none"/>
        </w:rPr>
      </w:pPr>
      <w:r w:rsidRPr="008A5977">
        <w:rPr>
          <w:lang w:val="en-US" w:eastAsia="x-none"/>
        </w:rPr>
        <w:t xml:space="preserve">Note: It is up to RAN2 whether/how to implement the above Notes 1/2 and whether/how to update the </w:t>
      </w:r>
      <w:r w:rsidRPr="00FC699D">
        <w:rPr>
          <w:lang w:val="en-US" w:eastAsia="x-none"/>
        </w:rPr>
        <w:t>prerequisite FGs</w:t>
      </w:r>
    </w:p>
    <w:p w14:paraId="2C1272E4" w14:textId="77777777" w:rsidR="003250D4" w:rsidRPr="00FC699D" w:rsidRDefault="003250D4" w:rsidP="003250D4">
      <w:pPr>
        <w:numPr>
          <w:ilvl w:val="0"/>
          <w:numId w:val="20"/>
        </w:numPr>
        <w:spacing w:after="0" w:line="240" w:lineRule="auto"/>
        <w:rPr>
          <w:lang w:val="en-US" w:eastAsia="x-none"/>
        </w:rPr>
      </w:pPr>
      <w:r w:rsidRPr="00FC699D">
        <w:rPr>
          <w:lang w:val="en-US" w:eastAsia="x-none"/>
        </w:rPr>
        <w:t xml:space="preserve">“Need for the </w:t>
      </w:r>
      <w:proofErr w:type="spellStart"/>
      <w:r w:rsidRPr="00FC699D">
        <w:rPr>
          <w:lang w:val="en-US" w:eastAsia="x-none"/>
        </w:rPr>
        <w:t>gNB</w:t>
      </w:r>
      <w:proofErr w:type="spellEnd"/>
      <w:r w:rsidRPr="00FC699D">
        <w:rPr>
          <w:lang w:val="en-US" w:eastAsia="x-none"/>
        </w:rPr>
        <w:t xml:space="preserve"> to know if the feature is supported” for FG47-m10 is Yes</w:t>
      </w:r>
    </w:p>
    <w:p w14:paraId="5ACE6334" w14:textId="77777777" w:rsidR="003250D4" w:rsidRPr="00FC699D" w:rsidRDefault="003250D4" w:rsidP="003250D4">
      <w:pPr>
        <w:numPr>
          <w:ilvl w:val="0"/>
          <w:numId w:val="20"/>
        </w:numPr>
        <w:spacing w:after="0" w:line="240" w:lineRule="auto"/>
        <w:rPr>
          <w:lang w:val="en-US" w:eastAsia="x-none"/>
        </w:rPr>
      </w:pPr>
      <w:r w:rsidRPr="00FC699D">
        <w:rPr>
          <w:lang w:val="en-US" w:eastAsia="x-none"/>
        </w:rPr>
        <w:t xml:space="preserve">“Applicable to the capability </w:t>
      </w:r>
      <w:proofErr w:type="spellStart"/>
      <w:r w:rsidRPr="00FC699D">
        <w:rPr>
          <w:lang w:val="en-US" w:eastAsia="x-none"/>
        </w:rPr>
        <w:t>signalling</w:t>
      </w:r>
      <w:proofErr w:type="spellEnd"/>
      <w:r w:rsidRPr="00FC699D">
        <w:rPr>
          <w:lang w:val="en-US" w:eastAsia="x-none"/>
        </w:rPr>
        <w:t xml:space="preserve"> exchange between UEs” for FG47-m10 is No</w:t>
      </w:r>
    </w:p>
    <w:p w14:paraId="3AC09B95" w14:textId="77777777" w:rsidR="003250D4" w:rsidRPr="00FC699D" w:rsidRDefault="003250D4" w:rsidP="003250D4">
      <w:pPr>
        <w:numPr>
          <w:ilvl w:val="0"/>
          <w:numId w:val="20"/>
        </w:numPr>
        <w:spacing w:after="0" w:line="240" w:lineRule="auto"/>
        <w:rPr>
          <w:lang w:val="en-US" w:eastAsia="x-none"/>
        </w:rPr>
      </w:pPr>
      <w:r w:rsidRPr="00FC699D">
        <w:rPr>
          <w:rFonts w:hint="eastAsia"/>
          <w:lang w:val="en-US" w:eastAsia="x-none"/>
        </w:rPr>
        <w:t>F</w:t>
      </w:r>
      <w:r w:rsidRPr="00FC699D">
        <w:rPr>
          <w:lang w:val="en-US" w:eastAsia="x-none"/>
        </w:rPr>
        <w:t>G47-m10 is Optional with capability signaling</w:t>
      </w:r>
    </w:p>
    <w:p w14:paraId="0A1D66DE" w14:textId="77777777" w:rsidR="003250D4" w:rsidRPr="00FC699D" w:rsidRDefault="003250D4" w:rsidP="003250D4">
      <w:pPr>
        <w:numPr>
          <w:ilvl w:val="0"/>
          <w:numId w:val="20"/>
        </w:numPr>
        <w:spacing w:after="0" w:line="240" w:lineRule="auto"/>
        <w:rPr>
          <w:lang w:val="en-US" w:eastAsia="x-none"/>
        </w:rPr>
      </w:pPr>
      <w:r w:rsidRPr="00FC699D">
        <w:rPr>
          <w:lang w:val="en-US" w:eastAsia="x-none"/>
        </w:rPr>
        <w:t>“Consequence if the feature is not supported by the UE” for FG47-m10 is kept as it is</w:t>
      </w:r>
    </w:p>
    <w:p w14:paraId="25000DEB" w14:textId="77777777" w:rsidR="003250D4" w:rsidRPr="00FC699D" w:rsidRDefault="003250D4" w:rsidP="003250D4">
      <w:pPr>
        <w:numPr>
          <w:ilvl w:val="0"/>
          <w:numId w:val="20"/>
        </w:numPr>
        <w:spacing w:after="0" w:line="240" w:lineRule="auto"/>
        <w:rPr>
          <w:lang w:val="en-US" w:eastAsia="x-none"/>
        </w:rPr>
      </w:pPr>
      <w:r w:rsidRPr="00FC699D">
        <w:rPr>
          <w:lang w:val="en-US" w:eastAsia="x-none"/>
        </w:rPr>
        <w:t>Reporting granularity of FG47-m10 is Per band</w:t>
      </w:r>
    </w:p>
    <w:p w14:paraId="0E22BDDA" w14:textId="77777777" w:rsidR="003250D4" w:rsidRPr="00FC699D" w:rsidRDefault="003250D4" w:rsidP="003250D4">
      <w:pPr>
        <w:numPr>
          <w:ilvl w:val="0"/>
          <w:numId w:val="20"/>
        </w:numPr>
        <w:spacing w:after="0" w:line="240" w:lineRule="auto"/>
        <w:rPr>
          <w:lang w:val="en-US" w:eastAsia="x-none"/>
        </w:rPr>
      </w:pPr>
      <w:r w:rsidRPr="00FC699D">
        <w:rPr>
          <w:lang w:val="en-US" w:eastAsia="x-none"/>
        </w:rPr>
        <w:t>Note for FG47-m10 is kept as it is</w:t>
      </w:r>
    </w:p>
    <w:p w14:paraId="65DA00A0" w14:textId="77777777" w:rsidR="003250D4" w:rsidRDefault="003250D4" w:rsidP="003250D4">
      <w:pPr>
        <w:rPr>
          <w:lang w:val="en-US" w:eastAsia="x-none"/>
        </w:rPr>
      </w:pPr>
    </w:p>
    <w:p w14:paraId="7756EF4F" w14:textId="77777777" w:rsidR="003250D4" w:rsidRPr="003E5382" w:rsidRDefault="003250D4" w:rsidP="003250D4">
      <w:pPr>
        <w:rPr>
          <w:lang w:val="en-US" w:eastAsia="x-none"/>
        </w:rPr>
      </w:pPr>
      <w:r w:rsidRPr="00635AD8">
        <w:rPr>
          <w:highlight w:val="green"/>
          <w:lang w:val="en-US" w:eastAsia="x-none"/>
        </w:rPr>
        <w:t>Agreement:</w:t>
      </w:r>
    </w:p>
    <w:p w14:paraId="5D27AD32" w14:textId="77777777" w:rsidR="003250D4" w:rsidRPr="008F38B9" w:rsidRDefault="003250D4" w:rsidP="003250D4">
      <w:pPr>
        <w:numPr>
          <w:ilvl w:val="0"/>
          <w:numId w:val="20"/>
        </w:numPr>
        <w:spacing w:after="0" w:line="240" w:lineRule="auto"/>
        <w:rPr>
          <w:lang w:val="en-US" w:eastAsia="x-none"/>
        </w:rPr>
      </w:pPr>
      <w:r w:rsidRPr="008F38B9">
        <w:rPr>
          <w:lang w:val="en-US" w:eastAsia="x-none"/>
        </w:rPr>
        <w:t>Prerequisite FG of FG47-s1 is kept as it is, i.e., remove bracket</w:t>
      </w:r>
    </w:p>
    <w:p w14:paraId="7CDE914D" w14:textId="77777777" w:rsidR="003250D4" w:rsidRDefault="003250D4" w:rsidP="003250D4">
      <w:pPr>
        <w:rPr>
          <w:lang w:val="en-US" w:eastAsia="x-none"/>
        </w:rPr>
      </w:pPr>
    </w:p>
    <w:p w14:paraId="017937EE" w14:textId="77777777" w:rsidR="003250D4" w:rsidRPr="003E5382" w:rsidRDefault="003250D4" w:rsidP="003250D4">
      <w:pPr>
        <w:rPr>
          <w:lang w:val="en-US" w:eastAsia="x-none"/>
        </w:rPr>
      </w:pPr>
      <w:r w:rsidRPr="00635AD8">
        <w:rPr>
          <w:highlight w:val="green"/>
          <w:lang w:val="en-US" w:eastAsia="x-none"/>
        </w:rPr>
        <w:t>Agreement:</w:t>
      </w:r>
    </w:p>
    <w:p w14:paraId="226349CE" w14:textId="77777777" w:rsidR="003250D4" w:rsidRPr="008F38B9" w:rsidRDefault="003250D4" w:rsidP="003250D4">
      <w:pPr>
        <w:numPr>
          <w:ilvl w:val="0"/>
          <w:numId w:val="20"/>
        </w:numPr>
        <w:spacing w:after="0" w:line="240" w:lineRule="auto"/>
        <w:rPr>
          <w:lang w:val="en-US" w:eastAsia="x-none"/>
        </w:rPr>
      </w:pPr>
      <w:r w:rsidRPr="008F38B9">
        <w:rPr>
          <w:lang w:val="en-US" w:eastAsia="x-none"/>
        </w:rPr>
        <w:t>“FFS whether to report Maximum number of non-overlapping RBs per slot across all carriers the UE can attempt to decode” in component of FG47-v1 is updated as follows</w:t>
      </w:r>
    </w:p>
    <w:p w14:paraId="56131AFC" w14:textId="77777777" w:rsidR="003250D4" w:rsidRPr="008F38B9" w:rsidRDefault="003250D4" w:rsidP="003250D4">
      <w:pPr>
        <w:numPr>
          <w:ilvl w:val="1"/>
          <w:numId w:val="20"/>
        </w:numPr>
        <w:spacing w:after="0" w:line="240" w:lineRule="auto"/>
        <w:rPr>
          <w:lang w:val="en-US" w:eastAsia="x-none"/>
        </w:rPr>
      </w:pPr>
      <w:r>
        <w:rPr>
          <w:lang w:val="en-US" w:eastAsia="x-none"/>
        </w:rPr>
        <w:t xml:space="preserve">1-3) </w:t>
      </w:r>
      <w:r w:rsidRPr="008F38B9">
        <w:rPr>
          <w:lang w:val="en-US" w:eastAsia="x-none"/>
        </w:rPr>
        <w:t>For the number of non-overlapped PRBs over aggregated SL carriers:</w:t>
      </w:r>
    </w:p>
    <w:p w14:paraId="35FF0EE6" w14:textId="77777777" w:rsidR="003250D4" w:rsidRPr="008F38B9" w:rsidRDefault="003250D4" w:rsidP="003250D4">
      <w:pPr>
        <w:numPr>
          <w:ilvl w:val="2"/>
          <w:numId w:val="20"/>
        </w:numPr>
        <w:spacing w:after="0" w:line="240" w:lineRule="auto"/>
        <w:rPr>
          <w:lang w:val="en-US" w:eastAsia="x-none"/>
        </w:rPr>
      </w:pPr>
      <w:r w:rsidRPr="008F38B9">
        <w:rPr>
          <w:lang w:val="en-US" w:eastAsia="x-none"/>
        </w:rPr>
        <w:t xml:space="preserve">UE can attempt to decode </w:t>
      </w:r>
      <w:proofErr w:type="spellStart"/>
      <w:r w:rsidRPr="008F38B9">
        <w:rPr>
          <w:lang w:val="en-US" w:eastAsia="x-none"/>
        </w:rPr>
        <w:t>N</w:t>
      </w:r>
      <w:r w:rsidRPr="00CF5B29">
        <w:rPr>
          <w:vertAlign w:val="subscript"/>
          <w:lang w:val="en-US" w:eastAsia="x-none"/>
        </w:rPr>
        <w:t>RB,i</w:t>
      </w:r>
      <w:proofErr w:type="spellEnd"/>
      <w:r w:rsidRPr="008F38B9">
        <w:rPr>
          <w:lang w:val="en-US" w:eastAsia="x-none"/>
        </w:rPr>
        <w:t xml:space="preserve"> non-overlapping RBs in a slot on carrier i of the X carriers.</w:t>
      </w:r>
    </w:p>
    <w:p w14:paraId="46B46727" w14:textId="77777777" w:rsidR="003250D4" w:rsidRPr="003250D4" w:rsidRDefault="003250D4">
      <w:pPr>
        <w:spacing w:afterLines="50" w:after="120"/>
        <w:jc w:val="both"/>
        <w:rPr>
          <w:sz w:val="22"/>
          <w:highlight w:val="yellow"/>
          <w:lang w:val="en-US"/>
        </w:rPr>
      </w:pPr>
    </w:p>
    <w:p w14:paraId="7801DED3" w14:textId="77777777" w:rsidR="00EE3B07" w:rsidRPr="003E5382" w:rsidRDefault="00EE3B07" w:rsidP="00EE3B07">
      <w:pPr>
        <w:rPr>
          <w:lang w:val="en-US" w:eastAsia="x-none"/>
        </w:rPr>
      </w:pPr>
      <w:r w:rsidRPr="00635AD8">
        <w:rPr>
          <w:highlight w:val="green"/>
          <w:lang w:val="en-US" w:eastAsia="x-none"/>
        </w:rPr>
        <w:t>Agreement:</w:t>
      </w:r>
    </w:p>
    <w:p w14:paraId="7ACE37E4" w14:textId="77777777" w:rsidR="00EE3B07" w:rsidRPr="008F38B9" w:rsidRDefault="00EE3B07" w:rsidP="00EE3B07">
      <w:pPr>
        <w:numPr>
          <w:ilvl w:val="0"/>
          <w:numId w:val="20"/>
        </w:numPr>
        <w:spacing w:after="0" w:line="240" w:lineRule="auto"/>
        <w:rPr>
          <w:lang w:val="en-US" w:eastAsia="x-none"/>
        </w:rPr>
      </w:pPr>
      <w:r w:rsidRPr="008F38B9">
        <w:rPr>
          <w:lang w:val="en-US" w:eastAsia="x-none"/>
        </w:rPr>
        <w:t>Remove “FFS whether to merge with 47-k3” from component of FG47-k1</w:t>
      </w:r>
    </w:p>
    <w:p w14:paraId="54430DC1" w14:textId="77777777" w:rsidR="00EE3B07" w:rsidRPr="008F38B9" w:rsidRDefault="00EE3B07" w:rsidP="00EE3B07">
      <w:pPr>
        <w:numPr>
          <w:ilvl w:val="0"/>
          <w:numId w:val="20"/>
        </w:numPr>
        <w:spacing w:after="0" w:line="240" w:lineRule="auto"/>
        <w:rPr>
          <w:lang w:val="en-US" w:eastAsia="x-none"/>
        </w:rPr>
      </w:pPr>
      <w:r w:rsidRPr="008F38B9">
        <w:rPr>
          <w:lang w:val="en-US" w:eastAsia="x-none"/>
        </w:rPr>
        <w:t>Remove “FFS whether to merge with 47-k1” from component of FG47-k3</w:t>
      </w:r>
    </w:p>
    <w:p w14:paraId="2B737C8E" w14:textId="77777777" w:rsidR="00EE3B07" w:rsidRDefault="00EE3B07" w:rsidP="00EE3B07">
      <w:pPr>
        <w:rPr>
          <w:lang w:val="en-US" w:eastAsia="x-none"/>
        </w:rPr>
      </w:pPr>
    </w:p>
    <w:p w14:paraId="087E2C74" w14:textId="77777777" w:rsidR="00EE3B07" w:rsidRPr="003E5382" w:rsidRDefault="00EE3B07" w:rsidP="00EE3B07">
      <w:pPr>
        <w:rPr>
          <w:lang w:val="en-US" w:eastAsia="x-none"/>
        </w:rPr>
      </w:pPr>
      <w:r w:rsidRPr="00635AD8">
        <w:rPr>
          <w:highlight w:val="green"/>
          <w:lang w:val="en-US" w:eastAsia="x-none"/>
        </w:rPr>
        <w:t>Agreement:</w:t>
      </w:r>
    </w:p>
    <w:p w14:paraId="6B7C21F3" w14:textId="77777777" w:rsidR="00EE3B07" w:rsidRPr="008F38B9" w:rsidRDefault="00EE3B07" w:rsidP="00EE3B07">
      <w:pPr>
        <w:numPr>
          <w:ilvl w:val="0"/>
          <w:numId w:val="20"/>
        </w:numPr>
        <w:spacing w:after="0" w:line="240" w:lineRule="auto"/>
        <w:rPr>
          <w:lang w:val="en-US" w:eastAsia="x-none"/>
        </w:rPr>
      </w:pPr>
      <w:r>
        <w:rPr>
          <w:rFonts w:ascii="游明朝" w:eastAsia="游明朝" w:hAnsi="游明朝" w:hint="eastAsia"/>
          <w:lang w:val="en-US"/>
        </w:rPr>
        <w:t>Change</w:t>
      </w:r>
      <w:r>
        <w:rPr>
          <w:lang w:val="en-US" w:eastAsia="x-none"/>
        </w:rPr>
        <w:t xml:space="preserve"> “unlicensed” to “shared” in SL UE features list</w:t>
      </w:r>
    </w:p>
    <w:p w14:paraId="142F4FE1" w14:textId="77777777" w:rsidR="00EE3B07" w:rsidRPr="00947EEA" w:rsidRDefault="00EE3B07" w:rsidP="00EE3B07">
      <w:pPr>
        <w:rPr>
          <w:lang w:val="en-US" w:eastAsia="x-none"/>
        </w:rPr>
      </w:pPr>
    </w:p>
    <w:p w14:paraId="76183417" w14:textId="77777777" w:rsidR="00EE3B07" w:rsidRPr="003E5382" w:rsidRDefault="00EE3B07" w:rsidP="00EE3B07">
      <w:pPr>
        <w:rPr>
          <w:lang w:val="en-US" w:eastAsia="x-none"/>
        </w:rPr>
      </w:pPr>
      <w:r w:rsidRPr="00635AD8">
        <w:rPr>
          <w:highlight w:val="green"/>
          <w:lang w:val="en-US" w:eastAsia="x-none"/>
        </w:rPr>
        <w:t>Agreement:</w:t>
      </w:r>
    </w:p>
    <w:p w14:paraId="19934FE4" w14:textId="77777777" w:rsidR="00EE3B07" w:rsidRPr="008F38B9" w:rsidRDefault="00EE3B07" w:rsidP="00EE3B07">
      <w:pPr>
        <w:numPr>
          <w:ilvl w:val="0"/>
          <w:numId w:val="20"/>
        </w:numPr>
        <w:spacing w:after="0" w:line="240" w:lineRule="auto"/>
        <w:rPr>
          <w:lang w:val="en-US" w:eastAsia="x-none"/>
        </w:rPr>
      </w:pPr>
      <w:r w:rsidRPr="008F38B9">
        <w:rPr>
          <w:lang w:val="en-US" w:eastAsia="x-none"/>
        </w:rPr>
        <w:t>Remove “[9. Monitoring SCI to decode]” from component of FG47-k1</w:t>
      </w:r>
    </w:p>
    <w:p w14:paraId="436CA948" w14:textId="77777777" w:rsidR="00EE3B07" w:rsidRPr="00947EEA" w:rsidRDefault="00EE3B07" w:rsidP="00EE3B07">
      <w:pPr>
        <w:rPr>
          <w:lang w:val="en-US" w:eastAsia="x-none"/>
        </w:rPr>
      </w:pPr>
    </w:p>
    <w:p w14:paraId="3AA705A0" w14:textId="77777777" w:rsidR="00EE3B07" w:rsidRPr="003E5382" w:rsidRDefault="00EE3B07" w:rsidP="00EE3B07">
      <w:pPr>
        <w:rPr>
          <w:lang w:val="en-US" w:eastAsia="x-none"/>
        </w:rPr>
      </w:pPr>
      <w:r w:rsidRPr="00635AD8">
        <w:rPr>
          <w:highlight w:val="green"/>
          <w:lang w:val="en-US" w:eastAsia="x-none"/>
        </w:rPr>
        <w:t>Agreement:</w:t>
      </w:r>
    </w:p>
    <w:p w14:paraId="348F9621" w14:textId="77777777" w:rsidR="00EE3B07" w:rsidRPr="008F38B9" w:rsidRDefault="00EE3B07" w:rsidP="00EE3B07">
      <w:pPr>
        <w:numPr>
          <w:ilvl w:val="0"/>
          <w:numId w:val="20"/>
        </w:numPr>
        <w:spacing w:after="0" w:line="240" w:lineRule="auto"/>
        <w:rPr>
          <w:lang w:val="en-US" w:eastAsia="x-none"/>
        </w:rPr>
      </w:pPr>
      <w:r w:rsidRPr="008F38B9">
        <w:rPr>
          <w:lang w:val="en-US" w:eastAsia="x-none"/>
        </w:rPr>
        <w:t xml:space="preserve">Prerequisite FG of FG47-k5 is </w:t>
      </w:r>
      <w:r>
        <w:rPr>
          <w:lang w:val="en-US" w:eastAsia="x-none"/>
        </w:rPr>
        <w:t xml:space="preserve">at least one of {15-3, </w:t>
      </w:r>
      <w:r w:rsidRPr="00102AC5">
        <w:rPr>
          <w:highlight w:val="yellow"/>
          <w:lang w:val="en-US" w:eastAsia="x-none"/>
        </w:rPr>
        <w:t>[32-4]</w:t>
      </w:r>
      <w:r>
        <w:rPr>
          <w:lang w:val="en-US" w:eastAsia="x-none"/>
        </w:rPr>
        <w:t>}</w:t>
      </w:r>
    </w:p>
    <w:p w14:paraId="037F4303" w14:textId="77777777" w:rsidR="00EE3B07" w:rsidRPr="00102AC5" w:rsidRDefault="00EE3B07" w:rsidP="00EE3B07">
      <w:pPr>
        <w:numPr>
          <w:ilvl w:val="0"/>
          <w:numId w:val="20"/>
        </w:numPr>
        <w:spacing w:after="0" w:line="240" w:lineRule="auto"/>
        <w:rPr>
          <w:lang w:val="en-US" w:eastAsia="x-none"/>
        </w:rPr>
      </w:pPr>
      <w:r w:rsidRPr="00102AC5">
        <w:rPr>
          <w:lang w:val="en-US" w:eastAsia="x-none"/>
        </w:rPr>
        <w:t xml:space="preserve">“Applicable to the capability </w:t>
      </w:r>
      <w:proofErr w:type="spellStart"/>
      <w:r w:rsidRPr="00102AC5">
        <w:rPr>
          <w:lang w:val="en-US" w:eastAsia="x-none"/>
        </w:rPr>
        <w:t>signalling</w:t>
      </w:r>
      <w:proofErr w:type="spellEnd"/>
      <w:r w:rsidRPr="00102AC5">
        <w:rPr>
          <w:lang w:val="en-US" w:eastAsia="x-none"/>
        </w:rPr>
        <w:t xml:space="preserve"> exchange between UEs” for FG47-k5 is No</w:t>
      </w:r>
    </w:p>
    <w:p w14:paraId="443A8775" w14:textId="77777777" w:rsidR="00EE3B07" w:rsidRPr="00102AC5" w:rsidRDefault="00EE3B07" w:rsidP="00EE3B07">
      <w:pPr>
        <w:numPr>
          <w:ilvl w:val="0"/>
          <w:numId w:val="20"/>
        </w:numPr>
        <w:spacing w:after="0" w:line="240" w:lineRule="auto"/>
        <w:rPr>
          <w:lang w:val="en-US" w:eastAsia="x-none"/>
        </w:rPr>
      </w:pPr>
      <w:r w:rsidRPr="00102AC5">
        <w:rPr>
          <w:lang w:val="en-US" w:eastAsia="x-none"/>
        </w:rPr>
        <w:t>“Consequence if the feature is not supported by the UE” for FG47-k5 is kept as it is</w:t>
      </w:r>
    </w:p>
    <w:p w14:paraId="146B6448" w14:textId="77777777" w:rsidR="00EE3B07" w:rsidRPr="00102AC5" w:rsidRDefault="00EE3B07" w:rsidP="00EE3B07">
      <w:pPr>
        <w:numPr>
          <w:ilvl w:val="0"/>
          <w:numId w:val="20"/>
        </w:numPr>
        <w:spacing w:after="0" w:line="240" w:lineRule="auto"/>
        <w:rPr>
          <w:lang w:val="en-US" w:eastAsia="x-none"/>
        </w:rPr>
      </w:pPr>
      <w:r>
        <w:rPr>
          <w:lang w:val="en-US" w:eastAsia="x-none"/>
        </w:rPr>
        <w:t xml:space="preserve">Remove the </w:t>
      </w:r>
      <w:r w:rsidRPr="00102AC5">
        <w:rPr>
          <w:lang w:val="en-US" w:eastAsia="x-none"/>
        </w:rPr>
        <w:t>Note for FG47-k5</w:t>
      </w:r>
    </w:p>
    <w:p w14:paraId="76F2CA49" w14:textId="77777777" w:rsidR="00EE3B07" w:rsidRDefault="00EE3B07" w:rsidP="00EE3B07">
      <w:pPr>
        <w:rPr>
          <w:lang w:val="en-US" w:eastAsia="x-none"/>
        </w:rPr>
      </w:pPr>
    </w:p>
    <w:p w14:paraId="5B475232" w14:textId="77777777" w:rsidR="00EE3B07" w:rsidRPr="003E5382" w:rsidRDefault="00EE3B07" w:rsidP="00EE3B07">
      <w:pPr>
        <w:rPr>
          <w:lang w:val="en-US" w:eastAsia="x-none"/>
        </w:rPr>
      </w:pPr>
      <w:r w:rsidRPr="00635AD8">
        <w:rPr>
          <w:highlight w:val="green"/>
          <w:lang w:val="en-US" w:eastAsia="x-none"/>
        </w:rPr>
        <w:t>Agreement:</w:t>
      </w:r>
    </w:p>
    <w:p w14:paraId="5A2935C8" w14:textId="77777777" w:rsidR="00EE3B07" w:rsidRPr="008F38B9" w:rsidRDefault="00EE3B07" w:rsidP="00EE3B07">
      <w:pPr>
        <w:numPr>
          <w:ilvl w:val="0"/>
          <w:numId w:val="20"/>
        </w:numPr>
        <w:spacing w:after="0" w:line="240" w:lineRule="auto"/>
        <w:rPr>
          <w:lang w:val="en-US" w:eastAsia="x-none"/>
        </w:rPr>
      </w:pPr>
      <w:r w:rsidRPr="008F38B9">
        <w:rPr>
          <w:rFonts w:hint="eastAsia"/>
          <w:lang w:val="en-US" w:eastAsia="x-none"/>
        </w:rPr>
        <w:t>F</w:t>
      </w:r>
      <w:r w:rsidRPr="008F38B9">
        <w:rPr>
          <w:lang w:val="en-US" w:eastAsia="x-none"/>
        </w:rPr>
        <w:t>G47-k8 is kept, i.e., remove yellow highlight</w:t>
      </w:r>
    </w:p>
    <w:p w14:paraId="7A012FE4" w14:textId="77777777" w:rsidR="00EE3B07" w:rsidRPr="008F38B9" w:rsidRDefault="00EE3B07" w:rsidP="00EE3B07">
      <w:pPr>
        <w:numPr>
          <w:ilvl w:val="0"/>
          <w:numId w:val="20"/>
        </w:numPr>
        <w:spacing w:after="0" w:line="240" w:lineRule="auto"/>
        <w:rPr>
          <w:lang w:val="en-US" w:eastAsia="x-none"/>
        </w:rPr>
      </w:pPr>
      <w:r w:rsidRPr="008F38B9">
        <w:rPr>
          <w:lang w:val="en-US" w:eastAsia="x-none"/>
        </w:rPr>
        <w:t>Remove “FFS whether to merge with 47-k1” from component of FG47-k8</w:t>
      </w:r>
    </w:p>
    <w:p w14:paraId="1A972FCC" w14:textId="77777777" w:rsidR="00EE3B07" w:rsidRPr="008F38B9" w:rsidRDefault="00EE3B07" w:rsidP="00EE3B07">
      <w:pPr>
        <w:numPr>
          <w:ilvl w:val="0"/>
          <w:numId w:val="20"/>
        </w:numPr>
        <w:spacing w:after="0" w:line="240" w:lineRule="auto"/>
        <w:rPr>
          <w:lang w:val="en-US" w:eastAsia="x-none"/>
        </w:rPr>
      </w:pPr>
      <w:r w:rsidRPr="008F38B9">
        <w:rPr>
          <w:rFonts w:hint="eastAsia"/>
          <w:lang w:val="en-US" w:eastAsia="x-none"/>
        </w:rPr>
        <w:t>C</w:t>
      </w:r>
      <w:r w:rsidRPr="008F38B9">
        <w:rPr>
          <w:lang w:val="en-US" w:eastAsia="x-none"/>
        </w:rPr>
        <w:t>omponent for FG47-k8 is kept as it is</w:t>
      </w:r>
    </w:p>
    <w:p w14:paraId="3511633A" w14:textId="77777777" w:rsidR="00EE3B07" w:rsidRPr="008F38B9" w:rsidRDefault="00EE3B07" w:rsidP="00EE3B07">
      <w:pPr>
        <w:numPr>
          <w:ilvl w:val="0"/>
          <w:numId w:val="20"/>
        </w:numPr>
        <w:spacing w:after="0" w:line="240" w:lineRule="auto"/>
        <w:rPr>
          <w:lang w:val="en-US" w:eastAsia="x-none"/>
        </w:rPr>
      </w:pPr>
      <w:r w:rsidRPr="008F38B9">
        <w:rPr>
          <w:lang w:val="en-US" w:eastAsia="x-none"/>
        </w:rPr>
        <w:t>Prerequisite FG of FG47-k8 is 47-k1</w:t>
      </w:r>
    </w:p>
    <w:p w14:paraId="771871CC" w14:textId="77777777" w:rsidR="00EE3B07" w:rsidRPr="008F38B9" w:rsidRDefault="00EE3B07" w:rsidP="00EE3B07">
      <w:pPr>
        <w:numPr>
          <w:ilvl w:val="0"/>
          <w:numId w:val="20"/>
        </w:numPr>
        <w:spacing w:after="0" w:line="240" w:lineRule="auto"/>
        <w:rPr>
          <w:lang w:val="en-US" w:eastAsia="x-none"/>
        </w:rPr>
      </w:pPr>
      <w:r w:rsidRPr="008F38B9">
        <w:rPr>
          <w:lang w:val="en-US" w:eastAsia="x-none"/>
        </w:rPr>
        <w:t xml:space="preserve">“Need for the </w:t>
      </w:r>
      <w:proofErr w:type="spellStart"/>
      <w:r w:rsidRPr="008F38B9">
        <w:rPr>
          <w:lang w:val="en-US" w:eastAsia="x-none"/>
        </w:rPr>
        <w:t>gNB</w:t>
      </w:r>
      <w:proofErr w:type="spellEnd"/>
      <w:r w:rsidRPr="008F38B9">
        <w:rPr>
          <w:lang w:val="en-US" w:eastAsia="x-none"/>
        </w:rPr>
        <w:t xml:space="preserve"> to know if the feature is supported” for FG47-k8 is No</w:t>
      </w:r>
    </w:p>
    <w:p w14:paraId="7FD2951E" w14:textId="77777777" w:rsidR="00EE3B07" w:rsidRPr="008F38B9" w:rsidRDefault="00EE3B07" w:rsidP="00EE3B07">
      <w:pPr>
        <w:numPr>
          <w:ilvl w:val="0"/>
          <w:numId w:val="20"/>
        </w:numPr>
        <w:spacing w:after="0" w:line="240" w:lineRule="auto"/>
        <w:rPr>
          <w:lang w:val="en-US" w:eastAsia="x-none"/>
        </w:rPr>
      </w:pPr>
      <w:r w:rsidRPr="008F38B9">
        <w:rPr>
          <w:lang w:val="en-US" w:eastAsia="x-none"/>
        </w:rPr>
        <w:t xml:space="preserve">“Applicable to the capability </w:t>
      </w:r>
      <w:proofErr w:type="spellStart"/>
      <w:r w:rsidRPr="008F38B9">
        <w:rPr>
          <w:lang w:val="en-US" w:eastAsia="x-none"/>
        </w:rPr>
        <w:t>signalling</w:t>
      </w:r>
      <w:proofErr w:type="spellEnd"/>
      <w:r w:rsidRPr="008F38B9">
        <w:rPr>
          <w:lang w:val="en-US" w:eastAsia="x-none"/>
        </w:rPr>
        <w:t xml:space="preserve"> exchange between UEs” for FG47-k8 is No</w:t>
      </w:r>
    </w:p>
    <w:p w14:paraId="4CAFA366" w14:textId="77777777" w:rsidR="00EE3B07" w:rsidRPr="008F38B9" w:rsidRDefault="00EE3B07" w:rsidP="00EE3B07">
      <w:pPr>
        <w:numPr>
          <w:ilvl w:val="0"/>
          <w:numId w:val="20"/>
        </w:numPr>
        <w:spacing w:after="0" w:line="240" w:lineRule="auto"/>
        <w:rPr>
          <w:lang w:val="en-US" w:eastAsia="x-none"/>
        </w:rPr>
      </w:pPr>
      <w:r w:rsidRPr="008F38B9">
        <w:rPr>
          <w:rFonts w:hint="eastAsia"/>
          <w:lang w:val="en-US" w:eastAsia="x-none"/>
        </w:rPr>
        <w:t>F</w:t>
      </w:r>
      <w:r w:rsidRPr="008F38B9">
        <w:rPr>
          <w:lang w:val="en-US" w:eastAsia="x-none"/>
        </w:rPr>
        <w:t>G47-k8 is Optional without capability signaling</w:t>
      </w:r>
    </w:p>
    <w:p w14:paraId="091C5181" w14:textId="77777777" w:rsidR="00EE3B07" w:rsidRPr="008F38B9" w:rsidRDefault="00EE3B07" w:rsidP="00EE3B07">
      <w:pPr>
        <w:numPr>
          <w:ilvl w:val="0"/>
          <w:numId w:val="20"/>
        </w:numPr>
        <w:spacing w:after="0" w:line="240" w:lineRule="auto"/>
        <w:rPr>
          <w:lang w:val="en-US" w:eastAsia="x-none"/>
        </w:rPr>
      </w:pPr>
      <w:r w:rsidRPr="008F38B9">
        <w:rPr>
          <w:lang w:val="en-US" w:eastAsia="x-none"/>
        </w:rPr>
        <w:t>“Consequence if the feature is not supported by the UE” for FG47-k8 is kept as it is</w:t>
      </w:r>
    </w:p>
    <w:p w14:paraId="1E6F865A" w14:textId="77777777" w:rsidR="00EE3B07" w:rsidRPr="008F38B9" w:rsidRDefault="00EE3B07" w:rsidP="00EE3B07">
      <w:pPr>
        <w:numPr>
          <w:ilvl w:val="0"/>
          <w:numId w:val="20"/>
        </w:numPr>
        <w:spacing w:after="0" w:line="240" w:lineRule="auto"/>
        <w:rPr>
          <w:lang w:val="en-US" w:eastAsia="x-none"/>
        </w:rPr>
      </w:pPr>
      <w:r w:rsidRPr="008F38B9">
        <w:rPr>
          <w:lang w:val="en-US" w:eastAsia="x-none"/>
        </w:rPr>
        <w:t xml:space="preserve">Reporting granularity of FG47-k8 is </w:t>
      </w:r>
      <w:r>
        <w:rPr>
          <w:lang w:val="en-US" w:eastAsia="x-none"/>
        </w:rPr>
        <w:t>not described</w:t>
      </w:r>
    </w:p>
    <w:p w14:paraId="3781DEEC" w14:textId="77777777" w:rsidR="00EE3B07" w:rsidRPr="008F38B9" w:rsidRDefault="00EE3B07" w:rsidP="00EE3B07">
      <w:pPr>
        <w:numPr>
          <w:ilvl w:val="0"/>
          <w:numId w:val="20"/>
        </w:numPr>
        <w:spacing w:after="0" w:line="240" w:lineRule="auto"/>
        <w:rPr>
          <w:lang w:val="en-US" w:eastAsia="x-none"/>
        </w:rPr>
      </w:pPr>
      <w:r w:rsidRPr="008F38B9">
        <w:rPr>
          <w:lang w:val="en-US" w:eastAsia="x-none"/>
        </w:rPr>
        <w:t xml:space="preserve">Note for FG47-k8 is kept </w:t>
      </w:r>
      <w:r>
        <w:rPr>
          <w:lang w:val="en-US" w:eastAsia="x-none"/>
        </w:rPr>
        <w:t>with changing “signaling” to “FG”</w:t>
      </w:r>
    </w:p>
    <w:p w14:paraId="1206C9E9" w14:textId="77777777" w:rsidR="005E4186" w:rsidRDefault="005E4186">
      <w:pPr>
        <w:spacing w:afterLines="50" w:after="120"/>
        <w:jc w:val="both"/>
        <w:rPr>
          <w:sz w:val="22"/>
          <w:lang w:val="en-US"/>
        </w:rPr>
      </w:pPr>
    </w:p>
    <w:p w14:paraId="1206C9EA" w14:textId="77777777" w:rsidR="005E4186" w:rsidRDefault="005E4186">
      <w:pPr>
        <w:spacing w:afterLines="50" w:after="120"/>
        <w:jc w:val="both"/>
        <w:rPr>
          <w:sz w:val="22"/>
        </w:rPr>
      </w:pPr>
    </w:p>
    <w:p w14:paraId="1206C9EB" w14:textId="77777777" w:rsidR="005E4186" w:rsidRDefault="00AF09AC">
      <w:pPr>
        <w:pStyle w:val="1"/>
        <w:spacing w:before="180" w:after="120"/>
        <w:rPr>
          <w:rFonts w:eastAsia="ＭＳ 明朝"/>
          <w:b/>
          <w:bCs/>
          <w:szCs w:val="24"/>
          <w:lang w:val="en-US"/>
        </w:rPr>
      </w:pPr>
      <w:r>
        <w:rPr>
          <w:rFonts w:eastAsia="ＭＳ 明朝"/>
          <w:b/>
          <w:bCs/>
          <w:szCs w:val="24"/>
          <w:lang w:val="en-US"/>
        </w:rPr>
        <w:t>References</w:t>
      </w:r>
    </w:p>
    <w:p w14:paraId="1206C9EC" w14:textId="77777777" w:rsidR="005E4186" w:rsidRDefault="00AF09AC">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R1-2312705</w:t>
      </w:r>
      <w:r>
        <w:rPr>
          <w:rFonts w:eastAsia="ＭＳ 明朝"/>
          <w:sz w:val="22"/>
        </w:rPr>
        <w:tab/>
        <w:t>Corrected RAN1 UE features list for Rel-18 NR after RAN1#115</w:t>
      </w:r>
      <w:r>
        <w:rPr>
          <w:rFonts w:eastAsia="ＭＳ 明朝"/>
          <w:sz w:val="22"/>
        </w:rPr>
        <w:tab/>
        <w:t>Moderators (AT&amp;T, NTT DOCOMO, INC.)</w:t>
      </w:r>
    </w:p>
    <w:p w14:paraId="1206C9ED" w14:textId="77777777" w:rsidR="005E4186" w:rsidRDefault="00AF09AC">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t>R1-2400082</w:t>
      </w:r>
      <w:r>
        <w:rPr>
          <w:rFonts w:eastAsia="ＭＳ 明朝"/>
          <w:sz w:val="22"/>
        </w:rPr>
        <w:tab/>
        <w:t>Remaining issues of NR sidelink evolution UE features</w:t>
      </w:r>
      <w:r>
        <w:rPr>
          <w:rFonts w:eastAsia="ＭＳ 明朝"/>
          <w:sz w:val="22"/>
        </w:rPr>
        <w:tab/>
        <w:t>Nokia, Nokia Shanghai Bell</w:t>
      </w:r>
    </w:p>
    <w:p w14:paraId="1206C9EE" w14:textId="77777777" w:rsidR="005E4186" w:rsidRDefault="00AF09AC">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sz w:val="22"/>
        </w:rPr>
        <w:tab/>
        <w:t>R1-2400131</w:t>
      </w:r>
      <w:r>
        <w:rPr>
          <w:rFonts w:eastAsia="ＭＳ 明朝"/>
          <w:sz w:val="22"/>
        </w:rPr>
        <w:tab/>
        <w:t>UE features for NR sidelink evolution</w:t>
      </w:r>
      <w:r>
        <w:rPr>
          <w:rFonts w:eastAsia="ＭＳ 明朝"/>
          <w:sz w:val="22"/>
        </w:rPr>
        <w:tab/>
        <w:t>Huawei, HiSilicon</w:t>
      </w:r>
    </w:p>
    <w:p w14:paraId="1206C9EF" w14:textId="77777777" w:rsidR="005E4186" w:rsidRDefault="00AF09AC">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sz w:val="22"/>
        </w:rPr>
        <w:tab/>
        <w:t>R1-2400227</w:t>
      </w:r>
      <w:r>
        <w:rPr>
          <w:rFonts w:eastAsia="ＭＳ 明朝"/>
          <w:sz w:val="22"/>
        </w:rPr>
        <w:tab/>
        <w:t>Discussion on Rel-18 sidelink UE features</w:t>
      </w:r>
      <w:r>
        <w:rPr>
          <w:rFonts w:eastAsia="ＭＳ 明朝"/>
          <w:sz w:val="22"/>
        </w:rPr>
        <w:tab/>
        <w:t>vivo</w:t>
      </w:r>
    </w:p>
    <w:p w14:paraId="1206C9F0" w14:textId="77777777" w:rsidR="005E4186" w:rsidRDefault="00AF09AC">
      <w:pPr>
        <w:spacing w:afterLines="50" w:after="120"/>
        <w:jc w:val="both"/>
        <w:rPr>
          <w:rFonts w:eastAsia="ＭＳ 明朝"/>
          <w:sz w:val="22"/>
        </w:rPr>
      </w:pPr>
      <w:r>
        <w:rPr>
          <w:rFonts w:eastAsia="ＭＳ 明朝" w:hint="eastAsia"/>
          <w:sz w:val="22"/>
        </w:rPr>
        <w:lastRenderedPageBreak/>
        <w:t>[</w:t>
      </w:r>
      <w:r>
        <w:rPr>
          <w:rFonts w:eastAsia="ＭＳ 明朝"/>
          <w:sz w:val="22"/>
        </w:rPr>
        <w:t>5]</w:t>
      </w:r>
      <w:r>
        <w:rPr>
          <w:rFonts w:eastAsia="ＭＳ 明朝"/>
          <w:sz w:val="22"/>
        </w:rPr>
        <w:tab/>
        <w:t>R1-2400414</w:t>
      </w:r>
      <w:r>
        <w:rPr>
          <w:rFonts w:eastAsia="ＭＳ 明朝"/>
          <w:sz w:val="22"/>
        </w:rPr>
        <w:tab/>
        <w:t>Remaining issues on UE features for NR sidelink evolution</w:t>
      </w:r>
      <w:r>
        <w:rPr>
          <w:rFonts w:eastAsia="ＭＳ 明朝"/>
          <w:sz w:val="22"/>
        </w:rPr>
        <w:tab/>
        <w:t>CATT, CICTCI</w:t>
      </w:r>
    </w:p>
    <w:p w14:paraId="1206C9F1" w14:textId="77777777" w:rsidR="005E4186" w:rsidRDefault="00AF09AC">
      <w:pPr>
        <w:spacing w:afterLines="50" w:after="120"/>
        <w:jc w:val="both"/>
        <w:rPr>
          <w:rFonts w:eastAsia="ＭＳ 明朝"/>
          <w:sz w:val="22"/>
        </w:rPr>
      </w:pPr>
      <w:r>
        <w:rPr>
          <w:rFonts w:eastAsia="ＭＳ 明朝" w:hint="eastAsia"/>
          <w:sz w:val="22"/>
        </w:rPr>
        <w:t>[</w:t>
      </w:r>
      <w:r>
        <w:rPr>
          <w:rFonts w:eastAsia="ＭＳ 明朝"/>
          <w:sz w:val="22"/>
        </w:rPr>
        <w:t>6]</w:t>
      </w:r>
      <w:r>
        <w:rPr>
          <w:rFonts w:eastAsia="ＭＳ 明朝"/>
          <w:sz w:val="22"/>
        </w:rPr>
        <w:tab/>
        <w:t>R1-2400535</w:t>
      </w:r>
      <w:r>
        <w:rPr>
          <w:rFonts w:eastAsia="ＭＳ 明朝"/>
          <w:sz w:val="22"/>
        </w:rPr>
        <w:tab/>
        <w:t>Maintenance on UE features for NR sidelink evolution</w:t>
      </w:r>
      <w:r>
        <w:rPr>
          <w:rFonts w:eastAsia="ＭＳ 明朝"/>
          <w:sz w:val="22"/>
        </w:rPr>
        <w:tab/>
        <w:t>xiaomi</w:t>
      </w:r>
    </w:p>
    <w:p w14:paraId="1206C9F2" w14:textId="77777777" w:rsidR="005E4186" w:rsidRDefault="00AF09AC">
      <w:pPr>
        <w:spacing w:afterLines="50" w:after="120"/>
        <w:jc w:val="both"/>
        <w:rPr>
          <w:rFonts w:eastAsia="ＭＳ 明朝"/>
          <w:sz w:val="22"/>
        </w:rPr>
      </w:pPr>
      <w:r>
        <w:rPr>
          <w:rFonts w:eastAsia="ＭＳ 明朝" w:hint="eastAsia"/>
          <w:sz w:val="22"/>
        </w:rPr>
        <w:t>[</w:t>
      </w:r>
      <w:r>
        <w:rPr>
          <w:rFonts w:eastAsia="ＭＳ 明朝"/>
          <w:sz w:val="22"/>
        </w:rPr>
        <w:t>7]</w:t>
      </w:r>
      <w:r>
        <w:rPr>
          <w:rFonts w:eastAsia="ＭＳ 明朝"/>
          <w:sz w:val="22"/>
        </w:rPr>
        <w:tab/>
        <w:t>R1-2400584</w:t>
      </w:r>
      <w:r>
        <w:rPr>
          <w:rFonts w:eastAsia="ＭＳ 明朝"/>
          <w:sz w:val="22"/>
        </w:rPr>
        <w:tab/>
        <w:t>UE features list for Rel-18 NR sidelink evolution WI</w:t>
      </w:r>
      <w:r>
        <w:rPr>
          <w:rFonts w:eastAsia="ＭＳ 明朝"/>
          <w:sz w:val="22"/>
        </w:rPr>
        <w:tab/>
        <w:t>OPPO, Huawei, HiSilicon, LG Electronics</w:t>
      </w:r>
    </w:p>
    <w:p w14:paraId="1206C9F3" w14:textId="77777777" w:rsidR="005E4186" w:rsidRDefault="00AF09AC">
      <w:pPr>
        <w:spacing w:afterLines="50" w:after="120"/>
        <w:jc w:val="both"/>
        <w:rPr>
          <w:rFonts w:eastAsia="ＭＳ 明朝"/>
          <w:sz w:val="22"/>
        </w:rPr>
      </w:pPr>
      <w:r>
        <w:rPr>
          <w:rFonts w:eastAsia="ＭＳ 明朝" w:hint="eastAsia"/>
          <w:sz w:val="22"/>
        </w:rPr>
        <w:t>[</w:t>
      </w:r>
      <w:r>
        <w:rPr>
          <w:rFonts w:eastAsia="ＭＳ 明朝"/>
          <w:sz w:val="22"/>
        </w:rPr>
        <w:t>8]</w:t>
      </w:r>
      <w:r>
        <w:rPr>
          <w:rFonts w:eastAsia="ＭＳ 明朝"/>
          <w:sz w:val="22"/>
        </w:rPr>
        <w:tab/>
        <w:t>R1-2400639</w:t>
      </w:r>
      <w:r>
        <w:rPr>
          <w:rFonts w:eastAsia="ＭＳ 明朝"/>
          <w:sz w:val="22"/>
        </w:rPr>
        <w:tab/>
        <w:t>UE features for NR sidelink evolution</w:t>
      </w:r>
      <w:r>
        <w:rPr>
          <w:rFonts w:eastAsia="ＭＳ 明朝"/>
          <w:sz w:val="22"/>
        </w:rPr>
        <w:tab/>
        <w:t>ZTE, Sanechips</w:t>
      </w:r>
    </w:p>
    <w:p w14:paraId="1206C9F4" w14:textId="77777777" w:rsidR="005E4186" w:rsidRDefault="00AF09AC">
      <w:pPr>
        <w:spacing w:afterLines="50" w:after="120"/>
        <w:jc w:val="both"/>
        <w:rPr>
          <w:rFonts w:eastAsia="ＭＳ 明朝"/>
          <w:sz w:val="22"/>
        </w:rPr>
      </w:pPr>
      <w:r>
        <w:rPr>
          <w:rFonts w:eastAsia="ＭＳ 明朝" w:hint="eastAsia"/>
          <w:sz w:val="22"/>
        </w:rPr>
        <w:t>[</w:t>
      </w:r>
      <w:r>
        <w:rPr>
          <w:rFonts w:eastAsia="ＭＳ 明朝"/>
          <w:sz w:val="22"/>
        </w:rPr>
        <w:t>9]</w:t>
      </w:r>
      <w:r>
        <w:rPr>
          <w:rFonts w:eastAsia="ＭＳ 明朝"/>
          <w:sz w:val="22"/>
        </w:rPr>
        <w:tab/>
        <w:t>R1-2400715</w:t>
      </w:r>
      <w:r>
        <w:rPr>
          <w:rFonts w:eastAsia="ＭＳ 明朝"/>
          <w:sz w:val="22"/>
        </w:rPr>
        <w:tab/>
        <w:t>UE features for NR sidelink evolution</w:t>
      </w:r>
      <w:r>
        <w:rPr>
          <w:rFonts w:eastAsia="ＭＳ 明朝"/>
          <w:sz w:val="22"/>
        </w:rPr>
        <w:tab/>
        <w:t>Samsung</w:t>
      </w:r>
    </w:p>
    <w:p w14:paraId="1206C9F5" w14:textId="77777777" w:rsidR="005E4186" w:rsidRDefault="00AF09AC">
      <w:pPr>
        <w:spacing w:afterLines="50" w:after="120"/>
        <w:jc w:val="both"/>
        <w:rPr>
          <w:rFonts w:eastAsia="ＭＳ 明朝"/>
          <w:sz w:val="22"/>
        </w:rPr>
      </w:pPr>
      <w:r>
        <w:rPr>
          <w:rFonts w:eastAsia="ＭＳ 明朝" w:hint="eastAsia"/>
          <w:sz w:val="22"/>
        </w:rPr>
        <w:t>[</w:t>
      </w:r>
      <w:r>
        <w:rPr>
          <w:rFonts w:eastAsia="ＭＳ 明朝"/>
          <w:sz w:val="22"/>
        </w:rPr>
        <w:t>10]</w:t>
      </w:r>
      <w:r>
        <w:rPr>
          <w:rFonts w:eastAsia="ＭＳ 明朝"/>
          <w:sz w:val="22"/>
        </w:rPr>
        <w:tab/>
        <w:t>R1-2400997</w:t>
      </w:r>
      <w:r>
        <w:rPr>
          <w:rFonts w:eastAsia="ＭＳ 明朝"/>
          <w:sz w:val="22"/>
        </w:rPr>
        <w:tab/>
        <w:t>On UE Features for Rel-18 NR Sidelink Evolution</w:t>
      </w:r>
      <w:r>
        <w:rPr>
          <w:rFonts w:eastAsia="ＭＳ 明朝"/>
          <w:sz w:val="22"/>
        </w:rPr>
        <w:tab/>
        <w:t>Apple</w:t>
      </w:r>
    </w:p>
    <w:p w14:paraId="1206C9F6" w14:textId="77777777" w:rsidR="005E4186" w:rsidRDefault="00AF09AC">
      <w:pPr>
        <w:spacing w:afterLines="50" w:after="120"/>
        <w:jc w:val="both"/>
        <w:rPr>
          <w:rFonts w:eastAsia="ＭＳ 明朝"/>
          <w:sz w:val="22"/>
        </w:rPr>
      </w:pPr>
      <w:r>
        <w:rPr>
          <w:rFonts w:eastAsia="ＭＳ 明朝" w:hint="eastAsia"/>
          <w:sz w:val="22"/>
        </w:rPr>
        <w:t>[</w:t>
      </w:r>
      <w:r>
        <w:rPr>
          <w:rFonts w:eastAsia="ＭＳ 明朝"/>
          <w:sz w:val="22"/>
        </w:rPr>
        <w:t>11]</w:t>
      </w:r>
      <w:r>
        <w:rPr>
          <w:rFonts w:eastAsia="ＭＳ 明朝"/>
          <w:sz w:val="22"/>
        </w:rPr>
        <w:tab/>
        <w:t>R1-2401102</w:t>
      </w:r>
      <w:r>
        <w:rPr>
          <w:rFonts w:eastAsia="ＭＳ 明朝"/>
          <w:sz w:val="22"/>
        </w:rPr>
        <w:tab/>
        <w:t>Discussion on UE features for NR SL evolution</w:t>
      </w:r>
      <w:r>
        <w:rPr>
          <w:rFonts w:eastAsia="ＭＳ 明朝"/>
          <w:sz w:val="22"/>
        </w:rPr>
        <w:tab/>
        <w:t>NTT DOCOMO, INC.</w:t>
      </w:r>
    </w:p>
    <w:p w14:paraId="1206C9F7" w14:textId="77777777" w:rsidR="005E4186" w:rsidRDefault="00AF09AC">
      <w:pPr>
        <w:spacing w:afterLines="50" w:after="120"/>
        <w:jc w:val="both"/>
        <w:rPr>
          <w:rFonts w:eastAsia="ＭＳ 明朝"/>
          <w:sz w:val="22"/>
        </w:rPr>
      </w:pPr>
      <w:r>
        <w:rPr>
          <w:rFonts w:eastAsia="ＭＳ 明朝" w:hint="eastAsia"/>
          <w:sz w:val="22"/>
        </w:rPr>
        <w:t>[</w:t>
      </w:r>
      <w:r>
        <w:rPr>
          <w:rFonts w:eastAsia="ＭＳ 明朝"/>
          <w:sz w:val="22"/>
        </w:rPr>
        <w:t>12]</w:t>
      </w:r>
      <w:r>
        <w:rPr>
          <w:rFonts w:eastAsia="ＭＳ 明朝"/>
          <w:sz w:val="22"/>
        </w:rPr>
        <w:tab/>
        <w:t>R1-2401168</w:t>
      </w:r>
      <w:r>
        <w:rPr>
          <w:rFonts w:eastAsia="ＭＳ 明朝"/>
          <w:sz w:val="22"/>
        </w:rPr>
        <w:tab/>
        <w:t>Discussion on UE features for Rel-18 NR sidelink evolution</w:t>
      </w:r>
      <w:r>
        <w:rPr>
          <w:rFonts w:eastAsia="ＭＳ 明朝"/>
          <w:sz w:val="22"/>
        </w:rPr>
        <w:tab/>
        <w:t>Sharp</w:t>
      </w:r>
    </w:p>
    <w:p w14:paraId="1206C9F8" w14:textId="77777777" w:rsidR="005E4186" w:rsidRDefault="00AF09AC">
      <w:pPr>
        <w:spacing w:afterLines="50" w:after="120"/>
        <w:jc w:val="both"/>
        <w:rPr>
          <w:rFonts w:eastAsia="ＭＳ 明朝"/>
          <w:sz w:val="22"/>
        </w:rPr>
      </w:pPr>
      <w:r>
        <w:rPr>
          <w:rFonts w:eastAsia="ＭＳ 明朝" w:hint="eastAsia"/>
          <w:sz w:val="22"/>
        </w:rPr>
        <w:t>[</w:t>
      </w:r>
      <w:r>
        <w:rPr>
          <w:rFonts w:eastAsia="ＭＳ 明朝"/>
          <w:sz w:val="22"/>
        </w:rPr>
        <w:t>13]</w:t>
      </w:r>
      <w:r>
        <w:rPr>
          <w:rFonts w:eastAsia="ＭＳ 明朝"/>
          <w:sz w:val="22"/>
        </w:rPr>
        <w:tab/>
        <w:t>R1-2401321</w:t>
      </w:r>
      <w:r>
        <w:rPr>
          <w:rFonts w:eastAsia="ＭＳ 明朝"/>
          <w:sz w:val="22"/>
        </w:rPr>
        <w:tab/>
        <w:t>UE feature for NR sidelink evolution</w:t>
      </w:r>
      <w:r>
        <w:rPr>
          <w:rFonts w:eastAsia="ＭＳ 明朝"/>
          <w:sz w:val="22"/>
        </w:rPr>
        <w:tab/>
        <w:t>MediaTek Inc.</w:t>
      </w:r>
    </w:p>
    <w:p w14:paraId="1206C9F9" w14:textId="77777777" w:rsidR="005E4186" w:rsidRDefault="00AF09AC">
      <w:pPr>
        <w:spacing w:afterLines="50" w:after="120"/>
        <w:jc w:val="both"/>
        <w:rPr>
          <w:rFonts w:eastAsia="ＭＳ 明朝"/>
          <w:sz w:val="22"/>
        </w:rPr>
      </w:pPr>
      <w:r>
        <w:rPr>
          <w:rFonts w:eastAsia="ＭＳ 明朝" w:hint="eastAsia"/>
          <w:sz w:val="22"/>
        </w:rPr>
        <w:t>[</w:t>
      </w:r>
      <w:r>
        <w:rPr>
          <w:rFonts w:eastAsia="ＭＳ 明朝"/>
          <w:sz w:val="22"/>
        </w:rPr>
        <w:t>14]</w:t>
      </w:r>
      <w:r>
        <w:rPr>
          <w:rFonts w:eastAsia="ＭＳ 明朝"/>
          <w:sz w:val="22"/>
        </w:rPr>
        <w:tab/>
        <w:t>R1-2401425</w:t>
      </w:r>
      <w:r>
        <w:rPr>
          <w:rFonts w:eastAsia="ＭＳ 明朝"/>
          <w:sz w:val="22"/>
        </w:rPr>
        <w:tab/>
        <w:t>UE Features for Sidelink Evolution</w:t>
      </w:r>
      <w:r>
        <w:rPr>
          <w:rFonts w:eastAsia="ＭＳ 明朝"/>
          <w:sz w:val="22"/>
        </w:rPr>
        <w:tab/>
        <w:t>Qualcomm Incorporated</w:t>
      </w:r>
    </w:p>
    <w:sectPr w:rsidR="005E4186">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B1AEA" w14:textId="77777777" w:rsidR="00E632E7" w:rsidRDefault="00E632E7">
      <w:pPr>
        <w:spacing w:line="240" w:lineRule="auto"/>
      </w:pPr>
      <w:r>
        <w:separator/>
      </w:r>
    </w:p>
  </w:endnote>
  <w:endnote w:type="continuationSeparator" w:id="0">
    <w:p w14:paraId="26DA56AE" w14:textId="77777777" w:rsidR="00E632E7" w:rsidRDefault="00E632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HGｺﾞｼｯｸE">
    <w:panose1 w:val="020B0909000000000000"/>
    <w:charset w:val="80"/>
    <w:family w:val="modern"/>
    <w:pitch w:val="fixed"/>
    <w:sig w:usb0="E00002FF" w:usb1="6AC7FDFB" w:usb2="00000012" w:usb3="00000000" w:csb0="0002009F" w:csb1="00000000"/>
  </w:font>
  <w:font w:name="+mn-ea">
    <w:altName w:val="Cambria"/>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6CA08" w14:textId="77777777" w:rsidR="00034A72" w:rsidRDefault="00034A72">
    <w:pPr>
      <w:pStyle w:val="af4"/>
    </w:pPr>
    <w:r>
      <w:rPr>
        <w:noProof/>
        <w:lang w:val="en-US" w:eastAsia="zh-CN"/>
      </w:rPr>
      <mc:AlternateContent>
        <mc:Choice Requires="wps">
          <w:drawing>
            <wp:anchor distT="0" distB="0" distL="0" distR="0" simplePos="0" relativeHeight="251656704" behindDoc="0" locked="0" layoutInCell="1" allowOverlap="1" wp14:anchorId="1206CA0B" wp14:editId="1206CA0C">
              <wp:simplePos x="0" y="0"/>
              <wp:positionH relativeFrom="column">
                <wp:align>center</wp:align>
              </wp:positionH>
              <wp:positionV relativeFrom="paragraph">
                <wp:posOffset>635</wp:posOffset>
              </wp:positionV>
              <wp:extent cx="443865" cy="443865"/>
              <wp:effectExtent l="0" t="0" r="3810" b="635"/>
              <wp:wrapSquare wrapText="bothSides"/>
              <wp:docPr id="2" name="テキスト ボックス 2" descr="Intern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206CA13" w14:textId="77777777" w:rsidR="00034A72" w:rsidRDefault="00034A72">
                          <w:pPr>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206CA0B" id="_x0000_t202" coordsize="21600,21600" o:spt="202" path="m,l,21600r21600,l21600,xe">
              <v:stroke joinstyle="miter"/>
              <v:path gradientshapeok="t" o:connecttype="rect"/>
            </v:shapetype>
            <v:shape id="テキスト ボックス 2" o:spid="_x0000_s1026" type="#_x0000_t202" alt="Internal" style="position:absolute;margin-left:0;margin-top:.05pt;width:34.95pt;height:34.95pt;z-index:25165670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" filled="f" stroked="f">
              <v:textbox style="mso-fit-shape-to-text:t" inset="0,0,0,0">
                <w:txbxContent>
                  <w:p w14:paraId="1206CA13" w14:textId="77777777" w:rsidR="00034A72" w:rsidRDefault="00034A72">
                    <w:pPr>
                      <w:rPr>
                        <w:rFonts w:ascii="Arial" w:eastAsia="Arial" w:hAnsi="Arial" w:cs="Arial"/>
                        <w:color w:val="000000"/>
                        <w:sz w:val="16"/>
                        <w:szCs w:val="16"/>
                      </w:rPr>
                    </w:pPr>
                    <w:r>
                      <w:rPr>
                        <w:rFonts w:ascii="Arial" w:eastAsia="Arial" w:hAnsi="Arial" w:cs="Arial"/>
                        <w:color w:val="000000"/>
                        <w:sz w:val="16"/>
                        <w:szCs w:val="16"/>
                      </w:rPr>
                      <w:t>Internal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6CA09" w14:textId="77777777" w:rsidR="00034A72" w:rsidRDefault="00034A72">
    <w:pPr>
      <w:pStyle w:val="af4"/>
      <w:jc w:val="center"/>
      <w:rPr>
        <w:sz w:val="22"/>
      </w:rPr>
    </w:pPr>
    <w:r>
      <w:rPr>
        <w:noProof/>
        <w:kern w:val="2"/>
        <w:sz w:val="21"/>
        <w:lang w:val="en-US" w:eastAsia="zh-CN"/>
      </w:rPr>
      <mc:AlternateContent>
        <mc:Choice Requires="wps">
          <w:drawing>
            <wp:anchor distT="0" distB="0" distL="0" distR="0" simplePos="0" relativeHeight="251657728" behindDoc="0" locked="0" layoutInCell="1" allowOverlap="1" wp14:anchorId="1206CA0D" wp14:editId="1206CA0E">
              <wp:simplePos x="0" y="0"/>
              <wp:positionH relativeFrom="column">
                <wp:align>center</wp:align>
              </wp:positionH>
              <wp:positionV relativeFrom="paragraph">
                <wp:posOffset>635</wp:posOffset>
              </wp:positionV>
              <wp:extent cx="443865" cy="443865"/>
              <wp:effectExtent l="0" t="0" r="3810" b="635"/>
              <wp:wrapSquare wrapText="bothSides"/>
              <wp:docPr id="3" name="テキスト ボックス 3" descr="Intern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206CA12" w14:textId="77777777" w:rsidR="00034A72" w:rsidRDefault="00034A72">
                          <w:pPr>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206CA0D" id="_x0000_t202" coordsize="21600,21600" o:spt="202" path="m,l,21600r21600,l21600,xe">
              <v:stroke joinstyle="miter"/>
              <v:path gradientshapeok="t" o:connecttype="rect"/>
            </v:shapetype>
            <v:shape id="テキスト ボックス 3" o:spid="_x0000_s1027" type="#_x0000_t202" alt="Internal" style="position:absolute;left:0;text-align:left;margin-left:0;margin-top:.05pt;width:34.95pt;height:34.95pt;z-index:25165772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" filled="f" stroked="f">
              <v:textbox style="mso-fit-shape-to-text:t" inset="0,0,0,0">
                <w:txbxContent>
                  <w:p w14:paraId="1206CA12" w14:textId="77777777" w:rsidR="00034A72" w:rsidRDefault="00034A72">
                    <w:pPr>
                      <w:rPr>
                        <w:rFonts w:ascii="Arial" w:eastAsia="Arial" w:hAnsi="Arial" w:cs="Arial"/>
                        <w:color w:val="000000"/>
                        <w:sz w:val="16"/>
                        <w:szCs w:val="16"/>
                      </w:rPr>
                    </w:pPr>
                    <w:r>
                      <w:rPr>
                        <w:rFonts w:ascii="Arial" w:eastAsia="Arial" w:hAnsi="Arial" w:cs="Arial"/>
                        <w:color w:val="000000"/>
                        <w:sz w:val="16"/>
                        <w:szCs w:val="16"/>
                      </w:rPr>
                      <w:t>Internal</w:t>
                    </w:r>
                  </w:p>
                </w:txbxContent>
              </v:textbox>
              <w10:wrap type="square"/>
            </v:shape>
          </w:pict>
        </mc:Fallback>
      </mc:AlternateContent>
    </w: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rPr>
      <w:t>21</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rPr>
      <w:t>76</w:t>
    </w:r>
    <w:r>
      <w:rPr>
        <w:rStyle w:val="aff"/>
        <w:rFonts w:eastAsia="ＭＳ ゴシック"/>
      </w:rPr>
      <w:fldChar w:fldCharType="end"/>
    </w:r>
    <w:r>
      <w:rPr>
        <w:rStyle w:val="aff"/>
        <w:rFonts w:eastAsia="ＭＳ ゴシック"/>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6CA0A" w14:textId="77777777" w:rsidR="00034A72" w:rsidRDefault="00034A72">
    <w:pPr>
      <w:pStyle w:val="af4"/>
    </w:pPr>
    <w:r>
      <w:rPr>
        <w:noProof/>
        <w:lang w:val="en-US" w:eastAsia="zh-CN"/>
      </w:rPr>
      <mc:AlternateContent>
        <mc:Choice Requires="wps">
          <w:drawing>
            <wp:anchor distT="0" distB="0" distL="0" distR="0" simplePos="0" relativeHeight="251658752" behindDoc="0" locked="0" layoutInCell="1" allowOverlap="1" wp14:anchorId="1206CA0F" wp14:editId="1206CA10">
              <wp:simplePos x="0" y="0"/>
              <wp:positionH relativeFrom="column">
                <wp:align>center</wp:align>
              </wp:positionH>
              <wp:positionV relativeFrom="paragraph">
                <wp:posOffset>635</wp:posOffset>
              </wp:positionV>
              <wp:extent cx="443865" cy="443865"/>
              <wp:effectExtent l="0" t="0" r="3810" b="635"/>
              <wp:wrapSquare wrapText="bothSides"/>
              <wp:docPr id="1" name="テキスト ボックス 1" descr="Intern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206CA11" w14:textId="77777777" w:rsidR="00034A72" w:rsidRDefault="00034A72">
                          <w:pPr>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206CA0F" id="_x0000_t202" coordsize="21600,21600" o:spt="202" path="m,l,21600r21600,l21600,xe">
              <v:stroke joinstyle="miter"/>
              <v:path gradientshapeok="t" o:connecttype="rect"/>
            </v:shapetype>
            <v:shape id="テキスト ボックス 1" o:spid="_x0000_s1028" type="#_x0000_t202" alt="Internal" style="position:absolute;margin-left:0;margin-top:.05pt;width:34.95pt;height:34.95pt;z-index:25165875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" filled="f" stroked="f">
              <v:textbox style="mso-fit-shape-to-text:t" inset="0,0,0,0">
                <w:txbxContent>
                  <w:p w14:paraId="1206CA11" w14:textId="77777777" w:rsidR="00034A72" w:rsidRDefault="00034A72">
                    <w:pPr>
                      <w:rPr>
                        <w:rFonts w:ascii="Arial" w:eastAsia="Arial" w:hAnsi="Arial" w:cs="Arial"/>
                        <w:color w:val="000000"/>
                        <w:sz w:val="16"/>
                        <w:szCs w:val="16"/>
                      </w:rPr>
                    </w:pPr>
                    <w:r>
                      <w:rPr>
                        <w:rFonts w:ascii="Arial" w:eastAsia="Arial" w:hAnsi="Arial" w:cs="Arial"/>
                        <w:color w:val="000000"/>
                        <w:sz w:val="16"/>
                        <w:szCs w:val="16"/>
                      </w:rPr>
                      <w:t>Internal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D2A50" w14:textId="77777777" w:rsidR="00E632E7" w:rsidRDefault="00E632E7">
      <w:pPr>
        <w:spacing w:after="0"/>
      </w:pPr>
      <w:r>
        <w:separator/>
      </w:r>
    </w:p>
  </w:footnote>
  <w:footnote w:type="continuationSeparator" w:id="0">
    <w:p w14:paraId="59F3B257" w14:textId="77777777" w:rsidR="00E632E7" w:rsidRDefault="00E632E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13F9C"/>
    <w:multiLevelType w:val="multilevel"/>
    <w:tmpl w:val="08F13F9C"/>
    <w:lvl w:ilvl="0">
      <w:start w:val="1"/>
      <w:numFmt w:val="bullet"/>
      <w:lvlText w:val="-"/>
      <w:lvlJc w:val="left"/>
      <w:pPr>
        <w:ind w:left="579" w:hanging="360"/>
      </w:pPr>
      <w:rPr>
        <w:rFonts w:ascii="Times" w:eastAsia="Malgun Gothic" w:hAnsi="Times" w:cs="Times" w:hint="default"/>
      </w:rPr>
    </w:lvl>
    <w:lvl w:ilvl="1">
      <w:start w:val="1"/>
      <w:numFmt w:val="bullet"/>
      <w:lvlText w:val="o"/>
      <w:lvlJc w:val="left"/>
      <w:pPr>
        <w:ind w:left="1299" w:hanging="360"/>
      </w:pPr>
      <w:rPr>
        <w:rFonts w:ascii="Courier New" w:hAnsi="Courier New" w:cs="Courier New" w:hint="default"/>
      </w:rPr>
    </w:lvl>
    <w:lvl w:ilvl="2">
      <w:start w:val="1"/>
      <w:numFmt w:val="bullet"/>
      <w:lvlText w:val=""/>
      <w:lvlJc w:val="left"/>
      <w:pPr>
        <w:ind w:left="2019" w:hanging="360"/>
      </w:pPr>
      <w:rPr>
        <w:rFonts w:ascii="Wingdings" w:hAnsi="Wingdings" w:hint="default"/>
      </w:rPr>
    </w:lvl>
    <w:lvl w:ilvl="3">
      <w:start w:val="1"/>
      <w:numFmt w:val="bullet"/>
      <w:lvlText w:val=""/>
      <w:lvlJc w:val="left"/>
      <w:pPr>
        <w:ind w:left="2739" w:hanging="360"/>
      </w:pPr>
      <w:rPr>
        <w:rFonts w:ascii="Symbol" w:hAnsi="Symbol" w:hint="default"/>
      </w:rPr>
    </w:lvl>
    <w:lvl w:ilvl="4">
      <w:start w:val="1"/>
      <w:numFmt w:val="bullet"/>
      <w:lvlText w:val="o"/>
      <w:lvlJc w:val="left"/>
      <w:pPr>
        <w:ind w:left="3459" w:hanging="360"/>
      </w:pPr>
      <w:rPr>
        <w:rFonts w:ascii="Courier New" w:hAnsi="Courier New" w:cs="Courier New" w:hint="default"/>
      </w:rPr>
    </w:lvl>
    <w:lvl w:ilvl="5">
      <w:start w:val="1"/>
      <w:numFmt w:val="bullet"/>
      <w:lvlText w:val=""/>
      <w:lvlJc w:val="left"/>
      <w:pPr>
        <w:ind w:left="4179" w:hanging="360"/>
      </w:pPr>
      <w:rPr>
        <w:rFonts w:ascii="Wingdings" w:hAnsi="Wingdings" w:hint="default"/>
      </w:rPr>
    </w:lvl>
    <w:lvl w:ilvl="6">
      <w:start w:val="1"/>
      <w:numFmt w:val="bullet"/>
      <w:lvlText w:val=""/>
      <w:lvlJc w:val="left"/>
      <w:pPr>
        <w:ind w:left="4899" w:hanging="360"/>
      </w:pPr>
      <w:rPr>
        <w:rFonts w:ascii="Symbol" w:hAnsi="Symbol" w:hint="default"/>
      </w:rPr>
    </w:lvl>
    <w:lvl w:ilvl="7">
      <w:start w:val="1"/>
      <w:numFmt w:val="bullet"/>
      <w:lvlText w:val="o"/>
      <w:lvlJc w:val="left"/>
      <w:pPr>
        <w:ind w:left="5619" w:hanging="360"/>
      </w:pPr>
      <w:rPr>
        <w:rFonts w:ascii="Courier New" w:hAnsi="Courier New" w:cs="Courier New" w:hint="default"/>
      </w:rPr>
    </w:lvl>
    <w:lvl w:ilvl="8">
      <w:start w:val="1"/>
      <w:numFmt w:val="bullet"/>
      <w:lvlText w:val=""/>
      <w:lvlJc w:val="left"/>
      <w:pPr>
        <w:ind w:left="6339" w:hanging="360"/>
      </w:pPr>
      <w:rPr>
        <w:rFonts w:ascii="Wingdings" w:hAnsi="Wingdings" w:hint="default"/>
      </w:rPr>
    </w:lvl>
  </w:abstractNum>
  <w:abstractNum w:abstractNumId="1" w15:restartNumberingAfterBreak="0">
    <w:nsid w:val="0BF55A1C"/>
    <w:multiLevelType w:val="multilevel"/>
    <w:tmpl w:val="0BF55A1C"/>
    <w:lvl w:ilvl="0">
      <w:start w:val="1"/>
      <w:numFmt w:val="bullet"/>
      <w:lvlText w:val=""/>
      <w:lvlJc w:val="left"/>
      <w:pPr>
        <w:ind w:left="834" w:hanging="360"/>
      </w:pPr>
      <w:rPr>
        <w:rFonts w:ascii="Symbol" w:hAnsi="Symbol" w:hint="default"/>
      </w:rPr>
    </w:lvl>
    <w:lvl w:ilvl="1">
      <w:start w:val="1"/>
      <w:numFmt w:val="bullet"/>
      <w:lvlText w:val="o"/>
      <w:lvlJc w:val="left"/>
      <w:pPr>
        <w:ind w:left="1554" w:hanging="360"/>
      </w:pPr>
      <w:rPr>
        <w:rFonts w:ascii="Courier New" w:hAnsi="Courier New" w:cs="Courier New" w:hint="default"/>
      </w:rPr>
    </w:lvl>
    <w:lvl w:ilvl="2">
      <w:start w:val="1"/>
      <w:numFmt w:val="bullet"/>
      <w:lvlText w:val=""/>
      <w:lvlJc w:val="left"/>
      <w:pPr>
        <w:ind w:left="2274" w:hanging="360"/>
      </w:pPr>
      <w:rPr>
        <w:rFonts w:ascii="Wingdings" w:hAnsi="Wingdings" w:hint="default"/>
      </w:rPr>
    </w:lvl>
    <w:lvl w:ilvl="3">
      <w:start w:val="1"/>
      <w:numFmt w:val="bullet"/>
      <w:lvlText w:val=""/>
      <w:lvlJc w:val="left"/>
      <w:pPr>
        <w:ind w:left="2994" w:hanging="360"/>
      </w:pPr>
      <w:rPr>
        <w:rFonts w:ascii="Symbol" w:hAnsi="Symbol" w:hint="default"/>
      </w:rPr>
    </w:lvl>
    <w:lvl w:ilvl="4">
      <w:start w:val="1"/>
      <w:numFmt w:val="bullet"/>
      <w:lvlText w:val="o"/>
      <w:lvlJc w:val="left"/>
      <w:pPr>
        <w:ind w:left="3714" w:hanging="360"/>
      </w:pPr>
      <w:rPr>
        <w:rFonts w:ascii="Courier New" w:hAnsi="Courier New" w:cs="Courier New" w:hint="default"/>
      </w:rPr>
    </w:lvl>
    <w:lvl w:ilvl="5">
      <w:start w:val="1"/>
      <w:numFmt w:val="bullet"/>
      <w:lvlText w:val=""/>
      <w:lvlJc w:val="left"/>
      <w:pPr>
        <w:ind w:left="4434" w:hanging="360"/>
      </w:pPr>
      <w:rPr>
        <w:rFonts w:ascii="Wingdings" w:hAnsi="Wingdings" w:hint="default"/>
      </w:rPr>
    </w:lvl>
    <w:lvl w:ilvl="6">
      <w:start w:val="1"/>
      <w:numFmt w:val="bullet"/>
      <w:lvlText w:val=""/>
      <w:lvlJc w:val="left"/>
      <w:pPr>
        <w:ind w:left="5154" w:hanging="360"/>
      </w:pPr>
      <w:rPr>
        <w:rFonts w:ascii="Symbol" w:hAnsi="Symbol" w:hint="default"/>
      </w:rPr>
    </w:lvl>
    <w:lvl w:ilvl="7">
      <w:start w:val="1"/>
      <w:numFmt w:val="bullet"/>
      <w:lvlText w:val="o"/>
      <w:lvlJc w:val="left"/>
      <w:pPr>
        <w:ind w:left="5874" w:hanging="360"/>
      </w:pPr>
      <w:rPr>
        <w:rFonts w:ascii="Courier New" w:hAnsi="Courier New" w:cs="Courier New" w:hint="default"/>
      </w:rPr>
    </w:lvl>
    <w:lvl w:ilvl="8">
      <w:start w:val="1"/>
      <w:numFmt w:val="bullet"/>
      <w:lvlText w:val=""/>
      <w:lvlJc w:val="left"/>
      <w:pPr>
        <w:ind w:left="6594" w:hanging="360"/>
      </w:pPr>
      <w:rPr>
        <w:rFonts w:ascii="Wingdings" w:hAnsi="Wingdings" w:hint="default"/>
      </w:rPr>
    </w:lvl>
  </w:abstractNum>
  <w:abstractNum w:abstractNumId="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AF6CDD"/>
    <w:multiLevelType w:val="multilevel"/>
    <w:tmpl w:val="0FAF6CD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710D134"/>
    <w:multiLevelType w:val="multilevel"/>
    <w:tmpl w:val="2710D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86A1292"/>
    <w:multiLevelType w:val="hybridMultilevel"/>
    <w:tmpl w:val="54083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896D62"/>
    <w:multiLevelType w:val="multilevel"/>
    <w:tmpl w:val="2E896D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16F2D40"/>
    <w:multiLevelType w:val="multilevel"/>
    <w:tmpl w:val="316F2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9D97DE1"/>
    <w:multiLevelType w:val="multilevel"/>
    <w:tmpl w:val="39D97DE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5"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6" w15:restartNumberingAfterBreak="0">
    <w:nsid w:val="4AEFE26E"/>
    <w:multiLevelType w:val="multilevel"/>
    <w:tmpl w:val="4AEFE2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Malgun Gothic"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Malgun Gothic"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Malgun Gothic"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BDB5F06"/>
    <w:multiLevelType w:val="multilevel"/>
    <w:tmpl w:val="4BDB5F06"/>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DA32049"/>
    <w:multiLevelType w:val="multilevel"/>
    <w:tmpl w:val="4DA3204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4F110AB4"/>
    <w:multiLevelType w:val="multilevel"/>
    <w:tmpl w:val="4F110A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B3C5DD7"/>
    <w:multiLevelType w:val="multilevel"/>
    <w:tmpl w:val="5B3C5D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DE741B2"/>
    <w:multiLevelType w:val="multilevel"/>
    <w:tmpl w:val="5DE741B2"/>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F1D366F"/>
    <w:multiLevelType w:val="hybridMultilevel"/>
    <w:tmpl w:val="FE605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9A5ACC"/>
    <w:multiLevelType w:val="multilevel"/>
    <w:tmpl w:val="5F9A5A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4607F45"/>
    <w:multiLevelType w:val="multilevel"/>
    <w:tmpl w:val="64607F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0" w15:restartNumberingAfterBreak="0">
    <w:nsid w:val="67A20640"/>
    <w:multiLevelType w:val="multilevel"/>
    <w:tmpl w:val="67A206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8EA1CEA"/>
    <w:multiLevelType w:val="multilevel"/>
    <w:tmpl w:val="68EA1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A1B56EB"/>
    <w:multiLevelType w:val="multilevel"/>
    <w:tmpl w:val="6A1B56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73A4EB9"/>
    <w:multiLevelType w:val="multilevel"/>
    <w:tmpl w:val="773A4EB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num w:numId="1" w16cid:durableId="941453313">
    <w:abstractNumId w:val="4"/>
  </w:num>
  <w:num w:numId="2" w16cid:durableId="470055055">
    <w:abstractNumId w:val="11"/>
  </w:num>
  <w:num w:numId="3" w16cid:durableId="732853498">
    <w:abstractNumId w:val="29"/>
  </w:num>
  <w:num w:numId="4" w16cid:durableId="428089134">
    <w:abstractNumId w:val="36"/>
  </w:num>
  <w:num w:numId="5" w16cid:durableId="373971998">
    <w:abstractNumId w:val="5"/>
  </w:num>
  <w:num w:numId="6" w16cid:durableId="610279735">
    <w:abstractNumId w:val="13"/>
  </w:num>
  <w:num w:numId="7" w16cid:durableId="418864818">
    <w:abstractNumId w:val="21"/>
  </w:num>
  <w:num w:numId="8" w16cid:durableId="1884444409">
    <w:abstractNumId w:val="14"/>
  </w:num>
  <w:num w:numId="9" w16cid:durableId="473107575">
    <w:abstractNumId w:val="9"/>
  </w:num>
  <w:num w:numId="10" w16cid:durableId="327682378">
    <w:abstractNumId w:val="15"/>
  </w:num>
  <w:num w:numId="11" w16cid:durableId="761146584">
    <w:abstractNumId w:val="24"/>
  </w:num>
  <w:num w:numId="12" w16cid:durableId="450319463">
    <w:abstractNumId w:val="37"/>
  </w:num>
  <w:num w:numId="13" w16cid:durableId="1360544855">
    <w:abstractNumId w:val="22"/>
  </w:num>
  <w:num w:numId="14" w16cid:durableId="569579210">
    <w:abstractNumId w:val="18"/>
  </w:num>
  <w:num w:numId="15" w16cid:durableId="32195803">
    <w:abstractNumId w:val="0"/>
  </w:num>
  <w:num w:numId="16" w16cid:durableId="2089836824">
    <w:abstractNumId w:val="25"/>
  </w:num>
  <w:num w:numId="17" w16cid:durableId="787627567">
    <w:abstractNumId w:val="30"/>
  </w:num>
  <w:num w:numId="18" w16cid:durableId="543373533">
    <w:abstractNumId w:val="12"/>
  </w:num>
  <w:num w:numId="19" w16cid:durableId="1873301245">
    <w:abstractNumId w:val="10"/>
  </w:num>
  <w:num w:numId="20" w16cid:durableId="1114714088">
    <w:abstractNumId w:val="33"/>
  </w:num>
  <w:num w:numId="21" w16cid:durableId="725685380">
    <w:abstractNumId w:val="2"/>
  </w:num>
  <w:num w:numId="22" w16cid:durableId="908420330">
    <w:abstractNumId w:val="27"/>
  </w:num>
  <w:num w:numId="23" w16cid:durableId="75523158">
    <w:abstractNumId w:val="20"/>
  </w:num>
  <w:num w:numId="24" w16cid:durableId="208155948">
    <w:abstractNumId w:val="1"/>
  </w:num>
  <w:num w:numId="25" w16cid:durableId="604508605">
    <w:abstractNumId w:val="3"/>
  </w:num>
  <w:num w:numId="26" w16cid:durableId="1111819845">
    <w:abstractNumId w:val="28"/>
  </w:num>
  <w:num w:numId="27" w16cid:durableId="907420463">
    <w:abstractNumId w:val="23"/>
  </w:num>
  <w:num w:numId="28" w16cid:durableId="2075199249">
    <w:abstractNumId w:val="6"/>
  </w:num>
  <w:num w:numId="29" w16cid:durableId="999238895">
    <w:abstractNumId w:val="16"/>
  </w:num>
  <w:num w:numId="30" w16cid:durableId="419184393">
    <w:abstractNumId w:val="8"/>
  </w:num>
  <w:num w:numId="31" w16cid:durableId="937323437">
    <w:abstractNumId w:val="19"/>
  </w:num>
  <w:num w:numId="32" w16cid:durableId="77019730">
    <w:abstractNumId w:val="32"/>
  </w:num>
  <w:num w:numId="33" w16cid:durableId="863597871">
    <w:abstractNumId w:val="31"/>
  </w:num>
  <w:num w:numId="34" w16cid:durableId="1111050489">
    <w:abstractNumId w:val="35"/>
  </w:num>
  <w:num w:numId="35" w16cid:durableId="1846238987">
    <w:abstractNumId w:val="17"/>
  </w:num>
  <w:num w:numId="36" w16cid:durableId="445973722">
    <w:abstractNumId w:val="26"/>
  </w:num>
  <w:num w:numId="37" w16cid:durableId="63113305">
    <w:abstractNumId w:val="7"/>
  </w:num>
  <w:num w:numId="38" w16cid:durableId="59614034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uga (Nokia)">
    <w15:presenceInfo w15:providerId="AD" w15:userId="S::kevin.wanuga@nokia.com::08b1c756-88f4-4e83-b97a-ee06245c8721"/>
  </w15:person>
  <w15:person w15:author="Giovanni Chisci">
    <w15:presenceInfo w15:providerId="AD" w15:userId="S::gchisci@qti.qualcomm.com::eeac98f7-fbf3-469c-b682-696f1247cc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yMzQzMzY2NLMwMDVT0lEKTi0uzszPAykwrgUA2iLjdCwAAAA="/>
    <w:docVar w:name="commondata" w:val="eyJoZGlkIjoiOGE2MTc0MzdiN2E5ZDI1ZjRmZjU0ZDU2NGI0YjhlNjUifQ=="/>
  </w:docVars>
  <w:rsids>
    <w:rsidRoot w:val="00036917"/>
    <w:rsid w:val="8ECF04A3"/>
    <w:rsid w:val="BFBFF2E6"/>
    <w:rsid w:val="DF6EDE08"/>
    <w:rsid w:val="F3DF59A3"/>
    <w:rsid w:val="FE3D51ED"/>
    <w:rsid w:val="FFFB01EC"/>
    <w:rsid w:val="00000156"/>
    <w:rsid w:val="00000204"/>
    <w:rsid w:val="0000022B"/>
    <w:rsid w:val="000002DB"/>
    <w:rsid w:val="000004A4"/>
    <w:rsid w:val="00000594"/>
    <w:rsid w:val="00000924"/>
    <w:rsid w:val="00000A10"/>
    <w:rsid w:val="00000D49"/>
    <w:rsid w:val="00000F13"/>
    <w:rsid w:val="000010AD"/>
    <w:rsid w:val="0000125F"/>
    <w:rsid w:val="0000133D"/>
    <w:rsid w:val="000014F0"/>
    <w:rsid w:val="00001633"/>
    <w:rsid w:val="00001837"/>
    <w:rsid w:val="00001A81"/>
    <w:rsid w:val="00001BCB"/>
    <w:rsid w:val="00001BF1"/>
    <w:rsid w:val="00001E81"/>
    <w:rsid w:val="00001F12"/>
    <w:rsid w:val="00001F2B"/>
    <w:rsid w:val="0000228E"/>
    <w:rsid w:val="00002536"/>
    <w:rsid w:val="0000255B"/>
    <w:rsid w:val="00002782"/>
    <w:rsid w:val="00002938"/>
    <w:rsid w:val="00002A93"/>
    <w:rsid w:val="00002AFC"/>
    <w:rsid w:val="00002E18"/>
    <w:rsid w:val="00002F45"/>
    <w:rsid w:val="000038C2"/>
    <w:rsid w:val="00003973"/>
    <w:rsid w:val="00003A1A"/>
    <w:rsid w:val="00003A56"/>
    <w:rsid w:val="00003AE4"/>
    <w:rsid w:val="00003B06"/>
    <w:rsid w:val="00003D18"/>
    <w:rsid w:val="00003EFF"/>
    <w:rsid w:val="00003F7F"/>
    <w:rsid w:val="000041B5"/>
    <w:rsid w:val="00004411"/>
    <w:rsid w:val="000044B4"/>
    <w:rsid w:val="00004C7C"/>
    <w:rsid w:val="00004DDA"/>
    <w:rsid w:val="0000530F"/>
    <w:rsid w:val="00005450"/>
    <w:rsid w:val="00005493"/>
    <w:rsid w:val="00005928"/>
    <w:rsid w:val="00005B74"/>
    <w:rsid w:val="00005C60"/>
    <w:rsid w:val="00005F1E"/>
    <w:rsid w:val="0000600D"/>
    <w:rsid w:val="0000604A"/>
    <w:rsid w:val="00006248"/>
    <w:rsid w:val="000068DB"/>
    <w:rsid w:val="00006D37"/>
    <w:rsid w:val="0000717D"/>
    <w:rsid w:val="000072E5"/>
    <w:rsid w:val="00007533"/>
    <w:rsid w:val="000075B2"/>
    <w:rsid w:val="00007AB8"/>
    <w:rsid w:val="00007AD6"/>
    <w:rsid w:val="00007BA0"/>
    <w:rsid w:val="00007C49"/>
    <w:rsid w:val="00007CF6"/>
    <w:rsid w:val="00007D14"/>
    <w:rsid w:val="00007F20"/>
    <w:rsid w:val="00007F47"/>
    <w:rsid w:val="0001012D"/>
    <w:rsid w:val="00010241"/>
    <w:rsid w:val="0001050B"/>
    <w:rsid w:val="0001066C"/>
    <w:rsid w:val="0001077A"/>
    <w:rsid w:val="0001081E"/>
    <w:rsid w:val="00010B6C"/>
    <w:rsid w:val="00010F46"/>
    <w:rsid w:val="00011107"/>
    <w:rsid w:val="00011409"/>
    <w:rsid w:val="000116EB"/>
    <w:rsid w:val="0001193B"/>
    <w:rsid w:val="00011941"/>
    <w:rsid w:val="000119D3"/>
    <w:rsid w:val="00011E3E"/>
    <w:rsid w:val="00011F54"/>
    <w:rsid w:val="00012245"/>
    <w:rsid w:val="0001227C"/>
    <w:rsid w:val="0001241A"/>
    <w:rsid w:val="0001251B"/>
    <w:rsid w:val="000128AB"/>
    <w:rsid w:val="0001297C"/>
    <w:rsid w:val="00012AAA"/>
    <w:rsid w:val="00012DFF"/>
    <w:rsid w:val="00012E98"/>
    <w:rsid w:val="00013149"/>
    <w:rsid w:val="00013156"/>
    <w:rsid w:val="000133F0"/>
    <w:rsid w:val="000139A9"/>
    <w:rsid w:val="000139BC"/>
    <w:rsid w:val="00013D4C"/>
    <w:rsid w:val="00014172"/>
    <w:rsid w:val="0001436E"/>
    <w:rsid w:val="000143EB"/>
    <w:rsid w:val="0001441E"/>
    <w:rsid w:val="00014E28"/>
    <w:rsid w:val="00014F69"/>
    <w:rsid w:val="00015001"/>
    <w:rsid w:val="000153FF"/>
    <w:rsid w:val="0001551B"/>
    <w:rsid w:val="0001581B"/>
    <w:rsid w:val="000158B1"/>
    <w:rsid w:val="00015DDF"/>
    <w:rsid w:val="0001603A"/>
    <w:rsid w:val="000162AF"/>
    <w:rsid w:val="00016341"/>
    <w:rsid w:val="00016407"/>
    <w:rsid w:val="000164FB"/>
    <w:rsid w:val="0001660C"/>
    <w:rsid w:val="000166B7"/>
    <w:rsid w:val="00016820"/>
    <w:rsid w:val="00016846"/>
    <w:rsid w:val="0001687D"/>
    <w:rsid w:val="000168E5"/>
    <w:rsid w:val="00016A6D"/>
    <w:rsid w:val="00016BE7"/>
    <w:rsid w:val="0001734F"/>
    <w:rsid w:val="00017350"/>
    <w:rsid w:val="0001738E"/>
    <w:rsid w:val="000173ED"/>
    <w:rsid w:val="000176DE"/>
    <w:rsid w:val="00017842"/>
    <w:rsid w:val="00017C75"/>
    <w:rsid w:val="00017DB8"/>
    <w:rsid w:val="00017F1C"/>
    <w:rsid w:val="000200A5"/>
    <w:rsid w:val="00020721"/>
    <w:rsid w:val="0002075A"/>
    <w:rsid w:val="00020803"/>
    <w:rsid w:val="0002083F"/>
    <w:rsid w:val="000208F2"/>
    <w:rsid w:val="00020A14"/>
    <w:rsid w:val="00020D76"/>
    <w:rsid w:val="0002136E"/>
    <w:rsid w:val="000213DD"/>
    <w:rsid w:val="00021545"/>
    <w:rsid w:val="0002167E"/>
    <w:rsid w:val="000216F1"/>
    <w:rsid w:val="00021878"/>
    <w:rsid w:val="000218BF"/>
    <w:rsid w:val="00021954"/>
    <w:rsid w:val="000219CD"/>
    <w:rsid w:val="00021AF7"/>
    <w:rsid w:val="00021B57"/>
    <w:rsid w:val="000223D0"/>
    <w:rsid w:val="00022E12"/>
    <w:rsid w:val="00022FFF"/>
    <w:rsid w:val="000232AF"/>
    <w:rsid w:val="000233B7"/>
    <w:rsid w:val="00023740"/>
    <w:rsid w:val="00023766"/>
    <w:rsid w:val="00023917"/>
    <w:rsid w:val="00023C8B"/>
    <w:rsid w:val="00023DA6"/>
    <w:rsid w:val="00024132"/>
    <w:rsid w:val="000243FB"/>
    <w:rsid w:val="00024474"/>
    <w:rsid w:val="0002447B"/>
    <w:rsid w:val="0002461A"/>
    <w:rsid w:val="0002471D"/>
    <w:rsid w:val="0002497A"/>
    <w:rsid w:val="0002510C"/>
    <w:rsid w:val="0002511F"/>
    <w:rsid w:val="0002524C"/>
    <w:rsid w:val="0002525D"/>
    <w:rsid w:val="00025658"/>
    <w:rsid w:val="00025A83"/>
    <w:rsid w:val="00025B13"/>
    <w:rsid w:val="00025B78"/>
    <w:rsid w:val="00025D34"/>
    <w:rsid w:val="00025D3B"/>
    <w:rsid w:val="00025F9F"/>
    <w:rsid w:val="00025FA8"/>
    <w:rsid w:val="00026013"/>
    <w:rsid w:val="000261E0"/>
    <w:rsid w:val="000263F8"/>
    <w:rsid w:val="00026A7F"/>
    <w:rsid w:val="00026B9F"/>
    <w:rsid w:val="00026F2D"/>
    <w:rsid w:val="00026F45"/>
    <w:rsid w:val="0002724D"/>
    <w:rsid w:val="00027376"/>
    <w:rsid w:val="0002755A"/>
    <w:rsid w:val="0002786C"/>
    <w:rsid w:val="00030115"/>
    <w:rsid w:val="0003016F"/>
    <w:rsid w:val="0003024D"/>
    <w:rsid w:val="000303B2"/>
    <w:rsid w:val="00030540"/>
    <w:rsid w:val="00030BF8"/>
    <w:rsid w:val="00031209"/>
    <w:rsid w:val="00031738"/>
    <w:rsid w:val="000317E6"/>
    <w:rsid w:val="000319C0"/>
    <w:rsid w:val="00031A40"/>
    <w:rsid w:val="00031A54"/>
    <w:rsid w:val="00031B8A"/>
    <w:rsid w:val="00031CDE"/>
    <w:rsid w:val="00031D08"/>
    <w:rsid w:val="00031D4C"/>
    <w:rsid w:val="000320ED"/>
    <w:rsid w:val="0003235C"/>
    <w:rsid w:val="000323DB"/>
    <w:rsid w:val="00032415"/>
    <w:rsid w:val="00032505"/>
    <w:rsid w:val="00032526"/>
    <w:rsid w:val="00032531"/>
    <w:rsid w:val="00032CE3"/>
    <w:rsid w:val="00032D33"/>
    <w:rsid w:val="00032E59"/>
    <w:rsid w:val="000331CF"/>
    <w:rsid w:val="00033641"/>
    <w:rsid w:val="000339FC"/>
    <w:rsid w:val="00033AEC"/>
    <w:rsid w:val="00033D72"/>
    <w:rsid w:val="00033EE6"/>
    <w:rsid w:val="00034239"/>
    <w:rsid w:val="000342A4"/>
    <w:rsid w:val="00034431"/>
    <w:rsid w:val="000349B4"/>
    <w:rsid w:val="00034A72"/>
    <w:rsid w:val="00034A93"/>
    <w:rsid w:val="00034B54"/>
    <w:rsid w:val="00034D39"/>
    <w:rsid w:val="00034DAA"/>
    <w:rsid w:val="00034E72"/>
    <w:rsid w:val="00034EBF"/>
    <w:rsid w:val="00035038"/>
    <w:rsid w:val="0003512F"/>
    <w:rsid w:val="0003518B"/>
    <w:rsid w:val="000351A3"/>
    <w:rsid w:val="000352DB"/>
    <w:rsid w:val="00035371"/>
    <w:rsid w:val="000354A0"/>
    <w:rsid w:val="00035722"/>
    <w:rsid w:val="00035725"/>
    <w:rsid w:val="00036917"/>
    <w:rsid w:val="00036DA7"/>
    <w:rsid w:val="00036F2E"/>
    <w:rsid w:val="00037235"/>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80"/>
    <w:rsid w:val="000404A6"/>
    <w:rsid w:val="000404D5"/>
    <w:rsid w:val="00040C55"/>
    <w:rsid w:val="00040E6F"/>
    <w:rsid w:val="000413B6"/>
    <w:rsid w:val="000414D2"/>
    <w:rsid w:val="0004160A"/>
    <w:rsid w:val="00041699"/>
    <w:rsid w:val="00041715"/>
    <w:rsid w:val="000417A0"/>
    <w:rsid w:val="00041A20"/>
    <w:rsid w:val="00041AF7"/>
    <w:rsid w:val="00041CFA"/>
    <w:rsid w:val="0004242B"/>
    <w:rsid w:val="000424F2"/>
    <w:rsid w:val="000426EA"/>
    <w:rsid w:val="000426F6"/>
    <w:rsid w:val="00042F28"/>
    <w:rsid w:val="000430EC"/>
    <w:rsid w:val="0004378C"/>
    <w:rsid w:val="00043982"/>
    <w:rsid w:val="00043B21"/>
    <w:rsid w:val="00043CE6"/>
    <w:rsid w:val="00043E91"/>
    <w:rsid w:val="0004403F"/>
    <w:rsid w:val="000440A2"/>
    <w:rsid w:val="000445C0"/>
    <w:rsid w:val="000448F6"/>
    <w:rsid w:val="00044B96"/>
    <w:rsid w:val="00044C26"/>
    <w:rsid w:val="00044DA0"/>
    <w:rsid w:val="00044F75"/>
    <w:rsid w:val="000452B5"/>
    <w:rsid w:val="00045994"/>
    <w:rsid w:val="00045DF5"/>
    <w:rsid w:val="00045E79"/>
    <w:rsid w:val="00045FB4"/>
    <w:rsid w:val="000460C3"/>
    <w:rsid w:val="0004610B"/>
    <w:rsid w:val="0004620F"/>
    <w:rsid w:val="00046576"/>
    <w:rsid w:val="00046BD6"/>
    <w:rsid w:val="00046C36"/>
    <w:rsid w:val="000471C4"/>
    <w:rsid w:val="000472D4"/>
    <w:rsid w:val="000473AF"/>
    <w:rsid w:val="000473ED"/>
    <w:rsid w:val="000474F1"/>
    <w:rsid w:val="00047505"/>
    <w:rsid w:val="00047635"/>
    <w:rsid w:val="00047966"/>
    <w:rsid w:val="00047A53"/>
    <w:rsid w:val="00047C54"/>
    <w:rsid w:val="00047E01"/>
    <w:rsid w:val="00047EB1"/>
    <w:rsid w:val="00047F3B"/>
    <w:rsid w:val="00047FE3"/>
    <w:rsid w:val="000501EB"/>
    <w:rsid w:val="000503D2"/>
    <w:rsid w:val="00050510"/>
    <w:rsid w:val="000507A0"/>
    <w:rsid w:val="000507E8"/>
    <w:rsid w:val="00050B99"/>
    <w:rsid w:val="00050BAA"/>
    <w:rsid w:val="00050E88"/>
    <w:rsid w:val="000510D4"/>
    <w:rsid w:val="000511CB"/>
    <w:rsid w:val="00051485"/>
    <w:rsid w:val="000514EA"/>
    <w:rsid w:val="00051FC2"/>
    <w:rsid w:val="00052465"/>
    <w:rsid w:val="00052627"/>
    <w:rsid w:val="0005264B"/>
    <w:rsid w:val="00052786"/>
    <w:rsid w:val="00052812"/>
    <w:rsid w:val="000528D3"/>
    <w:rsid w:val="00052BE7"/>
    <w:rsid w:val="00052D7C"/>
    <w:rsid w:val="00052F1A"/>
    <w:rsid w:val="00052F3C"/>
    <w:rsid w:val="00052F3F"/>
    <w:rsid w:val="00053095"/>
    <w:rsid w:val="0005316B"/>
    <w:rsid w:val="0005380A"/>
    <w:rsid w:val="00053994"/>
    <w:rsid w:val="00053A90"/>
    <w:rsid w:val="00053E6A"/>
    <w:rsid w:val="00053EBD"/>
    <w:rsid w:val="00054292"/>
    <w:rsid w:val="00054304"/>
    <w:rsid w:val="0005445F"/>
    <w:rsid w:val="000548BD"/>
    <w:rsid w:val="00054CED"/>
    <w:rsid w:val="00054DAD"/>
    <w:rsid w:val="00055087"/>
    <w:rsid w:val="000550B8"/>
    <w:rsid w:val="00055258"/>
    <w:rsid w:val="000552E2"/>
    <w:rsid w:val="00055330"/>
    <w:rsid w:val="000553DE"/>
    <w:rsid w:val="00055785"/>
    <w:rsid w:val="000558E9"/>
    <w:rsid w:val="0005593A"/>
    <w:rsid w:val="000559A1"/>
    <w:rsid w:val="00055DA8"/>
    <w:rsid w:val="00055EE8"/>
    <w:rsid w:val="00055F29"/>
    <w:rsid w:val="000563A7"/>
    <w:rsid w:val="00056631"/>
    <w:rsid w:val="0005677B"/>
    <w:rsid w:val="00056B90"/>
    <w:rsid w:val="0005703C"/>
    <w:rsid w:val="00057481"/>
    <w:rsid w:val="000578B8"/>
    <w:rsid w:val="00057944"/>
    <w:rsid w:val="00057A29"/>
    <w:rsid w:val="00057A56"/>
    <w:rsid w:val="00057C57"/>
    <w:rsid w:val="00057C70"/>
    <w:rsid w:val="00057CD8"/>
    <w:rsid w:val="00057DF7"/>
    <w:rsid w:val="00057F42"/>
    <w:rsid w:val="00057F5E"/>
    <w:rsid w:val="0006006F"/>
    <w:rsid w:val="00060288"/>
    <w:rsid w:val="00060523"/>
    <w:rsid w:val="0006069E"/>
    <w:rsid w:val="00060AB0"/>
    <w:rsid w:val="00060CCB"/>
    <w:rsid w:val="00060D60"/>
    <w:rsid w:val="00060E11"/>
    <w:rsid w:val="00060F19"/>
    <w:rsid w:val="0006106B"/>
    <w:rsid w:val="00061140"/>
    <w:rsid w:val="000614A4"/>
    <w:rsid w:val="000616EA"/>
    <w:rsid w:val="0006172F"/>
    <w:rsid w:val="00061B4B"/>
    <w:rsid w:val="00061D7A"/>
    <w:rsid w:val="00061DA3"/>
    <w:rsid w:val="00062335"/>
    <w:rsid w:val="0006261E"/>
    <w:rsid w:val="000629DF"/>
    <w:rsid w:val="00062C11"/>
    <w:rsid w:val="00062CCC"/>
    <w:rsid w:val="00062DA4"/>
    <w:rsid w:val="00062E39"/>
    <w:rsid w:val="00062E9D"/>
    <w:rsid w:val="00062F21"/>
    <w:rsid w:val="00063041"/>
    <w:rsid w:val="000630C3"/>
    <w:rsid w:val="000634E0"/>
    <w:rsid w:val="000635A9"/>
    <w:rsid w:val="00063776"/>
    <w:rsid w:val="00063798"/>
    <w:rsid w:val="00063813"/>
    <w:rsid w:val="00063997"/>
    <w:rsid w:val="00063DEC"/>
    <w:rsid w:val="000644A1"/>
    <w:rsid w:val="00064918"/>
    <w:rsid w:val="00064A13"/>
    <w:rsid w:val="00065522"/>
    <w:rsid w:val="000655D8"/>
    <w:rsid w:val="00065A10"/>
    <w:rsid w:val="00065B44"/>
    <w:rsid w:val="00065E11"/>
    <w:rsid w:val="00065E5A"/>
    <w:rsid w:val="0006602B"/>
    <w:rsid w:val="000660CA"/>
    <w:rsid w:val="000666D5"/>
    <w:rsid w:val="00066816"/>
    <w:rsid w:val="00066963"/>
    <w:rsid w:val="00066C0C"/>
    <w:rsid w:val="00066CFD"/>
    <w:rsid w:val="00066D54"/>
    <w:rsid w:val="00066EA6"/>
    <w:rsid w:val="00066FD7"/>
    <w:rsid w:val="000675FE"/>
    <w:rsid w:val="000678FA"/>
    <w:rsid w:val="00067AD3"/>
    <w:rsid w:val="00067ADE"/>
    <w:rsid w:val="00067B66"/>
    <w:rsid w:val="00067C0A"/>
    <w:rsid w:val="00070069"/>
    <w:rsid w:val="000700CC"/>
    <w:rsid w:val="00070323"/>
    <w:rsid w:val="000706B3"/>
    <w:rsid w:val="00070714"/>
    <w:rsid w:val="00070770"/>
    <w:rsid w:val="00070775"/>
    <w:rsid w:val="00070A2F"/>
    <w:rsid w:val="00070B55"/>
    <w:rsid w:val="00070BD1"/>
    <w:rsid w:val="00071044"/>
    <w:rsid w:val="00071339"/>
    <w:rsid w:val="00071382"/>
    <w:rsid w:val="000715DB"/>
    <w:rsid w:val="0007185A"/>
    <w:rsid w:val="00071987"/>
    <w:rsid w:val="00071A51"/>
    <w:rsid w:val="00071BE3"/>
    <w:rsid w:val="00071D02"/>
    <w:rsid w:val="00071D9C"/>
    <w:rsid w:val="00071E73"/>
    <w:rsid w:val="0007200D"/>
    <w:rsid w:val="0007237C"/>
    <w:rsid w:val="00072535"/>
    <w:rsid w:val="0007253E"/>
    <w:rsid w:val="000725F2"/>
    <w:rsid w:val="00072998"/>
    <w:rsid w:val="00072BE4"/>
    <w:rsid w:val="00072C19"/>
    <w:rsid w:val="00072D16"/>
    <w:rsid w:val="00072D4D"/>
    <w:rsid w:val="00073046"/>
    <w:rsid w:val="00073321"/>
    <w:rsid w:val="000733C3"/>
    <w:rsid w:val="00073864"/>
    <w:rsid w:val="00073886"/>
    <w:rsid w:val="00073891"/>
    <w:rsid w:val="000739FE"/>
    <w:rsid w:val="00073AD0"/>
    <w:rsid w:val="00073C77"/>
    <w:rsid w:val="00073F50"/>
    <w:rsid w:val="00074233"/>
    <w:rsid w:val="00074417"/>
    <w:rsid w:val="000744DC"/>
    <w:rsid w:val="00074819"/>
    <w:rsid w:val="00074A3A"/>
    <w:rsid w:val="00074B7B"/>
    <w:rsid w:val="00074D95"/>
    <w:rsid w:val="00075498"/>
    <w:rsid w:val="0007585B"/>
    <w:rsid w:val="00075B9E"/>
    <w:rsid w:val="00075C87"/>
    <w:rsid w:val="00075CDD"/>
    <w:rsid w:val="00075DC0"/>
    <w:rsid w:val="00075F50"/>
    <w:rsid w:val="0007602D"/>
    <w:rsid w:val="0007603A"/>
    <w:rsid w:val="000761E9"/>
    <w:rsid w:val="000763FE"/>
    <w:rsid w:val="00076615"/>
    <w:rsid w:val="0007674F"/>
    <w:rsid w:val="00076B47"/>
    <w:rsid w:val="000779A9"/>
    <w:rsid w:val="00077B0E"/>
    <w:rsid w:val="00077EC9"/>
    <w:rsid w:val="00077FFC"/>
    <w:rsid w:val="00080242"/>
    <w:rsid w:val="00080243"/>
    <w:rsid w:val="00080392"/>
    <w:rsid w:val="00080853"/>
    <w:rsid w:val="000808D4"/>
    <w:rsid w:val="000809FA"/>
    <w:rsid w:val="00080B1A"/>
    <w:rsid w:val="00080B57"/>
    <w:rsid w:val="00080DDF"/>
    <w:rsid w:val="00080EC6"/>
    <w:rsid w:val="000810B3"/>
    <w:rsid w:val="00081248"/>
    <w:rsid w:val="00081532"/>
    <w:rsid w:val="00081697"/>
    <w:rsid w:val="00081C3F"/>
    <w:rsid w:val="00081C52"/>
    <w:rsid w:val="00081E7C"/>
    <w:rsid w:val="00081FAB"/>
    <w:rsid w:val="0008201A"/>
    <w:rsid w:val="000820E3"/>
    <w:rsid w:val="00082287"/>
    <w:rsid w:val="00082585"/>
    <w:rsid w:val="00082A22"/>
    <w:rsid w:val="00082C00"/>
    <w:rsid w:val="00082E51"/>
    <w:rsid w:val="000830C8"/>
    <w:rsid w:val="00083306"/>
    <w:rsid w:val="00083382"/>
    <w:rsid w:val="00083389"/>
    <w:rsid w:val="0008343A"/>
    <w:rsid w:val="000834F3"/>
    <w:rsid w:val="000835C5"/>
    <w:rsid w:val="000836A0"/>
    <w:rsid w:val="000837C8"/>
    <w:rsid w:val="0008390F"/>
    <w:rsid w:val="00083DE3"/>
    <w:rsid w:val="00083EF7"/>
    <w:rsid w:val="00084019"/>
    <w:rsid w:val="0008403F"/>
    <w:rsid w:val="000840C3"/>
    <w:rsid w:val="000840E7"/>
    <w:rsid w:val="00084132"/>
    <w:rsid w:val="000842BC"/>
    <w:rsid w:val="00084398"/>
    <w:rsid w:val="0008499F"/>
    <w:rsid w:val="00084B36"/>
    <w:rsid w:val="00084BBC"/>
    <w:rsid w:val="00084CC5"/>
    <w:rsid w:val="00084CF9"/>
    <w:rsid w:val="00084F43"/>
    <w:rsid w:val="00084FF3"/>
    <w:rsid w:val="000850E1"/>
    <w:rsid w:val="000851FB"/>
    <w:rsid w:val="00085A55"/>
    <w:rsid w:val="00085F27"/>
    <w:rsid w:val="00086099"/>
    <w:rsid w:val="0008617D"/>
    <w:rsid w:val="00086246"/>
    <w:rsid w:val="00086390"/>
    <w:rsid w:val="000865C7"/>
    <w:rsid w:val="00086948"/>
    <w:rsid w:val="00086C07"/>
    <w:rsid w:val="00086C10"/>
    <w:rsid w:val="00086CAE"/>
    <w:rsid w:val="00086D89"/>
    <w:rsid w:val="00086DE0"/>
    <w:rsid w:val="00087061"/>
    <w:rsid w:val="0008711A"/>
    <w:rsid w:val="00087326"/>
    <w:rsid w:val="000875FB"/>
    <w:rsid w:val="0008771A"/>
    <w:rsid w:val="00087BE1"/>
    <w:rsid w:val="00087C6A"/>
    <w:rsid w:val="00087EAE"/>
    <w:rsid w:val="00087F5E"/>
    <w:rsid w:val="000900C9"/>
    <w:rsid w:val="0009065A"/>
    <w:rsid w:val="000908A2"/>
    <w:rsid w:val="00090984"/>
    <w:rsid w:val="00091103"/>
    <w:rsid w:val="00091179"/>
    <w:rsid w:val="0009130C"/>
    <w:rsid w:val="00091419"/>
    <w:rsid w:val="00091509"/>
    <w:rsid w:val="00091562"/>
    <w:rsid w:val="00091733"/>
    <w:rsid w:val="00091791"/>
    <w:rsid w:val="000918A3"/>
    <w:rsid w:val="00091A61"/>
    <w:rsid w:val="000921FC"/>
    <w:rsid w:val="00092268"/>
    <w:rsid w:val="00092410"/>
    <w:rsid w:val="0009256F"/>
    <w:rsid w:val="000925DF"/>
    <w:rsid w:val="000926A3"/>
    <w:rsid w:val="00092A88"/>
    <w:rsid w:val="00092BB9"/>
    <w:rsid w:val="00092BE4"/>
    <w:rsid w:val="00092CF0"/>
    <w:rsid w:val="00092D77"/>
    <w:rsid w:val="00092E41"/>
    <w:rsid w:val="00093239"/>
    <w:rsid w:val="00093295"/>
    <w:rsid w:val="000933DA"/>
    <w:rsid w:val="000933DE"/>
    <w:rsid w:val="0009343E"/>
    <w:rsid w:val="000938BD"/>
    <w:rsid w:val="00093955"/>
    <w:rsid w:val="00093B01"/>
    <w:rsid w:val="00093E83"/>
    <w:rsid w:val="00093EFE"/>
    <w:rsid w:val="00093F84"/>
    <w:rsid w:val="00094631"/>
    <w:rsid w:val="00094903"/>
    <w:rsid w:val="0009490A"/>
    <w:rsid w:val="00095181"/>
    <w:rsid w:val="0009523E"/>
    <w:rsid w:val="000952E3"/>
    <w:rsid w:val="0009556D"/>
    <w:rsid w:val="000956CC"/>
    <w:rsid w:val="00095710"/>
    <w:rsid w:val="00095B35"/>
    <w:rsid w:val="00095FE0"/>
    <w:rsid w:val="000960B3"/>
    <w:rsid w:val="00096212"/>
    <w:rsid w:val="00096259"/>
    <w:rsid w:val="00096380"/>
    <w:rsid w:val="000963AC"/>
    <w:rsid w:val="000964A0"/>
    <w:rsid w:val="00096525"/>
    <w:rsid w:val="000966A3"/>
    <w:rsid w:val="00096785"/>
    <w:rsid w:val="00096884"/>
    <w:rsid w:val="00096A3B"/>
    <w:rsid w:val="00096C08"/>
    <w:rsid w:val="00096E44"/>
    <w:rsid w:val="00096FE6"/>
    <w:rsid w:val="00097021"/>
    <w:rsid w:val="0009747A"/>
    <w:rsid w:val="00097543"/>
    <w:rsid w:val="0009762E"/>
    <w:rsid w:val="00097796"/>
    <w:rsid w:val="0009783C"/>
    <w:rsid w:val="0009796D"/>
    <w:rsid w:val="00097E0F"/>
    <w:rsid w:val="000A0193"/>
    <w:rsid w:val="000A0315"/>
    <w:rsid w:val="000A033B"/>
    <w:rsid w:val="000A053B"/>
    <w:rsid w:val="000A06F5"/>
    <w:rsid w:val="000A07F6"/>
    <w:rsid w:val="000A0907"/>
    <w:rsid w:val="000A0C1E"/>
    <w:rsid w:val="000A0C59"/>
    <w:rsid w:val="000A0C98"/>
    <w:rsid w:val="000A0D90"/>
    <w:rsid w:val="000A0F1E"/>
    <w:rsid w:val="000A0F58"/>
    <w:rsid w:val="000A101B"/>
    <w:rsid w:val="000A104D"/>
    <w:rsid w:val="000A151E"/>
    <w:rsid w:val="000A15CA"/>
    <w:rsid w:val="000A1946"/>
    <w:rsid w:val="000A19C4"/>
    <w:rsid w:val="000A1A60"/>
    <w:rsid w:val="000A1B73"/>
    <w:rsid w:val="000A1F07"/>
    <w:rsid w:val="000A1F12"/>
    <w:rsid w:val="000A1F77"/>
    <w:rsid w:val="000A1FAE"/>
    <w:rsid w:val="000A1FCA"/>
    <w:rsid w:val="000A2006"/>
    <w:rsid w:val="000A2051"/>
    <w:rsid w:val="000A22AF"/>
    <w:rsid w:val="000A2306"/>
    <w:rsid w:val="000A2543"/>
    <w:rsid w:val="000A2919"/>
    <w:rsid w:val="000A29E9"/>
    <w:rsid w:val="000A2A5A"/>
    <w:rsid w:val="000A2B66"/>
    <w:rsid w:val="000A2BE4"/>
    <w:rsid w:val="000A2C89"/>
    <w:rsid w:val="000A2D28"/>
    <w:rsid w:val="000A2E32"/>
    <w:rsid w:val="000A2E47"/>
    <w:rsid w:val="000A33B8"/>
    <w:rsid w:val="000A35A9"/>
    <w:rsid w:val="000A3672"/>
    <w:rsid w:val="000A3933"/>
    <w:rsid w:val="000A3D1D"/>
    <w:rsid w:val="000A3DF6"/>
    <w:rsid w:val="000A3E50"/>
    <w:rsid w:val="000A3E5F"/>
    <w:rsid w:val="000A4182"/>
    <w:rsid w:val="000A44C9"/>
    <w:rsid w:val="000A4CAB"/>
    <w:rsid w:val="000A4CEC"/>
    <w:rsid w:val="000A4E1D"/>
    <w:rsid w:val="000A4F30"/>
    <w:rsid w:val="000A51B5"/>
    <w:rsid w:val="000A55AD"/>
    <w:rsid w:val="000A5826"/>
    <w:rsid w:val="000A5863"/>
    <w:rsid w:val="000A5BFD"/>
    <w:rsid w:val="000A5F45"/>
    <w:rsid w:val="000A6088"/>
    <w:rsid w:val="000A62D0"/>
    <w:rsid w:val="000A638D"/>
    <w:rsid w:val="000A6406"/>
    <w:rsid w:val="000A6E5D"/>
    <w:rsid w:val="000A6ED9"/>
    <w:rsid w:val="000A7054"/>
    <w:rsid w:val="000A7381"/>
    <w:rsid w:val="000A73B9"/>
    <w:rsid w:val="000A74DA"/>
    <w:rsid w:val="000A7564"/>
    <w:rsid w:val="000A76FF"/>
    <w:rsid w:val="000A7920"/>
    <w:rsid w:val="000A7B1C"/>
    <w:rsid w:val="000A7CC2"/>
    <w:rsid w:val="000A7CF2"/>
    <w:rsid w:val="000A7CF7"/>
    <w:rsid w:val="000B0013"/>
    <w:rsid w:val="000B035F"/>
    <w:rsid w:val="000B03F9"/>
    <w:rsid w:val="000B07A6"/>
    <w:rsid w:val="000B07E5"/>
    <w:rsid w:val="000B09C2"/>
    <w:rsid w:val="000B0A54"/>
    <w:rsid w:val="000B0DB3"/>
    <w:rsid w:val="000B0DD6"/>
    <w:rsid w:val="000B1298"/>
    <w:rsid w:val="000B16EB"/>
    <w:rsid w:val="000B1BDB"/>
    <w:rsid w:val="000B2213"/>
    <w:rsid w:val="000B231F"/>
    <w:rsid w:val="000B2368"/>
    <w:rsid w:val="000B244F"/>
    <w:rsid w:val="000B26F0"/>
    <w:rsid w:val="000B280B"/>
    <w:rsid w:val="000B2A7A"/>
    <w:rsid w:val="000B2B16"/>
    <w:rsid w:val="000B2D00"/>
    <w:rsid w:val="000B320C"/>
    <w:rsid w:val="000B3547"/>
    <w:rsid w:val="000B35F4"/>
    <w:rsid w:val="000B390A"/>
    <w:rsid w:val="000B3AE3"/>
    <w:rsid w:val="000B3F5A"/>
    <w:rsid w:val="000B4003"/>
    <w:rsid w:val="000B4059"/>
    <w:rsid w:val="000B442C"/>
    <w:rsid w:val="000B45FA"/>
    <w:rsid w:val="000B46A2"/>
    <w:rsid w:val="000B49F2"/>
    <w:rsid w:val="000B4A3F"/>
    <w:rsid w:val="000B4BB5"/>
    <w:rsid w:val="000B4E07"/>
    <w:rsid w:val="000B4F74"/>
    <w:rsid w:val="000B5176"/>
    <w:rsid w:val="000B523C"/>
    <w:rsid w:val="000B5311"/>
    <w:rsid w:val="000B540E"/>
    <w:rsid w:val="000B54B4"/>
    <w:rsid w:val="000B5623"/>
    <w:rsid w:val="000B57BE"/>
    <w:rsid w:val="000B5AF9"/>
    <w:rsid w:val="000B5BA0"/>
    <w:rsid w:val="000B5F24"/>
    <w:rsid w:val="000B6355"/>
    <w:rsid w:val="000B6737"/>
    <w:rsid w:val="000B6F2E"/>
    <w:rsid w:val="000B7169"/>
    <w:rsid w:val="000B71A6"/>
    <w:rsid w:val="000B74EA"/>
    <w:rsid w:val="000B757C"/>
    <w:rsid w:val="000B7D82"/>
    <w:rsid w:val="000C0010"/>
    <w:rsid w:val="000C0423"/>
    <w:rsid w:val="000C050D"/>
    <w:rsid w:val="000C08E1"/>
    <w:rsid w:val="000C0B19"/>
    <w:rsid w:val="000C0B7D"/>
    <w:rsid w:val="000C0BFC"/>
    <w:rsid w:val="000C0C09"/>
    <w:rsid w:val="000C0CD6"/>
    <w:rsid w:val="000C0DCC"/>
    <w:rsid w:val="000C0E00"/>
    <w:rsid w:val="000C0F4D"/>
    <w:rsid w:val="000C131F"/>
    <w:rsid w:val="000C1349"/>
    <w:rsid w:val="000C1B58"/>
    <w:rsid w:val="000C1DBE"/>
    <w:rsid w:val="000C1F3B"/>
    <w:rsid w:val="000C2058"/>
    <w:rsid w:val="000C21A2"/>
    <w:rsid w:val="000C2270"/>
    <w:rsid w:val="000C241B"/>
    <w:rsid w:val="000C259D"/>
    <w:rsid w:val="000C2786"/>
    <w:rsid w:val="000C2869"/>
    <w:rsid w:val="000C2943"/>
    <w:rsid w:val="000C2A6C"/>
    <w:rsid w:val="000C2B5C"/>
    <w:rsid w:val="000C2BF7"/>
    <w:rsid w:val="000C2E07"/>
    <w:rsid w:val="000C3089"/>
    <w:rsid w:val="000C3136"/>
    <w:rsid w:val="000C3236"/>
    <w:rsid w:val="000C3297"/>
    <w:rsid w:val="000C3B43"/>
    <w:rsid w:val="000C3C4A"/>
    <w:rsid w:val="000C3CA1"/>
    <w:rsid w:val="000C3CDA"/>
    <w:rsid w:val="000C3DE1"/>
    <w:rsid w:val="000C3DF3"/>
    <w:rsid w:val="000C3FC4"/>
    <w:rsid w:val="000C418C"/>
    <w:rsid w:val="000C43A5"/>
    <w:rsid w:val="000C4489"/>
    <w:rsid w:val="000C4610"/>
    <w:rsid w:val="000C4797"/>
    <w:rsid w:val="000C47FA"/>
    <w:rsid w:val="000C49BD"/>
    <w:rsid w:val="000C4A2F"/>
    <w:rsid w:val="000C4ADE"/>
    <w:rsid w:val="000C51B1"/>
    <w:rsid w:val="000C5284"/>
    <w:rsid w:val="000C54DC"/>
    <w:rsid w:val="000C577E"/>
    <w:rsid w:val="000C58B9"/>
    <w:rsid w:val="000C5C1D"/>
    <w:rsid w:val="000C5C57"/>
    <w:rsid w:val="000C5DD6"/>
    <w:rsid w:val="000C5E3A"/>
    <w:rsid w:val="000C5E5C"/>
    <w:rsid w:val="000C5E97"/>
    <w:rsid w:val="000C5F42"/>
    <w:rsid w:val="000C6405"/>
    <w:rsid w:val="000C664F"/>
    <w:rsid w:val="000C6664"/>
    <w:rsid w:val="000C6706"/>
    <w:rsid w:val="000C69DD"/>
    <w:rsid w:val="000C6C52"/>
    <w:rsid w:val="000C6D39"/>
    <w:rsid w:val="000C701C"/>
    <w:rsid w:val="000C710D"/>
    <w:rsid w:val="000C735F"/>
    <w:rsid w:val="000C73CF"/>
    <w:rsid w:val="000C76AD"/>
    <w:rsid w:val="000C7705"/>
    <w:rsid w:val="000C7761"/>
    <w:rsid w:val="000C7B21"/>
    <w:rsid w:val="000C7F04"/>
    <w:rsid w:val="000D00B7"/>
    <w:rsid w:val="000D0184"/>
    <w:rsid w:val="000D045E"/>
    <w:rsid w:val="000D0461"/>
    <w:rsid w:val="000D0465"/>
    <w:rsid w:val="000D076D"/>
    <w:rsid w:val="000D08A6"/>
    <w:rsid w:val="000D0915"/>
    <w:rsid w:val="000D0A90"/>
    <w:rsid w:val="000D0F05"/>
    <w:rsid w:val="000D0F6A"/>
    <w:rsid w:val="000D11BF"/>
    <w:rsid w:val="000D13A8"/>
    <w:rsid w:val="000D146C"/>
    <w:rsid w:val="000D1915"/>
    <w:rsid w:val="000D214A"/>
    <w:rsid w:val="000D230E"/>
    <w:rsid w:val="000D23E9"/>
    <w:rsid w:val="000D243E"/>
    <w:rsid w:val="000D26B1"/>
    <w:rsid w:val="000D2966"/>
    <w:rsid w:val="000D2BBB"/>
    <w:rsid w:val="000D2F1B"/>
    <w:rsid w:val="000D2F9E"/>
    <w:rsid w:val="000D3027"/>
    <w:rsid w:val="000D3101"/>
    <w:rsid w:val="000D333F"/>
    <w:rsid w:val="000D34EC"/>
    <w:rsid w:val="000D3567"/>
    <w:rsid w:val="000D3C4A"/>
    <w:rsid w:val="000D3C58"/>
    <w:rsid w:val="000D3E0C"/>
    <w:rsid w:val="000D3EEB"/>
    <w:rsid w:val="000D3EF0"/>
    <w:rsid w:val="000D4258"/>
    <w:rsid w:val="000D43D0"/>
    <w:rsid w:val="000D478A"/>
    <w:rsid w:val="000D4832"/>
    <w:rsid w:val="000D4A2D"/>
    <w:rsid w:val="000D4D5C"/>
    <w:rsid w:val="000D4DD0"/>
    <w:rsid w:val="000D4E5A"/>
    <w:rsid w:val="000D4F19"/>
    <w:rsid w:val="000D4F4F"/>
    <w:rsid w:val="000D54AA"/>
    <w:rsid w:val="000D571C"/>
    <w:rsid w:val="000D5734"/>
    <w:rsid w:val="000D5820"/>
    <w:rsid w:val="000D5868"/>
    <w:rsid w:val="000D5A23"/>
    <w:rsid w:val="000D5D76"/>
    <w:rsid w:val="000D5DC4"/>
    <w:rsid w:val="000D5FB0"/>
    <w:rsid w:val="000D6004"/>
    <w:rsid w:val="000D61F2"/>
    <w:rsid w:val="000D62F0"/>
    <w:rsid w:val="000D6509"/>
    <w:rsid w:val="000D6548"/>
    <w:rsid w:val="000D6B81"/>
    <w:rsid w:val="000D6B99"/>
    <w:rsid w:val="000D6FD8"/>
    <w:rsid w:val="000D70AB"/>
    <w:rsid w:val="000D7545"/>
    <w:rsid w:val="000D780B"/>
    <w:rsid w:val="000D7C3F"/>
    <w:rsid w:val="000D7D6C"/>
    <w:rsid w:val="000D7DB2"/>
    <w:rsid w:val="000D7E41"/>
    <w:rsid w:val="000E0125"/>
    <w:rsid w:val="000E0145"/>
    <w:rsid w:val="000E0529"/>
    <w:rsid w:val="000E056E"/>
    <w:rsid w:val="000E070C"/>
    <w:rsid w:val="000E0751"/>
    <w:rsid w:val="000E0800"/>
    <w:rsid w:val="000E0A54"/>
    <w:rsid w:val="000E10CB"/>
    <w:rsid w:val="000E1103"/>
    <w:rsid w:val="000E1120"/>
    <w:rsid w:val="000E115A"/>
    <w:rsid w:val="000E11B6"/>
    <w:rsid w:val="000E1353"/>
    <w:rsid w:val="000E1831"/>
    <w:rsid w:val="000E1B84"/>
    <w:rsid w:val="000E1D6C"/>
    <w:rsid w:val="000E207F"/>
    <w:rsid w:val="000E2243"/>
    <w:rsid w:val="000E23F5"/>
    <w:rsid w:val="000E2496"/>
    <w:rsid w:val="000E25D1"/>
    <w:rsid w:val="000E263F"/>
    <w:rsid w:val="000E268C"/>
    <w:rsid w:val="000E269D"/>
    <w:rsid w:val="000E270F"/>
    <w:rsid w:val="000E27B7"/>
    <w:rsid w:val="000E2A62"/>
    <w:rsid w:val="000E2C8C"/>
    <w:rsid w:val="000E2F50"/>
    <w:rsid w:val="000E2F84"/>
    <w:rsid w:val="000E31E6"/>
    <w:rsid w:val="000E3450"/>
    <w:rsid w:val="000E34A8"/>
    <w:rsid w:val="000E36C4"/>
    <w:rsid w:val="000E3AFD"/>
    <w:rsid w:val="000E3C68"/>
    <w:rsid w:val="000E3F97"/>
    <w:rsid w:val="000E416E"/>
    <w:rsid w:val="000E42F3"/>
    <w:rsid w:val="000E432B"/>
    <w:rsid w:val="000E44C6"/>
    <w:rsid w:val="000E4C50"/>
    <w:rsid w:val="000E4D0A"/>
    <w:rsid w:val="000E502E"/>
    <w:rsid w:val="000E50BF"/>
    <w:rsid w:val="000E50FE"/>
    <w:rsid w:val="000E54D4"/>
    <w:rsid w:val="000E58B4"/>
    <w:rsid w:val="000E598D"/>
    <w:rsid w:val="000E5AA1"/>
    <w:rsid w:val="000E5C1E"/>
    <w:rsid w:val="000E5C52"/>
    <w:rsid w:val="000E60F6"/>
    <w:rsid w:val="000E61DA"/>
    <w:rsid w:val="000E620A"/>
    <w:rsid w:val="000E622C"/>
    <w:rsid w:val="000E6242"/>
    <w:rsid w:val="000E62E4"/>
    <w:rsid w:val="000E63D6"/>
    <w:rsid w:val="000E64F5"/>
    <w:rsid w:val="000E6571"/>
    <w:rsid w:val="000E6653"/>
    <w:rsid w:val="000E67A9"/>
    <w:rsid w:val="000E6962"/>
    <w:rsid w:val="000E6C42"/>
    <w:rsid w:val="000E6D64"/>
    <w:rsid w:val="000E7583"/>
    <w:rsid w:val="000E7951"/>
    <w:rsid w:val="000E7A35"/>
    <w:rsid w:val="000E7E72"/>
    <w:rsid w:val="000F0059"/>
    <w:rsid w:val="000F0114"/>
    <w:rsid w:val="000F01EC"/>
    <w:rsid w:val="000F0210"/>
    <w:rsid w:val="000F0223"/>
    <w:rsid w:val="000F026A"/>
    <w:rsid w:val="000F02BC"/>
    <w:rsid w:val="000F04D8"/>
    <w:rsid w:val="000F05DB"/>
    <w:rsid w:val="000F095C"/>
    <w:rsid w:val="000F09F4"/>
    <w:rsid w:val="000F0B03"/>
    <w:rsid w:val="000F0E84"/>
    <w:rsid w:val="000F1395"/>
    <w:rsid w:val="000F1962"/>
    <w:rsid w:val="000F1C51"/>
    <w:rsid w:val="000F246D"/>
    <w:rsid w:val="000F256C"/>
    <w:rsid w:val="000F27F8"/>
    <w:rsid w:val="000F28EF"/>
    <w:rsid w:val="000F2B5F"/>
    <w:rsid w:val="000F2C7F"/>
    <w:rsid w:val="000F2C9D"/>
    <w:rsid w:val="000F30B2"/>
    <w:rsid w:val="000F3274"/>
    <w:rsid w:val="000F336B"/>
    <w:rsid w:val="000F3415"/>
    <w:rsid w:val="000F34F4"/>
    <w:rsid w:val="000F3554"/>
    <w:rsid w:val="000F3A57"/>
    <w:rsid w:val="000F3BB4"/>
    <w:rsid w:val="000F3E62"/>
    <w:rsid w:val="000F3F3B"/>
    <w:rsid w:val="000F3F41"/>
    <w:rsid w:val="000F3F4A"/>
    <w:rsid w:val="000F3FC2"/>
    <w:rsid w:val="000F42E1"/>
    <w:rsid w:val="000F4501"/>
    <w:rsid w:val="000F45A0"/>
    <w:rsid w:val="000F45FF"/>
    <w:rsid w:val="000F4642"/>
    <w:rsid w:val="000F470C"/>
    <w:rsid w:val="000F4A86"/>
    <w:rsid w:val="000F4AED"/>
    <w:rsid w:val="000F4D77"/>
    <w:rsid w:val="000F4EFA"/>
    <w:rsid w:val="000F4F79"/>
    <w:rsid w:val="000F53DF"/>
    <w:rsid w:val="000F5476"/>
    <w:rsid w:val="000F5772"/>
    <w:rsid w:val="000F59B6"/>
    <w:rsid w:val="000F5D45"/>
    <w:rsid w:val="000F61A9"/>
    <w:rsid w:val="000F63BD"/>
    <w:rsid w:val="000F644A"/>
    <w:rsid w:val="000F645A"/>
    <w:rsid w:val="000F649A"/>
    <w:rsid w:val="000F64C4"/>
    <w:rsid w:val="000F651A"/>
    <w:rsid w:val="000F6598"/>
    <w:rsid w:val="000F7455"/>
    <w:rsid w:val="000F77BB"/>
    <w:rsid w:val="000F7873"/>
    <w:rsid w:val="000F7E4F"/>
    <w:rsid w:val="000F7F52"/>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524"/>
    <w:rsid w:val="00101722"/>
    <w:rsid w:val="00101A83"/>
    <w:rsid w:val="00101B23"/>
    <w:rsid w:val="00101BE2"/>
    <w:rsid w:val="00101C7A"/>
    <w:rsid w:val="00101CFD"/>
    <w:rsid w:val="00101E3D"/>
    <w:rsid w:val="00101E64"/>
    <w:rsid w:val="00101F63"/>
    <w:rsid w:val="0010204C"/>
    <w:rsid w:val="001022EE"/>
    <w:rsid w:val="001024DA"/>
    <w:rsid w:val="00102A44"/>
    <w:rsid w:val="00102AB0"/>
    <w:rsid w:val="00102BE6"/>
    <w:rsid w:val="00102DC7"/>
    <w:rsid w:val="00102EFF"/>
    <w:rsid w:val="00103103"/>
    <w:rsid w:val="00103195"/>
    <w:rsid w:val="0010358F"/>
    <w:rsid w:val="001037B6"/>
    <w:rsid w:val="001037C3"/>
    <w:rsid w:val="001038FC"/>
    <w:rsid w:val="00103BE0"/>
    <w:rsid w:val="00103CD7"/>
    <w:rsid w:val="00103D0C"/>
    <w:rsid w:val="00103D3A"/>
    <w:rsid w:val="00103DD1"/>
    <w:rsid w:val="00104275"/>
    <w:rsid w:val="00104416"/>
    <w:rsid w:val="0010447B"/>
    <w:rsid w:val="001048FC"/>
    <w:rsid w:val="0010528E"/>
    <w:rsid w:val="00105BC6"/>
    <w:rsid w:val="00105E3E"/>
    <w:rsid w:val="00105EF8"/>
    <w:rsid w:val="00106308"/>
    <w:rsid w:val="00106526"/>
    <w:rsid w:val="001065FB"/>
    <w:rsid w:val="00106746"/>
    <w:rsid w:val="001067AF"/>
    <w:rsid w:val="00106968"/>
    <w:rsid w:val="00106A25"/>
    <w:rsid w:val="00106A3B"/>
    <w:rsid w:val="00107259"/>
    <w:rsid w:val="0010732C"/>
    <w:rsid w:val="00107357"/>
    <w:rsid w:val="001077F6"/>
    <w:rsid w:val="0010789B"/>
    <w:rsid w:val="001078B7"/>
    <w:rsid w:val="00107934"/>
    <w:rsid w:val="00107EC9"/>
    <w:rsid w:val="00110069"/>
    <w:rsid w:val="0011024A"/>
    <w:rsid w:val="00110577"/>
    <w:rsid w:val="00110808"/>
    <w:rsid w:val="001108AC"/>
    <w:rsid w:val="00111391"/>
    <w:rsid w:val="001113E5"/>
    <w:rsid w:val="00111506"/>
    <w:rsid w:val="00111727"/>
    <w:rsid w:val="00111A25"/>
    <w:rsid w:val="00111B38"/>
    <w:rsid w:val="00111B99"/>
    <w:rsid w:val="00111D9A"/>
    <w:rsid w:val="00111FD3"/>
    <w:rsid w:val="001120E4"/>
    <w:rsid w:val="00112110"/>
    <w:rsid w:val="00112138"/>
    <w:rsid w:val="0011220C"/>
    <w:rsid w:val="001122B9"/>
    <w:rsid w:val="00112926"/>
    <w:rsid w:val="00112A80"/>
    <w:rsid w:val="00112B3E"/>
    <w:rsid w:val="00112BA9"/>
    <w:rsid w:val="00112BD9"/>
    <w:rsid w:val="00112D91"/>
    <w:rsid w:val="0011317B"/>
    <w:rsid w:val="00113770"/>
    <w:rsid w:val="00113AD0"/>
    <w:rsid w:val="00113ADD"/>
    <w:rsid w:val="00113B73"/>
    <w:rsid w:val="00113CA5"/>
    <w:rsid w:val="00113FE3"/>
    <w:rsid w:val="001142BF"/>
    <w:rsid w:val="001143A3"/>
    <w:rsid w:val="001143DC"/>
    <w:rsid w:val="001147E3"/>
    <w:rsid w:val="00114861"/>
    <w:rsid w:val="00114993"/>
    <w:rsid w:val="00114A53"/>
    <w:rsid w:val="00114A5F"/>
    <w:rsid w:val="00114C61"/>
    <w:rsid w:val="00114C9C"/>
    <w:rsid w:val="0011500C"/>
    <w:rsid w:val="001152D7"/>
    <w:rsid w:val="001153FA"/>
    <w:rsid w:val="00115471"/>
    <w:rsid w:val="0011550B"/>
    <w:rsid w:val="00115854"/>
    <w:rsid w:val="00115BD7"/>
    <w:rsid w:val="00115BED"/>
    <w:rsid w:val="001160A6"/>
    <w:rsid w:val="0011618B"/>
    <w:rsid w:val="001161F2"/>
    <w:rsid w:val="0011659F"/>
    <w:rsid w:val="001166EC"/>
    <w:rsid w:val="0011674F"/>
    <w:rsid w:val="0011699E"/>
    <w:rsid w:val="00116B61"/>
    <w:rsid w:val="00116E6C"/>
    <w:rsid w:val="00116EE1"/>
    <w:rsid w:val="00116F17"/>
    <w:rsid w:val="00116F48"/>
    <w:rsid w:val="001176A6"/>
    <w:rsid w:val="00117798"/>
    <w:rsid w:val="00117950"/>
    <w:rsid w:val="00117BD7"/>
    <w:rsid w:val="00117FE0"/>
    <w:rsid w:val="00120158"/>
    <w:rsid w:val="001205F3"/>
    <w:rsid w:val="00120630"/>
    <w:rsid w:val="00120A55"/>
    <w:rsid w:val="00120A5F"/>
    <w:rsid w:val="00120D8A"/>
    <w:rsid w:val="001210D5"/>
    <w:rsid w:val="00121315"/>
    <w:rsid w:val="00121EF2"/>
    <w:rsid w:val="00122243"/>
    <w:rsid w:val="00122527"/>
    <w:rsid w:val="0012294B"/>
    <w:rsid w:val="00122B3F"/>
    <w:rsid w:val="00122B79"/>
    <w:rsid w:val="00123015"/>
    <w:rsid w:val="00123120"/>
    <w:rsid w:val="00123161"/>
    <w:rsid w:val="00123696"/>
    <w:rsid w:val="00123871"/>
    <w:rsid w:val="00123A36"/>
    <w:rsid w:val="00123AFF"/>
    <w:rsid w:val="00123D49"/>
    <w:rsid w:val="00123EFF"/>
    <w:rsid w:val="00123FE1"/>
    <w:rsid w:val="0012405B"/>
    <w:rsid w:val="0012464F"/>
    <w:rsid w:val="0012467C"/>
    <w:rsid w:val="001246B6"/>
    <w:rsid w:val="00124780"/>
    <w:rsid w:val="00124801"/>
    <w:rsid w:val="001248F3"/>
    <w:rsid w:val="00124B11"/>
    <w:rsid w:val="00124B17"/>
    <w:rsid w:val="00124EAA"/>
    <w:rsid w:val="0012532F"/>
    <w:rsid w:val="0012538E"/>
    <w:rsid w:val="001253CD"/>
    <w:rsid w:val="001253D9"/>
    <w:rsid w:val="00125714"/>
    <w:rsid w:val="00125AC9"/>
    <w:rsid w:val="00125C65"/>
    <w:rsid w:val="001261AD"/>
    <w:rsid w:val="001261EB"/>
    <w:rsid w:val="00126495"/>
    <w:rsid w:val="001264B5"/>
    <w:rsid w:val="001265FF"/>
    <w:rsid w:val="00126643"/>
    <w:rsid w:val="00126811"/>
    <w:rsid w:val="00126EDA"/>
    <w:rsid w:val="0012721B"/>
    <w:rsid w:val="0012727B"/>
    <w:rsid w:val="00127ABC"/>
    <w:rsid w:val="00127FE2"/>
    <w:rsid w:val="00130075"/>
    <w:rsid w:val="00130249"/>
    <w:rsid w:val="0013029E"/>
    <w:rsid w:val="001302E3"/>
    <w:rsid w:val="00130595"/>
    <w:rsid w:val="00130685"/>
    <w:rsid w:val="00130934"/>
    <w:rsid w:val="00130A9E"/>
    <w:rsid w:val="00130EDC"/>
    <w:rsid w:val="001312E6"/>
    <w:rsid w:val="00131429"/>
    <w:rsid w:val="001315E4"/>
    <w:rsid w:val="00131838"/>
    <w:rsid w:val="00131866"/>
    <w:rsid w:val="00131A24"/>
    <w:rsid w:val="00131B84"/>
    <w:rsid w:val="00131CF0"/>
    <w:rsid w:val="00131D22"/>
    <w:rsid w:val="00131D63"/>
    <w:rsid w:val="00131D85"/>
    <w:rsid w:val="00131E7E"/>
    <w:rsid w:val="00131EBA"/>
    <w:rsid w:val="001321E2"/>
    <w:rsid w:val="001321FF"/>
    <w:rsid w:val="00132211"/>
    <w:rsid w:val="001322BC"/>
    <w:rsid w:val="0013242D"/>
    <w:rsid w:val="00132842"/>
    <w:rsid w:val="001328CD"/>
    <w:rsid w:val="00132904"/>
    <w:rsid w:val="00132A41"/>
    <w:rsid w:val="00132B84"/>
    <w:rsid w:val="00132BB5"/>
    <w:rsid w:val="00132C75"/>
    <w:rsid w:val="00132F86"/>
    <w:rsid w:val="001330DE"/>
    <w:rsid w:val="001331DC"/>
    <w:rsid w:val="0013345D"/>
    <w:rsid w:val="00133533"/>
    <w:rsid w:val="00133565"/>
    <w:rsid w:val="0013369E"/>
    <w:rsid w:val="001337E2"/>
    <w:rsid w:val="001338CD"/>
    <w:rsid w:val="00133F70"/>
    <w:rsid w:val="0013405A"/>
    <w:rsid w:val="0013496C"/>
    <w:rsid w:val="00135220"/>
    <w:rsid w:val="001353C2"/>
    <w:rsid w:val="001355EB"/>
    <w:rsid w:val="001356E4"/>
    <w:rsid w:val="001359E4"/>
    <w:rsid w:val="00135B02"/>
    <w:rsid w:val="00135E98"/>
    <w:rsid w:val="00135EA5"/>
    <w:rsid w:val="00135F39"/>
    <w:rsid w:val="0013612F"/>
    <w:rsid w:val="00136322"/>
    <w:rsid w:val="00136378"/>
    <w:rsid w:val="00136640"/>
    <w:rsid w:val="00136952"/>
    <w:rsid w:val="00136A69"/>
    <w:rsid w:val="00136BFD"/>
    <w:rsid w:val="00136DDD"/>
    <w:rsid w:val="00136FAD"/>
    <w:rsid w:val="00137034"/>
    <w:rsid w:val="0013711D"/>
    <w:rsid w:val="0013730D"/>
    <w:rsid w:val="00137628"/>
    <w:rsid w:val="0013792B"/>
    <w:rsid w:val="0013796F"/>
    <w:rsid w:val="00137BDD"/>
    <w:rsid w:val="00137C1A"/>
    <w:rsid w:val="00137D80"/>
    <w:rsid w:val="00137E66"/>
    <w:rsid w:val="0014009D"/>
    <w:rsid w:val="0014043F"/>
    <w:rsid w:val="00140665"/>
    <w:rsid w:val="00140751"/>
    <w:rsid w:val="00140904"/>
    <w:rsid w:val="00140938"/>
    <w:rsid w:val="00140CF9"/>
    <w:rsid w:val="00141234"/>
    <w:rsid w:val="001413D3"/>
    <w:rsid w:val="001414EA"/>
    <w:rsid w:val="0014168E"/>
    <w:rsid w:val="0014168F"/>
    <w:rsid w:val="001416B6"/>
    <w:rsid w:val="00141980"/>
    <w:rsid w:val="00141ABF"/>
    <w:rsid w:val="00141FB9"/>
    <w:rsid w:val="0014200D"/>
    <w:rsid w:val="0014219B"/>
    <w:rsid w:val="001423E3"/>
    <w:rsid w:val="00142540"/>
    <w:rsid w:val="0014261B"/>
    <w:rsid w:val="00142757"/>
    <w:rsid w:val="00142D2D"/>
    <w:rsid w:val="00142E35"/>
    <w:rsid w:val="00142E78"/>
    <w:rsid w:val="00143140"/>
    <w:rsid w:val="001433A1"/>
    <w:rsid w:val="00143547"/>
    <w:rsid w:val="00143B01"/>
    <w:rsid w:val="00143B1F"/>
    <w:rsid w:val="00143DBE"/>
    <w:rsid w:val="0014415F"/>
    <w:rsid w:val="00144294"/>
    <w:rsid w:val="001442AE"/>
    <w:rsid w:val="0014473F"/>
    <w:rsid w:val="0014475E"/>
    <w:rsid w:val="0014486F"/>
    <w:rsid w:val="001448AB"/>
    <w:rsid w:val="0014491B"/>
    <w:rsid w:val="00144B18"/>
    <w:rsid w:val="00144C56"/>
    <w:rsid w:val="00144EE2"/>
    <w:rsid w:val="00144F11"/>
    <w:rsid w:val="0014501E"/>
    <w:rsid w:val="00145072"/>
    <w:rsid w:val="001450AD"/>
    <w:rsid w:val="001450CA"/>
    <w:rsid w:val="001456A7"/>
    <w:rsid w:val="001457A0"/>
    <w:rsid w:val="0014586C"/>
    <w:rsid w:val="00145E88"/>
    <w:rsid w:val="00145F02"/>
    <w:rsid w:val="00146248"/>
    <w:rsid w:val="0014629B"/>
    <w:rsid w:val="00146324"/>
    <w:rsid w:val="001463A1"/>
    <w:rsid w:val="00146823"/>
    <w:rsid w:val="001468AA"/>
    <w:rsid w:val="001469BF"/>
    <w:rsid w:val="00146D39"/>
    <w:rsid w:val="00146F5C"/>
    <w:rsid w:val="0014700A"/>
    <w:rsid w:val="00147200"/>
    <w:rsid w:val="001477FB"/>
    <w:rsid w:val="00147984"/>
    <w:rsid w:val="001479DF"/>
    <w:rsid w:val="00147BE5"/>
    <w:rsid w:val="001501F7"/>
    <w:rsid w:val="00150439"/>
    <w:rsid w:val="001505D1"/>
    <w:rsid w:val="00150632"/>
    <w:rsid w:val="0015067A"/>
    <w:rsid w:val="00150709"/>
    <w:rsid w:val="00150B49"/>
    <w:rsid w:val="00150BF2"/>
    <w:rsid w:val="00150BF5"/>
    <w:rsid w:val="00150C74"/>
    <w:rsid w:val="00150C9B"/>
    <w:rsid w:val="00150CED"/>
    <w:rsid w:val="00150F6C"/>
    <w:rsid w:val="0015117B"/>
    <w:rsid w:val="0015118E"/>
    <w:rsid w:val="001511E6"/>
    <w:rsid w:val="001517F5"/>
    <w:rsid w:val="00151931"/>
    <w:rsid w:val="00151A09"/>
    <w:rsid w:val="00151A8D"/>
    <w:rsid w:val="00151AFA"/>
    <w:rsid w:val="00151BE5"/>
    <w:rsid w:val="00151E3B"/>
    <w:rsid w:val="00151E71"/>
    <w:rsid w:val="00151EB5"/>
    <w:rsid w:val="00151FC5"/>
    <w:rsid w:val="0015215C"/>
    <w:rsid w:val="0015268A"/>
    <w:rsid w:val="00152705"/>
    <w:rsid w:val="00152C11"/>
    <w:rsid w:val="00152E2C"/>
    <w:rsid w:val="00153008"/>
    <w:rsid w:val="001531C1"/>
    <w:rsid w:val="001531EB"/>
    <w:rsid w:val="00153219"/>
    <w:rsid w:val="001532DD"/>
    <w:rsid w:val="00153490"/>
    <w:rsid w:val="0015365F"/>
    <w:rsid w:val="00153766"/>
    <w:rsid w:val="001539FB"/>
    <w:rsid w:val="00153AAD"/>
    <w:rsid w:val="00153DF3"/>
    <w:rsid w:val="0015418F"/>
    <w:rsid w:val="001542DB"/>
    <w:rsid w:val="0015439F"/>
    <w:rsid w:val="0015444C"/>
    <w:rsid w:val="001545B1"/>
    <w:rsid w:val="00154759"/>
    <w:rsid w:val="00154857"/>
    <w:rsid w:val="001549D4"/>
    <w:rsid w:val="001549E0"/>
    <w:rsid w:val="00154AD1"/>
    <w:rsid w:val="00154C6A"/>
    <w:rsid w:val="00154ED3"/>
    <w:rsid w:val="00154FC9"/>
    <w:rsid w:val="001551D0"/>
    <w:rsid w:val="00155242"/>
    <w:rsid w:val="00155458"/>
    <w:rsid w:val="00155544"/>
    <w:rsid w:val="00155549"/>
    <w:rsid w:val="00155694"/>
    <w:rsid w:val="00155734"/>
    <w:rsid w:val="0015580E"/>
    <w:rsid w:val="00155A99"/>
    <w:rsid w:val="00155C25"/>
    <w:rsid w:val="00155D0F"/>
    <w:rsid w:val="00155F10"/>
    <w:rsid w:val="00155FBA"/>
    <w:rsid w:val="001560F5"/>
    <w:rsid w:val="001561A6"/>
    <w:rsid w:val="00156214"/>
    <w:rsid w:val="0015642D"/>
    <w:rsid w:val="0015647D"/>
    <w:rsid w:val="00156581"/>
    <w:rsid w:val="00156598"/>
    <w:rsid w:val="001565D2"/>
    <w:rsid w:val="00156A82"/>
    <w:rsid w:val="0015715F"/>
    <w:rsid w:val="0015737C"/>
    <w:rsid w:val="001573EC"/>
    <w:rsid w:val="00157421"/>
    <w:rsid w:val="001577DA"/>
    <w:rsid w:val="0015784C"/>
    <w:rsid w:val="0015786C"/>
    <w:rsid w:val="00157A1B"/>
    <w:rsid w:val="00157F16"/>
    <w:rsid w:val="0016000D"/>
    <w:rsid w:val="00160512"/>
    <w:rsid w:val="00160521"/>
    <w:rsid w:val="001606A8"/>
    <w:rsid w:val="00160971"/>
    <w:rsid w:val="00160C5E"/>
    <w:rsid w:val="00160DC3"/>
    <w:rsid w:val="00160E1D"/>
    <w:rsid w:val="00160F8E"/>
    <w:rsid w:val="00161061"/>
    <w:rsid w:val="0016146D"/>
    <w:rsid w:val="00161937"/>
    <w:rsid w:val="00161A69"/>
    <w:rsid w:val="00161B93"/>
    <w:rsid w:val="00162078"/>
    <w:rsid w:val="0016217F"/>
    <w:rsid w:val="001621A3"/>
    <w:rsid w:val="001623C0"/>
    <w:rsid w:val="001625ED"/>
    <w:rsid w:val="00162932"/>
    <w:rsid w:val="001629CF"/>
    <w:rsid w:val="00163495"/>
    <w:rsid w:val="00163631"/>
    <w:rsid w:val="001637D3"/>
    <w:rsid w:val="00163948"/>
    <w:rsid w:val="00163ACD"/>
    <w:rsid w:val="00163BC6"/>
    <w:rsid w:val="00164088"/>
    <w:rsid w:val="001640AD"/>
    <w:rsid w:val="001641A8"/>
    <w:rsid w:val="00164234"/>
    <w:rsid w:val="0016444E"/>
    <w:rsid w:val="001644B3"/>
    <w:rsid w:val="00164694"/>
    <w:rsid w:val="001649E6"/>
    <w:rsid w:val="00164D62"/>
    <w:rsid w:val="00164F75"/>
    <w:rsid w:val="00165079"/>
    <w:rsid w:val="00165322"/>
    <w:rsid w:val="00165470"/>
    <w:rsid w:val="00165727"/>
    <w:rsid w:val="0016574B"/>
    <w:rsid w:val="00165A20"/>
    <w:rsid w:val="00165B5B"/>
    <w:rsid w:val="00165B66"/>
    <w:rsid w:val="00165CB3"/>
    <w:rsid w:val="00165DE5"/>
    <w:rsid w:val="00165DE9"/>
    <w:rsid w:val="0016601B"/>
    <w:rsid w:val="00166044"/>
    <w:rsid w:val="0016613B"/>
    <w:rsid w:val="00166205"/>
    <w:rsid w:val="00166294"/>
    <w:rsid w:val="0016633F"/>
    <w:rsid w:val="001663E3"/>
    <w:rsid w:val="00166483"/>
    <w:rsid w:val="00166726"/>
    <w:rsid w:val="00166924"/>
    <w:rsid w:val="00166A44"/>
    <w:rsid w:val="00166B1C"/>
    <w:rsid w:val="00166B33"/>
    <w:rsid w:val="00166CB8"/>
    <w:rsid w:val="00166E72"/>
    <w:rsid w:val="001674B3"/>
    <w:rsid w:val="00167558"/>
    <w:rsid w:val="00167622"/>
    <w:rsid w:val="00167655"/>
    <w:rsid w:val="001676DB"/>
    <w:rsid w:val="00167DB0"/>
    <w:rsid w:val="00167E1E"/>
    <w:rsid w:val="00167E4F"/>
    <w:rsid w:val="00167F8D"/>
    <w:rsid w:val="00167FD8"/>
    <w:rsid w:val="00170076"/>
    <w:rsid w:val="00170154"/>
    <w:rsid w:val="00170162"/>
    <w:rsid w:val="0017055C"/>
    <w:rsid w:val="00170578"/>
    <w:rsid w:val="0017062B"/>
    <w:rsid w:val="00170AA3"/>
    <w:rsid w:val="0017107F"/>
    <w:rsid w:val="00171266"/>
    <w:rsid w:val="00171515"/>
    <w:rsid w:val="00171579"/>
    <w:rsid w:val="00171A42"/>
    <w:rsid w:val="00171D12"/>
    <w:rsid w:val="00171E86"/>
    <w:rsid w:val="00171EA1"/>
    <w:rsid w:val="0017206C"/>
    <w:rsid w:val="001720FF"/>
    <w:rsid w:val="001724ED"/>
    <w:rsid w:val="00172511"/>
    <w:rsid w:val="0017290D"/>
    <w:rsid w:val="001729E6"/>
    <w:rsid w:val="00172A3D"/>
    <w:rsid w:val="00172BBC"/>
    <w:rsid w:val="00172CA9"/>
    <w:rsid w:val="00172DB4"/>
    <w:rsid w:val="001731B5"/>
    <w:rsid w:val="001736A5"/>
    <w:rsid w:val="0017386C"/>
    <w:rsid w:val="001739C6"/>
    <w:rsid w:val="00173AA0"/>
    <w:rsid w:val="00173CFF"/>
    <w:rsid w:val="00173D98"/>
    <w:rsid w:val="00173ECD"/>
    <w:rsid w:val="00173F53"/>
    <w:rsid w:val="00174045"/>
    <w:rsid w:val="00174200"/>
    <w:rsid w:val="001742C0"/>
    <w:rsid w:val="00174461"/>
    <w:rsid w:val="00174476"/>
    <w:rsid w:val="00174B58"/>
    <w:rsid w:val="00174DE4"/>
    <w:rsid w:val="001751EB"/>
    <w:rsid w:val="00175255"/>
    <w:rsid w:val="00175349"/>
    <w:rsid w:val="0017542B"/>
    <w:rsid w:val="00175625"/>
    <w:rsid w:val="0017590C"/>
    <w:rsid w:val="001759C3"/>
    <w:rsid w:val="00175ED6"/>
    <w:rsid w:val="00175F7A"/>
    <w:rsid w:val="0017600C"/>
    <w:rsid w:val="0017601A"/>
    <w:rsid w:val="00176222"/>
    <w:rsid w:val="001762A8"/>
    <w:rsid w:val="001762A9"/>
    <w:rsid w:val="001766B4"/>
    <w:rsid w:val="001769E0"/>
    <w:rsid w:val="00176DB8"/>
    <w:rsid w:val="00176EA5"/>
    <w:rsid w:val="00176EF4"/>
    <w:rsid w:val="00176F86"/>
    <w:rsid w:val="001770D7"/>
    <w:rsid w:val="00177150"/>
    <w:rsid w:val="001771BD"/>
    <w:rsid w:val="00177576"/>
    <w:rsid w:val="001776AD"/>
    <w:rsid w:val="001776AF"/>
    <w:rsid w:val="001777E1"/>
    <w:rsid w:val="001779D9"/>
    <w:rsid w:val="00177A60"/>
    <w:rsid w:val="00177B4A"/>
    <w:rsid w:val="00177B79"/>
    <w:rsid w:val="00177BF8"/>
    <w:rsid w:val="00177CAA"/>
    <w:rsid w:val="00177EF8"/>
    <w:rsid w:val="0018003A"/>
    <w:rsid w:val="00180048"/>
    <w:rsid w:val="0018010C"/>
    <w:rsid w:val="001803DE"/>
    <w:rsid w:val="0018042B"/>
    <w:rsid w:val="0018049B"/>
    <w:rsid w:val="001804D6"/>
    <w:rsid w:val="00180528"/>
    <w:rsid w:val="0018052D"/>
    <w:rsid w:val="00180729"/>
    <w:rsid w:val="00180BAA"/>
    <w:rsid w:val="00180C7A"/>
    <w:rsid w:val="00180C85"/>
    <w:rsid w:val="00180CE0"/>
    <w:rsid w:val="001816C2"/>
    <w:rsid w:val="001817E4"/>
    <w:rsid w:val="001818A8"/>
    <w:rsid w:val="00181AD8"/>
    <w:rsid w:val="00181C50"/>
    <w:rsid w:val="00181EBF"/>
    <w:rsid w:val="00181F2F"/>
    <w:rsid w:val="00181F80"/>
    <w:rsid w:val="00182096"/>
    <w:rsid w:val="001820C8"/>
    <w:rsid w:val="001823CF"/>
    <w:rsid w:val="0018247F"/>
    <w:rsid w:val="001827CA"/>
    <w:rsid w:val="0018281E"/>
    <w:rsid w:val="0018284C"/>
    <w:rsid w:val="0018288E"/>
    <w:rsid w:val="001828B9"/>
    <w:rsid w:val="001828E7"/>
    <w:rsid w:val="001829B9"/>
    <w:rsid w:val="001829F1"/>
    <w:rsid w:val="00182B6D"/>
    <w:rsid w:val="00182CEA"/>
    <w:rsid w:val="00182DA6"/>
    <w:rsid w:val="00182EF0"/>
    <w:rsid w:val="00183771"/>
    <w:rsid w:val="00183975"/>
    <w:rsid w:val="00183A5A"/>
    <w:rsid w:val="00183CEA"/>
    <w:rsid w:val="00183D37"/>
    <w:rsid w:val="001840F4"/>
    <w:rsid w:val="00184115"/>
    <w:rsid w:val="0018422E"/>
    <w:rsid w:val="00184388"/>
    <w:rsid w:val="00184392"/>
    <w:rsid w:val="001844F7"/>
    <w:rsid w:val="00184D76"/>
    <w:rsid w:val="00184EB9"/>
    <w:rsid w:val="00184F6E"/>
    <w:rsid w:val="0018508B"/>
    <w:rsid w:val="00185178"/>
    <w:rsid w:val="0018533F"/>
    <w:rsid w:val="00185456"/>
    <w:rsid w:val="00185605"/>
    <w:rsid w:val="00185769"/>
    <w:rsid w:val="00185AE7"/>
    <w:rsid w:val="00185D80"/>
    <w:rsid w:val="00186403"/>
    <w:rsid w:val="00186583"/>
    <w:rsid w:val="001865A3"/>
    <w:rsid w:val="00186626"/>
    <w:rsid w:val="001866FE"/>
    <w:rsid w:val="001867ED"/>
    <w:rsid w:val="00186B71"/>
    <w:rsid w:val="00186C04"/>
    <w:rsid w:val="00186C10"/>
    <w:rsid w:val="00186F48"/>
    <w:rsid w:val="00187086"/>
    <w:rsid w:val="001871E5"/>
    <w:rsid w:val="00187240"/>
    <w:rsid w:val="00187563"/>
    <w:rsid w:val="001875A5"/>
    <w:rsid w:val="001875AD"/>
    <w:rsid w:val="001875EA"/>
    <w:rsid w:val="001879CE"/>
    <w:rsid w:val="00187C19"/>
    <w:rsid w:val="00187C2A"/>
    <w:rsid w:val="00187ED4"/>
    <w:rsid w:val="0019016F"/>
    <w:rsid w:val="00190235"/>
    <w:rsid w:val="001905F2"/>
    <w:rsid w:val="001908FD"/>
    <w:rsid w:val="00190AFB"/>
    <w:rsid w:val="00190C13"/>
    <w:rsid w:val="00190C8B"/>
    <w:rsid w:val="00190D83"/>
    <w:rsid w:val="00190F7C"/>
    <w:rsid w:val="00190F80"/>
    <w:rsid w:val="00191031"/>
    <w:rsid w:val="0019120C"/>
    <w:rsid w:val="001912DD"/>
    <w:rsid w:val="00191569"/>
    <w:rsid w:val="00191698"/>
    <w:rsid w:val="00191A3D"/>
    <w:rsid w:val="00191B34"/>
    <w:rsid w:val="00191E78"/>
    <w:rsid w:val="00191E7A"/>
    <w:rsid w:val="00191EFF"/>
    <w:rsid w:val="00191F59"/>
    <w:rsid w:val="00191FB5"/>
    <w:rsid w:val="0019222C"/>
    <w:rsid w:val="001923DD"/>
    <w:rsid w:val="001923ED"/>
    <w:rsid w:val="00192429"/>
    <w:rsid w:val="0019251E"/>
    <w:rsid w:val="001925DC"/>
    <w:rsid w:val="001925F1"/>
    <w:rsid w:val="00192661"/>
    <w:rsid w:val="00192681"/>
    <w:rsid w:val="0019276B"/>
    <w:rsid w:val="0019277B"/>
    <w:rsid w:val="00192850"/>
    <w:rsid w:val="00192CDE"/>
    <w:rsid w:val="00192E67"/>
    <w:rsid w:val="00193141"/>
    <w:rsid w:val="001933B5"/>
    <w:rsid w:val="001935CB"/>
    <w:rsid w:val="00193690"/>
    <w:rsid w:val="001937F7"/>
    <w:rsid w:val="00193A2B"/>
    <w:rsid w:val="00193B72"/>
    <w:rsid w:val="00193DA9"/>
    <w:rsid w:val="00193F6F"/>
    <w:rsid w:val="00194036"/>
    <w:rsid w:val="00194113"/>
    <w:rsid w:val="001946D9"/>
    <w:rsid w:val="0019489E"/>
    <w:rsid w:val="001948C0"/>
    <w:rsid w:val="00194AF7"/>
    <w:rsid w:val="00194B92"/>
    <w:rsid w:val="00194F9B"/>
    <w:rsid w:val="00195024"/>
    <w:rsid w:val="00195099"/>
    <w:rsid w:val="00195168"/>
    <w:rsid w:val="00195253"/>
    <w:rsid w:val="0019527F"/>
    <w:rsid w:val="00195296"/>
    <w:rsid w:val="0019533E"/>
    <w:rsid w:val="001954AA"/>
    <w:rsid w:val="001956DC"/>
    <w:rsid w:val="001958F0"/>
    <w:rsid w:val="00195944"/>
    <w:rsid w:val="00195AC7"/>
    <w:rsid w:val="0019606F"/>
    <w:rsid w:val="00196428"/>
    <w:rsid w:val="001965F0"/>
    <w:rsid w:val="00196870"/>
    <w:rsid w:val="00196B53"/>
    <w:rsid w:val="00196C83"/>
    <w:rsid w:val="00196CBA"/>
    <w:rsid w:val="00196F1E"/>
    <w:rsid w:val="00196FDD"/>
    <w:rsid w:val="0019703A"/>
    <w:rsid w:val="0019736B"/>
    <w:rsid w:val="0019768A"/>
    <w:rsid w:val="0019782D"/>
    <w:rsid w:val="00197839"/>
    <w:rsid w:val="00197923"/>
    <w:rsid w:val="00197BA5"/>
    <w:rsid w:val="00197DF9"/>
    <w:rsid w:val="00197E2A"/>
    <w:rsid w:val="00197E3A"/>
    <w:rsid w:val="00197F89"/>
    <w:rsid w:val="001A01FA"/>
    <w:rsid w:val="001A0223"/>
    <w:rsid w:val="001A0419"/>
    <w:rsid w:val="001A0A3D"/>
    <w:rsid w:val="001A0AA2"/>
    <w:rsid w:val="001A0AE7"/>
    <w:rsid w:val="001A0CC7"/>
    <w:rsid w:val="001A0D10"/>
    <w:rsid w:val="001A0DA0"/>
    <w:rsid w:val="001A0F54"/>
    <w:rsid w:val="001A0F9C"/>
    <w:rsid w:val="001A130B"/>
    <w:rsid w:val="001A176C"/>
    <w:rsid w:val="001A1775"/>
    <w:rsid w:val="001A19DB"/>
    <w:rsid w:val="001A19FE"/>
    <w:rsid w:val="001A1A1F"/>
    <w:rsid w:val="001A1CC4"/>
    <w:rsid w:val="001A204D"/>
    <w:rsid w:val="001A23C9"/>
    <w:rsid w:val="001A2590"/>
    <w:rsid w:val="001A2616"/>
    <w:rsid w:val="001A2879"/>
    <w:rsid w:val="001A2883"/>
    <w:rsid w:val="001A290E"/>
    <w:rsid w:val="001A29F7"/>
    <w:rsid w:val="001A2A8A"/>
    <w:rsid w:val="001A2C21"/>
    <w:rsid w:val="001A2C68"/>
    <w:rsid w:val="001A2D9C"/>
    <w:rsid w:val="001A2DE5"/>
    <w:rsid w:val="001A2EE5"/>
    <w:rsid w:val="001A2EF9"/>
    <w:rsid w:val="001A2F38"/>
    <w:rsid w:val="001A305D"/>
    <w:rsid w:val="001A311E"/>
    <w:rsid w:val="001A31F8"/>
    <w:rsid w:val="001A3208"/>
    <w:rsid w:val="001A3319"/>
    <w:rsid w:val="001A36BB"/>
    <w:rsid w:val="001A36E3"/>
    <w:rsid w:val="001A375B"/>
    <w:rsid w:val="001A3A40"/>
    <w:rsid w:val="001A3AC1"/>
    <w:rsid w:val="001A3C40"/>
    <w:rsid w:val="001A3D54"/>
    <w:rsid w:val="001A3E2A"/>
    <w:rsid w:val="001A3ED6"/>
    <w:rsid w:val="001A4018"/>
    <w:rsid w:val="001A40D9"/>
    <w:rsid w:val="001A41CB"/>
    <w:rsid w:val="001A4699"/>
    <w:rsid w:val="001A4980"/>
    <w:rsid w:val="001A49D5"/>
    <w:rsid w:val="001A4A6A"/>
    <w:rsid w:val="001A4B90"/>
    <w:rsid w:val="001A50A5"/>
    <w:rsid w:val="001A50B3"/>
    <w:rsid w:val="001A546D"/>
    <w:rsid w:val="001A5A07"/>
    <w:rsid w:val="001A5D69"/>
    <w:rsid w:val="001A5D9B"/>
    <w:rsid w:val="001A5E21"/>
    <w:rsid w:val="001A5E44"/>
    <w:rsid w:val="001A606C"/>
    <w:rsid w:val="001A629E"/>
    <w:rsid w:val="001A62CC"/>
    <w:rsid w:val="001A63D9"/>
    <w:rsid w:val="001A6424"/>
    <w:rsid w:val="001A6469"/>
    <w:rsid w:val="001A65A8"/>
    <w:rsid w:val="001A66D4"/>
    <w:rsid w:val="001A72C0"/>
    <w:rsid w:val="001A7453"/>
    <w:rsid w:val="001A7B58"/>
    <w:rsid w:val="001A7D26"/>
    <w:rsid w:val="001B02AB"/>
    <w:rsid w:val="001B03DD"/>
    <w:rsid w:val="001B05A7"/>
    <w:rsid w:val="001B06C8"/>
    <w:rsid w:val="001B0CF2"/>
    <w:rsid w:val="001B0E78"/>
    <w:rsid w:val="001B10FB"/>
    <w:rsid w:val="001B123E"/>
    <w:rsid w:val="001B13D5"/>
    <w:rsid w:val="001B13FB"/>
    <w:rsid w:val="001B18E0"/>
    <w:rsid w:val="001B1B39"/>
    <w:rsid w:val="001B1B55"/>
    <w:rsid w:val="001B1E23"/>
    <w:rsid w:val="001B20F1"/>
    <w:rsid w:val="001B215A"/>
    <w:rsid w:val="001B2572"/>
    <w:rsid w:val="001B25FD"/>
    <w:rsid w:val="001B2992"/>
    <w:rsid w:val="001B2A3A"/>
    <w:rsid w:val="001B2AB1"/>
    <w:rsid w:val="001B2C3D"/>
    <w:rsid w:val="001B2C6E"/>
    <w:rsid w:val="001B2F96"/>
    <w:rsid w:val="001B30CC"/>
    <w:rsid w:val="001B3262"/>
    <w:rsid w:val="001B38B3"/>
    <w:rsid w:val="001B3C04"/>
    <w:rsid w:val="001B3D75"/>
    <w:rsid w:val="001B3E1F"/>
    <w:rsid w:val="001B40ED"/>
    <w:rsid w:val="001B4373"/>
    <w:rsid w:val="001B4412"/>
    <w:rsid w:val="001B446A"/>
    <w:rsid w:val="001B4724"/>
    <w:rsid w:val="001B47DE"/>
    <w:rsid w:val="001B481A"/>
    <w:rsid w:val="001B4847"/>
    <w:rsid w:val="001B4B43"/>
    <w:rsid w:val="001B4DAE"/>
    <w:rsid w:val="001B504E"/>
    <w:rsid w:val="001B50FD"/>
    <w:rsid w:val="001B5974"/>
    <w:rsid w:val="001B5A8F"/>
    <w:rsid w:val="001B5ACA"/>
    <w:rsid w:val="001B5C59"/>
    <w:rsid w:val="001B5C66"/>
    <w:rsid w:val="001B61DE"/>
    <w:rsid w:val="001B65E6"/>
    <w:rsid w:val="001B6625"/>
    <w:rsid w:val="001B66DE"/>
    <w:rsid w:val="001B6EB0"/>
    <w:rsid w:val="001B6F97"/>
    <w:rsid w:val="001B6FAA"/>
    <w:rsid w:val="001B703A"/>
    <w:rsid w:val="001B7118"/>
    <w:rsid w:val="001B7187"/>
    <w:rsid w:val="001B71B9"/>
    <w:rsid w:val="001B71D3"/>
    <w:rsid w:val="001B72D5"/>
    <w:rsid w:val="001B771F"/>
    <w:rsid w:val="001B775C"/>
    <w:rsid w:val="001B78BD"/>
    <w:rsid w:val="001B7DC9"/>
    <w:rsid w:val="001B7F81"/>
    <w:rsid w:val="001C0014"/>
    <w:rsid w:val="001C0432"/>
    <w:rsid w:val="001C06AE"/>
    <w:rsid w:val="001C0BA7"/>
    <w:rsid w:val="001C0D00"/>
    <w:rsid w:val="001C13FC"/>
    <w:rsid w:val="001C142F"/>
    <w:rsid w:val="001C1478"/>
    <w:rsid w:val="001C1539"/>
    <w:rsid w:val="001C1607"/>
    <w:rsid w:val="001C16FD"/>
    <w:rsid w:val="001C1A08"/>
    <w:rsid w:val="001C1A13"/>
    <w:rsid w:val="001C1BC1"/>
    <w:rsid w:val="001C1FE0"/>
    <w:rsid w:val="001C219D"/>
    <w:rsid w:val="001C2898"/>
    <w:rsid w:val="001C2ADC"/>
    <w:rsid w:val="001C2D37"/>
    <w:rsid w:val="001C30BE"/>
    <w:rsid w:val="001C3870"/>
    <w:rsid w:val="001C3AAE"/>
    <w:rsid w:val="001C3B0E"/>
    <w:rsid w:val="001C3CFB"/>
    <w:rsid w:val="001C3EA7"/>
    <w:rsid w:val="001C414B"/>
    <w:rsid w:val="001C4195"/>
    <w:rsid w:val="001C427E"/>
    <w:rsid w:val="001C434E"/>
    <w:rsid w:val="001C4711"/>
    <w:rsid w:val="001C4835"/>
    <w:rsid w:val="001C48F2"/>
    <w:rsid w:val="001C48FB"/>
    <w:rsid w:val="001C49CA"/>
    <w:rsid w:val="001C49E4"/>
    <w:rsid w:val="001C4F0C"/>
    <w:rsid w:val="001C524F"/>
    <w:rsid w:val="001C5504"/>
    <w:rsid w:val="001C558B"/>
    <w:rsid w:val="001C55C9"/>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01F"/>
    <w:rsid w:val="001C70DC"/>
    <w:rsid w:val="001C73F1"/>
    <w:rsid w:val="001C75DD"/>
    <w:rsid w:val="001D00C4"/>
    <w:rsid w:val="001D02E1"/>
    <w:rsid w:val="001D053D"/>
    <w:rsid w:val="001D056A"/>
    <w:rsid w:val="001D0734"/>
    <w:rsid w:val="001D0CF3"/>
    <w:rsid w:val="001D0EDF"/>
    <w:rsid w:val="001D135C"/>
    <w:rsid w:val="001D15F2"/>
    <w:rsid w:val="001D16A3"/>
    <w:rsid w:val="001D18DC"/>
    <w:rsid w:val="001D1A10"/>
    <w:rsid w:val="001D1B2D"/>
    <w:rsid w:val="001D1B4D"/>
    <w:rsid w:val="001D1D55"/>
    <w:rsid w:val="001D23FA"/>
    <w:rsid w:val="001D260E"/>
    <w:rsid w:val="001D27C2"/>
    <w:rsid w:val="001D28C6"/>
    <w:rsid w:val="001D2A61"/>
    <w:rsid w:val="001D2B86"/>
    <w:rsid w:val="001D32E3"/>
    <w:rsid w:val="001D33EB"/>
    <w:rsid w:val="001D360B"/>
    <w:rsid w:val="001D3B1F"/>
    <w:rsid w:val="001D3BFB"/>
    <w:rsid w:val="001D3C7D"/>
    <w:rsid w:val="001D4097"/>
    <w:rsid w:val="001D44EA"/>
    <w:rsid w:val="001D4908"/>
    <w:rsid w:val="001D491E"/>
    <w:rsid w:val="001D4921"/>
    <w:rsid w:val="001D4A8E"/>
    <w:rsid w:val="001D4B1F"/>
    <w:rsid w:val="001D5150"/>
    <w:rsid w:val="001D5267"/>
    <w:rsid w:val="001D5477"/>
    <w:rsid w:val="001D5921"/>
    <w:rsid w:val="001D5950"/>
    <w:rsid w:val="001D59AA"/>
    <w:rsid w:val="001D5A30"/>
    <w:rsid w:val="001D5C26"/>
    <w:rsid w:val="001D5EB7"/>
    <w:rsid w:val="001D6072"/>
    <w:rsid w:val="001D627C"/>
    <w:rsid w:val="001D6295"/>
    <w:rsid w:val="001D62CE"/>
    <w:rsid w:val="001D63AB"/>
    <w:rsid w:val="001D64ED"/>
    <w:rsid w:val="001D6746"/>
    <w:rsid w:val="001D6833"/>
    <w:rsid w:val="001D68B0"/>
    <w:rsid w:val="001D6C27"/>
    <w:rsid w:val="001D6C34"/>
    <w:rsid w:val="001D6C5A"/>
    <w:rsid w:val="001D6E91"/>
    <w:rsid w:val="001D6FCC"/>
    <w:rsid w:val="001D6FD0"/>
    <w:rsid w:val="001D736D"/>
    <w:rsid w:val="001D77F0"/>
    <w:rsid w:val="001D7951"/>
    <w:rsid w:val="001D7B5B"/>
    <w:rsid w:val="001D7C07"/>
    <w:rsid w:val="001E0256"/>
    <w:rsid w:val="001E051A"/>
    <w:rsid w:val="001E064C"/>
    <w:rsid w:val="001E07DC"/>
    <w:rsid w:val="001E0C5D"/>
    <w:rsid w:val="001E0C8F"/>
    <w:rsid w:val="001E0E1E"/>
    <w:rsid w:val="001E1443"/>
    <w:rsid w:val="001E14D1"/>
    <w:rsid w:val="001E17E4"/>
    <w:rsid w:val="001E1824"/>
    <w:rsid w:val="001E1854"/>
    <w:rsid w:val="001E18C8"/>
    <w:rsid w:val="001E1A59"/>
    <w:rsid w:val="001E1ACD"/>
    <w:rsid w:val="001E1B66"/>
    <w:rsid w:val="001E1D38"/>
    <w:rsid w:val="001E22F7"/>
    <w:rsid w:val="001E256D"/>
    <w:rsid w:val="001E2618"/>
    <w:rsid w:val="001E2658"/>
    <w:rsid w:val="001E2AD4"/>
    <w:rsid w:val="001E2CBF"/>
    <w:rsid w:val="001E2E9F"/>
    <w:rsid w:val="001E2F0D"/>
    <w:rsid w:val="001E30E5"/>
    <w:rsid w:val="001E34DA"/>
    <w:rsid w:val="001E3D5A"/>
    <w:rsid w:val="001E3DF4"/>
    <w:rsid w:val="001E4049"/>
    <w:rsid w:val="001E40F0"/>
    <w:rsid w:val="001E421A"/>
    <w:rsid w:val="001E4282"/>
    <w:rsid w:val="001E42AC"/>
    <w:rsid w:val="001E42B3"/>
    <w:rsid w:val="001E42D7"/>
    <w:rsid w:val="001E4340"/>
    <w:rsid w:val="001E49ED"/>
    <w:rsid w:val="001E4A13"/>
    <w:rsid w:val="001E4B78"/>
    <w:rsid w:val="001E4F1B"/>
    <w:rsid w:val="001E4F47"/>
    <w:rsid w:val="001E4F6D"/>
    <w:rsid w:val="001E505D"/>
    <w:rsid w:val="001E50EC"/>
    <w:rsid w:val="001E54F2"/>
    <w:rsid w:val="001E5564"/>
    <w:rsid w:val="001E590C"/>
    <w:rsid w:val="001E5912"/>
    <w:rsid w:val="001E5B42"/>
    <w:rsid w:val="001E5D0F"/>
    <w:rsid w:val="001E61A8"/>
    <w:rsid w:val="001E628A"/>
    <w:rsid w:val="001E62B6"/>
    <w:rsid w:val="001E62E3"/>
    <w:rsid w:val="001E638F"/>
    <w:rsid w:val="001E658C"/>
    <w:rsid w:val="001E6726"/>
    <w:rsid w:val="001E674F"/>
    <w:rsid w:val="001E6BB3"/>
    <w:rsid w:val="001E6D45"/>
    <w:rsid w:val="001E6E8E"/>
    <w:rsid w:val="001E6ECE"/>
    <w:rsid w:val="001E6EE7"/>
    <w:rsid w:val="001E6FC3"/>
    <w:rsid w:val="001E711C"/>
    <w:rsid w:val="001E71B9"/>
    <w:rsid w:val="001E7363"/>
    <w:rsid w:val="001E75D4"/>
    <w:rsid w:val="001E763D"/>
    <w:rsid w:val="001E76E3"/>
    <w:rsid w:val="001E7702"/>
    <w:rsid w:val="001E7814"/>
    <w:rsid w:val="001E78AD"/>
    <w:rsid w:val="001E79F0"/>
    <w:rsid w:val="001E7A22"/>
    <w:rsid w:val="001E7D41"/>
    <w:rsid w:val="001E7D64"/>
    <w:rsid w:val="001E7DC8"/>
    <w:rsid w:val="001E7F81"/>
    <w:rsid w:val="001E7F94"/>
    <w:rsid w:val="001F001F"/>
    <w:rsid w:val="001F0041"/>
    <w:rsid w:val="001F030E"/>
    <w:rsid w:val="001F0411"/>
    <w:rsid w:val="001F0515"/>
    <w:rsid w:val="001F072C"/>
    <w:rsid w:val="001F083C"/>
    <w:rsid w:val="001F0925"/>
    <w:rsid w:val="001F0B5E"/>
    <w:rsid w:val="001F0BF0"/>
    <w:rsid w:val="001F0DA9"/>
    <w:rsid w:val="001F0DE9"/>
    <w:rsid w:val="001F104F"/>
    <w:rsid w:val="001F105D"/>
    <w:rsid w:val="001F1154"/>
    <w:rsid w:val="001F1202"/>
    <w:rsid w:val="001F141D"/>
    <w:rsid w:val="001F1488"/>
    <w:rsid w:val="001F14BB"/>
    <w:rsid w:val="001F14FC"/>
    <w:rsid w:val="001F15CA"/>
    <w:rsid w:val="001F1610"/>
    <w:rsid w:val="001F1946"/>
    <w:rsid w:val="001F1A26"/>
    <w:rsid w:val="001F1B36"/>
    <w:rsid w:val="001F1BA3"/>
    <w:rsid w:val="001F1D3C"/>
    <w:rsid w:val="001F1E46"/>
    <w:rsid w:val="001F23E9"/>
    <w:rsid w:val="001F29D1"/>
    <w:rsid w:val="001F2A57"/>
    <w:rsid w:val="001F2D7A"/>
    <w:rsid w:val="001F2DF8"/>
    <w:rsid w:val="001F2F17"/>
    <w:rsid w:val="001F316B"/>
    <w:rsid w:val="001F330C"/>
    <w:rsid w:val="001F367C"/>
    <w:rsid w:val="001F3AA7"/>
    <w:rsid w:val="001F3B27"/>
    <w:rsid w:val="001F3C1C"/>
    <w:rsid w:val="001F3D58"/>
    <w:rsid w:val="001F3F13"/>
    <w:rsid w:val="001F411F"/>
    <w:rsid w:val="001F41B8"/>
    <w:rsid w:val="001F42EE"/>
    <w:rsid w:val="001F442F"/>
    <w:rsid w:val="001F4627"/>
    <w:rsid w:val="001F4856"/>
    <w:rsid w:val="001F49EB"/>
    <w:rsid w:val="001F49F4"/>
    <w:rsid w:val="001F4AC2"/>
    <w:rsid w:val="001F4D32"/>
    <w:rsid w:val="001F4DA9"/>
    <w:rsid w:val="001F4FF5"/>
    <w:rsid w:val="001F50E8"/>
    <w:rsid w:val="001F53C4"/>
    <w:rsid w:val="001F55BE"/>
    <w:rsid w:val="001F56DC"/>
    <w:rsid w:val="001F59AC"/>
    <w:rsid w:val="001F5D00"/>
    <w:rsid w:val="001F5E93"/>
    <w:rsid w:val="001F5EF6"/>
    <w:rsid w:val="001F605E"/>
    <w:rsid w:val="001F62AA"/>
    <w:rsid w:val="001F6309"/>
    <w:rsid w:val="001F64A5"/>
    <w:rsid w:val="001F655A"/>
    <w:rsid w:val="001F6684"/>
    <w:rsid w:val="001F66C2"/>
    <w:rsid w:val="001F67E2"/>
    <w:rsid w:val="001F687E"/>
    <w:rsid w:val="001F694E"/>
    <w:rsid w:val="001F6A3C"/>
    <w:rsid w:val="001F6AFD"/>
    <w:rsid w:val="001F6B31"/>
    <w:rsid w:val="001F6D54"/>
    <w:rsid w:val="001F6D5C"/>
    <w:rsid w:val="001F73A2"/>
    <w:rsid w:val="001F7468"/>
    <w:rsid w:val="001F762F"/>
    <w:rsid w:val="001F7B0F"/>
    <w:rsid w:val="001F7C1E"/>
    <w:rsid w:val="001F7D6C"/>
    <w:rsid w:val="001F7DD8"/>
    <w:rsid w:val="001F7F65"/>
    <w:rsid w:val="001F7FB6"/>
    <w:rsid w:val="0020019A"/>
    <w:rsid w:val="002002A8"/>
    <w:rsid w:val="00200717"/>
    <w:rsid w:val="002007A1"/>
    <w:rsid w:val="00200AFA"/>
    <w:rsid w:val="00200B05"/>
    <w:rsid w:val="00200BCA"/>
    <w:rsid w:val="00200C81"/>
    <w:rsid w:val="00200D6B"/>
    <w:rsid w:val="00200E54"/>
    <w:rsid w:val="00200EA2"/>
    <w:rsid w:val="00201087"/>
    <w:rsid w:val="0020134F"/>
    <w:rsid w:val="0020144E"/>
    <w:rsid w:val="0020145F"/>
    <w:rsid w:val="0020165E"/>
    <w:rsid w:val="002018A6"/>
    <w:rsid w:val="00201E10"/>
    <w:rsid w:val="00202090"/>
    <w:rsid w:val="0020210B"/>
    <w:rsid w:val="002021E0"/>
    <w:rsid w:val="00202464"/>
    <w:rsid w:val="00202523"/>
    <w:rsid w:val="002029D2"/>
    <w:rsid w:val="00202BAD"/>
    <w:rsid w:val="00202E63"/>
    <w:rsid w:val="0020348B"/>
    <w:rsid w:val="002035E2"/>
    <w:rsid w:val="0020377B"/>
    <w:rsid w:val="0020379B"/>
    <w:rsid w:val="002038B8"/>
    <w:rsid w:val="002039A9"/>
    <w:rsid w:val="00203AFB"/>
    <w:rsid w:val="00203B04"/>
    <w:rsid w:val="00203B7A"/>
    <w:rsid w:val="00203C2A"/>
    <w:rsid w:val="00203E3A"/>
    <w:rsid w:val="00203E4C"/>
    <w:rsid w:val="00203E5B"/>
    <w:rsid w:val="00203F84"/>
    <w:rsid w:val="002041CC"/>
    <w:rsid w:val="002041ED"/>
    <w:rsid w:val="002042EE"/>
    <w:rsid w:val="002043A5"/>
    <w:rsid w:val="00204629"/>
    <w:rsid w:val="002049D5"/>
    <w:rsid w:val="00204B06"/>
    <w:rsid w:val="00204BAA"/>
    <w:rsid w:val="00204D02"/>
    <w:rsid w:val="00204DB2"/>
    <w:rsid w:val="0020528B"/>
    <w:rsid w:val="002052EF"/>
    <w:rsid w:val="002054B7"/>
    <w:rsid w:val="00205C3E"/>
    <w:rsid w:val="00205C47"/>
    <w:rsid w:val="00205D32"/>
    <w:rsid w:val="00206217"/>
    <w:rsid w:val="0020637C"/>
    <w:rsid w:val="00206C70"/>
    <w:rsid w:val="00206CE3"/>
    <w:rsid w:val="00207032"/>
    <w:rsid w:val="002072DA"/>
    <w:rsid w:val="0020744F"/>
    <w:rsid w:val="0020746F"/>
    <w:rsid w:val="00207591"/>
    <w:rsid w:val="002076A6"/>
    <w:rsid w:val="0020771A"/>
    <w:rsid w:val="00207918"/>
    <w:rsid w:val="00207984"/>
    <w:rsid w:val="00207B25"/>
    <w:rsid w:val="00207B54"/>
    <w:rsid w:val="00207C49"/>
    <w:rsid w:val="0021010E"/>
    <w:rsid w:val="00210246"/>
    <w:rsid w:val="0021066F"/>
    <w:rsid w:val="0021080C"/>
    <w:rsid w:val="00210B76"/>
    <w:rsid w:val="00210D04"/>
    <w:rsid w:val="0021120A"/>
    <w:rsid w:val="00211251"/>
    <w:rsid w:val="0021156F"/>
    <w:rsid w:val="00211918"/>
    <w:rsid w:val="00211C57"/>
    <w:rsid w:val="00211FE3"/>
    <w:rsid w:val="002120D6"/>
    <w:rsid w:val="002122BB"/>
    <w:rsid w:val="00212447"/>
    <w:rsid w:val="00212557"/>
    <w:rsid w:val="00212805"/>
    <w:rsid w:val="00212B72"/>
    <w:rsid w:val="00212B80"/>
    <w:rsid w:val="00212BB1"/>
    <w:rsid w:val="002130A1"/>
    <w:rsid w:val="002136CD"/>
    <w:rsid w:val="00213765"/>
    <w:rsid w:val="00213D59"/>
    <w:rsid w:val="00213E0F"/>
    <w:rsid w:val="00213E8A"/>
    <w:rsid w:val="00214273"/>
    <w:rsid w:val="002142FD"/>
    <w:rsid w:val="00214338"/>
    <w:rsid w:val="0021460B"/>
    <w:rsid w:val="00214ABD"/>
    <w:rsid w:val="00214C19"/>
    <w:rsid w:val="00214F2E"/>
    <w:rsid w:val="00215106"/>
    <w:rsid w:val="00215347"/>
    <w:rsid w:val="002154CD"/>
    <w:rsid w:val="002155C0"/>
    <w:rsid w:val="00215626"/>
    <w:rsid w:val="00215643"/>
    <w:rsid w:val="0021564B"/>
    <w:rsid w:val="00215945"/>
    <w:rsid w:val="00215A03"/>
    <w:rsid w:val="00215DD6"/>
    <w:rsid w:val="0021624E"/>
    <w:rsid w:val="0021646D"/>
    <w:rsid w:val="0021680A"/>
    <w:rsid w:val="0021681A"/>
    <w:rsid w:val="0021683E"/>
    <w:rsid w:val="00216A57"/>
    <w:rsid w:val="00216C61"/>
    <w:rsid w:val="002170E2"/>
    <w:rsid w:val="00217567"/>
    <w:rsid w:val="002175FE"/>
    <w:rsid w:val="00217B9A"/>
    <w:rsid w:val="00217BBB"/>
    <w:rsid w:val="00217D09"/>
    <w:rsid w:val="00217E0D"/>
    <w:rsid w:val="00217FC2"/>
    <w:rsid w:val="0022012B"/>
    <w:rsid w:val="002205AD"/>
    <w:rsid w:val="002209DC"/>
    <w:rsid w:val="00220A9C"/>
    <w:rsid w:val="00220DD5"/>
    <w:rsid w:val="00221135"/>
    <w:rsid w:val="002211B4"/>
    <w:rsid w:val="00221E7F"/>
    <w:rsid w:val="0022207C"/>
    <w:rsid w:val="002220A9"/>
    <w:rsid w:val="002221BC"/>
    <w:rsid w:val="00222559"/>
    <w:rsid w:val="00222A2D"/>
    <w:rsid w:val="00222EC7"/>
    <w:rsid w:val="002234E5"/>
    <w:rsid w:val="002235E8"/>
    <w:rsid w:val="002239C1"/>
    <w:rsid w:val="00223D39"/>
    <w:rsid w:val="00223F32"/>
    <w:rsid w:val="00223F9E"/>
    <w:rsid w:val="00224325"/>
    <w:rsid w:val="0022438A"/>
    <w:rsid w:val="00224402"/>
    <w:rsid w:val="0022470C"/>
    <w:rsid w:val="0022479E"/>
    <w:rsid w:val="002247B1"/>
    <w:rsid w:val="00224907"/>
    <w:rsid w:val="00224A49"/>
    <w:rsid w:val="00224CB4"/>
    <w:rsid w:val="00224DBE"/>
    <w:rsid w:val="00224E15"/>
    <w:rsid w:val="00224F5E"/>
    <w:rsid w:val="0022559A"/>
    <w:rsid w:val="002256B6"/>
    <w:rsid w:val="00225B14"/>
    <w:rsid w:val="00225F13"/>
    <w:rsid w:val="00226289"/>
    <w:rsid w:val="0022639B"/>
    <w:rsid w:val="002266E7"/>
    <w:rsid w:val="0022678C"/>
    <w:rsid w:val="002268DC"/>
    <w:rsid w:val="00226A72"/>
    <w:rsid w:val="00226B0D"/>
    <w:rsid w:val="00226BB1"/>
    <w:rsid w:val="00226BF4"/>
    <w:rsid w:val="00226FF9"/>
    <w:rsid w:val="00227096"/>
    <w:rsid w:val="002273D4"/>
    <w:rsid w:val="00227736"/>
    <w:rsid w:val="00227747"/>
    <w:rsid w:val="002279F2"/>
    <w:rsid w:val="00227C51"/>
    <w:rsid w:val="00227DD5"/>
    <w:rsid w:val="00227E55"/>
    <w:rsid w:val="00227F76"/>
    <w:rsid w:val="00227FDC"/>
    <w:rsid w:val="00227FDD"/>
    <w:rsid w:val="0023003F"/>
    <w:rsid w:val="0023006F"/>
    <w:rsid w:val="0023019C"/>
    <w:rsid w:val="002304C6"/>
    <w:rsid w:val="00230610"/>
    <w:rsid w:val="00230823"/>
    <w:rsid w:val="00230B2F"/>
    <w:rsid w:val="00230C9E"/>
    <w:rsid w:val="00230FAC"/>
    <w:rsid w:val="00230FF7"/>
    <w:rsid w:val="0023167C"/>
    <w:rsid w:val="002318EF"/>
    <w:rsid w:val="00231BE1"/>
    <w:rsid w:val="00231C96"/>
    <w:rsid w:val="00231D85"/>
    <w:rsid w:val="00231E77"/>
    <w:rsid w:val="00232539"/>
    <w:rsid w:val="00232662"/>
    <w:rsid w:val="00232690"/>
    <w:rsid w:val="0023271F"/>
    <w:rsid w:val="002328DF"/>
    <w:rsid w:val="00232B3E"/>
    <w:rsid w:val="00232B3F"/>
    <w:rsid w:val="00232B57"/>
    <w:rsid w:val="00232B6C"/>
    <w:rsid w:val="00232BAD"/>
    <w:rsid w:val="00232CBC"/>
    <w:rsid w:val="00232E0C"/>
    <w:rsid w:val="00232EFD"/>
    <w:rsid w:val="00232FB9"/>
    <w:rsid w:val="00232FD4"/>
    <w:rsid w:val="00233152"/>
    <w:rsid w:val="00233553"/>
    <w:rsid w:val="002337CF"/>
    <w:rsid w:val="00233B70"/>
    <w:rsid w:val="00233DDE"/>
    <w:rsid w:val="00233E8A"/>
    <w:rsid w:val="00233F47"/>
    <w:rsid w:val="002342A4"/>
    <w:rsid w:val="0023430D"/>
    <w:rsid w:val="002343D8"/>
    <w:rsid w:val="0023476C"/>
    <w:rsid w:val="002347BD"/>
    <w:rsid w:val="002348AA"/>
    <w:rsid w:val="00234A97"/>
    <w:rsid w:val="00234D14"/>
    <w:rsid w:val="00235012"/>
    <w:rsid w:val="002351D3"/>
    <w:rsid w:val="00235281"/>
    <w:rsid w:val="0023559B"/>
    <w:rsid w:val="002355A7"/>
    <w:rsid w:val="002355BC"/>
    <w:rsid w:val="0023586F"/>
    <w:rsid w:val="00235C69"/>
    <w:rsid w:val="00235EA3"/>
    <w:rsid w:val="002362CC"/>
    <w:rsid w:val="00236316"/>
    <w:rsid w:val="0023657E"/>
    <w:rsid w:val="00236608"/>
    <w:rsid w:val="0023690B"/>
    <w:rsid w:val="00236DA4"/>
    <w:rsid w:val="00236EF3"/>
    <w:rsid w:val="0023703D"/>
    <w:rsid w:val="0023709A"/>
    <w:rsid w:val="0023709F"/>
    <w:rsid w:val="002372C1"/>
    <w:rsid w:val="0023736C"/>
    <w:rsid w:val="0023738F"/>
    <w:rsid w:val="00237494"/>
    <w:rsid w:val="00237821"/>
    <w:rsid w:val="002401CE"/>
    <w:rsid w:val="00240318"/>
    <w:rsid w:val="00240345"/>
    <w:rsid w:val="002408C8"/>
    <w:rsid w:val="002409B6"/>
    <w:rsid w:val="00240AB3"/>
    <w:rsid w:val="00240DAD"/>
    <w:rsid w:val="00240E8C"/>
    <w:rsid w:val="00240E9D"/>
    <w:rsid w:val="00240F2B"/>
    <w:rsid w:val="00241005"/>
    <w:rsid w:val="00241208"/>
    <w:rsid w:val="0024168F"/>
    <w:rsid w:val="002417C5"/>
    <w:rsid w:val="0024185F"/>
    <w:rsid w:val="002419A0"/>
    <w:rsid w:val="00241AD3"/>
    <w:rsid w:val="00241F46"/>
    <w:rsid w:val="00242212"/>
    <w:rsid w:val="002422AB"/>
    <w:rsid w:val="00242321"/>
    <w:rsid w:val="00242598"/>
    <w:rsid w:val="0024285E"/>
    <w:rsid w:val="00242873"/>
    <w:rsid w:val="00242A80"/>
    <w:rsid w:val="00242B8D"/>
    <w:rsid w:val="00242BCE"/>
    <w:rsid w:val="00242BD8"/>
    <w:rsid w:val="00242C3B"/>
    <w:rsid w:val="00242CA8"/>
    <w:rsid w:val="00242D9F"/>
    <w:rsid w:val="00242E39"/>
    <w:rsid w:val="00242E76"/>
    <w:rsid w:val="0024307B"/>
    <w:rsid w:val="0024327B"/>
    <w:rsid w:val="002435B9"/>
    <w:rsid w:val="00243779"/>
    <w:rsid w:val="0024389B"/>
    <w:rsid w:val="00243A41"/>
    <w:rsid w:val="00243B1A"/>
    <w:rsid w:val="00243BAF"/>
    <w:rsid w:val="00243E64"/>
    <w:rsid w:val="00243EE4"/>
    <w:rsid w:val="00244007"/>
    <w:rsid w:val="00244300"/>
    <w:rsid w:val="00244392"/>
    <w:rsid w:val="00244A32"/>
    <w:rsid w:val="00244B75"/>
    <w:rsid w:val="00245389"/>
    <w:rsid w:val="002455B8"/>
    <w:rsid w:val="00245C13"/>
    <w:rsid w:val="00245C48"/>
    <w:rsid w:val="00245CCB"/>
    <w:rsid w:val="00245D0C"/>
    <w:rsid w:val="00245FAF"/>
    <w:rsid w:val="0024629E"/>
    <w:rsid w:val="0024639E"/>
    <w:rsid w:val="002463D6"/>
    <w:rsid w:val="002463F2"/>
    <w:rsid w:val="00246630"/>
    <w:rsid w:val="002467B8"/>
    <w:rsid w:val="00246BC3"/>
    <w:rsid w:val="00246BEE"/>
    <w:rsid w:val="00246E7C"/>
    <w:rsid w:val="00246EB6"/>
    <w:rsid w:val="00246EFD"/>
    <w:rsid w:val="00246F8E"/>
    <w:rsid w:val="002471F5"/>
    <w:rsid w:val="00247478"/>
    <w:rsid w:val="00247537"/>
    <w:rsid w:val="00247700"/>
    <w:rsid w:val="00247712"/>
    <w:rsid w:val="00247815"/>
    <w:rsid w:val="002479C1"/>
    <w:rsid w:val="00247BE8"/>
    <w:rsid w:val="00247D0B"/>
    <w:rsid w:val="002502B1"/>
    <w:rsid w:val="002503E4"/>
    <w:rsid w:val="002504A5"/>
    <w:rsid w:val="00250556"/>
    <w:rsid w:val="00250C74"/>
    <w:rsid w:val="0025101E"/>
    <w:rsid w:val="002510AF"/>
    <w:rsid w:val="002512F2"/>
    <w:rsid w:val="0025137B"/>
    <w:rsid w:val="002515D7"/>
    <w:rsid w:val="002516CA"/>
    <w:rsid w:val="00251940"/>
    <w:rsid w:val="00251B01"/>
    <w:rsid w:val="00251BFB"/>
    <w:rsid w:val="00251C00"/>
    <w:rsid w:val="00251DFC"/>
    <w:rsid w:val="00251FEE"/>
    <w:rsid w:val="002524E9"/>
    <w:rsid w:val="0025250D"/>
    <w:rsid w:val="0025278F"/>
    <w:rsid w:val="00252CB0"/>
    <w:rsid w:val="00252F13"/>
    <w:rsid w:val="0025307B"/>
    <w:rsid w:val="0025314C"/>
    <w:rsid w:val="0025317B"/>
    <w:rsid w:val="002536B4"/>
    <w:rsid w:val="00253AD2"/>
    <w:rsid w:val="00253C43"/>
    <w:rsid w:val="00253DD7"/>
    <w:rsid w:val="00253ED6"/>
    <w:rsid w:val="00254973"/>
    <w:rsid w:val="00254ABE"/>
    <w:rsid w:val="00254B50"/>
    <w:rsid w:val="00254B9D"/>
    <w:rsid w:val="00254C7D"/>
    <w:rsid w:val="00254F60"/>
    <w:rsid w:val="002552EE"/>
    <w:rsid w:val="002554AD"/>
    <w:rsid w:val="0025553B"/>
    <w:rsid w:val="00255A0A"/>
    <w:rsid w:val="00255A2A"/>
    <w:rsid w:val="00255BA7"/>
    <w:rsid w:val="00255E0F"/>
    <w:rsid w:val="0025629C"/>
    <w:rsid w:val="00256733"/>
    <w:rsid w:val="00256A5E"/>
    <w:rsid w:val="00256B5B"/>
    <w:rsid w:val="00256DC7"/>
    <w:rsid w:val="00257482"/>
    <w:rsid w:val="0025752C"/>
    <w:rsid w:val="0025754E"/>
    <w:rsid w:val="00257558"/>
    <w:rsid w:val="00257645"/>
    <w:rsid w:val="002576FB"/>
    <w:rsid w:val="00257BCC"/>
    <w:rsid w:val="00257C28"/>
    <w:rsid w:val="00257D86"/>
    <w:rsid w:val="00260195"/>
    <w:rsid w:val="002602CE"/>
    <w:rsid w:val="002603EF"/>
    <w:rsid w:val="0026061B"/>
    <w:rsid w:val="002606B3"/>
    <w:rsid w:val="002606DF"/>
    <w:rsid w:val="002608C6"/>
    <w:rsid w:val="002609EE"/>
    <w:rsid w:val="00260D10"/>
    <w:rsid w:val="00261073"/>
    <w:rsid w:val="002611DD"/>
    <w:rsid w:val="00261236"/>
    <w:rsid w:val="00261486"/>
    <w:rsid w:val="0026166B"/>
    <w:rsid w:val="00261A1E"/>
    <w:rsid w:val="00261AED"/>
    <w:rsid w:val="00261EDD"/>
    <w:rsid w:val="00262223"/>
    <w:rsid w:val="0026224F"/>
    <w:rsid w:val="0026226F"/>
    <w:rsid w:val="00262354"/>
    <w:rsid w:val="00262412"/>
    <w:rsid w:val="00262442"/>
    <w:rsid w:val="00262687"/>
    <w:rsid w:val="0026270B"/>
    <w:rsid w:val="0026289B"/>
    <w:rsid w:val="002628F5"/>
    <w:rsid w:val="002629FF"/>
    <w:rsid w:val="00262AEA"/>
    <w:rsid w:val="00262B2C"/>
    <w:rsid w:val="00262F08"/>
    <w:rsid w:val="00263147"/>
    <w:rsid w:val="002632C3"/>
    <w:rsid w:val="00263354"/>
    <w:rsid w:val="0026340A"/>
    <w:rsid w:val="00263840"/>
    <w:rsid w:val="00263B29"/>
    <w:rsid w:val="00263B7C"/>
    <w:rsid w:val="00263DFA"/>
    <w:rsid w:val="00263E05"/>
    <w:rsid w:val="00263F5B"/>
    <w:rsid w:val="002640D0"/>
    <w:rsid w:val="00264172"/>
    <w:rsid w:val="002642B1"/>
    <w:rsid w:val="002644F5"/>
    <w:rsid w:val="00264609"/>
    <w:rsid w:val="0026473B"/>
    <w:rsid w:val="0026483B"/>
    <w:rsid w:val="00264869"/>
    <w:rsid w:val="0026498A"/>
    <w:rsid w:val="00264A06"/>
    <w:rsid w:val="00264B58"/>
    <w:rsid w:val="00264CC2"/>
    <w:rsid w:val="00264F4B"/>
    <w:rsid w:val="002653A3"/>
    <w:rsid w:val="0026556D"/>
    <w:rsid w:val="002655DD"/>
    <w:rsid w:val="00265606"/>
    <w:rsid w:val="00265706"/>
    <w:rsid w:val="00265741"/>
    <w:rsid w:val="00265E72"/>
    <w:rsid w:val="00265F6D"/>
    <w:rsid w:val="00266006"/>
    <w:rsid w:val="00266122"/>
    <w:rsid w:val="0026620E"/>
    <w:rsid w:val="002662FB"/>
    <w:rsid w:val="002667ED"/>
    <w:rsid w:val="0026698B"/>
    <w:rsid w:val="00266A43"/>
    <w:rsid w:val="00266A6E"/>
    <w:rsid w:val="00266D2B"/>
    <w:rsid w:val="00266D6A"/>
    <w:rsid w:val="00266F8C"/>
    <w:rsid w:val="002672B9"/>
    <w:rsid w:val="0026731D"/>
    <w:rsid w:val="00267450"/>
    <w:rsid w:val="002674B7"/>
    <w:rsid w:val="002678B9"/>
    <w:rsid w:val="00267BB1"/>
    <w:rsid w:val="00267ECD"/>
    <w:rsid w:val="00270027"/>
    <w:rsid w:val="002702A3"/>
    <w:rsid w:val="00270630"/>
    <w:rsid w:val="0027082D"/>
    <w:rsid w:val="002708A8"/>
    <w:rsid w:val="00270928"/>
    <w:rsid w:val="00270C17"/>
    <w:rsid w:val="00270CBE"/>
    <w:rsid w:val="00270CF0"/>
    <w:rsid w:val="00270F7B"/>
    <w:rsid w:val="00271069"/>
    <w:rsid w:val="00271113"/>
    <w:rsid w:val="0027138E"/>
    <w:rsid w:val="002717D9"/>
    <w:rsid w:val="002718B4"/>
    <w:rsid w:val="00271A7D"/>
    <w:rsid w:val="00271AA2"/>
    <w:rsid w:val="00271B16"/>
    <w:rsid w:val="00271E6A"/>
    <w:rsid w:val="0027221A"/>
    <w:rsid w:val="0027265F"/>
    <w:rsid w:val="00272D89"/>
    <w:rsid w:val="00273264"/>
    <w:rsid w:val="002732FF"/>
    <w:rsid w:val="00273760"/>
    <w:rsid w:val="0027393A"/>
    <w:rsid w:val="00273CB7"/>
    <w:rsid w:val="00273D82"/>
    <w:rsid w:val="00273E27"/>
    <w:rsid w:val="00273ECC"/>
    <w:rsid w:val="00273F6D"/>
    <w:rsid w:val="00274185"/>
    <w:rsid w:val="002742AE"/>
    <w:rsid w:val="002742B7"/>
    <w:rsid w:val="00274505"/>
    <w:rsid w:val="002745EA"/>
    <w:rsid w:val="00274639"/>
    <w:rsid w:val="00274746"/>
    <w:rsid w:val="002748FC"/>
    <w:rsid w:val="00274D05"/>
    <w:rsid w:val="00274E16"/>
    <w:rsid w:val="00274F6C"/>
    <w:rsid w:val="00274F9C"/>
    <w:rsid w:val="00274FC2"/>
    <w:rsid w:val="00275533"/>
    <w:rsid w:val="00275BF7"/>
    <w:rsid w:val="00275CB6"/>
    <w:rsid w:val="00275D61"/>
    <w:rsid w:val="00275F78"/>
    <w:rsid w:val="00276028"/>
    <w:rsid w:val="002760D3"/>
    <w:rsid w:val="002762CF"/>
    <w:rsid w:val="00276602"/>
    <w:rsid w:val="002766F3"/>
    <w:rsid w:val="002769DB"/>
    <w:rsid w:val="002769FD"/>
    <w:rsid w:val="00276C59"/>
    <w:rsid w:val="00276E60"/>
    <w:rsid w:val="00276E86"/>
    <w:rsid w:val="002775FC"/>
    <w:rsid w:val="0027781B"/>
    <w:rsid w:val="00277862"/>
    <w:rsid w:val="00277DFA"/>
    <w:rsid w:val="00277F93"/>
    <w:rsid w:val="0028025F"/>
    <w:rsid w:val="00280600"/>
    <w:rsid w:val="002808E2"/>
    <w:rsid w:val="002808E6"/>
    <w:rsid w:val="002809EC"/>
    <w:rsid w:val="00280C8F"/>
    <w:rsid w:val="00280D9E"/>
    <w:rsid w:val="0028110C"/>
    <w:rsid w:val="002811D4"/>
    <w:rsid w:val="0028122E"/>
    <w:rsid w:val="00281E34"/>
    <w:rsid w:val="00281F87"/>
    <w:rsid w:val="00281FDC"/>
    <w:rsid w:val="002822E8"/>
    <w:rsid w:val="00282519"/>
    <w:rsid w:val="002825AA"/>
    <w:rsid w:val="00282746"/>
    <w:rsid w:val="0028279F"/>
    <w:rsid w:val="0028287E"/>
    <w:rsid w:val="00282932"/>
    <w:rsid w:val="00282AEB"/>
    <w:rsid w:val="00282BE1"/>
    <w:rsid w:val="00282C83"/>
    <w:rsid w:val="002831C2"/>
    <w:rsid w:val="00283230"/>
    <w:rsid w:val="0028330C"/>
    <w:rsid w:val="00283333"/>
    <w:rsid w:val="00283873"/>
    <w:rsid w:val="002838B2"/>
    <w:rsid w:val="00283CE9"/>
    <w:rsid w:val="00284134"/>
    <w:rsid w:val="002842D2"/>
    <w:rsid w:val="00284378"/>
    <w:rsid w:val="00284580"/>
    <w:rsid w:val="002845F9"/>
    <w:rsid w:val="00284744"/>
    <w:rsid w:val="0028490C"/>
    <w:rsid w:val="00284FE2"/>
    <w:rsid w:val="002852DF"/>
    <w:rsid w:val="00285355"/>
    <w:rsid w:val="002857A6"/>
    <w:rsid w:val="002859BE"/>
    <w:rsid w:val="00285A2E"/>
    <w:rsid w:val="00285A72"/>
    <w:rsid w:val="00285C5B"/>
    <w:rsid w:val="00285C5E"/>
    <w:rsid w:val="00285FA5"/>
    <w:rsid w:val="00286004"/>
    <w:rsid w:val="00286058"/>
    <w:rsid w:val="00286450"/>
    <w:rsid w:val="0028682C"/>
    <w:rsid w:val="00286A2C"/>
    <w:rsid w:val="00286A62"/>
    <w:rsid w:val="00286AB3"/>
    <w:rsid w:val="00286AF9"/>
    <w:rsid w:val="00286C4C"/>
    <w:rsid w:val="00286D67"/>
    <w:rsid w:val="0028726C"/>
    <w:rsid w:val="00287362"/>
    <w:rsid w:val="002875B5"/>
    <w:rsid w:val="002878AA"/>
    <w:rsid w:val="00287937"/>
    <w:rsid w:val="002879F0"/>
    <w:rsid w:val="00287CA0"/>
    <w:rsid w:val="00287CA4"/>
    <w:rsid w:val="00287EFB"/>
    <w:rsid w:val="0029085A"/>
    <w:rsid w:val="0029095B"/>
    <w:rsid w:val="00290A5A"/>
    <w:rsid w:val="002911B9"/>
    <w:rsid w:val="0029154E"/>
    <w:rsid w:val="00291551"/>
    <w:rsid w:val="002915A7"/>
    <w:rsid w:val="00291632"/>
    <w:rsid w:val="00291740"/>
    <w:rsid w:val="0029192C"/>
    <w:rsid w:val="002919A4"/>
    <w:rsid w:val="002919BF"/>
    <w:rsid w:val="002919C2"/>
    <w:rsid w:val="00291A33"/>
    <w:rsid w:val="00291B85"/>
    <w:rsid w:val="00291F8F"/>
    <w:rsid w:val="002921E1"/>
    <w:rsid w:val="002921FF"/>
    <w:rsid w:val="0029227A"/>
    <w:rsid w:val="002923BA"/>
    <w:rsid w:val="0029266D"/>
    <w:rsid w:val="00292728"/>
    <w:rsid w:val="00292BE7"/>
    <w:rsid w:val="00292D1D"/>
    <w:rsid w:val="00292DBE"/>
    <w:rsid w:val="0029318A"/>
    <w:rsid w:val="00293277"/>
    <w:rsid w:val="00293700"/>
    <w:rsid w:val="00293713"/>
    <w:rsid w:val="00293863"/>
    <w:rsid w:val="002939B6"/>
    <w:rsid w:val="00293E3F"/>
    <w:rsid w:val="00293F93"/>
    <w:rsid w:val="00293FBB"/>
    <w:rsid w:val="0029404D"/>
    <w:rsid w:val="00294080"/>
    <w:rsid w:val="00294095"/>
    <w:rsid w:val="002940A5"/>
    <w:rsid w:val="002943BA"/>
    <w:rsid w:val="0029455A"/>
    <w:rsid w:val="0029466E"/>
    <w:rsid w:val="00294758"/>
    <w:rsid w:val="00294987"/>
    <w:rsid w:val="00294A11"/>
    <w:rsid w:val="00294BC6"/>
    <w:rsid w:val="00294C4C"/>
    <w:rsid w:val="00294C8B"/>
    <w:rsid w:val="0029524E"/>
    <w:rsid w:val="00295279"/>
    <w:rsid w:val="00295402"/>
    <w:rsid w:val="002955C6"/>
    <w:rsid w:val="00295694"/>
    <w:rsid w:val="002958FC"/>
    <w:rsid w:val="00295AB4"/>
    <w:rsid w:val="00295C66"/>
    <w:rsid w:val="00295D0A"/>
    <w:rsid w:val="00295E9E"/>
    <w:rsid w:val="002960A6"/>
    <w:rsid w:val="002963B5"/>
    <w:rsid w:val="002964D0"/>
    <w:rsid w:val="002967FC"/>
    <w:rsid w:val="002968C3"/>
    <w:rsid w:val="00296AA3"/>
    <w:rsid w:val="00296C83"/>
    <w:rsid w:val="00296E3C"/>
    <w:rsid w:val="00297214"/>
    <w:rsid w:val="00297333"/>
    <w:rsid w:val="0029746C"/>
    <w:rsid w:val="00297954"/>
    <w:rsid w:val="00297DD0"/>
    <w:rsid w:val="002A0193"/>
    <w:rsid w:val="002A037C"/>
    <w:rsid w:val="002A0E60"/>
    <w:rsid w:val="002A0F03"/>
    <w:rsid w:val="002A0F53"/>
    <w:rsid w:val="002A1040"/>
    <w:rsid w:val="002A12B9"/>
    <w:rsid w:val="002A1882"/>
    <w:rsid w:val="002A18C8"/>
    <w:rsid w:val="002A1A23"/>
    <w:rsid w:val="002A1AD3"/>
    <w:rsid w:val="002A1C9F"/>
    <w:rsid w:val="002A1D85"/>
    <w:rsid w:val="002A1D99"/>
    <w:rsid w:val="002A1E4B"/>
    <w:rsid w:val="002A225A"/>
    <w:rsid w:val="002A25B1"/>
    <w:rsid w:val="002A268B"/>
    <w:rsid w:val="002A284C"/>
    <w:rsid w:val="002A2CE3"/>
    <w:rsid w:val="002A2E69"/>
    <w:rsid w:val="002A2EE4"/>
    <w:rsid w:val="002A2F34"/>
    <w:rsid w:val="002A2FEC"/>
    <w:rsid w:val="002A3082"/>
    <w:rsid w:val="002A3087"/>
    <w:rsid w:val="002A309B"/>
    <w:rsid w:val="002A30E7"/>
    <w:rsid w:val="002A3326"/>
    <w:rsid w:val="002A33A2"/>
    <w:rsid w:val="002A3642"/>
    <w:rsid w:val="002A3721"/>
    <w:rsid w:val="002A383B"/>
    <w:rsid w:val="002A3EAB"/>
    <w:rsid w:val="002A3F6C"/>
    <w:rsid w:val="002A4172"/>
    <w:rsid w:val="002A422C"/>
    <w:rsid w:val="002A4629"/>
    <w:rsid w:val="002A4765"/>
    <w:rsid w:val="002A487C"/>
    <w:rsid w:val="002A4A8C"/>
    <w:rsid w:val="002A4B3E"/>
    <w:rsid w:val="002A5330"/>
    <w:rsid w:val="002A55B9"/>
    <w:rsid w:val="002A55D2"/>
    <w:rsid w:val="002A5734"/>
    <w:rsid w:val="002A57F6"/>
    <w:rsid w:val="002A5937"/>
    <w:rsid w:val="002A5B3B"/>
    <w:rsid w:val="002A5B74"/>
    <w:rsid w:val="002A5BC9"/>
    <w:rsid w:val="002A5CA0"/>
    <w:rsid w:val="002A6113"/>
    <w:rsid w:val="002A613E"/>
    <w:rsid w:val="002A6291"/>
    <w:rsid w:val="002A62E3"/>
    <w:rsid w:val="002A64CD"/>
    <w:rsid w:val="002A6569"/>
    <w:rsid w:val="002A69C7"/>
    <w:rsid w:val="002A6D5A"/>
    <w:rsid w:val="002A71AA"/>
    <w:rsid w:val="002A7304"/>
    <w:rsid w:val="002A7663"/>
    <w:rsid w:val="002A7676"/>
    <w:rsid w:val="002A76FC"/>
    <w:rsid w:val="002A793F"/>
    <w:rsid w:val="002A7A19"/>
    <w:rsid w:val="002A7FA3"/>
    <w:rsid w:val="002B033F"/>
    <w:rsid w:val="002B0393"/>
    <w:rsid w:val="002B0967"/>
    <w:rsid w:val="002B09F9"/>
    <w:rsid w:val="002B0C46"/>
    <w:rsid w:val="002B0CB5"/>
    <w:rsid w:val="002B119F"/>
    <w:rsid w:val="002B1254"/>
    <w:rsid w:val="002B1321"/>
    <w:rsid w:val="002B154F"/>
    <w:rsid w:val="002B1615"/>
    <w:rsid w:val="002B17D1"/>
    <w:rsid w:val="002B1A03"/>
    <w:rsid w:val="002B1DB5"/>
    <w:rsid w:val="002B1DCF"/>
    <w:rsid w:val="002B2035"/>
    <w:rsid w:val="002B203D"/>
    <w:rsid w:val="002B2144"/>
    <w:rsid w:val="002B2210"/>
    <w:rsid w:val="002B2307"/>
    <w:rsid w:val="002B2385"/>
    <w:rsid w:val="002B25A6"/>
    <w:rsid w:val="002B26A1"/>
    <w:rsid w:val="002B28E8"/>
    <w:rsid w:val="002B2968"/>
    <w:rsid w:val="002B2989"/>
    <w:rsid w:val="002B2A7F"/>
    <w:rsid w:val="002B2C35"/>
    <w:rsid w:val="002B2CB1"/>
    <w:rsid w:val="002B2EA2"/>
    <w:rsid w:val="002B2F02"/>
    <w:rsid w:val="002B2F10"/>
    <w:rsid w:val="002B2F47"/>
    <w:rsid w:val="002B30FF"/>
    <w:rsid w:val="002B31B0"/>
    <w:rsid w:val="002B3342"/>
    <w:rsid w:val="002B3388"/>
    <w:rsid w:val="002B33D2"/>
    <w:rsid w:val="002B3502"/>
    <w:rsid w:val="002B36ED"/>
    <w:rsid w:val="002B375F"/>
    <w:rsid w:val="002B3B75"/>
    <w:rsid w:val="002B3C18"/>
    <w:rsid w:val="002B3DC1"/>
    <w:rsid w:val="002B3E74"/>
    <w:rsid w:val="002B4423"/>
    <w:rsid w:val="002B465B"/>
    <w:rsid w:val="002B4772"/>
    <w:rsid w:val="002B4C12"/>
    <w:rsid w:val="002B4CF6"/>
    <w:rsid w:val="002B4E0C"/>
    <w:rsid w:val="002B4E4B"/>
    <w:rsid w:val="002B4F16"/>
    <w:rsid w:val="002B4F2B"/>
    <w:rsid w:val="002B54B3"/>
    <w:rsid w:val="002B58EE"/>
    <w:rsid w:val="002B5919"/>
    <w:rsid w:val="002B5CEE"/>
    <w:rsid w:val="002B5DB9"/>
    <w:rsid w:val="002B5F72"/>
    <w:rsid w:val="002B642A"/>
    <w:rsid w:val="002B64DA"/>
    <w:rsid w:val="002B661D"/>
    <w:rsid w:val="002B6877"/>
    <w:rsid w:val="002B6B5F"/>
    <w:rsid w:val="002B6D4C"/>
    <w:rsid w:val="002B6DED"/>
    <w:rsid w:val="002B705B"/>
    <w:rsid w:val="002B70BE"/>
    <w:rsid w:val="002B721C"/>
    <w:rsid w:val="002B7268"/>
    <w:rsid w:val="002B767B"/>
    <w:rsid w:val="002B7699"/>
    <w:rsid w:val="002B785B"/>
    <w:rsid w:val="002B7953"/>
    <w:rsid w:val="002B7A00"/>
    <w:rsid w:val="002B7B85"/>
    <w:rsid w:val="002B7F7A"/>
    <w:rsid w:val="002C0180"/>
    <w:rsid w:val="002C01CB"/>
    <w:rsid w:val="002C03AA"/>
    <w:rsid w:val="002C0914"/>
    <w:rsid w:val="002C0970"/>
    <w:rsid w:val="002C0F7E"/>
    <w:rsid w:val="002C109C"/>
    <w:rsid w:val="002C1298"/>
    <w:rsid w:val="002C135E"/>
    <w:rsid w:val="002C1623"/>
    <w:rsid w:val="002C168A"/>
    <w:rsid w:val="002C175E"/>
    <w:rsid w:val="002C17B4"/>
    <w:rsid w:val="002C17F8"/>
    <w:rsid w:val="002C198B"/>
    <w:rsid w:val="002C1B42"/>
    <w:rsid w:val="002C1B89"/>
    <w:rsid w:val="002C1BF7"/>
    <w:rsid w:val="002C1F0F"/>
    <w:rsid w:val="002C20D4"/>
    <w:rsid w:val="002C23EF"/>
    <w:rsid w:val="002C24ED"/>
    <w:rsid w:val="002C27E0"/>
    <w:rsid w:val="002C2B75"/>
    <w:rsid w:val="002C2BA8"/>
    <w:rsid w:val="002C2BBD"/>
    <w:rsid w:val="002C2CF4"/>
    <w:rsid w:val="002C2D78"/>
    <w:rsid w:val="002C30D2"/>
    <w:rsid w:val="002C3476"/>
    <w:rsid w:val="002C35CD"/>
    <w:rsid w:val="002C36E4"/>
    <w:rsid w:val="002C3A41"/>
    <w:rsid w:val="002C3DFB"/>
    <w:rsid w:val="002C3ED4"/>
    <w:rsid w:val="002C3F47"/>
    <w:rsid w:val="002C40D4"/>
    <w:rsid w:val="002C4106"/>
    <w:rsid w:val="002C4186"/>
    <w:rsid w:val="002C4188"/>
    <w:rsid w:val="002C43A7"/>
    <w:rsid w:val="002C4703"/>
    <w:rsid w:val="002C49D7"/>
    <w:rsid w:val="002C4A77"/>
    <w:rsid w:val="002C4B70"/>
    <w:rsid w:val="002C4BFC"/>
    <w:rsid w:val="002C4CC0"/>
    <w:rsid w:val="002C4FE1"/>
    <w:rsid w:val="002C52E2"/>
    <w:rsid w:val="002C530F"/>
    <w:rsid w:val="002C5590"/>
    <w:rsid w:val="002C570C"/>
    <w:rsid w:val="002C579F"/>
    <w:rsid w:val="002C5B9B"/>
    <w:rsid w:val="002C6434"/>
    <w:rsid w:val="002C65DA"/>
    <w:rsid w:val="002C6658"/>
    <w:rsid w:val="002C6703"/>
    <w:rsid w:val="002C67E8"/>
    <w:rsid w:val="002C6836"/>
    <w:rsid w:val="002C6CEE"/>
    <w:rsid w:val="002C6D00"/>
    <w:rsid w:val="002C6F85"/>
    <w:rsid w:val="002C725C"/>
    <w:rsid w:val="002C73DA"/>
    <w:rsid w:val="002C7502"/>
    <w:rsid w:val="002C7530"/>
    <w:rsid w:val="002C7717"/>
    <w:rsid w:val="002C79F2"/>
    <w:rsid w:val="002C7F5C"/>
    <w:rsid w:val="002D0079"/>
    <w:rsid w:val="002D0273"/>
    <w:rsid w:val="002D07B4"/>
    <w:rsid w:val="002D083A"/>
    <w:rsid w:val="002D0910"/>
    <w:rsid w:val="002D0A71"/>
    <w:rsid w:val="002D0B1F"/>
    <w:rsid w:val="002D0BE3"/>
    <w:rsid w:val="002D0C4D"/>
    <w:rsid w:val="002D0C5B"/>
    <w:rsid w:val="002D0CAF"/>
    <w:rsid w:val="002D0DCC"/>
    <w:rsid w:val="002D0E04"/>
    <w:rsid w:val="002D10B9"/>
    <w:rsid w:val="002D136A"/>
    <w:rsid w:val="002D13BF"/>
    <w:rsid w:val="002D1750"/>
    <w:rsid w:val="002D188F"/>
    <w:rsid w:val="002D199C"/>
    <w:rsid w:val="002D20F0"/>
    <w:rsid w:val="002D217F"/>
    <w:rsid w:val="002D261B"/>
    <w:rsid w:val="002D2798"/>
    <w:rsid w:val="002D2816"/>
    <w:rsid w:val="002D2910"/>
    <w:rsid w:val="002D2A7A"/>
    <w:rsid w:val="002D2A81"/>
    <w:rsid w:val="002D2CB0"/>
    <w:rsid w:val="002D2D99"/>
    <w:rsid w:val="002D2EB1"/>
    <w:rsid w:val="002D2FF4"/>
    <w:rsid w:val="002D3079"/>
    <w:rsid w:val="002D3637"/>
    <w:rsid w:val="002D375D"/>
    <w:rsid w:val="002D382E"/>
    <w:rsid w:val="002D39A6"/>
    <w:rsid w:val="002D3AFC"/>
    <w:rsid w:val="002D3B3F"/>
    <w:rsid w:val="002D3C3B"/>
    <w:rsid w:val="002D3C6C"/>
    <w:rsid w:val="002D3D4A"/>
    <w:rsid w:val="002D4040"/>
    <w:rsid w:val="002D43A3"/>
    <w:rsid w:val="002D4521"/>
    <w:rsid w:val="002D4C0F"/>
    <w:rsid w:val="002D4F96"/>
    <w:rsid w:val="002D4FFD"/>
    <w:rsid w:val="002D54B4"/>
    <w:rsid w:val="002D5CC2"/>
    <w:rsid w:val="002D5D01"/>
    <w:rsid w:val="002D5E16"/>
    <w:rsid w:val="002D5E97"/>
    <w:rsid w:val="002D61F0"/>
    <w:rsid w:val="002D63DD"/>
    <w:rsid w:val="002D6725"/>
    <w:rsid w:val="002D6A2F"/>
    <w:rsid w:val="002D6A89"/>
    <w:rsid w:val="002D6BCB"/>
    <w:rsid w:val="002D6D72"/>
    <w:rsid w:val="002D6E3B"/>
    <w:rsid w:val="002D6E76"/>
    <w:rsid w:val="002D70C7"/>
    <w:rsid w:val="002D710A"/>
    <w:rsid w:val="002D7290"/>
    <w:rsid w:val="002D72FD"/>
    <w:rsid w:val="002D7386"/>
    <w:rsid w:val="002D7391"/>
    <w:rsid w:val="002D7510"/>
    <w:rsid w:val="002D75D9"/>
    <w:rsid w:val="002D76BC"/>
    <w:rsid w:val="002D77F1"/>
    <w:rsid w:val="002D790B"/>
    <w:rsid w:val="002D7916"/>
    <w:rsid w:val="002D7E37"/>
    <w:rsid w:val="002D7F46"/>
    <w:rsid w:val="002E0063"/>
    <w:rsid w:val="002E018D"/>
    <w:rsid w:val="002E01FB"/>
    <w:rsid w:val="002E0AFA"/>
    <w:rsid w:val="002E0D33"/>
    <w:rsid w:val="002E12FC"/>
    <w:rsid w:val="002E163D"/>
    <w:rsid w:val="002E1CDF"/>
    <w:rsid w:val="002E1EB1"/>
    <w:rsid w:val="002E1FE8"/>
    <w:rsid w:val="002E20A1"/>
    <w:rsid w:val="002E23F2"/>
    <w:rsid w:val="002E2813"/>
    <w:rsid w:val="002E297B"/>
    <w:rsid w:val="002E29D4"/>
    <w:rsid w:val="002E2B69"/>
    <w:rsid w:val="002E2C71"/>
    <w:rsid w:val="002E2D91"/>
    <w:rsid w:val="002E2EFA"/>
    <w:rsid w:val="002E31B1"/>
    <w:rsid w:val="002E32AE"/>
    <w:rsid w:val="002E346D"/>
    <w:rsid w:val="002E346F"/>
    <w:rsid w:val="002E3480"/>
    <w:rsid w:val="002E3500"/>
    <w:rsid w:val="002E3AF8"/>
    <w:rsid w:val="002E44C3"/>
    <w:rsid w:val="002E47FB"/>
    <w:rsid w:val="002E48B5"/>
    <w:rsid w:val="002E4C5E"/>
    <w:rsid w:val="002E4E92"/>
    <w:rsid w:val="002E4F2C"/>
    <w:rsid w:val="002E508A"/>
    <w:rsid w:val="002E56E8"/>
    <w:rsid w:val="002E5758"/>
    <w:rsid w:val="002E575C"/>
    <w:rsid w:val="002E587B"/>
    <w:rsid w:val="002E5949"/>
    <w:rsid w:val="002E59B9"/>
    <w:rsid w:val="002E5A14"/>
    <w:rsid w:val="002E5BF8"/>
    <w:rsid w:val="002E5D0B"/>
    <w:rsid w:val="002E5F67"/>
    <w:rsid w:val="002E648C"/>
    <w:rsid w:val="002E64F4"/>
    <w:rsid w:val="002E66A6"/>
    <w:rsid w:val="002E67F3"/>
    <w:rsid w:val="002E6873"/>
    <w:rsid w:val="002E68B9"/>
    <w:rsid w:val="002E6A65"/>
    <w:rsid w:val="002E6AA3"/>
    <w:rsid w:val="002E6B9B"/>
    <w:rsid w:val="002E6E1D"/>
    <w:rsid w:val="002E6F07"/>
    <w:rsid w:val="002E6F91"/>
    <w:rsid w:val="002E70CE"/>
    <w:rsid w:val="002E724F"/>
    <w:rsid w:val="002E7385"/>
    <w:rsid w:val="002E76A0"/>
    <w:rsid w:val="002E7826"/>
    <w:rsid w:val="002E78CB"/>
    <w:rsid w:val="002E7A2A"/>
    <w:rsid w:val="002E7BAB"/>
    <w:rsid w:val="002E7D0E"/>
    <w:rsid w:val="002E7D25"/>
    <w:rsid w:val="002F0081"/>
    <w:rsid w:val="002F0253"/>
    <w:rsid w:val="002F04FC"/>
    <w:rsid w:val="002F0AF6"/>
    <w:rsid w:val="002F0E83"/>
    <w:rsid w:val="002F0FE4"/>
    <w:rsid w:val="002F1069"/>
    <w:rsid w:val="002F113A"/>
    <w:rsid w:val="002F1191"/>
    <w:rsid w:val="002F13A3"/>
    <w:rsid w:val="002F1405"/>
    <w:rsid w:val="002F15B9"/>
    <w:rsid w:val="002F1665"/>
    <w:rsid w:val="002F1796"/>
    <w:rsid w:val="002F1A59"/>
    <w:rsid w:val="002F1AB3"/>
    <w:rsid w:val="002F1C14"/>
    <w:rsid w:val="002F1DEE"/>
    <w:rsid w:val="002F1E9F"/>
    <w:rsid w:val="002F1FB1"/>
    <w:rsid w:val="002F2093"/>
    <w:rsid w:val="002F240B"/>
    <w:rsid w:val="002F25B9"/>
    <w:rsid w:val="002F27ED"/>
    <w:rsid w:val="002F2812"/>
    <w:rsid w:val="002F29D3"/>
    <w:rsid w:val="002F2C3F"/>
    <w:rsid w:val="002F2E22"/>
    <w:rsid w:val="002F2FCB"/>
    <w:rsid w:val="002F31D7"/>
    <w:rsid w:val="002F330D"/>
    <w:rsid w:val="002F33D1"/>
    <w:rsid w:val="002F36E3"/>
    <w:rsid w:val="002F3A8A"/>
    <w:rsid w:val="002F3C5B"/>
    <w:rsid w:val="002F3C95"/>
    <w:rsid w:val="002F3FC7"/>
    <w:rsid w:val="002F429E"/>
    <w:rsid w:val="002F4315"/>
    <w:rsid w:val="002F4471"/>
    <w:rsid w:val="002F44A6"/>
    <w:rsid w:val="002F4541"/>
    <w:rsid w:val="002F459A"/>
    <w:rsid w:val="002F4AB3"/>
    <w:rsid w:val="002F4F8C"/>
    <w:rsid w:val="002F4FE3"/>
    <w:rsid w:val="002F5042"/>
    <w:rsid w:val="002F5051"/>
    <w:rsid w:val="002F5509"/>
    <w:rsid w:val="002F591D"/>
    <w:rsid w:val="002F5E5E"/>
    <w:rsid w:val="002F6001"/>
    <w:rsid w:val="002F605E"/>
    <w:rsid w:val="002F63DA"/>
    <w:rsid w:val="002F65D7"/>
    <w:rsid w:val="002F66D0"/>
    <w:rsid w:val="002F6B38"/>
    <w:rsid w:val="002F6EE2"/>
    <w:rsid w:val="002F7044"/>
    <w:rsid w:val="002F7955"/>
    <w:rsid w:val="002F7ADF"/>
    <w:rsid w:val="002F7EA9"/>
    <w:rsid w:val="003004D5"/>
    <w:rsid w:val="00300754"/>
    <w:rsid w:val="003008AB"/>
    <w:rsid w:val="003008E9"/>
    <w:rsid w:val="00300993"/>
    <w:rsid w:val="003009BF"/>
    <w:rsid w:val="00300A3C"/>
    <w:rsid w:val="00300AB2"/>
    <w:rsid w:val="00300C35"/>
    <w:rsid w:val="00300CD4"/>
    <w:rsid w:val="00300D1B"/>
    <w:rsid w:val="00300DEA"/>
    <w:rsid w:val="00300E18"/>
    <w:rsid w:val="00301119"/>
    <w:rsid w:val="0030112C"/>
    <w:rsid w:val="0030131B"/>
    <w:rsid w:val="003014A0"/>
    <w:rsid w:val="00301832"/>
    <w:rsid w:val="00301A35"/>
    <w:rsid w:val="00302104"/>
    <w:rsid w:val="00302154"/>
    <w:rsid w:val="003023A6"/>
    <w:rsid w:val="003024DF"/>
    <w:rsid w:val="0030255B"/>
    <w:rsid w:val="00302595"/>
    <w:rsid w:val="003028E1"/>
    <w:rsid w:val="00302907"/>
    <w:rsid w:val="003029D7"/>
    <w:rsid w:val="00302BA1"/>
    <w:rsid w:val="00302C34"/>
    <w:rsid w:val="00302C98"/>
    <w:rsid w:val="00303010"/>
    <w:rsid w:val="00303219"/>
    <w:rsid w:val="00303298"/>
    <w:rsid w:val="0030352C"/>
    <w:rsid w:val="0030361D"/>
    <w:rsid w:val="00303623"/>
    <w:rsid w:val="00303626"/>
    <w:rsid w:val="0030368E"/>
    <w:rsid w:val="00303711"/>
    <w:rsid w:val="00303765"/>
    <w:rsid w:val="00303A22"/>
    <w:rsid w:val="00303E27"/>
    <w:rsid w:val="00303E7C"/>
    <w:rsid w:val="00303E89"/>
    <w:rsid w:val="00303F6B"/>
    <w:rsid w:val="00304196"/>
    <w:rsid w:val="00304690"/>
    <w:rsid w:val="00304ADB"/>
    <w:rsid w:val="00304AEC"/>
    <w:rsid w:val="00304B92"/>
    <w:rsid w:val="00304BAD"/>
    <w:rsid w:val="00304DAF"/>
    <w:rsid w:val="00304E15"/>
    <w:rsid w:val="00304E3B"/>
    <w:rsid w:val="003058CC"/>
    <w:rsid w:val="00305AD0"/>
    <w:rsid w:val="00305C70"/>
    <w:rsid w:val="00305DF2"/>
    <w:rsid w:val="00305E82"/>
    <w:rsid w:val="00305EA7"/>
    <w:rsid w:val="00306094"/>
    <w:rsid w:val="00306292"/>
    <w:rsid w:val="00306500"/>
    <w:rsid w:val="003067C3"/>
    <w:rsid w:val="00306B7A"/>
    <w:rsid w:val="00307131"/>
    <w:rsid w:val="003071D3"/>
    <w:rsid w:val="003072BE"/>
    <w:rsid w:val="003073D5"/>
    <w:rsid w:val="00307592"/>
    <w:rsid w:val="003075B3"/>
    <w:rsid w:val="0030782D"/>
    <w:rsid w:val="00307BCE"/>
    <w:rsid w:val="0031028D"/>
    <w:rsid w:val="003103BD"/>
    <w:rsid w:val="0031058B"/>
    <w:rsid w:val="003106F2"/>
    <w:rsid w:val="00310CB5"/>
    <w:rsid w:val="00310FC0"/>
    <w:rsid w:val="00311028"/>
    <w:rsid w:val="00311060"/>
    <w:rsid w:val="00311183"/>
    <w:rsid w:val="0031179F"/>
    <w:rsid w:val="00311D0C"/>
    <w:rsid w:val="00311E85"/>
    <w:rsid w:val="00312075"/>
    <w:rsid w:val="00312093"/>
    <w:rsid w:val="0031215B"/>
    <w:rsid w:val="003121A9"/>
    <w:rsid w:val="003122E5"/>
    <w:rsid w:val="0031231D"/>
    <w:rsid w:val="00312A35"/>
    <w:rsid w:val="00312AF0"/>
    <w:rsid w:val="00312B65"/>
    <w:rsid w:val="00312C11"/>
    <w:rsid w:val="00313006"/>
    <w:rsid w:val="00313448"/>
    <w:rsid w:val="003134A5"/>
    <w:rsid w:val="003138D6"/>
    <w:rsid w:val="00313A66"/>
    <w:rsid w:val="00313E2E"/>
    <w:rsid w:val="00313F07"/>
    <w:rsid w:val="00313F9D"/>
    <w:rsid w:val="00313FD0"/>
    <w:rsid w:val="00314079"/>
    <w:rsid w:val="0031459D"/>
    <w:rsid w:val="003145CA"/>
    <w:rsid w:val="003146C6"/>
    <w:rsid w:val="003148BB"/>
    <w:rsid w:val="003149F7"/>
    <w:rsid w:val="00314A5F"/>
    <w:rsid w:val="00314D75"/>
    <w:rsid w:val="00314E4C"/>
    <w:rsid w:val="00314FA9"/>
    <w:rsid w:val="003153D2"/>
    <w:rsid w:val="003153FC"/>
    <w:rsid w:val="00315C64"/>
    <w:rsid w:val="00315CBB"/>
    <w:rsid w:val="00315CD7"/>
    <w:rsid w:val="00315E4B"/>
    <w:rsid w:val="00315E54"/>
    <w:rsid w:val="00315E8C"/>
    <w:rsid w:val="00315F71"/>
    <w:rsid w:val="00315F80"/>
    <w:rsid w:val="0031607B"/>
    <w:rsid w:val="0031615A"/>
    <w:rsid w:val="0031621A"/>
    <w:rsid w:val="00316448"/>
    <w:rsid w:val="003164DB"/>
    <w:rsid w:val="0031651D"/>
    <w:rsid w:val="00316615"/>
    <w:rsid w:val="0031674B"/>
    <w:rsid w:val="00316A26"/>
    <w:rsid w:val="00317174"/>
    <w:rsid w:val="0031719C"/>
    <w:rsid w:val="003172BB"/>
    <w:rsid w:val="00317357"/>
    <w:rsid w:val="0031741A"/>
    <w:rsid w:val="003174D8"/>
    <w:rsid w:val="0031777C"/>
    <w:rsid w:val="00317827"/>
    <w:rsid w:val="0031784F"/>
    <w:rsid w:val="00317865"/>
    <w:rsid w:val="003178CA"/>
    <w:rsid w:val="00317A1C"/>
    <w:rsid w:val="00317D53"/>
    <w:rsid w:val="00317FB1"/>
    <w:rsid w:val="0032022D"/>
    <w:rsid w:val="00320925"/>
    <w:rsid w:val="00320A48"/>
    <w:rsid w:val="00320C55"/>
    <w:rsid w:val="00320D48"/>
    <w:rsid w:val="00321046"/>
    <w:rsid w:val="00321128"/>
    <w:rsid w:val="003217BE"/>
    <w:rsid w:val="003218DA"/>
    <w:rsid w:val="00321949"/>
    <w:rsid w:val="00321A13"/>
    <w:rsid w:val="00321A6B"/>
    <w:rsid w:val="00321E05"/>
    <w:rsid w:val="003220A7"/>
    <w:rsid w:val="003230EE"/>
    <w:rsid w:val="003231A8"/>
    <w:rsid w:val="0032325A"/>
    <w:rsid w:val="003235A0"/>
    <w:rsid w:val="003237B7"/>
    <w:rsid w:val="003238CA"/>
    <w:rsid w:val="00323A47"/>
    <w:rsid w:val="00323AAF"/>
    <w:rsid w:val="00323BDD"/>
    <w:rsid w:val="00323C81"/>
    <w:rsid w:val="00323D84"/>
    <w:rsid w:val="00323E47"/>
    <w:rsid w:val="0032412C"/>
    <w:rsid w:val="0032419D"/>
    <w:rsid w:val="003242C7"/>
    <w:rsid w:val="0032448C"/>
    <w:rsid w:val="003246E1"/>
    <w:rsid w:val="003249A0"/>
    <w:rsid w:val="003249BB"/>
    <w:rsid w:val="00324A92"/>
    <w:rsid w:val="00324AD7"/>
    <w:rsid w:val="00324DCF"/>
    <w:rsid w:val="003250D4"/>
    <w:rsid w:val="00325742"/>
    <w:rsid w:val="00325762"/>
    <w:rsid w:val="00325BD1"/>
    <w:rsid w:val="00325BF4"/>
    <w:rsid w:val="00326084"/>
    <w:rsid w:val="00326195"/>
    <w:rsid w:val="003262A8"/>
    <w:rsid w:val="0032673B"/>
    <w:rsid w:val="00326A65"/>
    <w:rsid w:val="00326FAF"/>
    <w:rsid w:val="00326FF5"/>
    <w:rsid w:val="003270C5"/>
    <w:rsid w:val="0032744B"/>
    <w:rsid w:val="00327528"/>
    <w:rsid w:val="00327554"/>
    <w:rsid w:val="0032799F"/>
    <w:rsid w:val="00327BFA"/>
    <w:rsid w:val="00327D7E"/>
    <w:rsid w:val="00327F81"/>
    <w:rsid w:val="00327FF4"/>
    <w:rsid w:val="00330377"/>
    <w:rsid w:val="00330749"/>
    <w:rsid w:val="003308FA"/>
    <w:rsid w:val="003309D1"/>
    <w:rsid w:val="00330A49"/>
    <w:rsid w:val="00330F6D"/>
    <w:rsid w:val="00330F77"/>
    <w:rsid w:val="00331014"/>
    <w:rsid w:val="00331351"/>
    <w:rsid w:val="00331413"/>
    <w:rsid w:val="0033155F"/>
    <w:rsid w:val="0033191F"/>
    <w:rsid w:val="00331A49"/>
    <w:rsid w:val="00331C24"/>
    <w:rsid w:val="00331C67"/>
    <w:rsid w:val="00331D37"/>
    <w:rsid w:val="00331EFE"/>
    <w:rsid w:val="00331EFF"/>
    <w:rsid w:val="00332065"/>
    <w:rsid w:val="00332667"/>
    <w:rsid w:val="0033290C"/>
    <w:rsid w:val="00332BCF"/>
    <w:rsid w:val="00332EAA"/>
    <w:rsid w:val="0033305B"/>
    <w:rsid w:val="00333064"/>
    <w:rsid w:val="00333403"/>
    <w:rsid w:val="00333547"/>
    <w:rsid w:val="00333685"/>
    <w:rsid w:val="003339FF"/>
    <w:rsid w:val="00333B72"/>
    <w:rsid w:val="00333BE6"/>
    <w:rsid w:val="00333C87"/>
    <w:rsid w:val="003341DD"/>
    <w:rsid w:val="003343F5"/>
    <w:rsid w:val="003347FB"/>
    <w:rsid w:val="003348AF"/>
    <w:rsid w:val="003349EA"/>
    <w:rsid w:val="00334A81"/>
    <w:rsid w:val="00334BD0"/>
    <w:rsid w:val="0033514F"/>
    <w:rsid w:val="003353DB"/>
    <w:rsid w:val="0033554D"/>
    <w:rsid w:val="0033571F"/>
    <w:rsid w:val="003359B0"/>
    <w:rsid w:val="00335EE3"/>
    <w:rsid w:val="003365A7"/>
    <w:rsid w:val="003367A1"/>
    <w:rsid w:val="00336E1C"/>
    <w:rsid w:val="00337000"/>
    <w:rsid w:val="00337209"/>
    <w:rsid w:val="003372D4"/>
    <w:rsid w:val="00337408"/>
    <w:rsid w:val="00337549"/>
    <w:rsid w:val="003375B3"/>
    <w:rsid w:val="003378CD"/>
    <w:rsid w:val="003378FA"/>
    <w:rsid w:val="00337922"/>
    <w:rsid w:val="003379C9"/>
    <w:rsid w:val="00337B51"/>
    <w:rsid w:val="00337D17"/>
    <w:rsid w:val="00337D38"/>
    <w:rsid w:val="00337DBD"/>
    <w:rsid w:val="00337E9E"/>
    <w:rsid w:val="00340045"/>
    <w:rsid w:val="003400A6"/>
    <w:rsid w:val="00340242"/>
    <w:rsid w:val="0034084C"/>
    <w:rsid w:val="0034097F"/>
    <w:rsid w:val="00340AFF"/>
    <w:rsid w:val="00340B9F"/>
    <w:rsid w:val="00340C21"/>
    <w:rsid w:val="00340F56"/>
    <w:rsid w:val="00341125"/>
    <w:rsid w:val="0034120D"/>
    <w:rsid w:val="003413EA"/>
    <w:rsid w:val="00341864"/>
    <w:rsid w:val="00341A13"/>
    <w:rsid w:val="00341A4F"/>
    <w:rsid w:val="00341AE8"/>
    <w:rsid w:val="00341C22"/>
    <w:rsid w:val="00341DCA"/>
    <w:rsid w:val="00341F38"/>
    <w:rsid w:val="00341F3E"/>
    <w:rsid w:val="00341FA9"/>
    <w:rsid w:val="003420C3"/>
    <w:rsid w:val="003423C6"/>
    <w:rsid w:val="003428FB"/>
    <w:rsid w:val="00342BF9"/>
    <w:rsid w:val="00342C28"/>
    <w:rsid w:val="00342CE7"/>
    <w:rsid w:val="003430E8"/>
    <w:rsid w:val="00343360"/>
    <w:rsid w:val="00343438"/>
    <w:rsid w:val="003435C9"/>
    <w:rsid w:val="003437C5"/>
    <w:rsid w:val="003438A1"/>
    <w:rsid w:val="00343A6E"/>
    <w:rsid w:val="00343C37"/>
    <w:rsid w:val="00343DB3"/>
    <w:rsid w:val="00343FB8"/>
    <w:rsid w:val="00343FD4"/>
    <w:rsid w:val="003440F9"/>
    <w:rsid w:val="0034411F"/>
    <w:rsid w:val="00344149"/>
    <w:rsid w:val="003442F3"/>
    <w:rsid w:val="00344430"/>
    <w:rsid w:val="003448A3"/>
    <w:rsid w:val="00344B92"/>
    <w:rsid w:val="00344BB9"/>
    <w:rsid w:val="0034508D"/>
    <w:rsid w:val="003451F9"/>
    <w:rsid w:val="003454F0"/>
    <w:rsid w:val="003455EE"/>
    <w:rsid w:val="00345727"/>
    <w:rsid w:val="00345F97"/>
    <w:rsid w:val="0034628A"/>
    <w:rsid w:val="003462D1"/>
    <w:rsid w:val="0034634E"/>
    <w:rsid w:val="003468D0"/>
    <w:rsid w:val="00346996"/>
    <w:rsid w:val="00346A3B"/>
    <w:rsid w:val="00346A98"/>
    <w:rsid w:val="00346BDE"/>
    <w:rsid w:val="00346D9F"/>
    <w:rsid w:val="00346F18"/>
    <w:rsid w:val="00346F3C"/>
    <w:rsid w:val="00346FF3"/>
    <w:rsid w:val="003474C7"/>
    <w:rsid w:val="00347518"/>
    <w:rsid w:val="00347541"/>
    <w:rsid w:val="003475E1"/>
    <w:rsid w:val="00347794"/>
    <w:rsid w:val="00347853"/>
    <w:rsid w:val="00347A17"/>
    <w:rsid w:val="00347B13"/>
    <w:rsid w:val="00347B76"/>
    <w:rsid w:val="00347C19"/>
    <w:rsid w:val="003502A9"/>
    <w:rsid w:val="00350382"/>
    <w:rsid w:val="00350454"/>
    <w:rsid w:val="00350480"/>
    <w:rsid w:val="003507C5"/>
    <w:rsid w:val="003509D9"/>
    <w:rsid w:val="00350C22"/>
    <w:rsid w:val="00350CE0"/>
    <w:rsid w:val="00350E5E"/>
    <w:rsid w:val="00350EA4"/>
    <w:rsid w:val="00350F55"/>
    <w:rsid w:val="003517C5"/>
    <w:rsid w:val="003518D6"/>
    <w:rsid w:val="00351AC6"/>
    <w:rsid w:val="00351FD6"/>
    <w:rsid w:val="003520E9"/>
    <w:rsid w:val="003521BF"/>
    <w:rsid w:val="00352714"/>
    <w:rsid w:val="0035277E"/>
    <w:rsid w:val="00352B80"/>
    <w:rsid w:val="00352BB0"/>
    <w:rsid w:val="00352BB1"/>
    <w:rsid w:val="00352FA8"/>
    <w:rsid w:val="00353053"/>
    <w:rsid w:val="00353298"/>
    <w:rsid w:val="003533CA"/>
    <w:rsid w:val="003533E7"/>
    <w:rsid w:val="00353425"/>
    <w:rsid w:val="003534CB"/>
    <w:rsid w:val="003534F5"/>
    <w:rsid w:val="00353903"/>
    <w:rsid w:val="00353A6A"/>
    <w:rsid w:val="00353BAE"/>
    <w:rsid w:val="00353F43"/>
    <w:rsid w:val="00353FFC"/>
    <w:rsid w:val="003546C6"/>
    <w:rsid w:val="0035492B"/>
    <w:rsid w:val="00354D50"/>
    <w:rsid w:val="0035506F"/>
    <w:rsid w:val="00355389"/>
    <w:rsid w:val="003557A2"/>
    <w:rsid w:val="003557E4"/>
    <w:rsid w:val="00355904"/>
    <w:rsid w:val="00355982"/>
    <w:rsid w:val="00355A31"/>
    <w:rsid w:val="00355C4E"/>
    <w:rsid w:val="0035617B"/>
    <w:rsid w:val="003567D6"/>
    <w:rsid w:val="00356823"/>
    <w:rsid w:val="00356E3D"/>
    <w:rsid w:val="003572D7"/>
    <w:rsid w:val="00357308"/>
    <w:rsid w:val="003575AA"/>
    <w:rsid w:val="003576AC"/>
    <w:rsid w:val="00357710"/>
    <w:rsid w:val="0035775C"/>
    <w:rsid w:val="00357D23"/>
    <w:rsid w:val="00357FC6"/>
    <w:rsid w:val="0036029B"/>
    <w:rsid w:val="003603F3"/>
    <w:rsid w:val="00360C5C"/>
    <w:rsid w:val="00360CB0"/>
    <w:rsid w:val="00360E72"/>
    <w:rsid w:val="00360EA2"/>
    <w:rsid w:val="00360FC5"/>
    <w:rsid w:val="0036115F"/>
    <w:rsid w:val="00361389"/>
    <w:rsid w:val="0036151D"/>
    <w:rsid w:val="003616B8"/>
    <w:rsid w:val="0036178F"/>
    <w:rsid w:val="003618EB"/>
    <w:rsid w:val="00361AFF"/>
    <w:rsid w:val="00361B1E"/>
    <w:rsid w:val="00361B26"/>
    <w:rsid w:val="00361BC1"/>
    <w:rsid w:val="00361E5F"/>
    <w:rsid w:val="00362451"/>
    <w:rsid w:val="00362591"/>
    <w:rsid w:val="003626D9"/>
    <w:rsid w:val="00362A68"/>
    <w:rsid w:val="00362D1E"/>
    <w:rsid w:val="00362DE4"/>
    <w:rsid w:val="00362E90"/>
    <w:rsid w:val="00362EFA"/>
    <w:rsid w:val="00363000"/>
    <w:rsid w:val="003633C9"/>
    <w:rsid w:val="00363463"/>
    <w:rsid w:val="003634AC"/>
    <w:rsid w:val="00363503"/>
    <w:rsid w:val="0036357F"/>
    <w:rsid w:val="003637E3"/>
    <w:rsid w:val="00363B56"/>
    <w:rsid w:val="00364371"/>
    <w:rsid w:val="0036440B"/>
    <w:rsid w:val="00364414"/>
    <w:rsid w:val="003646FE"/>
    <w:rsid w:val="0036482F"/>
    <w:rsid w:val="00364890"/>
    <w:rsid w:val="00364A56"/>
    <w:rsid w:val="00364C92"/>
    <w:rsid w:val="0036506C"/>
    <w:rsid w:val="003654B4"/>
    <w:rsid w:val="00365591"/>
    <w:rsid w:val="003656ED"/>
    <w:rsid w:val="00365829"/>
    <w:rsid w:val="003658B1"/>
    <w:rsid w:val="00365BE4"/>
    <w:rsid w:val="00365CAB"/>
    <w:rsid w:val="00365D85"/>
    <w:rsid w:val="00365E29"/>
    <w:rsid w:val="00365F8A"/>
    <w:rsid w:val="003661FF"/>
    <w:rsid w:val="0036624B"/>
    <w:rsid w:val="0036642F"/>
    <w:rsid w:val="00366501"/>
    <w:rsid w:val="003666A0"/>
    <w:rsid w:val="003667C4"/>
    <w:rsid w:val="0036689E"/>
    <w:rsid w:val="00366A7B"/>
    <w:rsid w:val="00366D22"/>
    <w:rsid w:val="00366EA5"/>
    <w:rsid w:val="003670BF"/>
    <w:rsid w:val="003670E4"/>
    <w:rsid w:val="00367495"/>
    <w:rsid w:val="003674E0"/>
    <w:rsid w:val="003675A5"/>
    <w:rsid w:val="0036769A"/>
    <w:rsid w:val="00367715"/>
    <w:rsid w:val="0036772A"/>
    <w:rsid w:val="0036775E"/>
    <w:rsid w:val="00367A35"/>
    <w:rsid w:val="00367AE1"/>
    <w:rsid w:val="00367AF7"/>
    <w:rsid w:val="0037012B"/>
    <w:rsid w:val="0037017B"/>
    <w:rsid w:val="00370181"/>
    <w:rsid w:val="00370215"/>
    <w:rsid w:val="0037024E"/>
    <w:rsid w:val="0037027A"/>
    <w:rsid w:val="0037037C"/>
    <w:rsid w:val="0037045A"/>
    <w:rsid w:val="0037047B"/>
    <w:rsid w:val="0037081F"/>
    <w:rsid w:val="003708E6"/>
    <w:rsid w:val="003708F8"/>
    <w:rsid w:val="00370EC2"/>
    <w:rsid w:val="00371009"/>
    <w:rsid w:val="0037114B"/>
    <w:rsid w:val="0037151A"/>
    <w:rsid w:val="00371561"/>
    <w:rsid w:val="003716B0"/>
    <w:rsid w:val="00371998"/>
    <w:rsid w:val="003719CF"/>
    <w:rsid w:val="003719E6"/>
    <w:rsid w:val="00371D3A"/>
    <w:rsid w:val="00371FFA"/>
    <w:rsid w:val="0037216D"/>
    <w:rsid w:val="0037232D"/>
    <w:rsid w:val="00372461"/>
    <w:rsid w:val="00372505"/>
    <w:rsid w:val="003726B8"/>
    <w:rsid w:val="0037274C"/>
    <w:rsid w:val="00372815"/>
    <w:rsid w:val="00372AB5"/>
    <w:rsid w:val="00372BEA"/>
    <w:rsid w:val="00372DFC"/>
    <w:rsid w:val="00372E28"/>
    <w:rsid w:val="00372F12"/>
    <w:rsid w:val="00372FB2"/>
    <w:rsid w:val="00373170"/>
    <w:rsid w:val="0037322E"/>
    <w:rsid w:val="00373330"/>
    <w:rsid w:val="00373A1D"/>
    <w:rsid w:val="00373B32"/>
    <w:rsid w:val="00373E7F"/>
    <w:rsid w:val="00373F0C"/>
    <w:rsid w:val="00374489"/>
    <w:rsid w:val="00374545"/>
    <w:rsid w:val="00374566"/>
    <w:rsid w:val="003745DC"/>
    <w:rsid w:val="003745E4"/>
    <w:rsid w:val="00374622"/>
    <w:rsid w:val="0037463C"/>
    <w:rsid w:val="00374674"/>
    <w:rsid w:val="003746A1"/>
    <w:rsid w:val="00374841"/>
    <w:rsid w:val="00374A8B"/>
    <w:rsid w:val="00374CAB"/>
    <w:rsid w:val="00374CCE"/>
    <w:rsid w:val="00374DB6"/>
    <w:rsid w:val="00374F49"/>
    <w:rsid w:val="003754DD"/>
    <w:rsid w:val="003755A6"/>
    <w:rsid w:val="00375707"/>
    <w:rsid w:val="00375860"/>
    <w:rsid w:val="00375872"/>
    <w:rsid w:val="0037591D"/>
    <w:rsid w:val="00375A8B"/>
    <w:rsid w:val="003760DD"/>
    <w:rsid w:val="00376123"/>
    <w:rsid w:val="003763C7"/>
    <w:rsid w:val="003763E3"/>
    <w:rsid w:val="0037676D"/>
    <w:rsid w:val="003767E8"/>
    <w:rsid w:val="00376891"/>
    <w:rsid w:val="00376A26"/>
    <w:rsid w:val="00376EBF"/>
    <w:rsid w:val="00376FA8"/>
    <w:rsid w:val="003773B9"/>
    <w:rsid w:val="0037742E"/>
    <w:rsid w:val="00377A11"/>
    <w:rsid w:val="00377F9D"/>
    <w:rsid w:val="003802FE"/>
    <w:rsid w:val="00380463"/>
    <w:rsid w:val="003807EE"/>
    <w:rsid w:val="00380834"/>
    <w:rsid w:val="0038095A"/>
    <w:rsid w:val="0038099F"/>
    <w:rsid w:val="00380A4F"/>
    <w:rsid w:val="00380CD6"/>
    <w:rsid w:val="00380E27"/>
    <w:rsid w:val="00380FE7"/>
    <w:rsid w:val="0038105E"/>
    <w:rsid w:val="0038128B"/>
    <w:rsid w:val="0038129B"/>
    <w:rsid w:val="00381334"/>
    <w:rsid w:val="003817DE"/>
    <w:rsid w:val="003818EA"/>
    <w:rsid w:val="00381983"/>
    <w:rsid w:val="00381D2F"/>
    <w:rsid w:val="00381EA0"/>
    <w:rsid w:val="00381F11"/>
    <w:rsid w:val="00382089"/>
    <w:rsid w:val="003821CF"/>
    <w:rsid w:val="00382404"/>
    <w:rsid w:val="003827DD"/>
    <w:rsid w:val="00382F53"/>
    <w:rsid w:val="003830AA"/>
    <w:rsid w:val="00383103"/>
    <w:rsid w:val="0038334E"/>
    <w:rsid w:val="003836A9"/>
    <w:rsid w:val="00383723"/>
    <w:rsid w:val="00383A46"/>
    <w:rsid w:val="00383C1F"/>
    <w:rsid w:val="00383CD6"/>
    <w:rsid w:val="00383E36"/>
    <w:rsid w:val="003841AE"/>
    <w:rsid w:val="00384309"/>
    <w:rsid w:val="003845F5"/>
    <w:rsid w:val="00384649"/>
    <w:rsid w:val="0038465F"/>
    <w:rsid w:val="00384846"/>
    <w:rsid w:val="00384ABA"/>
    <w:rsid w:val="00384B61"/>
    <w:rsid w:val="00384C61"/>
    <w:rsid w:val="00384D66"/>
    <w:rsid w:val="00384F73"/>
    <w:rsid w:val="00384F95"/>
    <w:rsid w:val="00385070"/>
    <w:rsid w:val="00385364"/>
    <w:rsid w:val="0038539E"/>
    <w:rsid w:val="00385584"/>
    <w:rsid w:val="0038569C"/>
    <w:rsid w:val="00385C2F"/>
    <w:rsid w:val="00385F40"/>
    <w:rsid w:val="00386062"/>
    <w:rsid w:val="003860AA"/>
    <w:rsid w:val="00386457"/>
    <w:rsid w:val="003865D4"/>
    <w:rsid w:val="00386D2A"/>
    <w:rsid w:val="00386D3B"/>
    <w:rsid w:val="00386E9C"/>
    <w:rsid w:val="003872F8"/>
    <w:rsid w:val="00387320"/>
    <w:rsid w:val="003873B7"/>
    <w:rsid w:val="0038744C"/>
    <w:rsid w:val="0038787C"/>
    <w:rsid w:val="00387994"/>
    <w:rsid w:val="00387E45"/>
    <w:rsid w:val="00387E8A"/>
    <w:rsid w:val="00387F6E"/>
    <w:rsid w:val="00387FDB"/>
    <w:rsid w:val="00390216"/>
    <w:rsid w:val="0039025C"/>
    <w:rsid w:val="00390451"/>
    <w:rsid w:val="0039058C"/>
    <w:rsid w:val="003908F9"/>
    <w:rsid w:val="00390AD2"/>
    <w:rsid w:val="00390BF0"/>
    <w:rsid w:val="00390D0A"/>
    <w:rsid w:val="00390E64"/>
    <w:rsid w:val="00390E77"/>
    <w:rsid w:val="00390F69"/>
    <w:rsid w:val="00391265"/>
    <w:rsid w:val="00391327"/>
    <w:rsid w:val="003914E0"/>
    <w:rsid w:val="00391842"/>
    <w:rsid w:val="0039187C"/>
    <w:rsid w:val="003918DD"/>
    <w:rsid w:val="003918E5"/>
    <w:rsid w:val="0039198D"/>
    <w:rsid w:val="00391994"/>
    <w:rsid w:val="00391DEE"/>
    <w:rsid w:val="0039214E"/>
    <w:rsid w:val="003921B1"/>
    <w:rsid w:val="00392AA7"/>
    <w:rsid w:val="00392D59"/>
    <w:rsid w:val="00392FB5"/>
    <w:rsid w:val="003931AB"/>
    <w:rsid w:val="00393A2B"/>
    <w:rsid w:val="00393B65"/>
    <w:rsid w:val="00393CE2"/>
    <w:rsid w:val="00393D2B"/>
    <w:rsid w:val="00393DC5"/>
    <w:rsid w:val="00393DFD"/>
    <w:rsid w:val="00394173"/>
    <w:rsid w:val="003942FC"/>
    <w:rsid w:val="003943F9"/>
    <w:rsid w:val="003947F8"/>
    <w:rsid w:val="00394B4F"/>
    <w:rsid w:val="00394CCC"/>
    <w:rsid w:val="00394D0D"/>
    <w:rsid w:val="00394D14"/>
    <w:rsid w:val="00394DE8"/>
    <w:rsid w:val="0039503E"/>
    <w:rsid w:val="00395227"/>
    <w:rsid w:val="0039530E"/>
    <w:rsid w:val="0039546A"/>
    <w:rsid w:val="0039566C"/>
    <w:rsid w:val="00395782"/>
    <w:rsid w:val="00395CB6"/>
    <w:rsid w:val="00395D67"/>
    <w:rsid w:val="00395E7D"/>
    <w:rsid w:val="003960D5"/>
    <w:rsid w:val="00396387"/>
    <w:rsid w:val="0039654E"/>
    <w:rsid w:val="0039686B"/>
    <w:rsid w:val="00396AAD"/>
    <w:rsid w:val="00396B91"/>
    <w:rsid w:val="00396FB0"/>
    <w:rsid w:val="003973CB"/>
    <w:rsid w:val="0039742B"/>
    <w:rsid w:val="0039742D"/>
    <w:rsid w:val="003975DE"/>
    <w:rsid w:val="0039772A"/>
    <w:rsid w:val="0039782D"/>
    <w:rsid w:val="0039789E"/>
    <w:rsid w:val="00397E27"/>
    <w:rsid w:val="00397ED4"/>
    <w:rsid w:val="003A00C7"/>
    <w:rsid w:val="003A051E"/>
    <w:rsid w:val="003A06EE"/>
    <w:rsid w:val="003A087B"/>
    <w:rsid w:val="003A099B"/>
    <w:rsid w:val="003A09AA"/>
    <w:rsid w:val="003A0A77"/>
    <w:rsid w:val="003A0BD9"/>
    <w:rsid w:val="003A0DD8"/>
    <w:rsid w:val="003A0E39"/>
    <w:rsid w:val="003A0F1E"/>
    <w:rsid w:val="003A0FB0"/>
    <w:rsid w:val="003A0FFB"/>
    <w:rsid w:val="003A17C4"/>
    <w:rsid w:val="003A2250"/>
    <w:rsid w:val="003A22C4"/>
    <w:rsid w:val="003A2461"/>
    <w:rsid w:val="003A286B"/>
    <w:rsid w:val="003A2920"/>
    <w:rsid w:val="003A2A95"/>
    <w:rsid w:val="003A2AA1"/>
    <w:rsid w:val="003A2AFA"/>
    <w:rsid w:val="003A2CF8"/>
    <w:rsid w:val="003A2E44"/>
    <w:rsid w:val="003A36E0"/>
    <w:rsid w:val="003A3D4D"/>
    <w:rsid w:val="003A3D59"/>
    <w:rsid w:val="003A3DE2"/>
    <w:rsid w:val="003A3E38"/>
    <w:rsid w:val="003A4246"/>
    <w:rsid w:val="003A42C9"/>
    <w:rsid w:val="003A4422"/>
    <w:rsid w:val="003A4446"/>
    <w:rsid w:val="003A4469"/>
    <w:rsid w:val="003A45EA"/>
    <w:rsid w:val="003A4670"/>
    <w:rsid w:val="003A4779"/>
    <w:rsid w:val="003A4A4E"/>
    <w:rsid w:val="003A4D3C"/>
    <w:rsid w:val="003A5CDA"/>
    <w:rsid w:val="003A5DA0"/>
    <w:rsid w:val="003A5E85"/>
    <w:rsid w:val="003A5E9D"/>
    <w:rsid w:val="003A5FEA"/>
    <w:rsid w:val="003A6356"/>
    <w:rsid w:val="003A674A"/>
    <w:rsid w:val="003A68EC"/>
    <w:rsid w:val="003A6AD6"/>
    <w:rsid w:val="003A6FDE"/>
    <w:rsid w:val="003A7032"/>
    <w:rsid w:val="003A70F5"/>
    <w:rsid w:val="003A70FC"/>
    <w:rsid w:val="003A715F"/>
    <w:rsid w:val="003A75A4"/>
    <w:rsid w:val="003A7B7A"/>
    <w:rsid w:val="003A7FC8"/>
    <w:rsid w:val="003B0099"/>
    <w:rsid w:val="003B013B"/>
    <w:rsid w:val="003B0244"/>
    <w:rsid w:val="003B024F"/>
    <w:rsid w:val="003B052B"/>
    <w:rsid w:val="003B0720"/>
    <w:rsid w:val="003B0952"/>
    <w:rsid w:val="003B0BED"/>
    <w:rsid w:val="003B0EEE"/>
    <w:rsid w:val="003B0FB1"/>
    <w:rsid w:val="003B1019"/>
    <w:rsid w:val="003B1078"/>
    <w:rsid w:val="003B1272"/>
    <w:rsid w:val="003B12DF"/>
    <w:rsid w:val="003B1373"/>
    <w:rsid w:val="003B13AB"/>
    <w:rsid w:val="003B16AD"/>
    <w:rsid w:val="003B181B"/>
    <w:rsid w:val="003B196B"/>
    <w:rsid w:val="003B1C92"/>
    <w:rsid w:val="003B1D92"/>
    <w:rsid w:val="003B2148"/>
    <w:rsid w:val="003B21DF"/>
    <w:rsid w:val="003B22C9"/>
    <w:rsid w:val="003B23BC"/>
    <w:rsid w:val="003B2676"/>
    <w:rsid w:val="003B277C"/>
    <w:rsid w:val="003B2784"/>
    <w:rsid w:val="003B296A"/>
    <w:rsid w:val="003B2B70"/>
    <w:rsid w:val="003B2BDA"/>
    <w:rsid w:val="003B2D5F"/>
    <w:rsid w:val="003B2FBF"/>
    <w:rsid w:val="003B309A"/>
    <w:rsid w:val="003B348C"/>
    <w:rsid w:val="003B35AA"/>
    <w:rsid w:val="003B3739"/>
    <w:rsid w:val="003B39BA"/>
    <w:rsid w:val="003B3BCE"/>
    <w:rsid w:val="003B3CF7"/>
    <w:rsid w:val="003B3E14"/>
    <w:rsid w:val="003B3E2B"/>
    <w:rsid w:val="003B3ECF"/>
    <w:rsid w:val="003B4053"/>
    <w:rsid w:val="003B42C3"/>
    <w:rsid w:val="003B43C1"/>
    <w:rsid w:val="003B44B2"/>
    <w:rsid w:val="003B473A"/>
    <w:rsid w:val="003B48B5"/>
    <w:rsid w:val="003B4A8F"/>
    <w:rsid w:val="003B4AA9"/>
    <w:rsid w:val="003B4B7A"/>
    <w:rsid w:val="003B4C95"/>
    <w:rsid w:val="003B4D0D"/>
    <w:rsid w:val="003B4D58"/>
    <w:rsid w:val="003B4E88"/>
    <w:rsid w:val="003B50CB"/>
    <w:rsid w:val="003B52E3"/>
    <w:rsid w:val="003B53D9"/>
    <w:rsid w:val="003B54E1"/>
    <w:rsid w:val="003B5534"/>
    <w:rsid w:val="003B5BA4"/>
    <w:rsid w:val="003B5C85"/>
    <w:rsid w:val="003B60BB"/>
    <w:rsid w:val="003B6163"/>
    <w:rsid w:val="003B6180"/>
    <w:rsid w:val="003B64D9"/>
    <w:rsid w:val="003B6599"/>
    <w:rsid w:val="003B6A8F"/>
    <w:rsid w:val="003B6AC6"/>
    <w:rsid w:val="003B6C15"/>
    <w:rsid w:val="003B6D1C"/>
    <w:rsid w:val="003B6ED8"/>
    <w:rsid w:val="003B6FC8"/>
    <w:rsid w:val="003B71E5"/>
    <w:rsid w:val="003B7431"/>
    <w:rsid w:val="003B7DB5"/>
    <w:rsid w:val="003B7DE4"/>
    <w:rsid w:val="003C04E6"/>
    <w:rsid w:val="003C05D7"/>
    <w:rsid w:val="003C074B"/>
    <w:rsid w:val="003C08B2"/>
    <w:rsid w:val="003C0C5C"/>
    <w:rsid w:val="003C0CEE"/>
    <w:rsid w:val="003C0D7D"/>
    <w:rsid w:val="003C0DB3"/>
    <w:rsid w:val="003C0DBD"/>
    <w:rsid w:val="003C0F1A"/>
    <w:rsid w:val="003C1058"/>
    <w:rsid w:val="003C1416"/>
    <w:rsid w:val="003C1433"/>
    <w:rsid w:val="003C14CE"/>
    <w:rsid w:val="003C1692"/>
    <w:rsid w:val="003C171F"/>
    <w:rsid w:val="003C19B0"/>
    <w:rsid w:val="003C19CE"/>
    <w:rsid w:val="003C1A4E"/>
    <w:rsid w:val="003C1C86"/>
    <w:rsid w:val="003C1F43"/>
    <w:rsid w:val="003C2036"/>
    <w:rsid w:val="003C208F"/>
    <w:rsid w:val="003C23A4"/>
    <w:rsid w:val="003C2611"/>
    <w:rsid w:val="003C287D"/>
    <w:rsid w:val="003C2ECE"/>
    <w:rsid w:val="003C2F85"/>
    <w:rsid w:val="003C301F"/>
    <w:rsid w:val="003C314B"/>
    <w:rsid w:val="003C326E"/>
    <w:rsid w:val="003C3388"/>
    <w:rsid w:val="003C3619"/>
    <w:rsid w:val="003C3771"/>
    <w:rsid w:val="003C3848"/>
    <w:rsid w:val="003C3969"/>
    <w:rsid w:val="003C3975"/>
    <w:rsid w:val="003C3FA9"/>
    <w:rsid w:val="003C42F9"/>
    <w:rsid w:val="003C4359"/>
    <w:rsid w:val="003C43A9"/>
    <w:rsid w:val="003C446D"/>
    <w:rsid w:val="003C446F"/>
    <w:rsid w:val="003C46E2"/>
    <w:rsid w:val="003C4A75"/>
    <w:rsid w:val="003C4B7B"/>
    <w:rsid w:val="003C4D35"/>
    <w:rsid w:val="003C4E4F"/>
    <w:rsid w:val="003C4F71"/>
    <w:rsid w:val="003C4FCB"/>
    <w:rsid w:val="003C5041"/>
    <w:rsid w:val="003C518C"/>
    <w:rsid w:val="003C5197"/>
    <w:rsid w:val="003C520B"/>
    <w:rsid w:val="003C532A"/>
    <w:rsid w:val="003C5339"/>
    <w:rsid w:val="003C5A11"/>
    <w:rsid w:val="003C5ACF"/>
    <w:rsid w:val="003C5C8A"/>
    <w:rsid w:val="003C5F0A"/>
    <w:rsid w:val="003C5F2B"/>
    <w:rsid w:val="003C608B"/>
    <w:rsid w:val="003C6261"/>
    <w:rsid w:val="003C6283"/>
    <w:rsid w:val="003C64ED"/>
    <w:rsid w:val="003C66D0"/>
    <w:rsid w:val="003C6F72"/>
    <w:rsid w:val="003C7088"/>
    <w:rsid w:val="003C715A"/>
    <w:rsid w:val="003C71A3"/>
    <w:rsid w:val="003C72A6"/>
    <w:rsid w:val="003C73CD"/>
    <w:rsid w:val="003C758C"/>
    <w:rsid w:val="003C75FA"/>
    <w:rsid w:val="003C7A22"/>
    <w:rsid w:val="003C7B58"/>
    <w:rsid w:val="003C7C90"/>
    <w:rsid w:val="003D012D"/>
    <w:rsid w:val="003D015C"/>
    <w:rsid w:val="003D01C6"/>
    <w:rsid w:val="003D04E3"/>
    <w:rsid w:val="003D04E5"/>
    <w:rsid w:val="003D0521"/>
    <w:rsid w:val="003D0546"/>
    <w:rsid w:val="003D0837"/>
    <w:rsid w:val="003D08FC"/>
    <w:rsid w:val="003D0934"/>
    <w:rsid w:val="003D0A41"/>
    <w:rsid w:val="003D1166"/>
    <w:rsid w:val="003D1243"/>
    <w:rsid w:val="003D132E"/>
    <w:rsid w:val="003D1392"/>
    <w:rsid w:val="003D13CE"/>
    <w:rsid w:val="003D1476"/>
    <w:rsid w:val="003D1534"/>
    <w:rsid w:val="003D159F"/>
    <w:rsid w:val="003D15B1"/>
    <w:rsid w:val="003D1817"/>
    <w:rsid w:val="003D1B92"/>
    <w:rsid w:val="003D1C75"/>
    <w:rsid w:val="003D1C8F"/>
    <w:rsid w:val="003D210A"/>
    <w:rsid w:val="003D2275"/>
    <w:rsid w:val="003D24F0"/>
    <w:rsid w:val="003D293C"/>
    <w:rsid w:val="003D2AF9"/>
    <w:rsid w:val="003D2E3C"/>
    <w:rsid w:val="003D2EB9"/>
    <w:rsid w:val="003D2ECD"/>
    <w:rsid w:val="003D300F"/>
    <w:rsid w:val="003D352C"/>
    <w:rsid w:val="003D3782"/>
    <w:rsid w:val="003D3A43"/>
    <w:rsid w:val="003D3AE8"/>
    <w:rsid w:val="003D3C69"/>
    <w:rsid w:val="003D3C8F"/>
    <w:rsid w:val="003D3EF0"/>
    <w:rsid w:val="003D4265"/>
    <w:rsid w:val="003D43CF"/>
    <w:rsid w:val="003D4486"/>
    <w:rsid w:val="003D4548"/>
    <w:rsid w:val="003D4785"/>
    <w:rsid w:val="003D48CB"/>
    <w:rsid w:val="003D4C86"/>
    <w:rsid w:val="003D4EA9"/>
    <w:rsid w:val="003D4EE2"/>
    <w:rsid w:val="003D4FC1"/>
    <w:rsid w:val="003D5129"/>
    <w:rsid w:val="003D513E"/>
    <w:rsid w:val="003D5200"/>
    <w:rsid w:val="003D520B"/>
    <w:rsid w:val="003D5367"/>
    <w:rsid w:val="003D5486"/>
    <w:rsid w:val="003D5521"/>
    <w:rsid w:val="003D55A9"/>
    <w:rsid w:val="003D563E"/>
    <w:rsid w:val="003D5873"/>
    <w:rsid w:val="003D5F7A"/>
    <w:rsid w:val="003D5FD6"/>
    <w:rsid w:val="003D62A0"/>
    <w:rsid w:val="003D64BB"/>
    <w:rsid w:val="003D65ED"/>
    <w:rsid w:val="003D6955"/>
    <w:rsid w:val="003D6AAF"/>
    <w:rsid w:val="003D6B3E"/>
    <w:rsid w:val="003D6C65"/>
    <w:rsid w:val="003D6C68"/>
    <w:rsid w:val="003D6E22"/>
    <w:rsid w:val="003D7131"/>
    <w:rsid w:val="003D715F"/>
    <w:rsid w:val="003D71C0"/>
    <w:rsid w:val="003D72C8"/>
    <w:rsid w:val="003D7721"/>
    <w:rsid w:val="003D78E9"/>
    <w:rsid w:val="003D7B58"/>
    <w:rsid w:val="003D7E76"/>
    <w:rsid w:val="003D7EA7"/>
    <w:rsid w:val="003E04DF"/>
    <w:rsid w:val="003E07EC"/>
    <w:rsid w:val="003E090F"/>
    <w:rsid w:val="003E0CC3"/>
    <w:rsid w:val="003E0D77"/>
    <w:rsid w:val="003E123D"/>
    <w:rsid w:val="003E1289"/>
    <w:rsid w:val="003E1373"/>
    <w:rsid w:val="003E13DF"/>
    <w:rsid w:val="003E14D3"/>
    <w:rsid w:val="003E1688"/>
    <w:rsid w:val="003E172C"/>
    <w:rsid w:val="003E1795"/>
    <w:rsid w:val="003E17F1"/>
    <w:rsid w:val="003E183D"/>
    <w:rsid w:val="003E1887"/>
    <w:rsid w:val="003E1CD9"/>
    <w:rsid w:val="003E1DF6"/>
    <w:rsid w:val="003E21A0"/>
    <w:rsid w:val="003E27D5"/>
    <w:rsid w:val="003E2E8C"/>
    <w:rsid w:val="003E2EDA"/>
    <w:rsid w:val="003E2F3A"/>
    <w:rsid w:val="003E2F60"/>
    <w:rsid w:val="003E2FC0"/>
    <w:rsid w:val="003E31C7"/>
    <w:rsid w:val="003E33A8"/>
    <w:rsid w:val="003E33C7"/>
    <w:rsid w:val="003E33FB"/>
    <w:rsid w:val="003E354D"/>
    <w:rsid w:val="003E37F5"/>
    <w:rsid w:val="003E39A5"/>
    <w:rsid w:val="003E39FC"/>
    <w:rsid w:val="003E3A14"/>
    <w:rsid w:val="003E3C1F"/>
    <w:rsid w:val="003E3D8F"/>
    <w:rsid w:val="003E3E35"/>
    <w:rsid w:val="003E3FD6"/>
    <w:rsid w:val="003E4126"/>
    <w:rsid w:val="003E4138"/>
    <w:rsid w:val="003E4237"/>
    <w:rsid w:val="003E4582"/>
    <w:rsid w:val="003E4845"/>
    <w:rsid w:val="003E4C21"/>
    <w:rsid w:val="003E5482"/>
    <w:rsid w:val="003E58D8"/>
    <w:rsid w:val="003E59AF"/>
    <w:rsid w:val="003E59F1"/>
    <w:rsid w:val="003E5A2C"/>
    <w:rsid w:val="003E5A9F"/>
    <w:rsid w:val="003E5C9E"/>
    <w:rsid w:val="003E5DEF"/>
    <w:rsid w:val="003E607B"/>
    <w:rsid w:val="003E63C8"/>
    <w:rsid w:val="003E671B"/>
    <w:rsid w:val="003E686B"/>
    <w:rsid w:val="003E6B69"/>
    <w:rsid w:val="003E6E73"/>
    <w:rsid w:val="003E6F6A"/>
    <w:rsid w:val="003E735F"/>
    <w:rsid w:val="003E736B"/>
    <w:rsid w:val="003E739C"/>
    <w:rsid w:val="003E746D"/>
    <w:rsid w:val="003E751E"/>
    <w:rsid w:val="003E7570"/>
    <w:rsid w:val="003E76BA"/>
    <w:rsid w:val="003E782F"/>
    <w:rsid w:val="003E792A"/>
    <w:rsid w:val="003E7BC4"/>
    <w:rsid w:val="003E7BE8"/>
    <w:rsid w:val="003E7C27"/>
    <w:rsid w:val="003E7D59"/>
    <w:rsid w:val="003E7DDE"/>
    <w:rsid w:val="003E7FBE"/>
    <w:rsid w:val="003F010A"/>
    <w:rsid w:val="003F01AE"/>
    <w:rsid w:val="003F0502"/>
    <w:rsid w:val="003F0724"/>
    <w:rsid w:val="003F07A1"/>
    <w:rsid w:val="003F0885"/>
    <w:rsid w:val="003F0984"/>
    <w:rsid w:val="003F09C4"/>
    <w:rsid w:val="003F0D04"/>
    <w:rsid w:val="003F0D7A"/>
    <w:rsid w:val="003F0E1A"/>
    <w:rsid w:val="003F0E3F"/>
    <w:rsid w:val="003F0E72"/>
    <w:rsid w:val="003F0F4D"/>
    <w:rsid w:val="003F1198"/>
    <w:rsid w:val="003F11AC"/>
    <w:rsid w:val="003F13C6"/>
    <w:rsid w:val="003F197E"/>
    <w:rsid w:val="003F1A18"/>
    <w:rsid w:val="003F1B93"/>
    <w:rsid w:val="003F1DB8"/>
    <w:rsid w:val="003F1E22"/>
    <w:rsid w:val="003F1E84"/>
    <w:rsid w:val="003F1F8E"/>
    <w:rsid w:val="003F1FD2"/>
    <w:rsid w:val="003F2039"/>
    <w:rsid w:val="003F2318"/>
    <w:rsid w:val="003F25F2"/>
    <w:rsid w:val="003F265C"/>
    <w:rsid w:val="003F2894"/>
    <w:rsid w:val="003F2AD9"/>
    <w:rsid w:val="003F2B0D"/>
    <w:rsid w:val="003F2CB0"/>
    <w:rsid w:val="003F2CF1"/>
    <w:rsid w:val="003F2F17"/>
    <w:rsid w:val="003F378A"/>
    <w:rsid w:val="003F3FD2"/>
    <w:rsid w:val="003F4082"/>
    <w:rsid w:val="003F4231"/>
    <w:rsid w:val="003F42D6"/>
    <w:rsid w:val="003F4A45"/>
    <w:rsid w:val="003F4B78"/>
    <w:rsid w:val="003F4BE4"/>
    <w:rsid w:val="003F4CA0"/>
    <w:rsid w:val="003F4D1B"/>
    <w:rsid w:val="003F4D3E"/>
    <w:rsid w:val="003F55D6"/>
    <w:rsid w:val="003F5763"/>
    <w:rsid w:val="003F57D4"/>
    <w:rsid w:val="003F584A"/>
    <w:rsid w:val="003F5922"/>
    <w:rsid w:val="003F5A46"/>
    <w:rsid w:val="003F5BB3"/>
    <w:rsid w:val="003F5D05"/>
    <w:rsid w:val="003F5D1D"/>
    <w:rsid w:val="003F5FE1"/>
    <w:rsid w:val="003F6101"/>
    <w:rsid w:val="003F6365"/>
    <w:rsid w:val="003F64A2"/>
    <w:rsid w:val="003F666D"/>
    <w:rsid w:val="003F6745"/>
    <w:rsid w:val="003F67DC"/>
    <w:rsid w:val="003F69A6"/>
    <w:rsid w:val="003F713D"/>
    <w:rsid w:val="003F71AB"/>
    <w:rsid w:val="003F71E9"/>
    <w:rsid w:val="003F72E0"/>
    <w:rsid w:val="003F72EC"/>
    <w:rsid w:val="003F7603"/>
    <w:rsid w:val="003F7715"/>
    <w:rsid w:val="003F7789"/>
    <w:rsid w:val="003F78C2"/>
    <w:rsid w:val="003F7995"/>
    <w:rsid w:val="003F7C29"/>
    <w:rsid w:val="003F7DDF"/>
    <w:rsid w:val="003F7FEE"/>
    <w:rsid w:val="00400086"/>
    <w:rsid w:val="00400603"/>
    <w:rsid w:val="00400AF8"/>
    <w:rsid w:val="00400B1C"/>
    <w:rsid w:val="00400BCA"/>
    <w:rsid w:val="00400D8E"/>
    <w:rsid w:val="00400EC3"/>
    <w:rsid w:val="00401022"/>
    <w:rsid w:val="00401302"/>
    <w:rsid w:val="00401574"/>
    <w:rsid w:val="0040168F"/>
    <w:rsid w:val="00401701"/>
    <w:rsid w:val="004017EE"/>
    <w:rsid w:val="004019AA"/>
    <w:rsid w:val="00401ADB"/>
    <w:rsid w:val="00401DB6"/>
    <w:rsid w:val="00401FA9"/>
    <w:rsid w:val="004020C5"/>
    <w:rsid w:val="0040244D"/>
    <w:rsid w:val="004028A9"/>
    <w:rsid w:val="004028CE"/>
    <w:rsid w:val="00402D0F"/>
    <w:rsid w:val="00402DC6"/>
    <w:rsid w:val="00402E00"/>
    <w:rsid w:val="00402FE7"/>
    <w:rsid w:val="004030CE"/>
    <w:rsid w:val="0040324D"/>
    <w:rsid w:val="004035A2"/>
    <w:rsid w:val="00403693"/>
    <w:rsid w:val="004038E9"/>
    <w:rsid w:val="00403AFD"/>
    <w:rsid w:val="00403DDF"/>
    <w:rsid w:val="0040403C"/>
    <w:rsid w:val="00404250"/>
    <w:rsid w:val="004043AC"/>
    <w:rsid w:val="004043C0"/>
    <w:rsid w:val="004047FF"/>
    <w:rsid w:val="00404858"/>
    <w:rsid w:val="00404AE2"/>
    <w:rsid w:val="00404C2C"/>
    <w:rsid w:val="00404E2B"/>
    <w:rsid w:val="0040549D"/>
    <w:rsid w:val="0040578C"/>
    <w:rsid w:val="004059B7"/>
    <w:rsid w:val="00405C7F"/>
    <w:rsid w:val="00406179"/>
    <w:rsid w:val="004062E1"/>
    <w:rsid w:val="0040666C"/>
    <w:rsid w:val="004066B6"/>
    <w:rsid w:val="004068FE"/>
    <w:rsid w:val="00406AC5"/>
    <w:rsid w:val="0040708C"/>
    <w:rsid w:val="00407198"/>
    <w:rsid w:val="00407364"/>
    <w:rsid w:val="00407394"/>
    <w:rsid w:val="00407517"/>
    <w:rsid w:val="004075DC"/>
    <w:rsid w:val="004077E3"/>
    <w:rsid w:val="00407A63"/>
    <w:rsid w:val="00407B66"/>
    <w:rsid w:val="00407C8B"/>
    <w:rsid w:val="00407DD5"/>
    <w:rsid w:val="00407E17"/>
    <w:rsid w:val="00407ED1"/>
    <w:rsid w:val="00407FDF"/>
    <w:rsid w:val="004100A9"/>
    <w:rsid w:val="004103D4"/>
    <w:rsid w:val="00410481"/>
    <w:rsid w:val="0041049D"/>
    <w:rsid w:val="00410511"/>
    <w:rsid w:val="0041051C"/>
    <w:rsid w:val="0041059D"/>
    <w:rsid w:val="004107A6"/>
    <w:rsid w:val="00410B39"/>
    <w:rsid w:val="00410BD0"/>
    <w:rsid w:val="00410C35"/>
    <w:rsid w:val="00410C4D"/>
    <w:rsid w:val="00410C6C"/>
    <w:rsid w:val="00410C78"/>
    <w:rsid w:val="00410DA8"/>
    <w:rsid w:val="00410E1F"/>
    <w:rsid w:val="00410EA8"/>
    <w:rsid w:val="0041136C"/>
    <w:rsid w:val="004117BC"/>
    <w:rsid w:val="0041191A"/>
    <w:rsid w:val="00411C83"/>
    <w:rsid w:val="00411E93"/>
    <w:rsid w:val="00411EF6"/>
    <w:rsid w:val="00411FE9"/>
    <w:rsid w:val="00412158"/>
    <w:rsid w:val="004121A5"/>
    <w:rsid w:val="0041251F"/>
    <w:rsid w:val="0041260F"/>
    <w:rsid w:val="004126E2"/>
    <w:rsid w:val="00412791"/>
    <w:rsid w:val="004127F3"/>
    <w:rsid w:val="00412853"/>
    <w:rsid w:val="00412A4B"/>
    <w:rsid w:val="00412B61"/>
    <w:rsid w:val="004130BB"/>
    <w:rsid w:val="004130BD"/>
    <w:rsid w:val="004135DE"/>
    <w:rsid w:val="004136DE"/>
    <w:rsid w:val="00413A45"/>
    <w:rsid w:val="00413B56"/>
    <w:rsid w:val="00413CDA"/>
    <w:rsid w:val="00413D25"/>
    <w:rsid w:val="004141A4"/>
    <w:rsid w:val="00414326"/>
    <w:rsid w:val="00414373"/>
    <w:rsid w:val="00414421"/>
    <w:rsid w:val="00414609"/>
    <w:rsid w:val="00414CD5"/>
    <w:rsid w:val="0041553F"/>
    <w:rsid w:val="00415545"/>
    <w:rsid w:val="004158F8"/>
    <w:rsid w:val="00415E4C"/>
    <w:rsid w:val="0041613C"/>
    <w:rsid w:val="00416314"/>
    <w:rsid w:val="00416511"/>
    <w:rsid w:val="00416908"/>
    <w:rsid w:val="00416B7D"/>
    <w:rsid w:val="00416F0B"/>
    <w:rsid w:val="00417207"/>
    <w:rsid w:val="0041733C"/>
    <w:rsid w:val="004173AB"/>
    <w:rsid w:val="004173DE"/>
    <w:rsid w:val="0041766B"/>
    <w:rsid w:val="0041793D"/>
    <w:rsid w:val="004179AB"/>
    <w:rsid w:val="004200A4"/>
    <w:rsid w:val="004200CE"/>
    <w:rsid w:val="0042022F"/>
    <w:rsid w:val="004205B3"/>
    <w:rsid w:val="0042081C"/>
    <w:rsid w:val="0042083D"/>
    <w:rsid w:val="0042091C"/>
    <w:rsid w:val="0042093A"/>
    <w:rsid w:val="00420BA7"/>
    <w:rsid w:val="00420F9C"/>
    <w:rsid w:val="004210ED"/>
    <w:rsid w:val="00421524"/>
    <w:rsid w:val="004215AF"/>
    <w:rsid w:val="004216A5"/>
    <w:rsid w:val="004216BB"/>
    <w:rsid w:val="004217B1"/>
    <w:rsid w:val="0042197B"/>
    <w:rsid w:val="00421A98"/>
    <w:rsid w:val="00421D6F"/>
    <w:rsid w:val="00421DE0"/>
    <w:rsid w:val="00422119"/>
    <w:rsid w:val="00422393"/>
    <w:rsid w:val="00422655"/>
    <w:rsid w:val="00422B8C"/>
    <w:rsid w:val="00422C4D"/>
    <w:rsid w:val="00422E43"/>
    <w:rsid w:val="004233B6"/>
    <w:rsid w:val="004234AC"/>
    <w:rsid w:val="0042363C"/>
    <w:rsid w:val="0042396B"/>
    <w:rsid w:val="00423B4D"/>
    <w:rsid w:val="00423C95"/>
    <w:rsid w:val="00423E62"/>
    <w:rsid w:val="00423F1C"/>
    <w:rsid w:val="00424057"/>
    <w:rsid w:val="004242F9"/>
    <w:rsid w:val="0042438A"/>
    <w:rsid w:val="004243F4"/>
    <w:rsid w:val="004244A5"/>
    <w:rsid w:val="004249EC"/>
    <w:rsid w:val="00424B01"/>
    <w:rsid w:val="00424B74"/>
    <w:rsid w:val="00424BB9"/>
    <w:rsid w:val="00424CCC"/>
    <w:rsid w:val="00424F30"/>
    <w:rsid w:val="00425000"/>
    <w:rsid w:val="00425044"/>
    <w:rsid w:val="0042546A"/>
    <w:rsid w:val="0042549A"/>
    <w:rsid w:val="00425783"/>
    <w:rsid w:val="0042578C"/>
    <w:rsid w:val="00425925"/>
    <w:rsid w:val="00425A5D"/>
    <w:rsid w:val="00425A5E"/>
    <w:rsid w:val="00425B0A"/>
    <w:rsid w:val="00425B25"/>
    <w:rsid w:val="00425B49"/>
    <w:rsid w:val="00426011"/>
    <w:rsid w:val="0042602F"/>
    <w:rsid w:val="004261C8"/>
    <w:rsid w:val="0042641F"/>
    <w:rsid w:val="00426552"/>
    <w:rsid w:val="004265F1"/>
    <w:rsid w:val="0042669E"/>
    <w:rsid w:val="004267A7"/>
    <w:rsid w:val="004268EB"/>
    <w:rsid w:val="004269A5"/>
    <w:rsid w:val="0042710E"/>
    <w:rsid w:val="0042726D"/>
    <w:rsid w:val="00427656"/>
    <w:rsid w:val="00427729"/>
    <w:rsid w:val="0042799D"/>
    <w:rsid w:val="00427A7A"/>
    <w:rsid w:val="00427B38"/>
    <w:rsid w:val="0043071C"/>
    <w:rsid w:val="0043089C"/>
    <w:rsid w:val="0043091E"/>
    <w:rsid w:val="0043098D"/>
    <w:rsid w:val="00430A6C"/>
    <w:rsid w:val="00430BEF"/>
    <w:rsid w:val="00430CF7"/>
    <w:rsid w:val="00430D21"/>
    <w:rsid w:val="00431129"/>
    <w:rsid w:val="004314FB"/>
    <w:rsid w:val="0043153F"/>
    <w:rsid w:val="00431689"/>
    <w:rsid w:val="004316B7"/>
    <w:rsid w:val="00431798"/>
    <w:rsid w:val="004317E3"/>
    <w:rsid w:val="0043183E"/>
    <w:rsid w:val="00431D45"/>
    <w:rsid w:val="00431DE6"/>
    <w:rsid w:val="00431FC5"/>
    <w:rsid w:val="00432313"/>
    <w:rsid w:val="00432453"/>
    <w:rsid w:val="00432455"/>
    <w:rsid w:val="004324DF"/>
    <w:rsid w:val="00432642"/>
    <w:rsid w:val="004326AB"/>
    <w:rsid w:val="004327A4"/>
    <w:rsid w:val="0043284D"/>
    <w:rsid w:val="00432971"/>
    <w:rsid w:val="004329A5"/>
    <w:rsid w:val="00432AD7"/>
    <w:rsid w:val="00432BE2"/>
    <w:rsid w:val="00432DA8"/>
    <w:rsid w:val="00433129"/>
    <w:rsid w:val="0043327C"/>
    <w:rsid w:val="0043349A"/>
    <w:rsid w:val="004337B7"/>
    <w:rsid w:val="004337D6"/>
    <w:rsid w:val="00433990"/>
    <w:rsid w:val="00433A22"/>
    <w:rsid w:val="00433A4B"/>
    <w:rsid w:val="00433BAD"/>
    <w:rsid w:val="004340CC"/>
    <w:rsid w:val="004340F5"/>
    <w:rsid w:val="00434177"/>
    <w:rsid w:val="004341F4"/>
    <w:rsid w:val="004342A6"/>
    <w:rsid w:val="004343FF"/>
    <w:rsid w:val="004345CF"/>
    <w:rsid w:val="00434628"/>
    <w:rsid w:val="00434782"/>
    <w:rsid w:val="004347E4"/>
    <w:rsid w:val="004349A0"/>
    <w:rsid w:val="004349EB"/>
    <w:rsid w:val="00434E80"/>
    <w:rsid w:val="00435062"/>
    <w:rsid w:val="004350B2"/>
    <w:rsid w:val="00435106"/>
    <w:rsid w:val="00435262"/>
    <w:rsid w:val="004355AD"/>
    <w:rsid w:val="004356D9"/>
    <w:rsid w:val="0043587F"/>
    <w:rsid w:val="00435965"/>
    <w:rsid w:val="004359FE"/>
    <w:rsid w:val="00435A5A"/>
    <w:rsid w:val="00435BAF"/>
    <w:rsid w:val="00435F05"/>
    <w:rsid w:val="0043600E"/>
    <w:rsid w:val="0043609F"/>
    <w:rsid w:val="00436123"/>
    <w:rsid w:val="0043612E"/>
    <w:rsid w:val="004363D6"/>
    <w:rsid w:val="004364F2"/>
    <w:rsid w:val="00436501"/>
    <w:rsid w:val="0043655C"/>
    <w:rsid w:val="00436572"/>
    <w:rsid w:val="0043659E"/>
    <w:rsid w:val="004365AB"/>
    <w:rsid w:val="004369DA"/>
    <w:rsid w:val="004369DD"/>
    <w:rsid w:val="00437122"/>
    <w:rsid w:val="0043729D"/>
    <w:rsid w:val="00437469"/>
    <w:rsid w:val="0043754F"/>
    <w:rsid w:val="004375A0"/>
    <w:rsid w:val="0043785F"/>
    <w:rsid w:val="00437864"/>
    <w:rsid w:val="00437A79"/>
    <w:rsid w:val="00437CF8"/>
    <w:rsid w:val="00440361"/>
    <w:rsid w:val="004405CB"/>
    <w:rsid w:val="004405D4"/>
    <w:rsid w:val="00440778"/>
    <w:rsid w:val="004407EB"/>
    <w:rsid w:val="00440900"/>
    <w:rsid w:val="00441008"/>
    <w:rsid w:val="00441324"/>
    <w:rsid w:val="004416F6"/>
    <w:rsid w:val="004419BC"/>
    <w:rsid w:val="00441A74"/>
    <w:rsid w:val="00441D9E"/>
    <w:rsid w:val="0044247F"/>
    <w:rsid w:val="004424ED"/>
    <w:rsid w:val="00442518"/>
    <w:rsid w:val="0044266C"/>
    <w:rsid w:val="004428C7"/>
    <w:rsid w:val="004429D6"/>
    <w:rsid w:val="00442AAE"/>
    <w:rsid w:val="00442C2C"/>
    <w:rsid w:val="00442DA1"/>
    <w:rsid w:val="00442E0F"/>
    <w:rsid w:val="00443096"/>
    <w:rsid w:val="0044313B"/>
    <w:rsid w:val="00443356"/>
    <w:rsid w:val="0044339B"/>
    <w:rsid w:val="00443666"/>
    <w:rsid w:val="00443851"/>
    <w:rsid w:val="00443A0C"/>
    <w:rsid w:val="00443A1B"/>
    <w:rsid w:val="00443B32"/>
    <w:rsid w:val="00443CD6"/>
    <w:rsid w:val="00443E3B"/>
    <w:rsid w:val="0044406B"/>
    <w:rsid w:val="0044415D"/>
    <w:rsid w:val="0044427E"/>
    <w:rsid w:val="00444309"/>
    <w:rsid w:val="004444CA"/>
    <w:rsid w:val="0044450B"/>
    <w:rsid w:val="00444789"/>
    <w:rsid w:val="00444823"/>
    <w:rsid w:val="00444A31"/>
    <w:rsid w:val="00444AE3"/>
    <w:rsid w:val="00444D11"/>
    <w:rsid w:val="0044530F"/>
    <w:rsid w:val="0044567A"/>
    <w:rsid w:val="004456A4"/>
    <w:rsid w:val="00445846"/>
    <w:rsid w:val="0044648D"/>
    <w:rsid w:val="0044651C"/>
    <w:rsid w:val="00446545"/>
    <w:rsid w:val="00446566"/>
    <w:rsid w:val="00446750"/>
    <w:rsid w:val="0044684B"/>
    <w:rsid w:val="00446885"/>
    <w:rsid w:val="004468E9"/>
    <w:rsid w:val="00446C70"/>
    <w:rsid w:val="004470AB"/>
    <w:rsid w:val="004471A7"/>
    <w:rsid w:val="004472ED"/>
    <w:rsid w:val="00447316"/>
    <w:rsid w:val="004474E5"/>
    <w:rsid w:val="004477A8"/>
    <w:rsid w:val="00447BBD"/>
    <w:rsid w:val="00447FA9"/>
    <w:rsid w:val="004500C2"/>
    <w:rsid w:val="00450182"/>
    <w:rsid w:val="004501A4"/>
    <w:rsid w:val="00450314"/>
    <w:rsid w:val="00450542"/>
    <w:rsid w:val="00450545"/>
    <w:rsid w:val="0045076E"/>
    <w:rsid w:val="00450C0A"/>
    <w:rsid w:val="00450C22"/>
    <w:rsid w:val="00450CCA"/>
    <w:rsid w:val="00450E4D"/>
    <w:rsid w:val="00450EA8"/>
    <w:rsid w:val="00451147"/>
    <w:rsid w:val="004511EF"/>
    <w:rsid w:val="0045152D"/>
    <w:rsid w:val="004515EE"/>
    <w:rsid w:val="00451638"/>
    <w:rsid w:val="00451860"/>
    <w:rsid w:val="004519FB"/>
    <w:rsid w:val="00451C3E"/>
    <w:rsid w:val="00451D4F"/>
    <w:rsid w:val="00451E5E"/>
    <w:rsid w:val="00451E6C"/>
    <w:rsid w:val="00451F17"/>
    <w:rsid w:val="00452041"/>
    <w:rsid w:val="004521A0"/>
    <w:rsid w:val="00452209"/>
    <w:rsid w:val="0045221E"/>
    <w:rsid w:val="0045225F"/>
    <w:rsid w:val="004522B4"/>
    <w:rsid w:val="00452316"/>
    <w:rsid w:val="0045234D"/>
    <w:rsid w:val="0045246A"/>
    <w:rsid w:val="00452534"/>
    <w:rsid w:val="00452A30"/>
    <w:rsid w:val="00453000"/>
    <w:rsid w:val="004530C9"/>
    <w:rsid w:val="00453306"/>
    <w:rsid w:val="004533DD"/>
    <w:rsid w:val="00453502"/>
    <w:rsid w:val="00453667"/>
    <w:rsid w:val="0045372F"/>
    <w:rsid w:val="004537CB"/>
    <w:rsid w:val="004537F5"/>
    <w:rsid w:val="004538D6"/>
    <w:rsid w:val="00453A72"/>
    <w:rsid w:val="00453C0B"/>
    <w:rsid w:val="004542D3"/>
    <w:rsid w:val="00454431"/>
    <w:rsid w:val="004544FD"/>
    <w:rsid w:val="0045452F"/>
    <w:rsid w:val="00454610"/>
    <w:rsid w:val="004548D6"/>
    <w:rsid w:val="004549F7"/>
    <w:rsid w:val="00454A22"/>
    <w:rsid w:val="00454A29"/>
    <w:rsid w:val="00454C71"/>
    <w:rsid w:val="00454D42"/>
    <w:rsid w:val="00454DB8"/>
    <w:rsid w:val="00455097"/>
    <w:rsid w:val="00455127"/>
    <w:rsid w:val="00455439"/>
    <w:rsid w:val="004554AA"/>
    <w:rsid w:val="0045577B"/>
    <w:rsid w:val="004558F4"/>
    <w:rsid w:val="004559B7"/>
    <w:rsid w:val="00455B67"/>
    <w:rsid w:val="00455D96"/>
    <w:rsid w:val="00455F5C"/>
    <w:rsid w:val="00455FC1"/>
    <w:rsid w:val="00455FF2"/>
    <w:rsid w:val="0045645C"/>
    <w:rsid w:val="004565AF"/>
    <w:rsid w:val="0045669B"/>
    <w:rsid w:val="00456853"/>
    <w:rsid w:val="00456BA3"/>
    <w:rsid w:val="00456BD2"/>
    <w:rsid w:val="00456C32"/>
    <w:rsid w:val="00456FAE"/>
    <w:rsid w:val="004571C0"/>
    <w:rsid w:val="0045766D"/>
    <w:rsid w:val="00457699"/>
    <w:rsid w:val="0045793F"/>
    <w:rsid w:val="00460556"/>
    <w:rsid w:val="00460997"/>
    <w:rsid w:val="00460B11"/>
    <w:rsid w:val="00460B43"/>
    <w:rsid w:val="00460D06"/>
    <w:rsid w:val="00460EBB"/>
    <w:rsid w:val="004610C6"/>
    <w:rsid w:val="004611C8"/>
    <w:rsid w:val="00461493"/>
    <w:rsid w:val="00461643"/>
    <w:rsid w:val="0046178E"/>
    <w:rsid w:val="00461898"/>
    <w:rsid w:val="00461970"/>
    <w:rsid w:val="004619EC"/>
    <w:rsid w:val="00461C85"/>
    <w:rsid w:val="00461CF4"/>
    <w:rsid w:val="00461D10"/>
    <w:rsid w:val="00461EA3"/>
    <w:rsid w:val="00461FD2"/>
    <w:rsid w:val="004620D5"/>
    <w:rsid w:val="00462166"/>
    <w:rsid w:val="00462632"/>
    <w:rsid w:val="00462973"/>
    <w:rsid w:val="00462BDA"/>
    <w:rsid w:val="00462EF6"/>
    <w:rsid w:val="00462F73"/>
    <w:rsid w:val="00463339"/>
    <w:rsid w:val="004635FA"/>
    <w:rsid w:val="00463717"/>
    <w:rsid w:val="00463740"/>
    <w:rsid w:val="00463946"/>
    <w:rsid w:val="00463A0C"/>
    <w:rsid w:val="00463E19"/>
    <w:rsid w:val="00463E75"/>
    <w:rsid w:val="00463F96"/>
    <w:rsid w:val="00464055"/>
    <w:rsid w:val="0046418F"/>
    <w:rsid w:val="0046435B"/>
    <w:rsid w:val="00464458"/>
    <w:rsid w:val="0046453A"/>
    <w:rsid w:val="00464554"/>
    <w:rsid w:val="00464642"/>
    <w:rsid w:val="004647FC"/>
    <w:rsid w:val="0046484B"/>
    <w:rsid w:val="0046497C"/>
    <w:rsid w:val="00464ACD"/>
    <w:rsid w:val="00464D57"/>
    <w:rsid w:val="00464D8C"/>
    <w:rsid w:val="00464EB2"/>
    <w:rsid w:val="00464FAA"/>
    <w:rsid w:val="00465389"/>
    <w:rsid w:val="00465394"/>
    <w:rsid w:val="0046540B"/>
    <w:rsid w:val="00465702"/>
    <w:rsid w:val="00465B5D"/>
    <w:rsid w:val="00465CBC"/>
    <w:rsid w:val="00465F0A"/>
    <w:rsid w:val="00466123"/>
    <w:rsid w:val="004661F1"/>
    <w:rsid w:val="004662C9"/>
    <w:rsid w:val="004664CC"/>
    <w:rsid w:val="00466786"/>
    <w:rsid w:val="004667D8"/>
    <w:rsid w:val="004669C8"/>
    <w:rsid w:val="00466D91"/>
    <w:rsid w:val="00467039"/>
    <w:rsid w:val="0046722E"/>
    <w:rsid w:val="004676A6"/>
    <w:rsid w:val="0046786B"/>
    <w:rsid w:val="00467994"/>
    <w:rsid w:val="00467A8B"/>
    <w:rsid w:val="00467AB5"/>
    <w:rsid w:val="00467AFF"/>
    <w:rsid w:val="00467CB6"/>
    <w:rsid w:val="00467D0F"/>
    <w:rsid w:val="00467DCE"/>
    <w:rsid w:val="004707C0"/>
    <w:rsid w:val="004707F6"/>
    <w:rsid w:val="004708DD"/>
    <w:rsid w:val="00470957"/>
    <w:rsid w:val="00470C44"/>
    <w:rsid w:val="00470F73"/>
    <w:rsid w:val="00471055"/>
    <w:rsid w:val="004716AB"/>
    <w:rsid w:val="00471779"/>
    <w:rsid w:val="00471969"/>
    <w:rsid w:val="00471B32"/>
    <w:rsid w:val="00471BCF"/>
    <w:rsid w:val="00471F79"/>
    <w:rsid w:val="00471F99"/>
    <w:rsid w:val="00471FC9"/>
    <w:rsid w:val="00472327"/>
    <w:rsid w:val="0047276D"/>
    <w:rsid w:val="00472E11"/>
    <w:rsid w:val="00472E74"/>
    <w:rsid w:val="00472F8B"/>
    <w:rsid w:val="00472FC4"/>
    <w:rsid w:val="004730B1"/>
    <w:rsid w:val="004730D0"/>
    <w:rsid w:val="00473370"/>
    <w:rsid w:val="00473891"/>
    <w:rsid w:val="004738C5"/>
    <w:rsid w:val="00473A08"/>
    <w:rsid w:val="00473AE0"/>
    <w:rsid w:val="00474019"/>
    <w:rsid w:val="00474067"/>
    <w:rsid w:val="00474406"/>
    <w:rsid w:val="0047440B"/>
    <w:rsid w:val="00474694"/>
    <w:rsid w:val="00474979"/>
    <w:rsid w:val="0047497F"/>
    <w:rsid w:val="00474A73"/>
    <w:rsid w:val="00474B3A"/>
    <w:rsid w:val="00474C79"/>
    <w:rsid w:val="00474CD8"/>
    <w:rsid w:val="00474FC2"/>
    <w:rsid w:val="00475023"/>
    <w:rsid w:val="0047539B"/>
    <w:rsid w:val="0047546B"/>
    <w:rsid w:val="004754BC"/>
    <w:rsid w:val="004754C5"/>
    <w:rsid w:val="0047553A"/>
    <w:rsid w:val="004755A9"/>
    <w:rsid w:val="00475735"/>
    <w:rsid w:val="00475BB7"/>
    <w:rsid w:val="00475E80"/>
    <w:rsid w:val="00475EBB"/>
    <w:rsid w:val="004760BF"/>
    <w:rsid w:val="0047639E"/>
    <w:rsid w:val="0047674E"/>
    <w:rsid w:val="00476AF3"/>
    <w:rsid w:val="00477179"/>
    <w:rsid w:val="00477301"/>
    <w:rsid w:val="00477599"/>
    <w:rsid w:val="0047769A"/>
    <w:rsid w:val="004776C5"/>
    <w:rsid w:val="004777BE"/>
    <w:rsid w:val="0047789F"/>
    <w:rsid w:val="0047796E"/>
    <w:rsid w:val="00477FDC"/>
    <w:rsid w:val="0048005A"/>
    <w:rsid w:val="00480506"/>
    <w:rsid w:val="00480606"/>
    <w:rsid w:val="00480650"/>
    <w:rsid w:val="0048068A"/>
    <w:rsid w:val="004806CF"/>
    <w:rsid w:val="00480726"/>
    <w:rsid w:val="00480795"/>
    <w:rsid w:val="0048081B"/>
    <w:rsid w:val="00480953"/>
    <w:rsid w:val="00480A00"/>
    <w:rsid w:val="00480A41"/>
    <w:rsid w:val="00480B23"/>
    <w:rsid w:val="00480F37"/>
    <w:rsid w:val="0048119F"/>
    <w:rsid w:val="004812AC"/>
    <w:rsid w:val="00481562"/>
    <w:rsid w:val="00481567"/>
    <w:rsid w:val="004816B2"/>
    <w:rsid w:val="00481944"/>
    <w:rsid w:val="00481A5E"/>
    <w:rsid w:val="00481AF1"/>
    <w:rsid w:val="00481CE2"/>
    <w:rsid w:val="00481D24"/>
    <w:rsid w:val="00481D9D"/>
    <w:rsid w:val="004823B2"/>
    <w:rsid w:val="004826C7"/>
    <w:rsid w:val="00482A00"/>
    <w:rsid w:val="00482EFF"/>
    <w:rsid w:val="00483313"/>
    <w:rsid w:val="004833B7"/>
    <w:rsid w:val="00483466"/>
    <w:rsid w:val="004834B6"/>
    <w:rsid w:val="00483533"/>
    <w:rsid w:val="00483D8E"/>
    <w:rsid w:val="00484102"/>
    <w:rsid w:val="0048430D"/>
    <w:rsid w:val="0048448B"/>
    <w:rsid w:val="00484789"/>
    <w:rsid w:val="00484848"/>
    <w:rsid w:val="00484B74"/>
    <w:rsid w:val="00484C1F"/>
    <w:rsid w:val="00484EEC"/>
    <w:rsid w:val="00484F06"/>
    <w:rsid w:val="00484F43"/>
    <w:rsid w:val="00485046"/>
    <w:rsid w:val="004850A1"/>
    <w:rsid w:val="004850D8"/>
    <w:rsid w:val="004853C1"/>
    <w:rsid w:val="0048553F"/>
    <w:rsid w:val="00485566"/>
    <w:rsid w:val="004858A5"/>
    <w:rsid w:val="004859BA"/>
    <w:rsid w:val="00485A25"/>
    <w:rsid w:val="00485AA9"/>
    <w:rsid w:val="00485B60"/>
    <w:rsid w:val="00485B7D"/>
    <w:rsid w:val="00485B9E"/>
    <w:rsid w:val="00485BC1"/>
    <w:rsid w:val="00485C16"/>
    <w:rsid w:val="00485C3F"/>
    <w:rsid w:val="00485D81"/>
    <w:rsid w:val="00485D82"/>
    <w:rsid w:val="00486042"/>
    <w:rsid w:val="004860E7"/>
    <w:rsid w:val="00486728"/>
    <w:rsid w:val="0048677C"/>
    <w:rsid w:val="004867DF"/>
    <w:rsid w:val="00486858"/>
    <w:rsid w:val="00486BBB"/>
    <w:rsid w:val="00486BC2"/>
    <w:rsid w:val="00486C6C"/>
    <w:rsid w:val="00486D58"/>
    <w:rsid w:val="00486F48"/>
    <w:rsid w:val="004870B1"/>
    <w:rsid w:val="0048716D"/>
    <w:rsid w:val="004871CE"/>
    <w:rsid w:val="00487254"/>
    <w:rsid w:val="004873FA"/>
    <w:rsid w:val="00487507"/>
    <w:rsid w:val="004875B2"/>
    <w:rsid w:val="004875CC"/>
    <w:rsid w:val="0048767B"/>
    <w:rsid w:val="004877EC"/>
    <w:rsid w:val="00487E51"/>
    <w:rsid w:val="00490150"/>
    <w:rsid w:val="004902B6"/>
    <w:rsid w:val="0049059F"/>
    <w:rsid w:val="00490809"/>
    <w:rsid w:val="00490AA3"/>
    <w:rsid w:val="00490FEE"/>
    <w:rsid w:val="004910FD"/>
    <w:rsid w:val="00491150"/>
    <w:rsid w:val="00491266"/>
    <w:rsid w:val="0049152D"/>
    <w:rsid w:val="0049161C"/>
    <w:rsid w:val="0049169F"/>
    <w:rsid w:val="00491799"/>
    <w:rsid w:val="004919E9"/>
    <w:rsid w:val="00491C1C"/>
    <w:rsid w:val="00491CBD"/>
    <w:rsid w:val="00492674"/>
    <w:rsid w:val="00492932"/>
    <w:rsid w:val="004929EC"/>
    <w:rsid w:val="00492F6F"/>
    <w:rsid w:val="00493229"/>
    <w:rsid w:val="004933D4"/>
    <w:rsid w:val="004934C5"/>
    <w:rsid w:val="00493688"/>
    <w:rsid w:val="00493726"/>
    <w:rsid w:val="00493C92"/>
    <w:rsid w:val="00493D2B"/>
    <w:rsid w:val="00493E8E"/>
    <w:rsid w:val="00493F71"/>
    <w:rsid w:val="00494025"/>
    <w:rsid w:val="004942B6"/>
    <w:rsid w:val="004942BE"/>
    <w:rsid w:val="00494457"/>
    <w:rsid w:val="00494623"/>
    <w:rsid w:val="0049462E"/>
    <w:rsid w:val="00494688"/>
    <w:rsid w:val="0049469F"/>
    <w:rsid w:val="0049473A"/>
    <w:rsid w:val="00494804"/>
    <w:rsid w:val="00494C2B"/>
    <w:rsid w:val="00494C2F"/>
    <w:rsid w:val="00494E3E"/>
    <w:rsid w:val="00494E61"/>
    <w:rsid w:val="00494FC4"/>
    <w:rsid w:val="004950CF"/>
    <w:rsid w:val="004950F6"/>
    <w:rsid w:val="0049563E"/>
    <w:rsid w:val="004957A1"/>
    <w:rsid w:val="00495841"/>
    <w:rsid w:val="00495874"/>
    <w:rsid w:val="00495ADE"/>
    <w:rsid w:val="00496364"/>
    <w:rsid w:val="00496441"/>
    <w:rsid w:val="00496626"/>
    <w:rsid w:val="004969C8"/>
    <w:rsid w:val="00496B54"/>
    <w:rsid w:val="00496C12"/>
    <w:rsid w:val="00496C63"/>
    <w:rsid w:val="00496D1E"/>
    <w:rsid w:val="00496F8D"/>
    <w:rsid w:val="004971D3"/>
    <w:rsid w:val="00497673"/>
    <w:rsid w:val="0049777F"/>
    <w:rsid w:val="004979A6"/>
    <w:rsid w:val="00497B70"/>
    <w:rsid w:val="00497BFE"/>
    <w:rsid w:val="00497D48"/>
    <w:rsid w:val="00497D86"/>
    <w:rsid w:val="00497EDD"/>
    <w:rsid w:val="004A038F"/>
    <w:rsid w:val="004A0754"/>
    <w:rsid w:val="004A0774"/>
    <w:rsid w:val="004A091F"/>
    <w:rsid w:val="004A0C12"/>
    <w:rsid w:val="004A0CC0"/>
    <w:rsid w:val="004A0FAC"/>
    <w:rsid w:val="004A1201"/>
    <w:rsid w:val="004A144B"/>
    <w:rsid w:val="004A146C"/>
    <w:rsid w:val="004A146F"/>
    <w:rsid w:val="004A160C"/>
    <w:rsid w:val="004A1643"/>
    <w:rsid w:val="004A1666"/>
    <w:rsid w:val="004A16FC"/>
    <w:rsid w:val="004A17E1"/>
    <w:rsid w:val="004A1A26"/>
    <w:rsid w:val="004A1A94"/>
    <w:rsid w:val="004A1D0B"/>
    <w:rsid w:val="004A1FC5"/>
    <w:rsid w:val="004A21E9"/>
    <w:rsid w:val="004A226A"/>
    <w:rsid w:val="004A2530"/>
    <w:rsid w:val="004A2AC1"/>
    <w:rsid w:val="004A2BB2"/>
    <w:rsid w:val="004A2D2F"/>
    <w:rsid w:val="004A2E56"/>
    <w:rsid w:val="004A2EFD"/>
    <w:rsid w:val="004A2F4C"/>
    <w:rsid w:val="004A30F0"/>
    <w:rsid w:val="004A311F"/>
    <w:rsid w:val="004A340F"/>
    <w:rsid w:val="004A35F1"/>
    <w:rsid w:val="004A3602"/>
    <w:rsid w:val="004A396A"/>
    <w:rsid w:val="004A3BCD"/>
    <w:rsid w:val="004A3C50"/>
    <w:rsid w:val="004A3D77"/>
    <w:rsid w:val="004A3F47"/>
    <w:rsid w:val="004A40BF"/>
    <w:rsid w:val="004A46E6"/>
    <w:rsid w:val="004A487C"/>
    <w:rsid w:val="004A48C9"/>
    <w:rsid w:val="004A4904"/>
    <w:rsid w:val="004A496B"/>
    <w:rsid w:val="004A4BF6"/>
    <w:rsid w:val="004A4C1B"/>
    <w:rsid w:val="004A4C6F"/>
    <w:rsid w:val="004A4D29"/>
    <w:rsid w:val="004A4F27"/>
    <w:rsid w:val="004A5073"/>
    <w:rsid w:val="004A5260"/>
    <w:rsid w:val="004A52F3"/>
    <w:rsid w:val="004A572C"/>
    <w:rsid w:val="004A589E"/>
    <w:rsid w:val="004A5BAD"/>
    <w:rsid w:val="004A5CD5"/>
    <w:rsid w:val="004A5ED2"/>
    <w:rsid w:val="004A5F6D"/>
    <w:rsid w:val="004A5FE2"/>
    <w:rsid w:val="004A60CC"/>
    <w:rsid w:val="004A6243"/>
    <w:rsid w:val="004A627A"/>
    <w:rsid w:val="004A62B7"/>
    <w:rsid w:val="004A62FB"/>
    <w:rsid w:val="004A63D3"/>
    <w:rsid w:val="004A646A"/>
    <w:rsid w:val="004A6640"/>
    <w:rsid w:val="004A670F"/>
    <w:rsid w:val="004A67C9"/>
    <w:rsid w:val="004A6999"/>
    <w:rsid w:val="004A6C02"/>
    <w:rsid w:val="004A6FB7"/>
    <w:rsid w:val="004A6FF2"/>
    <w:rsid w:val="004A7392"/>
    <w:rsid w:val="004A741F"/>
    <w:rsid w:val="004A74F2"/>
    <w:rsid w:val="004A7695"/>
    <w:rsid w:val="004A76FF"/>
    <w:rsid w:val="004A78F3"/>
    <w:rsid w:val="004A792D"/>
    <w:rsid w:val="004A7956"/>
    <w:rsid w:val="004A7AC6"/>
    <w:rsid w:val="004A7C63"/>
    <w:rsid w:val="004A7C9F"/>
    <w:rsid w:val="004B017C"/>
    <w:rsid w:val="004B0294"/>
    <w:rsid w:val="004B0511"/>
    <w:rsid w:val="004B067B"/>
    <w:rsid w:val="004B082D"/>
    <w:rsid w:val="004B0AAB"/>
    <w:rsid w:val="004B0C8F"/>
    <w:rsid w:val="004B100A"/>
    <w:rsid w:val="004B1ACB"/>
    <w:rsid w:val="004B1F99"/>
    <w:rsid w:val="004B21FD"/>
    <w:rsid w:val="004B2418"/>
    <w:rsid w:val="004B253C"/>
    <w:rsid w:val="004B26B2"/>
    <w:rsid w:val="004B28CE"/>
    <w:rsid w:val="004B28FD"/>
    <w:rsid w:val="004B29BB"/>
    <w:rsid w:val="004B2D2E"/>
    <w:rsid w:val="004B2D97"/>
    <w:rsid w:val="004B34C3"/>
    <w:rsid w:val="004B35AF"/>
    <w:rsid w:val="004B3608"/>
    <w:rsid w:val="004B37F3"/>
    <w:rsid w:val="004B383A"/>
    <w:rsid w:val="004B38B8"/>
    <w:rsid w:val="004B3CC7"/>
    <w:rsid w:val="004B3E0B"/>
    <w:rsid w:val="004B3E9E"/>
    <w:rsid w:val="004B42E0"/>
    <w:rsid w:val="004B4307"/>
    <w:rsid w:val="004B442A"/>
    <w:rsid w:val="004B4714"/>
    <w:rsid w:val="004B49C1"/>
    <w:rsid w:val="004B4C72"/>
    <w:rsid w:val="004B4D37"/>
    <w:rsid w:val="004B4D4D"/>
    <w:rsid w:val="004B5242"/>
    <w:rsid w:val="004B5652"/>
    <w:rsid w:val="004B5658"/>
    <w:rsid w:val="004B56BA"/>
    <w:rsid w:val="004B5715"/>
    <w:rsid w:val="004B57A5"/>
    <w:rsid w:val="004B5895"/>
    <w:rsid w:val="004B5A31"/>
    <w:rsid w:val="004B5ACE"/>
    <w:rsid w:val="004B5C69"/>
    <w:rsid w:val="004B5EE2"/>
    <w:rsid w:val="004B60C7"/>
    <w:rsid w:val="004B641D"/>
    <w:rsid w:val="004B6474"/>
    <w:rsid w:val="004B66EB"/>
    <w:rsid w:val="004B6D6A"/>
    <w:rsid w:val="004B6DB0"/>
    <w:rsid w:val="004B6E90"/>
    <w:rsid w:val="004B6F28"/>
    <w:rsid w:val="004B6FAF"/>
    <w:rsid w:val="004B7093"/>
    <w:rsid w:val="004B7167"/>
    <w:rsid w:val="004B7264"/>
    <w:rsid w:val="004B72E8"/>
    <w:rsid w:val="004B73C8"/>
    <w:rsid w:val="004B74D7"/>
    <w:rsid w:val="004B7783"/>
    <w:rsid w:val="004B7791"/>
    <w:rsid w:val="004B7922"/>
    <w:rsid w:val="004B7982"/>
    <w:rsid w:val="004B7A68"/>
    <w:rsid w:val="004B7B0D"/>
    <w:rsid w:val="004B7BE5"/>
    <w:rsid w:val="004B7CC5"/>
    <w:rsid w:val="004B7D4E"/>
    <w:rsid w:val="004B7E91"/>
    <w:rsid w:val="004B7F34"/>
    <w:rsid w:val="004C0113"/>
    <w:rsid w:val="004C04F6"/>
    <w:rsid w:val="004C06B8"/>
    <w:rsid w:val="004C0981"/>
    <w:rsid w:val="004C0A4E"/>
    <w:rsid w:val="004C0BDA"/>
    <w:rsid w:val="004C0E17"/>
    <w:rsid w:val="004C119F"/>
    <w:rsid w:val="004C11D4"/>
    <w:rsid w:val="004C129A"/>
    <w:rsid w:val="004C1495"/>
    <w:rsid w:val="004C14AF"/>
    <w:rsid w:val="004C14FC"/>
    <w:rsid w:val="004C18C2"/>
    <w:rsid w:val="004C1A32"/>
    <w:rsid w:val="004C1B07"/>
    <w:rsid w:val="004C1BB4"/>
    <w:rsid w:val="004C1E30"/>
    <w:rsid w:val="004C1F24"/>
    <w:rsid w:val="004C21A4"/>
    <w:rsid w:val="004C2246"/>
    <w:rsid w:val="004C26FB"/>
    <w:rsid w:val="004C2D0A"/>
    <w:rsid w:val="004C2E05"/>
    <w:rsid w:val="004C2FF9"/>
    <w:rsid w:val="004C307D"/>
    <w:rsid w:val="004C35E3"/>
    <w:rsid w:val="004C35EC"/>
    <w:rsid w:val="004C385C"/>
    <w:rsid w:val="004C386B"/>
    <w:rsid w:val="004C391B"/>
    <w:rsid w:val="004C3CCE"/>
    <w:rsid w:val="004C3CE1"/>
    <w:rsid w:val="004C3D75"/>
    <w:rsid w:val="004C3D98"/>
    <w:rsid w:val="004C3DDE"/>
    <w:rsid w:val="004C4247"/>
    <w:rsid w:val="004C4286"/>
    <w:rsid w:val="004C4399"/>
    <w:rsid w:val="004C45B6"/>
    <w:rsid w:val="004C460F"/>
    <w:rsid w:val="004C493C"/>
    <w:rsid w:val="004C49C8"/>
    <w:rsid w:val="004C4A40"/>
    <w:rsid w:val="004C4FDC"/>
    <w:rsid w:val="004C5056"/>
    <w:rsid w:val="004C51AE"/>
    <w:rsid w:val="004C52DD"/>
    <w:rsid w:val="004C54FF"/>
    <w:rsid w:val="004C5976"/>
    <w:rsid w:val="004C5DE4"/>
    <w:rsid w:val="004C5F42"/>
    <w:rsid w:val="004C620E"/>
    <w:rsid w:val="004C62F8"/>
    <w:rsid w:val="004C6321"/>
    <w:rsid w:val="004C6534"/>
    <w:rsid w:val="004C666C"/>
    <w:rsid w:val="004C66C9"/>
    <w:rsid w:val="004C6767"/>
    <w:rsid w:val="004C6D03"/>
    <w:rsid w:val="004C6DAC"/>
    <w:rsid w:val="004C6E43"/>
    <w:rsid w:val="004C726E"/>
    <w:rsid w:val="004C7321"/>
    <w:rsid w:val="004C75AB"/>
    <w:rsid w:val="004C7740"/>
    <w:rsid w:val="004C7870"/>
    <w:rsid w:val="004C7901"/>
    <w:rsid w:val="004C79AF"/>
    <w:rsid w:val="004C7A4F"/>
    <w:rsid w:val="004C7AC7"/>
    <w:rsid w:val="004C7C30"/>
    <w:rsid w:val="004C7E20"/>
    <w:rsid w:val="004C7F1E"/>
    <w:rsid w:val="004C7FD6"/>
    <w:rsid w:val="004D0243"/>
    <w:rsid w:val="004D0495"/>
    <w:rsid w:val="004D077B"/>
    <w:rsid w:val="004D0E3F"/>
    <w:rsid w:val="004D1100"/>
    <w:rsid w:val="004D120B"/>
    <w:rsid w:val="004D13D9"/>
    <w:rsid w:val="004D17FD"/>
    <w:rsid w:val="004D1A45"/>
    <w:rsid w:val="004D1B84"/>
    <w:rsid w:val="004D1E7C"/>
    <w:rsid w:val="004D211C"/>
    <w:rsid w:val="004D228D"/>
    <w:rsid w:val="004D23CE"/>
    <w:rsid w:val="004D249C"/>
    <w:rsid w:val="004D24DE"/>
    <w:rsid w:val="004D250E"/>
    <w:rsid w:val="004D279C"/>
    <w:rsid w:val="004D2ABD"/>
    <w:rsid w:val="004D2B16"/>
    <w:rsid w:val="004D30DA"/>
    <w:rsid w:val="004D3356"/>
    <w:rsid w:val="004D33F6"/>
    <w:rsid w:val="004D3648"/>
    <w:rsid w:val="004D3670"/>
    <w:rsid w:val="004D37E9"/>
    <w:rsid w:val="004D3AE7"/>
    <w:rsid w:val="004D3BC0"/>
    <w:rsid w:val="004D3C17"/>
    <w:rsid w:val="004D3D34"/>
    <w:rsid w:val="004D3E8E"/>
    <w:rsid w:val="004D40D6"/>
    <w:rsid w:val="004D417E"/>
    <w:rsid w:val="004D4461"/>
    <w:rsid w:val="004D4488"/>
    <w:rsid w:val="004D46F3"/>
    <w:rsid w:val="004D47F9"/>
    <w:rsid w:val="004D4BD9"/>
    <w:rsid w:val="004D4CB3"/>
    <w:rsid w:val="004D4EB2"/>
    <w:rsid w:val="004D4ECE"/>
    <w:rsid w:val="004D5131"/>
    <w:rsid w:val="004D527C"/>
    <w:rsid w:val="004D548D"/>
    <w:rsid w:val="004D54D2"/>
    <w:rsid w:val="004D5509"/>
    <w:rsid w:val="004D5556"/>
    <w:rsid w:val="004D5B95"/>
    <w:rsid w:val="004D5B9C"/>
    <w:rsid w:val="004D5BB7"/>
    <w:rsid w:val="004D5E61"/>
    <w:rsid w:val="004D5F36"/>
    <w:rsid w:val="004D618A"/>
    <w:rsid w:val="004D6194"/>
    <w:rsid w:val="004D62FA"/>
    <w:rsid w:val="004D6354"/>
    <w:rsid w:val="004D64EA"/>
    <w:rsid w:val="004D655C"/>
    <w:rsid w:val="004D6594"/>
    <w:rsid w:val="004D6B24"/>
    <w:rsid w:val="004D6B44"/>
    <w:rsid w:val="004D6EF1"/>
    <w:rsid w:val="004D7047"/>
    <w:rsid w:val="004D704A"/>
    <w:rsid w:val="004D706E"/>
    <w:rsid w:val="004D7203"/>
    <w:rsid w:val="004D783E"/>
    <w:rsid w:val="004D7A19"/>
    <w:rsid w:val="004D7B4A"/>
    <w:rsid w:val="004D7C36"/>
    <w:rsid w:val="004D7D21"/>
    <w:rsid w:val="004D7DE3"/>
    <w:rsid w:val="004E0414"/>
    <w:rsid w:val="004E06A9"/>
    <w:rsid w:val="004E07EA"/>
    <w:rsid w:val="004E07FC"/>
    <w:rsid w:val="004E0888"/>
    <w:rsid w:val="004E08A5"/>
    <w:rsid w:val="004E0A0A"/>
    <w:rsid w:val="004E0A34"/>
    <w:rsid w:val="004E0BA1"/>
    <w:rsid w:val="004E0D2C"/>
    <w:rsid w:val="004E10D3"/>
    <w:rsid w:val="004E1253"/>
    <w:rsid w:val="004E12C0"/>
    <w:rsid w:val="004E176C"/>
    <w:rsid w:val="004E180D"/>
    <w:rsid w:val="004E1A3E"/>
    <w:rsid w:val="004E1FFD"/>
    <w:rsid w:val="004E215B"/>
    <w:rsid w:val="004E223C"/>
    <w:rsid w:val="004E2381"/>
    <w:rsid w:val="004E29B6"/>
    <w:rsid w:val="004E30B9"/>
    <w:rsid w:val="004E311C"/>
    <w:rsid w:val="004E3202"/>
    <w:rsid w:val="004E3356"/>
    <w:rsid w:val="004E33DC"/>
    <w:rsid w:val="004E35B0"/>
    <w:rsid w:val="004E3645"/>
    <w:rsid w:val="004E36CE"/>
    <w:rsid w:val="004E3A6E"/>
    <w:rsid w:val="004E3DA1"/>
    <w:rsid w:val="004E3E77"/>
    <w:rsid w:val="004E3EB9"/>
    <w:rsid w:val="004E3EBA"/>
    <w:rsid w:val="004E4251"/>
    <w:rsid w:val="004E448D"/>
    <w:rsid w:val="004E4996"/>
    <w:rsid w:val="004E4C4F"/>
    <w:rsid w:val="004E505B"/>
    <w:rsid w:val="004E551B"/>
    <w:rsid w:val="004E5615"/>
    <w:rsid w:val="004E57C2"/>
    <w:rsid w:val="004E57F9"/>
    <w:rsid w:val="004E5B0C"/>
    <w:rsid w:val="004E5FB6"/>
    <w:rsid w:val="004E5FE8"/>
    <w:rsid w:val="004E601B"/>
    <w:rsid w:val="004E6120"/>
    <w:rsid w:val="004E6146"/>
    <w:rsid w:val="004E63DD"/>
    <w:rsid w:val="004E63DF"/>
    <w:rsid w:val="004E6459"/>
    <w:rsid w:val="004E6A7C"/>
    <w:rsid w:val="004E6C45"/>
    <w:rsid w:val="004E6EAF"/>
    <w:rsid w:val="004E724C"/>
    <w:rsid w:val="004E7911"/>
    <w:rsid w:val="004E7AC7"/>
    <w:rsid w:val="004E7AFD"/>
    <w:rsid w:val="004E7DA8"/>
    <w:rsid w:val="004F0214"/>
    <w:rsid w:val="004F0258"/>
    <w:rsid w:val="004F02CE"/>
    <w:rsid w:val="004F034E"/>
    <w:rsid w:val="004F0424"/>
    <w:rsid w:val="004F04B1"/>
    <w:rsid w:val="004F04B2"/>
    <w:rsid w:val="004F0599"/>
    <w:rsid w:val="004F07D2"/>
    <w:rsid w:val="004F0B5D"/>
    <w:rsid w:val="004F1797"/>
    <w:rsid w:val="004F1A38"/>
    <w:rsid w:val="004F1A80"/>
    <w:rsid w:val="004F1C1A"/>
    <w:rsid w:val="004F1C53"/>
    <w:rsid w:val="004F1DF0"/>
    <w:rsid w:val="004F1EA5"/>
    <w:rsid w:val="004F1FA7"/>
    <w:rsid w:val="004F24D1"/>
    <w:rsid w:val="004F252F"/>
    <w:rsid w:val="004F267B"/>
    <w:rsid w:val="004F26D5"/>
    <w:rsid w:val="004F2744"/>
    <w:rsid w:val="004F2ACC"/>
    <w:rsid w:val="004F2C45"/>
    <w:rsid w:val="004F2CB5"/>
    <w:rsid w:val="004F2D92"/>
    <w:rsid w:val="004F3056"/>
    <w:rsid w:val="004F306C"/>
    <w:rsid w:val="004F3087"/>
    <w:rsid w:val="004F30D3"/>
    <w:rsid w:val="004F30F9"/>
    <w:rsid w:val="004F32A1"/>
    <w:rsid w:val="004F336F"/>
    <w:rsid w:val="004F3538"/>
    <w:rsid w:val="004F353B"/>
    <w:rsid w:val="004F3561"/>
    <w:rsid w:val="004F359B"/>
    <w:rsid w:val="004F3A92"/>
    <w:rsid w:val="004F3CFB"/>
    <w:rsid w:val="004F3EF9"/>
    <w:rsid w:val="004F3F95"/>
    <w:rsid w:val="004F3FD3"/>
    <w:rsid w:val="004F4233"/>
    <w:rsid w:val="004F4511"/>
    <w:rsid w:val="004F4A4B"/>
    <w:rsid w:val="004F4C01"/>
    <w:rsid w:val="004F4E1E"/>
    <w:rsid w:val="004F4F49"/>
    <w:rsid w:val="004F4FE1"/>
    <w:rsid w:val="004F50A0"/>
    <w:rsid w:val="004F50B5"/>
    <w:rsid w:val="004F5291"/>
    <w:rsid w:val="004F53CF"/>
    <w:rsid w:val="004F5484"/>
    <w:rsid w:val="004F5C54"/>
    <w:rsid w:val="004F5CEC"/>
    <w:rsid w:val="004F5EDE"/>
    <w:rsid w:val="004F601C"/>
    <w:rsid w:val="004F60D3"/>
    <w:rsid w:val="004F633B"/>
    <w:rsid w:val="004F6355"/>
    <w:rsid w:val="004F64B9"/>
    <w:rsid w:val="004F69FD"/>
    <w:rsid w:val="004F6BCE"/>
    <w:rsid w:val="004F6BF2"/>
    <w:rsid w:val="004F6EB8"/>
    <w:rsid w:val="004F707C"/>
    <w:rsid w:val="004F7086"/>
    <w:rsid w:val="004F74D4"/>
    <w:rsid w:val="004F751B"/>
    <w:rsid w:val="004F76F3"/>
    <w:rsid w:val="004F772A"/>
    <w:rsid w:val="004F7810"/>
    <w:rsid w:val="004F7956"/>
    <w:rsid w:val="004F7B98"/>
    <w:rsid w:val="004F7C8D"/>
    <w:rsid w:val="004F7F65"/>
    <w:rsid w:val="0050026C"/>
    <w:rsid w:val="00500591"/>
    <w:rsid w:val="00500961"/>
    <w:rsid w:val="00500B59"/>
    <w:rsid w:val="00500EB0"/>
    <w:rsid w:val="00500F4A"/>
    <w:rsid w:val="005010B1"/>
    <w:rsid w:val="0050129B"/>
    <w:rsid w:val="00501338"/>
    <w:rsid w:val="00501371"/>
    <w:rsid w:val="005013B3"/>
    <w:rsid w:val="00501832"/>
    <w:rsid w:val="005018E2"/>
    <w:rsid w:val="00501A05"/>
    <w:rsid w:val="00501A27"/>
    <w:rsid w:val="00502238"/>
    <w:rsid w:val="00502369"/>
    <w:rsid w:val="00502CB0"/>
    <w:rsid w:val="00502CE4"/>
    <w:rsid w:val="0050306B"/>
    <w:rsid w:val="0050309A"/>
    <w:rsid w:val="0050323F"/>
    <w:rsid w:val="005032E6"/>
    <w:rsid w:val="00503593"/>
    <w:rsid w:val="00503775"/>
    <w:rsid w:val="00503849"/>
    <w:rsid w:val="005039A8"/>
    <w:rsid w:val="00503E22"/>
    <w:rsid w:val="00503EE5"/>
    <w:rsid w:val="00504023"/>
    <w:rsid w:val="005040DD"/>
    <w:rsid w:val="00504151"/>
    <w:rsid w:val="00504258"/>
    <w:rsid w:val="005042A0"/>
    <w:rsid w:val="0050465E"/>
    <w:rsid w:val="00504682"/>
    <w:rsid w:val="005047E2"/>
    <w:rsid w:val="00504815"/>
    <w:rsid w:val="005048C8"/>
    <w:rsid w:val="00504B4E"/>
    <w:rsid w:val="00504D7E"/>
    <w:rsid w:val="00504E35"/>
    <w:rsid w:val="00504EEA"/>
    <w:rsid w:val="0050500F"/>
    <w:rsid w:val="00505280"/>
    <w:rsid w:val="00505553"/>
    <w:rsid w:val="005056A0"/>
    <w:rsid w:val="00505A54"/>
    <w:rsid w:val="00505A58"/>
    <w:rsid w:val="00505B6B"/>
    <w:rsid w:val="0050618E"/>
    <w:rsid w:val="00506232"/>
    <w:rsid w:val="00506395"/>
    <w:rsid w:val="005066A6"/>
    <w:rsid w:val="005066F8"/>
    <w:rsid w:val="0050672D"/>
    <w:rsid w:val="00506913"/>
    <w:rsid w:val="0050698C"/>
    <w:rsid w:val="00506AA1"/>
    <w:rsid w:val="00506B61"/>
    <w:rsid w:val="00506C22"/>
    <w:rsid w:val="00506E9C"/>
    <w:rsid w:val="00506F05"/>
    <w:rsid w:val="00506F57"/>
    <w:rsid w:val="005071A0"/>
    <w:rsid w:val="00507640"/>
    <w:rsid w:val="0050782B"/>
    <w:rsid w:val="0050789B"/>
    <w:rsid w:val="00507A5F"/>
    <w:rsid w:val="00507CC5"/>
    <w:rsid w:val="00507DDA"/>
    <w:rsid w:val="00507ECB"/>
    <w:rsid w:val="005101BE"/>
    <w:rsid w:val="005103F4"/>
    <w:rsid w:val="00510CC7"/>
    <w:rsid w:val="00511411"/>
    <w:rsid w:val="005115C7"/>
    <w:rsid w:val="005115E5"/>
    <w:rsid w:val="0051181D"/>
    <w:rsid w:val="0051198A"/>
    <w:rsid w:val="005119C0"/>
    <w:rsid w:val="00511AFF"/>
    <w:rsid w:val="00511B5E"/>
    <w:rsid w:val="00511CEE"/>
    <w:rsid w:val="00511D70"/>
    <w:rsid w:val="00511EEE"/>
    <w:rsid w:val="00511FAC"/>
    <w:rsid w:val="005122D0"/>
    <w:rsid w:val="00512685"/>
    <w:rsid w:val="005127F2"/>
    <w:rsid w:val="0051280D"/>
    <w:rsid w:val="00512851"/>
    <w:rsid w:val="00512A9D"/>
    <w:rsid w:val="00512DD8"/>
    <w:rsid w:val="00513138"/>
    <w:rsid w:val="005132D2"/>
    <w:rsid w:val="00513351"/>
    <w:rsid w:val="00513356"/>
    <w:rsid w:val="005134C1"/>
    <w:rsid w:val="00513594"/>
    <w:rsid w:val="0051380D"/>
    <w:rsid w:val="005139F5"/>
    <w:rsid w:val="00513A6C"/>
    <w:rsid w:val="00513BC6"/>
    <w:rsid w:val="00513DD3"/>
    <w:rsid w:val="0051498A"/>
    <w:rsid w:val="005149E6"/>
    <w:rsid w:val="00514A62"/>
    <w:rsid w:val="00514AA9"/>
    <w:rsid w:val="00514B47"/>
    <w:rsid w:val="00514C68"/>
    <w:rsid w:val="00514C88"/>
    <w:rsid w:val="00514EB3"/>
    <w:rsid w:val="0051512F"/>
    <w:rsid w:val="005151B3"/>
    <w:rsid w:val="005156C7"/>
    <w:rsid w:val="00515740"/>
    <w:rsid w:val="00515785"/>
    <w:rsid w:val="005157CC"/>
    <w:rsid w:val="005157F9"/>
    <w:rsid w:val="00515946"/>
    <w:rsid w:val="00515C27"/>
    <w:rsid w:val="00516037"/>
    <w:rsid w:val="00516077"/>
    <w:rsid w:val="00516547"/>
    <w:rsid w:val="0051661A"/>
    <w:rsid w:val="0051689F"/>
    <w:rsid w:val="00516BC4"/>
    <w:rsid w:val="00516CA8"/>
    <w:rsid w:val="00516D44"/>
    <w:rsid w:val="00516D84"/>
    <w:rsid w:val="005171FE"/>
    <w:rsid w:val="00517278"/>
    <w:rsid w:val="005174B8"/>
    <w:rsid w:val="00517900"/>
    <w:rsid w:val="00517A52"/>
    <w:rsid w:val="00517A78"/>
    <w:rsid w:val="00520097"/>
    <w:rsid w:val="005200C8"/>
    <w:rsid w:val="005204AD"/>
    <w:rsid w:val="005204E6"/>
    <w:rsid w:val="00520736"/>
    <w:rsid w:val="005207B3"/>
    <w:rsid w:val="00520C5B"/>
    <w:rsid w:val="00521CC2"/>
    <w:rsid w:val="00521FCC"/>
    <w:rsid w:val="00522041"/>
    <w:rsid w:val="00522069"/>
    <w:rsid w:val="0052221E"/>
    <w:rsid w:val="00522267"/>
    <w:rsid w:val="0052288E"/>
    <w:rsid w:val="005228EA"/>
    <w:rsid w:val="00522951"/>
    <w:rsid w:val="00522E8A"/>
    <w:rsid w:val="005237CD"/>
    <w:rsid w:val="0052387E"/>
    <w:rsid w:val="00523DF7"/>
    <w:rsid w:val="00523E60"/>
    <w:rsid w:val="005240BC"/>
    <w:rsid w:val="005241DC"/>
    <w:rsid w:val="00524666"/>
    <w:rsid w:val="0052485C"/>
    <w:rsid w:val="00524CC4"/>
    <w:rsid w:val="00524D4C"/>
    <w:rsid w:val="00524D60"/>
    <w:rsid w:val="00524F06"/>
    <w:rsid w:val="00524FC2"/>
    <w:rsid w:val="0052502F"/>
    <w:rsid w:val="005253B3"/>
    <w:rsid w:val="005255BC"/>
    <w:rsid w:val="00525B6E"/>
    <w:rsid w:val="00525F6C"/>
    <w:rsid w:val="00525FC2"/>
    <w:rsid w:val="00526397"/>
    <w:rsid w:val="005263CC"/>
    <w:rsid w:val="005265A4"/>
    <w:rsid w:val="00526681"/>
    <w:rsid w:val="00526C07"/>
    <w:rsid w:val="00526C12"/>
    <w:rsid w:val="00526D28"/>
    <w:rsid w:val="00526E96"/>
    <w:rsid w:val="00526FCF"/>
    <w:rsid w:val="00527079"/>
    <w:rsid w:val="00527091"/>
    <w:rsid w:val="00527194"/>
    <w:rsid w:val="005271C4"/>
    <w:rsid w:val="005272A2"/>
    <w:rsid w:val="005272BA"/>
    <w:rsid w:val="00527A3F"/>
    <w:rsid w:val="00527B3D"/>
    <w:rsid w:val="00527C11"/>
    <w:rsid w:val="00527CE9"/>
    <w:rsid w:val="00527F83"/>
    <w:rsid w:val="00527FC2"/>
    <w:rsid w:val="00530170"/>
    <w:rsid w:val="00530224"/>
    <w:rsid w:val="00530586"/>
    <w:rsid w:val="005306D8"/>
    <w:rsid w:val="005306F9"/>
    <w:rsid w:val="0053088F"/>
    <w:rsid w:val="00530A46"/>
    <w:rsid w:val="00530B61"/>
    <w:rsid w:val="00530B9B"/>
    <w:rsid w:val="00530EBC"/>
    <w:rsid w:val="00530F38"/>
    <w:rsid w:val="005311DD"/>
    <w:rsid w:val="005311E8"/>
    <w:rsid w:val="0053127B"/>
    <w:rsid w:val="005312C7"/>
    <w:rsid w:val="00531309"/>
    <w:rsid w:val="00531346"/>
    <w:rsid w:val="005313D1"/>
    <w:rsid w:val="005316D9"/>
    <w:rsid w:val="005318FF"/>
    <w:rsid w:val="00531B64"/>
    <w:rsid w:val="00531BD9"/>
    <w:rsid w:val="00531E6A"/>
    <w:rsid w:val="005320E2"/>
    <w:rsid w:val="005321FB"/>
    <w:rsid w:val="005322EC"/>
    <w:rsid w:val="0053230A"/>
    <w:rsid w:val="00532316"/>
    <w:rsid w:val="005323CE"/>
    <w:rsid w:val="0053258E"/>
    <w:rsid w:val="0053270E"/>
    <w:rsid w:val="005328CF"/>
    <w:rsid w:val="00532BBF"/>
    <w:rsid w:val="00532C79"/>
    <w:rsid w:val="00532EB9"/>
    <w:rsid w:val="00533195"/>
    <w:rsid w:val="0053325A"/>
    <w:rsid w:val="00533481"/>
    <w:rsid w:val="005334CD"/>
    <w:rsid w:val="00533587"/>
    <w:rsid w:val="00533A59"/>
    <w:rsid w:val="00534351"/>
    <w:rsid w:val="00534656"/>
    <w:rsid w:val="00534CC3"/>
    <w:rsid w:val="00534D2F"/>
    <w:rsid w:val="00534D96"/>
    <w:rsid w:val="00534EBA"/>
    <w:rsid w:val="00535083"/>
    <w:rsid w:val="0053509C"/>
    <w:rsid w:val="0053561D"/>
    <w:rsid w:val="00535832"/>
    <w:rsid w:val="005359D5"/>
    <w:rsid w:val="00535DB1"/>
    <w:rsid w:val="005360F0"/>
    <w:rsid w:val="0053612A"/>
    <w:rsid w:val="005364F1"/>
    <w:rsid w:val="005368FA"/>
    <w:rsid w:val="00536B3E"/>
    <w:rsid w:val="00536DA4"/>
    <w:rsid w:val="00536DEF"/>
    <w:rsid w:val="00536E91"/>
    <w:rsid w:val="00536E99"/>
    <w:rsid w:val="0053717B"/>
    <w:rsid w:val="0053726F"/>
    <w:rsid w:val="00537581"/>
    <w:rsid w:val="00537582"/>
    <w:rsid w:val="005375C9"/>
    <w:rsid w:val="00537971"/>
    <w:rsid w:val="00537A09"/>
    <w:rsid w:val="00537C33"/>
    <w:rsid w:val="00537CD2"/>
    <w:rsid w:val="00537EAA"/>
    <w:rsid w:val="00537FC7"/>
    <w:rsid w:val="00540415"/>
    <w:rsid w:val="005404D9"/>
    <w:rsid w:val="005406DC"/>
    <w:rsid w:val="005406DE"/>
    <w:rsid w:val="0054084A"/>
    <w:rsid w:val="005408A0"/>
    <w:rsid w:val="005409E6"/>
    <w:rsid w:val="00540B74"/>
    <w:rsid w:val="00540CCF"/>
    <w:rsid w:val="00540FC0"/>
    <w:rsid w:val="0054117D"/>
    <w:rsid w:val="005413DD"/>
    <w:rsid w:val="00541417"/>
    <w:rsid w:val="00541436"/>
    <w:rsid w:val="00541678"/>
    <w:rsid w:val="005418EA"/>
    <w:rsid w:val="00541AB9"/>
    <w:rsid w:val="00541D17"/>
    <w:rsid w:val="00541F0A"/>
    <w:rsid w:val="00541FEF"/>
    <w:rsid w:val="00542434"/>
    <w:rsid w:val="00542540"/>
    <w:rsid w:val="0054286B"/>
    <w:rsid w:val="0054292B"/>
    <w:rsid w:val="00542949"/>
    <w:rsid w:val="005429EC"/>
    <w:rsid w:val="00542FEA"/>
    <w:rsid w:val="0054306C"/>
    <w:rsid w:val="005430DF"/>
    <w:rsid w:val="00543370"/>
    <w:rsid w:val="00543578"/>
    <w:rsid w:val="005437E3"/>
    <w:rsid w:val="00543970"/>
    <w:rsid w:val="00543D87"/>
    <w:rsid w:val="00543DCA"/>
    <w:rsid w:val="00543EF0"/>
    <w:rsid w:val="00544130"/>
    <w:rsid w:val="00544142"/>
    <w:rsid w:val="005442DD"/>
    <w:rsid w:val="0054448E"/>
    <w:rsid w:val="005445D2"/>
    <w:rsid w:val="005447D5"/>
    <w:rsid w:val="00544BF7"/>
    <w:rsid w:val="00544DDF"/>
    <w:rsid w:val="00544F84"/>
    <w:rsid w:val="00544FED"/>
    <w:rsid w:val="0054506E"/>
    <w:rsid w:val="005450D6"/>
    <w:rsid w:val="005450FD"/>
    <w:rsid w:val="0054521F"/>
    <w:rsid w:val="005452CC"/>
    <w:rsid w:val="005454CD"/>
    <w:rsid w:val="00545600"/>
    <w:rsid w:val="00545653"/>
    <w:rsid w:val="005458C5"/>
    <w:rsid w:val="005459B5"/>
    <w:rsid w:val="00545F31"/>
    <w:rsid w:val="00546045"/>
    <w:rsid w:val="00546163"/>
    <w:rsid w:val="00546256"/>
    <w:rsid w:val="0054629B"/>
    <w:rsid w:val="005462D0"/>
    <w:rsid w:val="00546346"/>
    <w:rsid w:val="0054636B"/>
    <w:rsid w:val="00546569"/>
    <w:rsid w:val="005465FB"/>
    <w:rsid w:val="00546649"/>
    <w:rsid w:val="0054674E"/>
    <w:rsid w:val="005467BC"/>
    <w:rsid w:val="00546968"/>
    <w:rsid w:val="00546B2E"/>
    <w:rsid w:val="00546B6D"/>
    <w:rsid w:val="00546E2C"/>
    <w:rsid w:val="00546E6B"/>
    <w:rsid w:val="00547055"/>
    <w:rsid w:val="005470CE"/>
    <w:rsid w:val="005471B1"/>
    <w:rsid w:val="00547356"/>
    <w:rsid w:val="00547902"/>
    <w:rsid w:val="00547B7E"/>
    <w:rsid w:val="00547BD0"/>
    <w:rsid w:val="00547C76"/>
    <w:rsid w:val="00547DDB"/>
    <w:rsid w:val="00547E14"/>
    <w:rsid w:val="00547E27"/>
    <w:rsid w:val="00550096"/>
    <w:rsid w:val="0055032A"/>
    <w:rsid w:val="005504B5"/>
    <w:rsid w:val="005504FA"/>
    <w:rsid w:val="005507E1"/>
    <w:rsid w:val="00550B58"/>
    <w:rsid w:val="00550D81"/>
    <w:rsid w:val="00551555"/>
    <w:rsid w:val="00551852"/>
    <w:rsid w:val="0055186B"/>
    <w:rsid w:val="00551872"/>
    <w:rsid w:val="00551D4B"/>
    <w:rsid w:val="00551DC6"/>
    <w:rsid w:val="00551E57"/>
    <w:rsid w:val="005520AE"/>
    <w:rsid w:val="005520B8"/>
    <w:rsid w:val="0055225F"/>
    <w:rsid w:val="00552300"/>
    <w:rsid w:val="0055234F"/>
    <w:rsid w:val="005523E8"/>
    <w:rsid w:val="005527D1"/>
    <w:rsid w:val="00552881"/>
    <w:rsid w:val="00552A25"/>
    <w:rsid w:val="00552BD8"/>
    <w:rsid w:val="00552C57"/>
    <w:rsid w:val="00552D9F"/>
    <w:rsid w:val="00552DEA"/>
    <w:rsid w:val="00552DED"/>
    <w:rsid w:val="00552E7E"/>
    <w:rsid w:val="00553237"/>
    <w:rsid w:val="005533FB"/>
    <w:rsid w:val="00553A29"/>
    <w:rsid w:val="00553A5B"/>
    <w:rsid w:val="00553D48"/>
    <w:rsid w:val="00553DB8"/>
    <w:rsid w:val="0055400C"/>
    <w:rsid w:val="0055421B"/>
    <w:rsid w:val="0055426A"/>
    <w:rsid w:val="0055427B"/>
    <w:rsid w:val="00554298"/>
    <w:rsid w:val="0055465D"/>
    <w:rsid w:val="00554902"/>
    <w:rsid w:val="00554945"/>
    <w:rsid w:val="0055497B"/>
    <w:rsid w:val="00554B58"/>
    <w:rsid w:val="00554BE9"/>
    <w:rsid w:val="00554E90"/>
    <w:rsid w:val="00555088"/>
    <w:rsid w:val="00555219"/>
    <w:rsid w:val="00555237"/>
    <w:rsid w:val="0055582F"/>
    <w:rsid w:val="00555A15"/>
    <w:rsid w:val="00555B33"/>
    <w:rsid w:val="00555D8F"/>
    <w:rsid w:val="00555D94"/>
    <w:rsid w:val="00555FBD"/>
    <w:rsid w:val="005560C2"/>
    <w:rsid w:val="0055627A"/>
    <w:rsid w:val="00556350"/>
    <w:rsid w:val="00556552"/>
    <w:rsid w:val="00556669"/>
    <w:rsid w:val="005567DF"/>
    <w:rsid w:val="00556882"/>
    <w:rsid w:val="005568EB"/>
    <w:rsid w:val="00556C46"/>
    <w:rsid w:val="00556D9A"/>
    <w:rsid w:val="00557343"/>
    <w:rsid w:val="0055768E"/>
    <w:rsid w:val="005576ED"/>
    <w:rsid w:val="00557993"/>
    <w:rsid w:val="00557C40"/>
    <w:rsid w:val="005601E9"/>
    <w:rsid w:val="005603AF"/>
    <w:rsid w:val="005603C3"/>
    <w:rsid w:val="005606C2"/>
    <w:rsid w:val="00560792"/>
    <w:rsid w:val="005608C9"/>
    <w:rsid w:val="005608DF"/>
    <w:rsid w:val="00560B37"/>
    <w:rsid w:val="00560C97"/>
    <w:rsid w:val="00560F05"/>
    <w:rsid w:val="00561083"/>
    <w:rsid w:val="005611F6"/>
    <w:rsid w:val="00561A39"/>
    <w:rsid w:val="00561A4C"/>
    <w:rsid w:val="00561C88"/>
    <w:rsid w:val="00561CA2"/>
    <w:rsid w:val="00561CDF"/>
    <w:rsid w:val="00561CF3"/>
    <w:rsid w:val="00561D3A"/>
    <w:rsid w:val="00561DB2"/>
    <w:rsid w:val="00561E07"/>
    <w:rsid w:val="00562079"/>
    <w:rsid w:val="00562721"/>
    <w:rsid w:val="0056294B"/>
    <w:rsid w:val="00562974"/>
    <w:rsid w:val="00562AA5"/>
    <w:rsid w:val="00562B2E"/>
    <w:rsid w:val="00562BAD"/>
    <w:rsid w:val="00562C59"/>
    <w:rsid w:val="00562D2D"/>
    <w:rsid w:val="00562DB0"/>
    <w:rsid w:val="00563173"/>
    <w:rsid w:val="00563265"/>
    <w:rsid w:val="005632F7"/>
    <w:rsid w:val="005633F7"/>
    <w:rsid w:val="00563630"/>
    <w:rsid w:val="00563A59"/>
    <w:rsid w:val="00563C53"/>
    <w:rsid w:val="00563C55"/>
    <w:rsid w:val="00563EE7"/>
    <w:rsid w:val="00563F3B"/>
    <w:rsid w:val="00564170"/>
    <w:rsid w:val="005641E3"/>
    <w:rsid w:val="005642F5"/>
    <w:rsid w:val="00564302"/>
    <w:rsid w:val="00564459"/>
    <w:rsid w:val="00564E3D"/>
    <w:rsid w:val="00564E80"/>
    <w:rsid w:val="00565369"/>
    <w:rsid w:val="005654B4"/>
    <w:rsid w:val="00565703"/>
    <w:rsid w:val="005658B6"/>
    <w:rsid w:val="0056594A"/>
    <w:rsid w:val="00565DB4"/>
    <w:rsid w:val="00565E39"/>
    <w:rsid w:val="00566319"/>
    <w:rsid w:val="00566420"/>
    <w:rsid w:val="00566A30"/>
    <w:rsid w:val="00566BE3"/>
    <w:rsid w:val="00566CF4"/>
    <w:rsid w:val="00566E85"/>
    <w:rsid w:val="00566F84"/>
    <w:rsid w:val="0056703E"/>
    <w:rsid w:val="005670FB"/>
    <w:rsid w:val="00567113"/>
    <w:rsid w:val="005672D2"/>
    <w:rsid w:val="0056739D"/>
    <w:rsid w:val="005673DC"/>
    <w:rsid w:val="0056749A"/>
    <w:rsid w:val="00567588"/>
    <w:rsid w:val="005678DB"/>
    <w:rsid w:val="00567945"/>
    <w:rsid w:val="00567A1B"/>
    <w:rsid w:val="00567E29"/>
    <w:rsid w:val="00570258"/>
    <w:rsid w:val="005702D7"/>
    <w:rsid w:val="005704F0"/>
    <w:rsid w:val="005707E0"/>
    <w:rsid w:val="005708BE"/>
    <w:rsid w:val="00570934"/>
    <w:rsid w:val="0057094E"/>
    <w:rsid w:val="005709DA"/>
    <w:rsid w:val="0057120A"/>
    <w:rsid w:val="00571297"/>
    <w:rsid w:val="0057166C"/>
    <w:rsid w:val="005716BA"/>
    <w:rsid w:val="00571838"/>
    <w:rsid w:val="00571A9F"/>
    <w:rsid w:val="00571AD2"/>
    <w:rsid w:val="00571CC5"/>
    <w:rsid w:val="00571D5C"/>
    <w:rsid w:val="00571DF6"/>
    <w:rsid w:val="00571E53"/>
    <w:rsid w:val="005720D6"/>
    <w:rsid w:val="005724E7"/>
    <w:rsid w:val="005724F3"/>
    <w:rsid w:val="00572621"/>
    <w:rsid w:val="005726FC"/>
    <w:rsid w:val="00572779"/>
    <w:rsid w:val="005727A9"/>
    <w:rsid w:val="00572984"/>
    <w:rsid w:val="00572B2A"/>
    <w:rsid w:val="00572B31"/>
    <w:rsid w:val="00572BCE"/>
    <w:rsid w:val="00572C9F"/>
    <w:rsid w:val="00572FEC"/>
    <w:rsid w:val="005730CB"/>
    <w:rsid w:val="005736B8"/>
    <w:rsid w:val="00573C20"/>
    <w:rsid w:val="00573DA3"/>
    <w:rsid w:val="00573E15"/>
    <w:rsid w:val="00573E3E"/>
    <w:rsid w:val="00574093"/>
    <w:rsid w:val="005742D3"/>
    <w:rsid w:val="00574306"/>
    <w:rsid w:val="005746C2"/>
    <w:rsid w:val="0057474B"/>
    <w:rsid w:val="005748C5"/>
    <w:rsid w:val="005748D0"/>
    <w:rsid w:val="00574B0F"/>
    <w:rsid w:val="00574B79"/>
    <w:rsid w:val="0057536C"/>
    <w:rsid w:val="005755D5"/>
    <w:rsid w:val="0057560F"/>
    <w:rsid w:val="00575F3A"/>
    <w:rsid w:val="00575F63"/>
    <w:rsid w:val="00576015"/>
    <w:rsid w:val="00576258"/>
    <w:rsid w:val="0057626F"/>
    <w:rsid w:val="00576278"/>
    <w:rsid w:val="005762A1"/>
    <w:rsid w:val="00576539"/>
    <w:rsid w:val="0057656A"/>
    <w:rsid w:val="005767D6"/>
    <w:rsid w:val="00576932"/>
    <w:rsid w:val="005769AF"/>
    <w:rsid w:val="00576AB1"/>
    <w:rsid w:val="00576C3A"/>
    <w:rsid w:val="00576CCB"/>
    <w:rsid w:val="00576CDA"/>
    <w:rsid w:val="00576E4B"/>
    <w:rsid w:val="00576EF0"/>
    <w:rsid w:val="00577655"/>
    <w:rsid w:val="00577E2B"/>
    <w:rsid w:val="00577ECB"/>
    <w:rsid w:val="00577F17"/>
    <w:rsid w:val="005805A6"/>
    <w:rsid w:val="00580674"/>
    <w:rsid w:val="0058067A"/>
    <w:rsid w:val="00580B9C"/>
    <w:rsid w:val="00580F32"/>
    <w:rsid w:val="005811B7"/>
    <w:rsid w:val="0058138E"/>
    <w:rsid w:val="00581440"/>
    <w:rsid w:val="00581441"/>
    <w:rsid w:val="0058153A"/>
    <w:rsid w:val="005816EB"/>
    <w:rsid w:val="00581920"/>
    <w:rsid w:val="005819D6"/>
    <w:rsid w:val="00581A52"/>
    <w:rsid w:val="00581A86"/>
    <w:rsid w:val="00581C17"/>
    <w:rsid w:val="00581C67"/>
    <w:rsid w:val="00581C8A"/>
    <w:rsid w:val="00581D34"/>
    <w:rsid w:val="00581D8E"/>
    <w:rsid w:val="00581F7E"/>
    <w:rsid w:val="00581FA5"/>
    <w:rsid w:val="005821BC"/>
    <w:rsid w:val="00582290"/>
    <w:rsid w:val="00582302"/>
    <w:rsid w:val="00582394"/>
    <w:rsid w:val="005826F0"/>
    <w:rsid w:val="00582BCF"/>
    <w:rsid w:val="00582C64"/>
    <w:rsid w:val="005831D1"/>
    <w:rsid w:val="005831F3"/>
    <w:rsid w:val="00583201"/>
    <w:rsid w:val="00583C8C"/>
    <w:rsid w:val="00583CFF"/>
    <w:rsid w:val="00583E8A"/>
    <w:rsid w:val="00584003"/>
    <w:rsid w:val="0058412F"/>
    <w:rsid w:val="00584214"/>
    <w:rsid w:val="00584618"/>
    <w:rsid w:val="0058472C"/>
    <w:rsid w:val="005847EE"/>
    <w:rsid w:val="00584905"/>
    <w:rsid w:val="005849CD"/>
    <w:rsid w:val="00584B23"/>
    <w:rsid w:val="00584B85"/>
    <w:rsid w:val="00584D80"/>
    <w:rsid w:val="00584DA5"/>
    <w:rsid w:val="00584F37"/>
    <w:rsid w:val="00585798"/>
    <w:rsid w:val="00585818"/>
    <w:rsid w:val="00585942"/>
    <w:rsid w:val="00585957"/>
    <w:rsid w:val="00585C22"/>
    <w:rsid w:val="0058612E"/>
    <w:rsid w:val="0058620C"/>
    <w:rsid w:val="0058633A"/>
    <w:rsid w:val="00586A22"/>
    <w:rsid w:val="00586B37"/>
    <w:rsid w:val="00587107"/>
    <w:rsid w:val="0058764B"/>
    <w:rsid w:val="00587878"/>
    <w:rsid w:val="0058789F"/>
    <w:rsid w:val="00587A8E"/>
    <w:rsid w:val="00587AE4"/>
    <w:rsid w:val="00587B46"/>
    <w:rsid w:val="005900AA"/>
    <w:rsid w:val="00590136"/>
    <w:rsid w:val="005904F1"/>
    <w:rsid w:val="00590634"/>
    <w:rsid w:val="0059064E"/>
    <w:rsid w:val="00590B5E"/>
    <w:rsid w:val="00590D75"/>
    <w:rsid w:val="00590E98"/>
    <w:rsid w:val="00591061"/>
    <w:rsid w:val="00591153"/>
    <w:rsid w:val="0059119E"/>
    <w:rsid w:val="005912F0"/>
    <w:rsid w:val="005914A9"/>
    <w:rsid w:val="00591709"/>
    <w:rsid w:val="00591790"/>
    <w:rsid w:val="0059184B"/>
    <w:rsid w:val="00591A02"/>
    <w:rsid w:val="00591F00"/>
    <w:rsid w:val="0059240F"/>
    <w:rsid w:val="00592673"/>
    <w:rsid w:val="005929C5"/>
    <w:rsid w:val="005929DA"/>
    <w:rsid w:val="005929F2"/>
    <w:rsid w:val="00592ABA"/>
    <w:rsid w:val="00592B56"/>
    <w:rsid w:val="00592C48"/>
    <w:rsid w:val="00592D72"/>
    <w:rsid w:val="005932EB"/>
    <w:rsid w:val="005934E0"/>
    <w:rsid w:val="00593595"/>
    <w:rsid w:val="005936B7"/>
    <w:rsid w:val="005937DA"/>
    <w:rsid w:val="00593873"/>
    <w:rsid w:val="005939B0"/>
    <w:rsid w:val="005939F0"/>
    <w:rsid w:val="00593D5F"/>
    <w:rsid w:val="00593E6C"/>
    <w:rsid w:val="00593EC4"/>
    <w:rsid w:val="00594552"/>
    <w:rsid w:val="00594726"/>
    <w:rsid w:val="005947CA"/>
    <w:rsid w:val="00594952"/>
    <w:rsid w:val="00594A8C"/>
    <w:rsid w:val="00594AA1"/>
    <w:rsid w:val="00594CC8"/>
    <w:rsid w:val="00594E86"/>
    <w:rsid w:val="00595230"/>
    <w:rsid w:val="00595281"/>
    <w:rsid w:val="005953E2"/>
    <w:rsid w:val="00595527"/>
    <w:rsid w:val="00595AC8"/>
    <w:rsid w:val="00595B39"/>
    <w:rsid w:val="00595B4E"/>
    <w:rsid w:val="00595EA4"/>
    <w:rsid w:val="00595EEC"/>
    <w:rsid w:val="00596038"/>
    <w:rsid w:val="00596254"/>
    <w:rsid w:val="0059639F"/>
    <w:rsid w:val="00596D90"/>
    <w:rsid w:val="00596EF7"/>
    <w:rsid w:val="00596F6B"/>
    <w:rsid w:val="00596FB3"/>
    <w:rsid w:val="005970BF"/>
    <w:rsid w:val="00597142"/>
    <w:rsid w:val="00597167"/>
    <w:rsid w:val="0059794C"/>
    <w:rsid w:val="005979F3"/>
    <w:rsid w:val="00597B60"/>
    <w:rsid w:val="00597BA7"/>
    <w:rsid w:val="00597C16"/>
    <w:rsid w:val="00597F56"/>
    <w:rsid w:val="005A0103"/>
    <w:rsid w:val="005A02EE"/>
    <w:rsid w:val="005A0448"/>
    <w:rsid w:val="005A044F"/>
    <w:rsid w:val="005A05C1"/>
    <w:rsid w:val="005A05E5"/>
    <w:rsid w:val="005A068A"/>
    <w:rsid w:val="005A0A90"/>
    <w:rsid w:val="005A0C92"/>
    <w:rsid w:val="005A0F70"/>
    <w:rsid w:val="005A1252"/>
    <w:rsid w:val="005A16AB"/>
    <w:rsid w:val="005A1737"/>
    <w:rsid w:val="005A18E2"/>
    <w:rsid w:val="005A1AB5"/>
    <w:rsid w:val="005A1B04"/>
    <w:rsid w:val="005A1CFF"/>
    <w:rsid w:val="005A1D20"/>
    <w:rsid w:val="005A1D99"/>
    <w:rsid w:val="005A1EB2"/>
    <w:rsid w:val="005A1ECE"/>
    <w:rsid w:val="005A2099"/>
    <w:rsid w:val="005A20AF"/>
    <w:rsid w:val="005A213B"/>
    <w:rsid w:val="005A24D3"/>
    <w:rsid w:val="005A279D"/>
    <w:rsid w:val="005A2830"/>
    <w:rsid w:val="005A28A7"/>
    <w:rsid w:val="005A3022"/>
    <w:rsid w:val="005A33C2"/>
    <w:rsid w:val="005A33FD"/>
    <w:rsid w:val="005A35A9"/>
    <w:rsid w:val="005A3A4B"/>
    <w:rsid w:val="005A3AE9"/>
    <w:rsid w:val="005A3B90"/>
    <w:rsid w:val="005A3D7A"/>
    <w:rsid w:val="005A3E9E"/>
    <w:rsid w:val="005A4992"/>
    <w:rsid w:val="005A4A2C"/>
    <w:rsid w:val="005A4B91"/>
    <w:rsid w:val="005A4F57"/>
    <w:rsid w:val="005A4FF9"/>
    <w:rsid w:val="005A509F"/>
    <w:rsid w:val="005A542D"/>
    <w:rsid w:val="005A5478"/>
    <w:rsid w:val="005A55C5"/>
    <w:rsid w:val="005A5671"/>
    <w:rsid w:val="005A568A"/>
    <w:rsid w:val="005A58E7"/>
    <w:rsid w:val="005A5A76"/>
    <w:rsid w:val="005A5AB2"/>
    <w:rsid w:val="005A5B5E"/>
    <w:rsid w:val="005A5D06"/>
    <w:rsid w:val="005A5E65"/>
    <w:rsid w:val="005A6148"/>
    <w:rsid w:val="005A6440"/>
    <w:rsid w:val="005A64C3"/>
    <w:rsid w:val="005A6566"/>
    <w:rsid w:val="005A68EB"/>
    <w:rsid w:val="005A69AB"/>
    <w:rsid w:val="005A6C2A"/>
    <w:rsid w:val="005A6C2B"/>
    <w:rsid w:val="005A6D85"/>
    <w:rsid w:val="005A6ECE"/>
    <w:rsid w:val="005A70CA"/>
    <w:rsid w:val="005A718F"/>
    <w:rsid w:val="005A71D9"/>
    <w:rsid w:val="005A74B2"/>
    <w:rsid w:val="005A7A2C"/>
    <w:rsid w:val="005A7DAB"/>
    <w:rsid w:val="005A7DD3"/>
    <w:rsid w:val="005A7E2D"/>
    <w:rsid w:val="005A7E6B"/>
    <w:rsid w:val="005A7E75"/>
    <w:rsid w:val="005A7E8F"/>
    <w:rsid w:val="005A7F18"/>
    <w:rsid w:val="005B0012"/>
    <w:rsid w:val="005B006F"/>
    <w:rsid w:val="005B02E2"/>
    <w:rsid w:val="005B038C"/>
    <w:rsid w:val="005B0B77"/>
    <w:rsid w:val="005B0D00"/>
    <w:rsid w:val="005B0EAE"/>
    <w:rsid w:val="005B1108"/>
    <w:rsid w:val="005B1172"/>
    <w:rsid w:val="005B1184"/>
    <w:rsid w:val="005B131A"/>
    <w:rsid w:val="005B1396"/>
    <w:rsid w:val="005B13EE"/>
    <w:rsid w:val="005B17C2"/>
    <w:rsid w:val="005B181E"/>
    <w:rsid w:val="005B1F03"/>
    <w:rsid w:val="005B2100"/>
    <w:rsid w:val="005B2115"/>
    <w:rsid w:val="005B2419"/>
    <w:rsid w:val="005B24D1"/>
    <w:rsid w:val="005B2668"/>
    <w:rsid w:val="005B2812"/>
    <w:rsid w:val="005B29D8"/>
    <w:rsid w:val="005B2B7B"/>
    <w:rsid w:val="005B2D1B"/>
    <w:rsid w:val="005B2DD8"/>
    <w:rsid w:val="005B2E50"/>
    <w:rsid w:val="005B2F7E"/>
    <w:rsid w:val="005B2FD6"/>
    <w:rsid w:val="005B33C2"/>
    <w:rsid w:val="005B3734"/>
    <w:rsid w:val="005B385C"/>
    <w:rsid w:val="005B3861"/>
    <w:rsid w:val="005B3936"/>
    <w:rsid w:val="005B3A2A"/>
    <w:rsid w:val="005B3ADD"/>
    <w:rsid w:val="005B3CD6"/>
    <w:rsid w:val="005B40B4"/>
    <w:rsid w:val="005B456F"/>
    <w:rsid w:val="005B487F"/>
    <w:rsid w:val="005B4969"/>
    <w:rsid w:val="005B4A5F"/>
    <w:rsid w:val="005B4EF8"/>
    <w:rsid w:val="005B4FC2"/>
    <w:rsid w:val="005B5288"/>
    <w:rsid w:val="005B5354"/>
    <w:rsid w:val="005B5459"/>
    <w:rsid w:val="005B5879"/>
    <w:rsid w:val="005B5B45"/>
    <w:rsid w:val="005B5BAC"/>
    <w:rsid w:val="005B5C3C"/>
    <w:rsid w:val="005B6107"/>
    <w:rsid w:val="005B610F"/>
    <w:rsid w:val="005B61DA"/>
    <w:rsid w:val="005B64AF"/>
    <w:rsid w:val="005B69BE"/>
    <w:rsid w:val="005B6CB2"/>
    <w:rsid w:val="005B6CF7"/>
    <w:rsid w:val="005B7460"/>
    <w:rsid w:val="005B7831"/>
    <w:rsid w:val="005B7BAA"/>
    <w:rsid w:val="005B7C35"/>
    <w:rsid w:val="005B7C8F"/>
    <w:rsid w:val="005B7FBA"/>
    <w:rsid w:val="005C0146"/>
    <w:rsid w:val="005C042F"/>
    <w:rsid w:val="005C0439"/>
    <w:rsid w:val="005C0673"/>
    <w:rsid w:val="005C0A8F"/>
    <w:rsid w:val="005C0B6C"/>
    <w:rsid w:val="005C0E50"/>
    <w:rsid w:val="005C1031"/>
    <w:rsid w:val="005C115E"/>
    <w:rsid w:val="005C12E4"/>
    <w:rsid w:val="005C1475"/>
    <w:rsid w:val="005C1ADE"/>
    <w:rsid w:val="005C1D11"/>
    <w:rsid w:val="005C20FF"/>
    <w:rsid w:val="005C2193"/>
    <w:rsid w:val="005C21FB"/>
    <w:rsid w:val="005C25C1"/>
    <w:rsid w:val="005C277A"/>
    <w:rsid w:val="005C29BD"/>
    <w:rsid w:val="005C2ABD"/>
    <w:rsid w:val="005C2EC5"/>
    <w:rsid w:val="005C305B"/>
    <w:rsid w:val="005C3133"/>
    <w:rsid w:val="005C35A9"/>
    <w:rsid w:val="005C35F5"/>
    <w:rsid w:val="005C380F"/>
    <w:rsid w:val="005C3AC3"/>
    <w:rsid w:val="005C3CAF"/>
    <w:rsid w:val="005C3F49"/>
    <w:rsid w:val="005C40FE"/>
    <w:rsid w:val="005C42A8"/>
    <w:rsid w:val="005C440F"/>
    <w:rsid w:val="005C463A"/>
    <w:rsid w:val="005C4776"/>
    <w:rsid w:val="005C4877"/>
    <w:rsid w:val="005C4972"/>
    <w:rsid w:val="005C4A74"/>
    <w:rsid w:val="005C4B96"/>
    <w:rsid w:val="005C4BEA"/>
    <w:rsid w:val="005C4C36"/>
    <w:rsid w:val="005C4C4E"/>
    <w:rsid w:val="005C4F45"/>
    <w:rsid w:val="005C507D"/>
    <w:rsid w:val="005C509C"/>
    <w:rsid w:val="005C50D3"/>
    <w:rsid w:val="005C50E3"/>
    <w:rsid w:val="005C510B"/>
    <w:rsid w:val="005C51A8"/>
    <w:rsid w:val="005C5355"/>
    <w:rsid w:val="005C56A6"/>
    <w:rsid w:val="005C577F"/>
    <w:rsid w:val="005C57EC"/>
    <w:rsid w:val="005C5C5F"/>
    <w:rsid w:val="005C5DA2"/>
    <w:rsid w:val="005C5E60"/>
    <w:rsid w:val="005C65B4"/>
    <w:rsid w:val="005C686D"/>
    <w:rsid w:val="005C6883"/>
    <w:rsid w:val="005C6950"/>
    <w:rsid w:val="005C6AD0"/>
    <w:rsid w:val="005C6C70"/>
    <w:rsid w:val="005C6CAF"/>
    <w:rsid w:val="005C6DE3"/>
    <w:rsid w:val="005C6FB2"/>
    <w:rsid w:val="005C70B0"/>
    <w:rsid w:val="005C711E"/>
    <w:rsid w:val="005C72BF"/>
    <w:rsid w:val="005C7414"/>
    <w:rsid w:val="005C754F"/>
    <w:rsid w:val="005C7599"/>
    <w:rsid w:val="005C778A"/>
    <w:rsid w:val="005C7976"/>
    <w:rsid w:val="005C7C88"/>
    <w:rsid w:val="005C7DEB"/>
    <w:rsid w:val="005C7E14"/>
    <w:rsid w:val="005C7EC3"/>
    <w:rsid w:val="005D0152"/>
    <w:rsid w:val="005D0282"/>
    <w:rsid w:val="005D02BD"/>
    <w:rsid w:val="005D0411"/>
    <w:rsid w:val="005D076C"/>
    <w:rsid w:val="005D08F3"/>
    <w:rsid w:val="005D0B0B"/>
    <w:rsid w:val="005D0E6D"/>
    <w:rsid w:val="005D1077"/>
    <w:rsid w:val="005D108F"/>
    <w:rsid w:val="005D1597"/>
    <w:rsid w:val="005D15F7"/>
    <w:rsid w:val="005D1638"/>
    <w:rsid w:val="005D1641"/>
    <w:rsid w:val="005D17A3"/>
    <w:rsid w:val="005D17C1"/>
    <w:rsid w:val="005D18D2"/>
    <w:rsid w:val="005D1D42"/>
    <w:rsid w:val="005D1EE5"/>
    <w:rsid w:val="005D1F55"/>
    <w:rsid w:val="005D213E"/>
    <w:rsid w:val="005D2283"/>
    <w:rsid w:val="005D22DF"/>
    <w:rsid w:val="005D25FF"/>
    <w:rsid w:val="005D271D"/>
    <w:rsid w:val="005D279C"/>
    <w:rsid w:val="005D299B"/>
    <w:rsid w:val="005D2AD6"/>
    <w:rsid w:val="005D2EE2"/>
    <w:rsid w:val="005D2F13"/>
    <w:rsid w:val="005D318D"/>
    <w:rsid w:val="005D352F"/>
    <w:rsid w:val="005D390F"/>
    <w:rsid w:val="005D3AF3"/>
    <w:rsid w:val="005D3E43"/>
    <w:rsid w:val="005D3F0F"/>
    <w:rsid w:val="005D3FCA"/>
    <w:rsid w:val="005D40C9"/>
    <w:rsid w:val="005D42EC"/>
    <w:rsid w:val="005D4789"/>
    <w:rsid w:val="005D4AF4"/>
    <w:rsid w:val="005D4B00"/>
    <w:rsid w:val="005D4D5A"/>
    <w:rsid w:val="005D4E53"/>
    <w:rsid w:val="005D4E72"/>
    <w:rsid w:val="005D5136"/>
    <w:rsid w:val="005D52F3"/>
    <w:rsid w:val="005D55AC"/>
    <w:rsid w:val="005D55CB"/>
    <w:rsid w:val="005D56EE"/>
    <w:rsid w:val="005D586E"/>
    <w:rsid w:val="005D5892"/>
    <w:rsid w:val="005D5A53"/>
    <w:rsid w:val="005D5BD8"/>
    <w:rsid w:val="005D5C74"/>
    <w:rsid w:val="005D5CEE"/>
    <w:rsid w:val="005D5ED8"/>
    <w:rsid w:val="005D5FF5"/>
    <w:rsid w:val="005D6436"/>
    <w:rsid w:val="005D6A0A"/>
    <w:rsid w:val="005D6A37"/>
    <w:rsid w:val="005D6B61"/>
    <w:rsid w:val="005D6C42"/>
    <w:rsid w:val="005D748F"/>
    <w:rsid w:val="005D7606"/>
    <w:rsid w:val="005D7CB0"/>
    <w:rsid w:val="005D7CC2"/>
    <w:rsid w:val="005E0107"/>
    <w:rsid w:val="005E01C0"/>
    <w:rsid w:val="005E080B"/>
    <w:rsid w:val="005E08FF"/>
    <w:rsid w:val="005E09B0"/>
    <w:rsid w:val="005E0A20"/>
    <w:rsid w:val="005E0B50"/>
    <w:rsid w:val="005E0E5A"/>
    <w:rsid w:val="005E0F80"/>
    <w:rsid w:val="005E111A"/>
    <w:rsid w:val="005E16FF"/>
    <w:rsid w:val="005E1D1F"/>
    <w:rsid w:val="005E1DA9"/>
    <w:rsid w:val="005E2121"/>
    <w:rsid w:val="005E2517"/>
    <w:rsid w:val="005E263D"/>
    <w:rsid w:val="005E2685"/>
    <w:rsid w:val="005E299F"/>
    <w:rsid w:val="005E2A24"/>
    <w:rsid w:val="005E2D1D"/>
    <w:rsid w:val="005E2D37"/>
    <w:rsid w:val="005E2EBA"/>
    <w:rsid w:val="005E2F8B"/>
    <w:rsid w:val="005E35CB"/>
    <w:rsid w:val="005E36D0"/>
    <w:rsid w:val="005E3763"/>
    <w:rsid w:val="005E3943"/>
    <w:rsid w:val="005E39A2"/>
    <w:rsid w:val="005E3CAA"/>
    <w:rsid w:val="005E3D8B"/>
    <w:rsid w:val="005E4024"/>
    <w:rsid w:val="005E4185"/>
    <w:rsid w:val="005E4186"/>
    <w:rsid w:val="005E4192"/>
    <w:rsid w:val="005E42A2"/>
    <w:rsid w:val="005E42DF"/>
    <w:rsid w:val="005E4355"/>
    <w:rsid w:val="005E4589"/>
    <w:rsid w:val="005E48EB"/>
    <w:rsid w:val="005E4976"/>
    <w:rsid w:val="005E4C23"/>
    <w:rsid w:val="005E4E3F"/>
    <w:rsid w:val="005E4F10"/>
    <w:rsid w:val="005E4FD3"/>
    <w:rsid w:val="005E4FFF"/>
    <w:rsid w:val="005E5323"/>
    <w:rsid w:val="005E5498"/>
    <w:rsid w:val="005E56A2"/>
    <w:rsid w:val="005E5943"/>
    <w:rsid w:val="005E5ACE"/>
    <w:rsid w:val="005E5C36"/>
    <w:rsid w:val="005E5CB1"/>
    <w:rsid w:val="005E5D21"/>
    <w:rsid w:val="005E5EBB"/>
    <w:rsid w:val="005E5EEB"/>
    <w:rsid w:val="005E5F7E"/>
    <w:rsid w:val="005E60D0"/>
    <w:rsid w:val="005E6317"/>
    <w:rsid w:val="005E654D"/>
    <w:rsid w:val="005E67F6"/>
    <w:rsid w:val="005E6947"/>
    <w:rsid w:val="005E6B4F"/>
    <w:rsid w:val="005E6E83"/>
    <w:rsid w:val="005E6FB9"/>
    <w:rsid w:val="005E6FF7"/>
    <w:rsid w:val="005E7142"/>
    <w:rsid w:val="005E71A6"/>
    <w:rsid w:val="005E73B6"/>
    <w:rsid w:val="005E749E"/>
    <w:rsid w:val="005E7618"/>
    <w:rsid w:val="005E7655"/>
    <w:rsid w:val="005E7A52"/>
    <w:rsid w:val="005E7B0A"/>
    <w:rsid w:val="005E7C2C"/>
    <w:rsid w:val="005E7F5B"/>
    <w:rsid w:val="005E7FDD"/>
    <w:rsid w:val="005F0028"/>
    <w:rsid w:val="005F0149"/>
    <w:rsid w:val="005F01CD"/>
    <w:rsid w:val="005F041D"/>
    <w:rsid w:val="005F07DA"/>
    <w:rsid w:val="005F0F5F"/>
    <w:rsid w:val="005F11DD"/>
    <w:rsid w:val="005F12E5"/>
    <w:rsid w:val="005F13DA"/>
    <w:rsid w:val="005F16FC"/>
    <w:rsid w:val="005F1A0E"/>
    <w:rsid w:val="005F1C2C"/>
    <w:rsid w:val="005F1E27"/>
    <w:rsid w:val="005F1E70"/>
    <w:rsid w:val="005F2063"/>
    <w:rsid w:val="005F20C6"/>
    <w:rsid w:val="005F2206"/>
    <w:rsid w:val="005F227E"/>
    <w:rsid w:val="005F24D5"/>
    <w:rsid w:val="005F2523"/>
    <w:rsid w:val="005F26EC"/>
    <w:rsid w:val="005F275F"/>
    <w:rsid w:val="005F293D"/>
    <w:rsid w:val="005F2942"/>
    <w:rsid w:val="005F2E08"/>
    <w:rsid w:val="005F30C9"/>
    <w:rsid w:val="005F3806"/>
    <w:rsid w:val="005F392C"/>
    <w:rsid w:val="005F3965"/>
    <w:rsid w:val="005F3AF1"/>
    <w:rsid w:val="005F3B60"/>
    <w:rsid w:val="005F3BB8"/>
    <w:rsid w:val="005F3D64"/>
    <w:rsid w:val="005F3D68"/>
    <w:rsid w:val="005F3F72"/>
    <w:rsid w:val="005F403B"/>
    <w:rsid w:val="005F4071"/>
    <w:rsid w:val="005F41BE"/>
    <w:rsid w:val="005F427D"/>
    <w:rsid w:val="005F429E"/>
    <w:rsid w:val="005F42C6"/>
    <w:rsid w:val="005F43FC"/>
    <w:rsid w:val="005F46D9"/>
    <w:rsid w:val="005F4864"/>
    <w:rsid w:val="005F48E2"/>
    <w:rsid w:val="005F4D25"/>
    <w:rsid w:val="005F4F35"/>
    <w:rsid w:val="005F5032"/>
    <w:rsid w:val="005F50F6"/>
    <w:rsid w:val="005F51CB"/>
    <w:rsid w:val="005F532B"/>
    <w:rsid w:val="005F54C3"/>
    <w:rsid w:val="005F597A"/>
    <w:rsid w:val="005F5A0F"/>
    <w:rsid w:val="005F609B"/>
    <w:rsid w:val="005F61D8"/>
    <w:rsid w:val="005F6793"/>
    <w:rsid w:val="005F6854"/>
    <w:rsid w:val="005F687D"/>
    <w:rsid w:val="005F6DC6"/>
    <w:rsid w:val="005F767C"/>
    <w:rsid w:val="005F77EC"/>
    <w:rsid w:val="005F790E"/>
    <w:rsid w:val="005F7AB6"/>
    <w:rsid w:val="005F7BDA"/>
    <w:rsid w:val="005F7C1C"/>
    <w:rsid w:val="005F7D32"/>
    <w:rsid w:val="005F7FF2"/>
    <w:rsid w:val="006001DB"/>
    <w:rsid w:val="00600764"/>
    <w:rsid w:val="00600A19"/>
    <w:rsid w:val="00600AB6"/>
    <w:rsid w:val="00600F2B"/>
    <w:rsid w:val="0060144A"/>
    <w:rsid w:val="00601546"/>
    <w:rsid w:val="00601605"/>
    <w:rsid w:val="006016D2"/>
    <w:rsid w:val="00601954"/>
    <w:rsid w:val="00601998"/>
    <w:rsid w:val="00601B56"/>
    <w:rsid w:val="00601D29"/>
    <w:rsid w:val="00602211"/>
    <w:rsid w:val="006022DD"/>
    <w:rsid w:val="006024D6"/>
    <w:rsid w:val="006024FC"/>
    <w:rsid w:val="0060264F"/>
    <w:rsid w:val="006028B3"/>
    <w:rsid w:val="00602A7A"/>
    <w:rsid w:val="00602AC2"/>
    <w:rsid w:val="00602AC6"/>
    <w:rsid w:val="00602AFE"/>
    <w:rsid w:val="00602DD5"/>
    <w:rsid w:val="006033A8"/>
    <w:rsid w:val="00603632"/>
    <w:rsid w:val="006036EF"/>
    <w:rsid w:val="006037D4"/>
    <w:rsid w:val="00603D81"/>
    <w:rsid w:val="00603FC3"/>
    <w:rsid w:val="00604153"/>
    <w:rsid w:val="006041C2"/>
    <w:rsid w:val="00604317"/>
    <w:rsid w:val="0060440F"/>
    <w:rsid w:val="006044F2"/>
    <w:rsid w:val="00604BC1"/>
    <w:rsid w:val="00604D91"/>
    <w:rsid w:val="00604DAD"/>
    <w:rsid w:val="00604EB5"/>
    <w:rsid w:val="006050B8"/>
    <w:rsid w:val="006050F8"/>
    <w:rsid w:val="00605493"/>
    <w:rsid w:val="00605760"/>
    <w:rsid w:val="00605780"/>
    <w:rsid w:val="006059C9"/>
    <w:rsid w:val="00605AA4"/>
    <w:rsid w:val="00605DEE"/>
    <w:rsid w:val="00605EA2"/>
    <w:rsid w:val="006060BC"/>
    <w:rsid w:val="0060625C"/>
    <w:rsid w:val="00606635"/>
    <w:rsid w:val="006066F1"/>
    <w:rsid w:val="006067F8"/>
    <w:rsid w:val="006068FE"/>
    <w:rsid w:val="00606DC5"/>
    <w:rsid w:val="00606FE7"/>
    <w:rsid w:val="00607067"/>
    <w:rsid w:val="0060709D"/>
    <w:rsid w:val="006071BC"/>
    <w:rsid w:val="006071E3"/>
    <w:rsid w:val="006073F6"/>
    <w:rsid w:val="006074C7"/>
    <w:rsid w:val="0060753C"/>
    <w:rsid w:val="00607B57"/>
    <w:rsid w:val="00607B73"/>
    <w:rsid w:val="00607C3E"/>
    <w:rsid w:val="00607C44"/>
    <w:rsid w:val="00607CDF"/>
    <w:rsid w:val="00607E4C"/>
    <w:rsid w:val="00610065"/>
    <w:rsid w:val="0061045A"/>
    <w:rsid w:val="0061088A"/>
    <w:rsid w:val="006109A1"/>
    <w:rsid w:val="00610BDE"/>
    <w:rsid w:val="00610CFD"/>
    <w:rsid w:val="00610D49"/>
    <w:rsid w:val="00610DC0"/>
    <w:rsid w:val="00610E8C"/>
    <w:rsid w:val="00610EFC"/>
    <w:rsid w:val="00611071"/>
    <w:rsid w:val="006111BA"/>
    <w:rsid w:val="0061151D"/>
    <w:rsid w:val="0061187E"/>
    <w:rsid w:val="006118D3"/>
    <w:rsid w:val="00611E56"/>
    <w:rsid w:val="00611F0D"/>
    <w:rsid w:val="00612172"/>
    <w:rsid w:val="0061226D"/>
    <w:rsid w:val="006125C4"/>
    <w:rsid w:val="00612647"/>
    <w:rsid w:val="0061270A"/>
    <w:rsid w:val="006127EC"/>
    <w:rsid w:val="006129AE"/>
    <w:rsid w:val="00612A86"/>
    <w:rsid w:val="00612B58"/>
    <w:rsid w:val="00612D40"/>
    <w:rsid w:val="00613212"/>
    <w:rsid w:val="006134DA"/>
    <w:rsid w:val="00613531"/>
    <w:rsid w:val="0061359A"/>
    <w:rsid w:val="006136B3"/>
    <w:rsid w:val="0061372F"/>
    <w:rsid w:val="0061385E"/>
    <w:rsid w:val="006138C4"/>
    <w:rsid w:val="006138E4"/>
    <w:rsid w:val="006139A4"/>
    <w:rsid w:val="00613A4D"/>
    <w:rsid w:val="00613A94"/>
    <w:rsid w:val="00613D57"/>
    <w:rsid w:val="006141A7"/>
    <w:rsid w:val="006141E7"/>
    <w:rsid w:val="00614385"/>
    <w:rsid w:val="006143F0"/>
    <w:rsid w:val="006146A1"/>
    <w:rsid w:val="006146AF"/>
    <w:rsid w:val="00614770"/>
    <w:rsid w:val="006149F5"/>
    <w:rsid w:val="00614B2F"/>
    <w:rsid w:val="00614C59"/>
    <w:rsid w:val="00614F5D"/>
    <w:rsid w:val="006152EE"/>
    <w:rsid w:val="006155A5"/>
    <w:rsid w:val="006159BB"/>
    <w:rsid w:val="00615D9A"/>
    <w:rsid w:val="006164DC"/>
    <w:rsid w:val="006166A9"/>
    <w:rsid w:val="006167C7"/>
    <w:rsid w:val="006167D4"/>
    <w:rsid w:val="006168FF"/>
    <w:rsid w:val="00616C6A"/>
    <w:rsid w:val="00616D06"/>
    <w:rsid w:val="00616D58"/>
    <w:rsid w:val="00616D5E"/>
    <w:rsid w:val="0061715D"/>
    <w:rsid w:val="006172F0"/>
    <w:rsid w:val="00617673"/>
    <w:rsid w:val="00617961"/>
    <w:rsid w:val="00617D15"/>
    <w:rsid w:val="00617E17"/>
    <w:rsid w:val="00617F16"/>
    <w:rsid w:val="006200AB"/>
    <w:rsid w:val="006201AF"/>
    <w:rsid w:val="006203E2"/>
    <w:rsid w:val="006204F0"/>
    <w:rsid w:val="0062055B"/>
    <w:rsid w:val="00620719"/>
    <w:rsid w:val="0062071D"/>
    <w:rsid w:val="00620CE9"/>
    <w:rsid w:val="00620E40"/>
    <w:rsid w:val="00620FAC"/>
    <w:rsid w:val="00621040"/>
    <w:rsid w:val="006214C6"/>
    <w:rsid w:val="0062189F"/>
    <w:rsid w:val="00621B6F"/>
    <w:rsid w:val="00621BEE"/>
    <w:rsid w:val="00621C6F"/>
    <w:rsid w:val="00622244"/>
    <w:rsid w:val="00622391"/>
    <w:rsid w:val="006223A6"/>
    <w:rsid w:val="0062263C"/>
    <w:rsid w:val="006227E9"/>
    <w:rsid w:val="00622823"/>
    <w:rsid w:val="0062302D"/>
    <w:rsid w:val="006230FA"/>
    <w:rsid w:val="00623186"/>
    <w:rsid w:val="0062318B"/>
    <w:rsid w:val="006232CC"/>
    <w:rsid w:val="006233F1"/>
    <w:rsid w:val="006234F5"/>
    <w:rsid w:val="00623A1B"/>
    <w:rsid w:val="00623D4B"/>
    <w:rsid w:val="00623E8F"/>
    <w:rsid w:val="00623F24"/>
    <w:rsid w:val="00624129"/>
    <w:rsid w:val="0062415B"/>
    <w:rsid w:val="0062432F"/>
    <w:rsid w:val="0062444B"/>
    <w:rsid w:val="00624524"/>
    <w:rsid w:val="006246C4"/>
    <w:rsid w:val="006247BB"/>
    <w:rsid w:val="00624979"/>
    <w:rsid w:val="006249B0"/>
    <w:rsid w:val="00624B33"/>
    <w:rsid w:val="00624E41"/>
    <w:rsid w:val="00624E85"/>
    <w:rsid w:val="00624F62"/>
    <w:rsid w:val="00624FEC"/>
    <w:rsid w:val="006251DD"/>
    <w:rsid w:val="006251ED"/>
    <w:rsid w:val="006253C7"/>
    <w:rsid w:val="006254A4"/>
    <w:rsid w:val="00625543"/>
    <w:rsid w:val="00625896"/>
    <w:rsid w:val="00625978"/>
    <w:rsid w:val="00625A23"/>
    <w:rsid w:val="00625BB4"/>
    <w:rsid w:val="00625BC9"/>
    <w:rsid w:val="00625C41"/>
    <w:rsid w:val="00625F5E"/>
    <w:rsid w:val="00625FAF"/>
    <w:rsid w:val="006263E3"/>
    <w:rsid w:val="00626532"/>
    <w:rsid w:val="006265AB"/>
    <w:rsid w:val="006267D0"/>
    <w:rsid w:val="00626C4A"/>
    <w:rsid w:val="00626CC9"/>
    <w:rsid w:val="00626E0F"/>
    <w:rsid w:val="00626F3B"/>
    <w:rsid w:val="00626F65"/>
    <w:rsid w:val="00626F91"/>
    <w:rsid w:val="00626FB1"/>
    <w:rsid w:val="006271D3"/>
    <w:rsid w:val="006272EA"/>
    <w:rsid w:val="006273EC"/>
    <w:rsid w:val="0062758E"/>
    <w:rsid w:val="00627AE9"/>
    <w:rsid w:val="006301D9"/>
    <w:rsid w:val="00630591"/>
    <w:rsid w:val="006305F6"/>
    <w:rsid w:val="00630764"/>
    <w:rsid w:val="00630875"/>
    <w:rsid w:val="0063088C"/>
    <w:rsid w:val="00630AD0"/>
    <w:rsid w:val="00630B84"/>
    <w:rsid w:val="00630D2B"/>
    <w:rsid w:val="00630DA8"/>
    <w:rsid w:val="00630DDC"/>
    <w:rsid w:val="00630EE9"/>
    <w:rsid w:val="00631564"/>
    <w:rsid w:val="006315B1"/>
    <w:rsid w:val="00631657"/>
    <w:rsid w:val="006316D6"/>
    <w:rsid w:val="006319B6"/>
    <w:rsid w:val="00631A21"/>
    <w:rsid w:val="00631BEC"/>
    <w:rsid w:val="00632108"/>
    <w:rsid w:val="00632225"/>
    <w:rsid w:val="00632237"/>
    <w:rsid w:val="00632483"/>
    <w:rsid w:val="006324AD"/>
    <w:rsid w:val="0063270C"/>
    <w:rsid w:val="006328D5"/>
    <w:rsid w:val="00632940"/>
    <w:rsid w:val="00632968"/>
    <w:rsid w:val="0063297B"/>
    <w:rsid w:val="00632BDB"/>
    <w:rsid w:val="00632E2E"/>
    <w:rsid w:val="00632E83"/>
    <w:rsid w:val="00632EA6"/>
    <w:rsid w:val="00632F3F"/>
    <w:rsid w:val="0063329E"/>
    <w:rsid w:val="00633364"/>
    <w:rsid w:val="00633D18"/>
    <w:rsid w:val="00633D2B"/>
    <w:rsid w:val="00633E05"/>
    <w:rsid w:val="00633E7D"/>
    <w:rsid w:val="00633F6F"/>
    <w:rsid w:val="006340ED"/>
    <w:rsid w:val="00634148"/>
    <w:rsid w:val="00634207"/>
    <w:rsid w:val="006346FB"/>
    <w:rsid w:val="00634866"/>
    <w:rsid w:val="00634872"/>
    <w:rsid w:val="0063497C"/>
    <w:rsid w:val="006349B5"/>
    <w:rsid w:val="00634A57"/>
    <w:rsid w:val="00634B26"/>
    <w:rsid w:val="00634D3D"/>
    <w:rsid w:val="00634F14"/>
    <w:rsid w:val="00634F15"/>
    <w:rsid w:val="00635B79"/>
    <w:rsid w:val="00635D8E"/>
    <w:rsid w:val="00635FE8"/>
    <w:rsid w:val="0063640B"/>
    <w:rsid w:val="00636464"/>
    <w:rsid w:val="0063666B"/>
    <w:rsid w:val="006366AD"/>
    <w:rsid w:val="006367DA"/>
    <w:rsid w:val="00636800"/>
    <w:rsid w:val="00636953"/>
    <w:rsid w:val="0063697E"/>
    <w:rsid w:val="00636A27"/>
    <w:rsid w:val="00636B3A"/>
    <w:rsid w:val="00636FC2"/>
    <w:rsid w:val="00637156"/>
    <w:rsid w:val="006372B6"/>
    <w:rsid w:val="00637306"/>
    <w:rsid w:val="00637669"/>
    <w:rsid w:val="006377C8"/>
    <w:rsid w:val="00637EBC"/>
    <w:rsid w:val="00640054"/>
    <w:rsid w:val="006400CB"/>
    <w:rsid w:val="0064055E"/>
    <w:rsid w:val="0064059F"/>
    <w:rsid w:val="006405D5"/>
    <w:rsid w:val="00640726"/>
    <w:rsid w:val="00640AF2"/>
    <w:rsid w:val="00640BCB"/>
    <w:rsid w:val="00640CDA"/>
    <w:rsid w:val="00640D07"/>
    <w:rsid w:val="0064111F"/>
    <w:rsid w:val="0064158D"/>
    <w:rsid w:val="0064163B"/>
    <w:rsid w:val="00641865"/>
    <w:rsid w:val="0064195D"/>
    <w:rsid w:val="00641A1E"/>
    <w:rsid w:val="00641ECC"/>
    <w:rsid w:val="00641FA1"/>
    <w:rsid w:val="006422D1"/>
    <w:rsid w:val="0064233B"/>
    <w:rsid w:val="00642420"/>
    <w:rsid w:val="0064258E"/>
    <w:rsid w:val="0064276D"/>
    <w:rsid w:val="006428AF"/>
    <w:rsid w:val="0064297A"/>
    <w:rsid w:val="00642996"/>
    <w:rsid w:val="006429CC"/>
    <w:rsid w:val="006434F6"/>
    <w:rsid w:val="0064391E"/>
    <w:rsid w:val="006439BD"/>
    <w:rsid w:val="00643A2A"/>
    <w:rsid w:val="00643A2E"/>
    <w:rsid w:val="00643A89"/>
    <w:rsid w:val="00643BE9"/>
    <w:rsid w:val="00643E07"/>
    <w:rsid w:val="00643F14"/>
    <w:rsid w:val="00643F67"/>
    <w:rsid w:val="006440E1"/>
    <w:rsid w:val="0064413B"/>
    <w:rsid w:val="006443FF"/>
    <w:rsid w:val="00644602"/>
    <w:rsid w:val="006446FC"/>
    <w:rsid w:val="0064498C"/>
    <w:rsid w:val="00644A96"/>
    <w:rsid w:val="00644AA8"/>
    <w:rsid w:val="00644AF4"/>
    <w:rsid w:val="00644E37"/>
    <w:rsid w:val="00644FFB"/>
    <w:rsid w:val="00645305"/>
    <w:rsid w:val="00645609"/>
    <w:rsid w:val="00645B08"/>
    <w:rsid w:val="00645E72"/>
    <w:rsid w:val="006463FE"/>
    <w:rsid w:val="00646601"/>
    <w:rsid w:val="0064662C"/>
    <w:rsid w:val="006467CD"/>
    <w:rsid w:val="00646A7A"/>
    <w:rsid w:val="00646AAE"/>
    <w:rsid w:val="00646AC7"/>
    <w:rsid w:val="00646F0A"/>
    <w:rsid w:val="006474B0"/>
    <w:rsid w:val="00647525"/>
    <w:rsid w:val="00647B50"/>
    <w:rsid w:val="00647B56"/>
    <w:rsid w:val="00647B80"/>
    <w:rsid w:val="00647D2F"/>
    <w:rsid w:val="00647D51"/>
    <w:rsid w:val="00647D5E"/>
    <w:rsid w:val="00647E15"/>
    <w:rsid w:val="00647F84"/>
    <w:rsid w:val="006501D2"/>
    <w:rsid w:val="00650221"/>
    <w:rsid w:val="006502F0"/>
    <w:rsid w:val="00650932"/>
    <w:rsid w:val="006509B2"/>
    <w:rsid w:val="00650A2B"/>
    <w:rsid w:val="0065130D"/>
    <w:rsid w:val="00651321"/>
    <w:rsid w:val="006516D9"/>
    <w:rsid w:val="00651827"/>
    <w:rsid w:val="00651832"/>
    <w:rsid w:val="0065191D"/>
    <w:rsid w:val="00651C3B"/>
    <w:rsid w:val="00651E7C"/>
    <w:rsid w:val="00652219"/>
    <w:rsid w:val="006525E6"/>
    <w:rsid w:val="00652613"/>
    <w:rsid w:val="00652671"/>
    <w:rsid w:val="00652705"/>
    <w:rsid w:val="006529BF"/>
    <w:rsid w:val="00652A5D"/>
    <w:rsid w:val="00652D50"/>
    <w:rsid w:val="00652F62"/>
    <w:rsid w:val="006531CD"/>
    <w:rsid w:val="00653545"/>
    <w:rsid w:val="006537BA"/>
    <w:rsid w:val="006537CB"/>
    <w:rsid w:val="0065390C"/>
    <w:rsid w:val="00653A9A"/>
    <w:rsid w:val="00653AD8"/>
    <w:rsid w:val="00653DC7"/>
    <w:rsid w:val="00653FFA"/>
    <w:rsid w:val="00654121"/>
    <w:rsid w:val="00654588"/>
    <w:rsid w:val="006547CC"/>
    <w:rsid w:val="006547F7"/>
    <w:rsid w:val="00654A5C"/>
    <w:rsid w:val="00654D8C"/>
    <w:rsid w:val="00654DB5"/>
    <w:rsid w:val="00654E59"/>
    <w:rsid w:val="00654E7E"/>
    <w:rsid w:val="00654FA9"/>
    <w:rsid w:val="006551BD"/>
    <w:rsid w:val="006552FE"/>
    <w:rsid w:val="00655521"/>
    <w:rsid w:val="00655621"/>
    <w:rsid w:val="00655645"/>
    <w:rsid w:val="006556FB"/>
    <w:rsid w:val="00656031"/>
    <w:rsid w:val="00656086"/>
    <w:rsid w:val="006560AB"/>
    <w:rsid w:val="006560C7"/>
    <w:rsid w:val="006562A8"/>
    <w:rsid w:val="006562CB"/>
    <w:rsid w:val="006564D5"/>
    <w:rsid w:val="00657425"/>
    <w:rsid w:val="0065769A"/>
    <w:rsid w:val="00657751"/>
    <w:rsid w:val="0065779C"/>
    <w:rsid w:val="00657BC5"/>
    <w:rsid w:val="00657F06"/>
    <w:rsid w:val="00660000"/>
    <w:rsid w:val="00660112"/>
    <w:rsid w:val="0066020C"/>
    <w:rsid w:val="00660301"/>
    <w:rsid w:val="00660335"/>
    <w:rsid w:val="00660415"/>
    <w:rsid w:val="00660937"/>
    <w:rsid w:val="00660CC6"/>
    <w:rsid w:val="00660F16"/>
    <w:rsid w:val="00661273"/>
    <w:rsid w:val="00661283"/>
    <w:rsid w:val="00661293"/>
    <w:rsid w:val="006614C1"/>
    <w:rsid w:val="0066178E"/>
    <w:rsid w:val="00661797"/>
    <w:rsid w:val="00661861"/>
    <w:rsid w:val="00661925"/>
    <w:rsid w:val="00661C17"/>
    <w:rsid w:val="00661E6D"/>
    <w:rsid w:val="00661E8E"/>
    <w:rsid w:val="00661E9E"/>
    <w:rsid w:val="006620D6"/>
    <w:rsid w:val="00662256"/>
    <w:rsid w:val="006622C1"/>
    <w:rsid w:val="00662323"/>
    <w:rsid w:val="00662464"/>
    <w:rsid w:val="00662623"/>
    <w:rsid w:val="006627C5"/>
    <w:rsid w:val="00662923"/>
    <w:rsid w:val="00662A63"/>
    <w:rsid w:val="00662A9A"/>
    <w:rsid w:val="00662BFD"/>
    <w:rsid w:val="00662D2C"/>
    <w:rsid w:val="00662D71"/>
    <w:rsid w:val="00663005"/>
    <w:rsid w:val="00663044"/>
    <w:rsid w:val="00663296"/>
    <w:rsid w:val="00663A44"/>
    <w:rsid w:val="00663C0F"/>
    <w:rsid w:val="00663C20"/>
    <w:rsid w:val="00663C23"/>
    <w:rsid w:val="00663DC7"/>
    <w:rsid w:val="00663F87"/>
    <w:rsid w:val="00664059"/>
    <w:rsid w:val="0066421F"/>
    <w:rsid w:val="00664503"/>
    <w:rsid w:val="006645DA"/>
    <w:rsid w:val="00664922"/>
    <w:rsid w:val="0066495B"/>
    <w:rsid w:val="00664D05"/>
    <w:rsid w:val="00664D51"/>
    <w:rsid w:val="00664DFA"/>
    <w:rsid w:val="00664DFF"/>
    <w:rsid w:val="00664E43"/>
    <w:rsid w:val="00665257"/>
    <w:rsid w:val="00665275"/>
    <w:rsid w:val="00665A6E"/>
    <w:rsid w:val="00665ABF"/>
    <w:rsid w:val="00665B5B"/>
    <w:rsid w:val="00665D6A"/>
    <w:rsid w:val="00666488"/>
    <w:rsid w:val="00666785"/>
    <w:rsid w:val="00666A68"/>
    <w:rsid w:val="00666BA2"/>
    <w:rsid w:val="00666DB2"/>
    <w:rsid w:val="00666DF1"/>
    <w:rsid w:val="00666E29"/>
    <w:rsid w:val="00666EA2"/>
    <w:rsid w:val="006671D3"/>
    <w:rsid w:val="00667289"/>
    <w:rsid w:val="00667379"/>
    <w:rsid w:val="00667433"/>
    <w:rsid w:val="00667A51"/>
    <w:rsid w:val="00667A64"/>
    <w:rsid w:val="00667B99"/>
    <w:rsid w:val="00667D91"/>
    <w:rsid w:val="00667DC0"/>
    <w:rsid w:val="00667E0A"/>
    <w:rsid w:val="006700F7"/>
    <w:rsid w:val="00670195"/>
    <w:rsid w:val="006701B8"/>
    <w:rsid w:val="006701E3"/>
    <w:rsid w:val="0067062C"/>
    <w:rsid w:val="006706EA"/>
    <w:rsid w:val="0067087D"/>
    <w:rsid w:val="00670F38"/>
    <w:rsid w:val="00670F82"/>
    <w:rsid w:val="006710F9"/>
    <w:rsid w:val="00671105"/>
    <w:rsid w:val="00671168"/>
    <w:rsid w:val="006712FA"/>
    <w:rsid w:val="006714CF"/>
    <w:rsid w:val="006719D5"/>
    <w:rsid w:val="00671F24"/>
    <w:rsid w:val="00671FA6"/>
    <w:rsid w:val="006720A0"/>
    <w:rsid w:val="006724B3"/>
    <w:rsid w:val="0067262E"/>
    <w:rsid w:val="00672922"/>
    <w:rsid w:val="00672A38"/>
    <w:rsid w:val="00672BA5"/>
    <w:rsid w:val="00672D73"/>
    <w:rsid w:val="00673144"/>
    <w:rsid w:val="006733AE"/>
    <w:rsid w:val="006733E0"/>
    <w:rsid w:val="0067342E"/>
    <w:rsid w:val="00673554"/>
    <w:rsid w:val="006735DE"/>
    <w:rsid w:val="00673803"/>
    <w:rsid w:val="00673CF5"/>
    <w:rsid w:val="00673D88"/>
    <w:rsid w:val="006740A5"/>
    <w:rsid w:val="006740EF"/>
    <w:rsid w:val="00674686"/>
    <w:rsid w:val="00674BA8"/>
    <w:rsid w:val="00674F3B"/>
    <w:rsid w:val="00675064"/>
    <w:rsid w:val="00675159"/>
    <w:rsid w:val="0067525E"/>
    <w:rsid w:val="006753C3"/>
    <w:rsid w:val="006754F5"/>
    <w:rsid w:val="00675552"/>
    <w:rsid w:val="00675579"/>
    <w:rsid w:val="0067591A"/>
    <w:rsid w:val="00675E7C"/>
    <w:rsid w:val="00676011"/>
    <w:rsid w:val="00676034"/>
    <w:rsid w:val="00676A99"/>
    <w:rsid w:val="00676BD1"/>
    <w:rsid w:val="00676F68"/>
    <w:rsid w:val="006771A0"/>
    <w:rsid w:val="0067736B"/>
    <w:rsid w:val="00677747"/>
    <w:rsid w:val="00677917"/>
    <w:rsid w:val="00677A5A"/>
    <w:rsid w:val="00677F21"/>
    <w:rsid w:val="00677F24"/>
    <w:rsid w:val="0068023D"/>
    <w:rsid w:val="0068033F"/>
    <w:rsid w:val="006804FF"/>
    <w:rsid w:val="006806AA"/>
    <w:rsid w:val="00680721"/>
    <w:rsid w:val="00680951"/>
    <w:rsid w:val="00680979"/>
    <w:rsid w:val="00680A21"/>
    <w:rsid w:val="00680EF7"/>
    <w:rsid w:val="00680F69"/>
    <w:rsid w:val="00680F7D"/>
    <w:rsid w:val="0068108D"/>
    <w:rsid w:val="006810ED"/>
    <w:rsid w:val="0068114B"/>
    <w:rsid w:val="00681606"/>
    <w:rsid w:val="006817C5"/>
    <w:rsid w:val="006818CE"/>
    <w:rsid w:val="006819B1"/>
    <w:rsid w:val="006819C4"/>
    <w:rsid w:val="00681A1F"/>
    <w:rsid w:val="00681E96"/>
    <w:rsid w:val="00682023"/>
    <w:rsid w:val="00682107"/>
    <w:rsid w:val="006823AF"/>
    <w:rsid w:val="006823BA"/>
    <w:rsid w:val="0068247A"/>
    <w:rsid w:val="0068267F"/>
    <w:rsid w:val="0068271A"/>
    <w:rsid w:val="006829A8"/>
    <w:rsid w:val="00682AA5"/>
    <w:rsid w:val="00682D73"/>
    <w:rsid w:val="00682DAF"/>
    <w:rsid w:val="00682E9B"/>
    <w:rsid w:val="00683292"/>
    <w:rsid w:val="00683424"/>
    <w:rsid w:val="00683463"/>
    <w:rsid w:val="00683496"/>
    <w:rsid w:val="0068399C"/>
    <w:rsid w:val="00683A2E"/>
    <w:rsid w:val="00684088"/>
    <w:rsid w:val="00684115"/>
    <w:rsid w:val="0068415F"/>
    <w:rsid w:val="006841A5"/>
    <w:rsid w:val="0068436F"/>
    <w:rsid w:val="00684491"/>
    <w:rsid w:val="00684561"/>
    <w:rsid w:val="00684586"/>
    <w:rsid w:val="00684CAA"/>
    <w:rsid w:val="00684CE2"/>
    <w:rsid w:val="00684F86"/>
    <w:rsid w:val="006851B5"/>
    <w:rsid w:val="00685534"/>
    <w:rsid w:val="00685A1B"/>
    <w:rsid w:val="00685B08"/>
    <w:rsid w:val="00685D24"/>
    <w:rsid w:val="00685F40"/>
    <w:rsid w:val="006860D3"/>
    <w:rsid w:val="00686148"/>
    <w:rsid w:val="0068618E"/>
    <w:rsid w:val="006861B7"/>
    <w:rsid w:val="0068628E"/>
    <w:rsid w:val="006864BD"/>
    <w:rsid w:val="006864F9"/>
    <w:rsid w:val="006867F5"/>
    <w:rsid w:val="006868F7"/>
    <w:rsid w:val="00686999"/>
    <w:rsid w:val="00686DC3"/>
    <w:rsid w:val="00686F16"/>
    <w:rsid w:val="00687153"/>
    <w:rsid w:val="00687350"/>
    <w:rsid w:val="006873B0"/>
    <w:rsid w:val="00687554"/>
    <w:rsid w:val="0068787E"/>
    <w:rsid w:val="0068793F"/>
    <w:rsid w:val="00687DCE"/>
    <w:rsid w:val="00687F89"/>
    <w:rsid w:val="00687FD6"/>
    <w:rsid w:val="006900F0"/>
    <w:rsid w:val="00690577"/>
    <w:rsid w:val="00690A35"/>
    <w:rsid w:val="00690E27"/>
    <w:rsid w:val="00690EBC"/>
    <w:rsid w:val="006912AA"/>
    <w:rsid w:val="00691355"/>
    <w:rsid w:val="00691894"/>
    <w:rsid w:val="00691A15"/>
    <w:rsid w:val="006921FB"/>
    <w:rsid w:val="00692572"/>
    <w:rsid w:val="0069267F"/>
    <w:rsid w:val="00692AA7"/>
    <w:rsid w:val="00692ADE"/>
    <w:rsid w:val="00692B86"/>
    <w:rsid w:val="00692CF9"/>
    <w:rsid w:val="00692D6C"/>
    <w:rsid w:val="00692DBD"/>
    <w:rsid w:val="00692E2F"/>
    <w:rsid w:val="00693102"/>
    <w:rsid w:val="006936EB"/>
    <w:rsid w:val="006937A3"/>
    <w:rsid w:val="00693864"/>
    <w:rsid w:val="00693A84"/>
    <w:rsid w:val="00693B8F"/>
    <w:rsid w:val="00693BA8"/>
    <w:rsid w:val="00693D63"/>
    <w:rsid w:val="00693E54"/>
    <w:rsid w:val="0069426C"/>
    <w:rsid w:val="00694274"/>
    <w:rsid w:val="0069439D"/>
    <w:rsid w:val="006943DB"/>
    <w:rsid w:val="00694500"/>
    <w:rsid w:val="00694738"/>
    <w:rsid w:val="00694918"/>
    <w:rsid w:val="00694E84"/>
    <w:rsid w:val="00694F83"/>
    <w:rsid w:val="00694F8B"/>
    <w:rsid w:val="00694F8F"/>
    <w:rsid w:val="0069526B"/>
    <w:rsid w:val="00695333"/>
    <w:rsid w:val="0069542C"/>
    <w:rsid w:val="006955E4"/>
    <w:rsid w:val="0069564B"/>
    <w:rsid w:val="006956EC"/>
    <w:rsid w:val="00695766"/>
    <w:rsid w:val="00695F3C"/>
    <w:rsid w:val="006961AE"/>
    <w:rsid w:val="00696223"/>
    <w:rsid w:val="00696465"/>
    <w:rsid w:val="006964E1"/>
    <w:rsid w:val="006966D1"/>
    <w:rsid w:val="0069686C"/>
    <w:rsid w:val="00696A43"/>
    <w:rsid w:val="00696A45"/>
    <w:rsid w:val="00696AC8"/>
    <w:rsid w:val="00696C84"/>
    <w:rsid w:val="00696E96"/>
    <w:rsid w:val="00697127"/>
    <w:rsid w:val="00697194"/>
    <w:rsid w:val="00697205"/>
    <w:rsid w:val="0069726F"/>
    <w:rsid w:val="00697329"/>
    <w:rsid w:val="006975FF"/>
    <w:rsid w:val="006A0015"/>
    <w:rsid w:val="006A067A"/>
    <w:rsid w:val="006A0724"/>
    <w:rsid w:val="006A0740"/>
    <w:rsid w:val="006A0815"/>
    <w:rsid w:val="006A08B4"/>
    <w:rsid w:val="006A0A52"/>
    <w:rsid w:val="006A0AC7"/>
    <w:rsid w:val="006A0BD5"/>
    <w:rsid w:val="006A0E29"/>
    <w:rsid w:val="006A0E9D"/>
    <w:rsid w:val="006A0F2E"/>
    <w:rsid w:val="006A11EF"/>
    <w:rsid w:val="006A12AB"/>
    <w:rsid w:val="006A148A"/>
    <w:rsid w:val="006A14DE"/>
    <w:rsid w:val="006A153B"/>
    <w:rsid w:val="006A1952"/>
    <w:rsid w:val="006A1AD0"/>
    <w:rsid w:val="006A1DB4"/>
    <w:rsid w:val="006A1DEC"/>
    <w:rsid w:val="006A1E3D"/>
    <w:rsid w:val="006A2056"/>
    <w:rsid w:val="006A2079"/>
    <w:rsid w:val="006A21B0"/>
    <w:rsid w:val="006A27DB"/>
    <w:rsid w:val="006A283C"/>
    <w:rsid w:val="006A3162"/>
    <w:rsid w:val="006A3733"/>
    <w:rsid w:val="006A3862"/>
    <w:rsid w:val="006A3A5B"/>
    <w:rsid w:val="006A3A62"/>
    <w:rsid w:val="006A3A6A"/>
    <w:rsid w:val="006A3C12"/>
    <w:rsid w:val="006A3C57"/>
    <w:rsid w:val="006A3DC4"/>
    <w:rsid w:val="006A4013"/>
    <w:rsid w:val="006A4338"/>
    <w:rsid w:val="006A4452"/>
    <w:rsid w:val="006A4582"/>
    <w:rsid w:val="006A480F"/>
    <w:rsid w:val="006A4872"/>
    <w:rsid w:val="006A4903"/>
    <w:rsid w:val="006A499B"/>
    <w:rsid w:val="006A4A95"/>
    <w:rsid w:val="006A4B24"/>
    <w:rsid w:val="006A5216"/>
    <w:rsid w:val="006A542D"/>
    <w:rsid w:val="006A56FF"/>
    <w:rsid w:val="006A58F0"/>
    <w:rsid w:val="006A5A07"/>
    <w:rsid w:val="006A5B12"/>
    <w:rsid w:val="006A5DA1"/>
    <w:rsid w:val="006A6296"/>
    <w:rsid w:val="006A62F1"/>
    <w:rsid w:val="006A64CD"/>
    <w:rsid w:val="006A64ED"/>
    <w:rsid w:val="006A64F4"/>
    <w:rsid w:val="006A6594"/>
    <w:rsid w:val="006A6753"/>
    <w:rsid w:val="006A6C18"/>
    <w:rsid w:val="006A6CB4"/>
    <w:rsid w:val="006A6E37"/>
    <w:rsid w:val="006A70A4"/>
    <w:rsid w:val="006A70F2"/>
    <w:rsid w:val="006A7450"/>
    <w:rsid w:val="006A7463"/>
    <w:rsid w:val="006A749F"/>
    <w:rsid w:val="006A7508"/>
    <w:rsid w:val="006A789B"/>
    <w:rsid w:val="006A78D3"/>
    <w:rsid w:val="006A79B7"/>
    <w:rsid w:val="006A7D76"/>
    <w:rsid w:val="006A7DCD"/>
    <w:rsid w:val="006B00EE"/>
    <w:rsid w:val="006B05F7"/>
    <w:rsid w:val="006B06EC"/>
    <w:rsid w:val="006B0838"/>
    <w:rsid w:val="006B08E9"/>
    <w:rsid w:val="006B09DD"/>
    <w:rsid w:val="006B0B88"/>
    <w:rsid w:val="006B0D1A"/>
    <w:rsid w:val="006B0EDA"/>
    <w:rsid w:val="006B1185"/>
    <w:rsid w:val="006B11B7"/>
    <w:rsid w:val="006B124B"/>
    <w:rsid w:val="006B1471"/>
    <w:rsid w:val="006B14B9"/>
    <w:rsid w:val="006B14BF"/>
    <w:rsid w:val="006B185A"/>
    <w:rsid w:val="006B18C5"/>
    <w:rsid w:val="006B1AFF"/>
    <w:rsid w:val="006B1C2E"/>
    <w:rsid w:val="006B1E73"/>
    <w:rsid w:val="006B2052"/>
    <w:rsid w:val="006B20F7"/>
    <w:rsid w:val="006B216E"/>
    <w:rsid w:val="006B228E"/>
    <w:rsid w:val="006B28CB"/>
    <w:rsid w:val="006B2A33"/>
    <w:rsid w:val="006B2CCB"/>
    <w:rsid w:val="006B2F2E"/>
    <w:rsid w:val="006B3448"/>
    <w:rsid w:val="006B3460"/>
    <w:rsid w:val="006B3683"/>
    <w:rsid w:val="006B3767"/>
    <w:rsid w:val="006B3B27"/>
    <w:rsid w:val="006B3C93"/>
    <w:rsid w:val="006B4128"/>
    <w:rsid w:val="006B414A"/>
    <w:rsid w:val="006B42FB"/>
    <w:rsid w:val="006B44F3"/>
    <w:rsid w:val="006B460A"/>
    <w:rsid w:val="006B4B28"/>
    <w:rsid w:val="006B4E23"/>
    <w:rsid w:val="006B4EAD"/>
    <w:rsid w:val="006B4F4F"/>
    <w:rsid w:val="006B4F58"/>
    <w:rsid w:val="006B50E3"/>
    <w:rsid w:val="006B5194"/>
    <w:rsid w:val="006B555E"/>
    <w:rsid w:val="006B5A50"/>
    <w:rsid w:val="006B5AAD"/>
    <w:rsid w:val="006B5B12"/>
    <w:rsid w:val="006B5C66"/>
    <w:rsid w:val="006B5FCF"/>
    <w:rsid w:val="006B62D6"/>
    <w:rsid w:val="006B6406"/>
    <w:rsid w:val="006B6438"/>
    <w:rsid w:val="006B6462"/>
    <w:rsid w:val="006B64DB"/>
    <w:rsid w:val="006B6634"/>
    <w:rsid w:val="006B6725"/>
    <w:rsid w:val="006B6911"/>
    <w:rsid w:val="006B6B5C"/>
    <w:rsid w:val="006B6BA6"/>
    <w:rsid w:val="006B6C75"/>
    <w:rsid w:val="006B6CFE"/>
    <w:rsid w:val="006B6D45"/>
    <w:rsid w:val="006B726D"/>
    <w:rsid w:val="006B74A9"/>
    <w:rsid w:val="006B7684"/>
    <w:rsid w:val="006B7AAD"/>
    <w:rsid w:val="006B7D10"/>
    <w:rsid w:val="006C00E1"/>
    <w:rsid w:val="006C02A7"/>
    <w:rsid w:val="006C0346"/>
    <w:rsid w:val="006C03E5"/>
    <w:rsid w:val="006C062F"/>
    <w:rsid w:val="006C063F"/>
    <w:rsid w:val="006C064B"/>
    <w:rsid w:val="006C0A14"/>
    <w:rsid w:val="006C0CB4"/>
    <w:rsid w:val="006C15B5"/>
    <w:rsid w:val="006C173A"/>
    <w:rsid w:val="006C17CC"/>
    <w:rsid w:val="006C1A33"/>
    <w:rsid w:val="006C1D8B"/>
    <w:rsid w:val="006C20B6"/>
    <w:rsid w:val="006C215D"/>
    <w:rsid w:val="006C238E"/>
    <w:rsid w:val="006C2420"/>
    <w:rsid w:val="006C254F"/>
    <w:rsid w:val="006C26D8"/>
    <w:rsid w:val="006C2ACF"/>
    <w:rsid w:val="006C2B3A"/>
    <w:rsid w:val="006C2E18"/>
    <w:rsid w:val="006C2EC2"/>
    <w:rsid w:val="006C30AA"/>
    <w:rsid w:val="006C317E"/>
    <w:rsid w:val="006C329D"/>
    <w:rsid w:val="006C3468"/>
    <w:rsid w:val="006C372D"/>
    <w:rsid w:val="006C3DDB"/>
    <w:rsid w:val="006C421A"/>
    <w:rsid w:val="006C4458"/>
    <w:rsid w:val="006C46D5"/>
    <w:rsid w:val="006C4CEB"/>
    <w:rsid w:val="006C4E85"/>
    <w:rsid w:val="006C5053"/>
    <w:rsid w:val="006C5613"/>
    <w:rsid w:val="006C5742"/>
    <w:rsid w:val="006C581D"/>
    <w:rsid w:val="006C5B9F"/>
    <w:rsid w:val="006C605A"/>
    <w:rsid w:val="006C61AB"/>
    <w:rsid w:val="006C6419"/>
    <w:rsid w:val="006C65B9"/>
    <w:rsid w:val="006C6A3B"/>
    <w:rsid w:val="006C6A59"/>
    <w:rsid w:val="006C6A7B"/>
    <w:rsid w:val="006C6BB2"/>
    <w:rsid w:val="006C7011"/>
    <w:rsid w:val="006C7077"/>
    <w:rsid w:val="006C733F"/>
    <w:rsid w:val="006C73A7"/>
    <w:rsid w:val="006C76B3"/>
    <w:rsid w:val="006C7924"/>
    <w:rsid w:val="006C79BF"/>
    <w:rsid w:val="006C79CA"/>
    <w:rsid w:val="006C7B53"/>
    <w:rsid w:val="006C7CD2"/>
    <w:rsid w:val="006C7D35"/>
    <w:rsid w:val="006D020D"/>
    <w:rsid w:val="006D02B9"/>
    <w:rsid w:val="006D0477"/>
    <w:rsid w:val="006D055F"/>
    <w:rsid w:val="006D0D24"/>
    <w:rsid w:val="006D0FCE"/>
    <w:rsid w:val="006D10FB"/>
    <w:rsid w:val="006D11C0"/>
    <w:rsid w:val="006D133D"/>
    <w:rsid w:val="006D1375"/>
    <w:rsid w:val="006D13E5"/>
    <w:rsid w:val="006D148D"/>
    <w:rsid w:val="006D1560"/>
    <w:rsid w:val="006D161F"/>
    <w:rsid w:val="006D189D"/>
    <w:rsid w:val="006D1917"/>
    <w:rsid w:val="006D1D9A"/>
    <w:rsid w:val="006D1DA0"/>
    <w:rsid w:val="006D1E4E"/>
    <w:rsid w:val="006D200F"/>
    <w:rsid w:val="006D213B"/>
    <w:rsid w:val="006D252B"/>
    <w:rsid w:val="006D27A5"/>
    <w:rsid w:val="006D2AF8"/>
    <w:rsid w:val="006D2C19"/>
    <w:rsid w:val="006D31F0"/>
    <w:rsid w:val="006D36FC"/>
    <w:rsid w:val="006D39E3"/>
    <w:rsid w:val="006D39F5"/>
    <w:rsid w:val="006D3AC7"/>
    <w:rsid w:val="006D3AD0"/>
    <w:rsid w:val="006D3C6D"/>
    <w:rsid w:val="006D3F03"/>
    <w:rsid w:val="006D3FCB"/>
    <w:rsid w:val="006D4098"/>
    <w:rsid w:val="006D40C8"/>
    <w:rsid w:val="006D434B"/>
    <w:rsid w:val="006D43E0"/>
    <w:rsid w:val="006D441A"/>
    <w:rsid w:val="006D458D"/>
    <w:rsid w:val="006D461B"/>
    <w:rsid w:val="006D48B9"/>
    <w:rsid w:val="006D4A33"/>
    <w:rsid w:val="006D4B1D"/>
    <w:rsid w:val="006D4BB1"/>
    <w:rsid w:val="006D4CA5"/>
    <w:rsid w:val="006D4D18"/>
    <w:rsid w:val="006D51A5"/>
    <w:rsid w:val="006D523A"/>
    <w:rsid w:val="006D5547"/>
    <w:rsid w:val="006D5F10"/>
    <w:rsid w:val="006D5F3D"/>
    <w:rsid w:val="006D61C5"/>
    <w:rsid w:val="006D628B"/>
    <w:rsid w:val="006D62C3"/>
    <w:rsid w:val="006D62C5"/>
    <w:rsid w:val="006D6347"/>
    <w:rsid w:val="006D63A1"/>
    <w:rsid w:val="006D6863"/>
    <w:rsid w:val="006D6BFA"/>
    <w:rsid w:val="006D70A5"/>
    <w:rsid w:val="006D7655"/>
    <w:rsid w:val="006D7969"/>
    <w:rsid w:val="006D7C0B"/>
    <w:rsid w:val="006E00AD"/>
    <w:rsid w:val="006E0128"/>
    <w:rsid w:val="006E023F"/>
    <w:rsid w:val="006E0242"/>
    <w:rsid w:val="006E0411"/>
    <w:rsid w:val="006E0EDF"/>
    <w:rsid w:val="006E1226"/>
    <w:rsid w:val="006E1261"/>
    <w:rsid w:val="006E12AF"/>
    <w:rsid w:val="006E1450"/>
    <w:rsid w:val="006E17D0"/>
    <w:rsid w:val="006E1977"/>
    <w:rsid w:val="006E1C24"/>
    <w:rsid w:val="006E1E7D"/>
    <w:rsid w:val="006E2060"/>
    <w:rsid w:val="006E20C1"/>
    <w:rsid w:val="006E22B4"/>
    <w:rsid w:val="006E22DB"/>
    <w:rsid w:val="006E2353"/>
    <w:rsid w:val="006E244B"/>
    <w:rsid w:val="006E275A"/>
    <w:rsid w:val="006E281C"/>
    <w:rsid w:val="006E28AA"/>
    <w:rsid w:val="006E2913"/>
    <w:rsid w:val="006E2BCA"/>
    <w:rsid w:val="006E2C0E"/>
    <w:rsid w:val="006E2CAA"/>
    <w:rsid w:val="006E2CBD"/>
    <w:rsid w:val="006E2E7C"/>
    <w:rsid w:val="006E2EEC"/>
    <w:rsid w:val="006E2FC3"/>
    <w:rsid w:val="006E3462"/>
    <w:rsid w:val="006E3655"/>
    <w:rsid w:val="006E36DC"/>
    <w:rsid w:val="006E36F4"/>
    <w:rsid w:val="006E39AE"/>
    <w:rsid w:val="006E3B84"/>
    <w:rsid w:val="006E3CD5"/>
    <w:rsid w:val="006E3D07"/>
    <w:rsid w:val="006E3D32"/>
    <w:rsid w:val="006E3EF7"/>
    <w:rsid w:val="006E3FFB"/>
    <w:rsid w:val="006E466F"/>
    <w:rsid w:val="006E4818"/>
    <w:rsid w:val="006E4895"/>
    <w:rsid w:val="006E489E"/>
    <w:rsid w:val="006E4947"/>
    <w:rsid w:val="006E4BA5"/>
    <w:rsid w:val="006E4D89"/>
    <w:rsid w:val="006E4EA6"/>
    <w:rsid w:val="006E4F12"/>
    <w:rsid w:val="006E4FDD"/>
    <w:rsid w:val="006E5222"/>
    <w:rsid w:val="006E5343"/>
    <w:rsid w:val="006E551F"/>
    <w:rsid w:val="006E55B6"/>
    <w:rsid w:val="006E6188"/>
    <w:rsid w:val="006E61F3"/>
    <w:rsid w:val="006E65AA"/>
    <w:rsid w:val="006E66F2"/>
    <w:rsid w:val="006E6797"/>
    <w:rsid w:val="006E6996"/>
    <w:rsid w:val="006E73CF"/>
    <w:rsid w:val="006E74BE"/>
    <w:rsid w:val="006E75B7"/>
    <w:rsid w:val="006E7826"/>
    <w:rsid w:val="006E79ED"/>
    <w:rsid w:val="006E7DB9"/>
    <w:rsid w:val="006F024D"/>
    <w:rsid w:val="006F02E6"/>
    <w:rsid w:val="006F02FB"/>
    <w:rsid w:val="006F034D"/>
    <w:rsid w:val="006F08A5"/>
    <w:rsid w:val="006F08B8"/>
    <w:rsid w:val="006F0AB9"/>
    <w:rsid w:val="006F0C6F"/>
    <w:rsid w:val="006F0F8A"/>
    <w:rsid w:val="006F11CB"/>
    <w:rsid w:val="006F1A6F"/>
    <w:rsid w:val="006F1B19"/>
    <w:rsid w:val="006F1D99"/>
    <w:rsid w:val="006F1D9A"/>
    <w:rsid w:val="006F208E"/>
    <w:rsid w:val="006F20CA"/>
    <w:rsid w:val="006F21B2"/>
    <w:rsid w:val="006F2265"/>
    <w:rsid w:val="006F229E"/>
    <w:rsid w:val="006F23FC"/>
    <w:rsid w:val="006F29E5"/>
    <w:rsid w:val="006F2CC5"/>
    <w:rsid w:val="006F2D0E"/>
    <w:rsid w:val="006F2E55"/>
    <w:rsid w:val="006F2EA1"/>
    <w:rsid w:val="006F3247"/>
    <w:rsid w:val="006F333F"/>
    <w:rsid w:val="006F33E4"/>
    <w:rsid w:val="006F347B"/>
    <w:rsid w:val="006F3515"/>
    <w:rsid w:val="006F37FC"/>
    <w:rsid w:val="006F390C"/>
    <w:rsid w:val="006F3D62"/>
    <w:rsid w:val="006F3EAA"/>
    <w:rsid w:val="006F3FF9"/>
    <w:rsid w:val="006F42B1"/>
    <w:rsid w:val="006F4519"/>
    <w:rsid w:val="006F4636"/>
    <w:rsid w:val="006F4780"/>
    <w:rsid w:val="006F4803"/>
    <w:rsid w:val="006F483B"/>
    <w:rsid w:val="006F4925"/>
    <w:rsid w:val="006F493B"/>
    <w:rsid w:val="006F4963"/>
    <w:rsid w:val="006F4B24"/>
    <w:rsid w:val="006F4EB3"/>
    <w:rsid w:val="006F4F1F"/>
    <w:rsid w:val="006F51E1"/>
    <w:rsid w:val="006F52C9"/>
    <w:rsid w:val="006F562E"/>
    <w:rsid w:val="006F57B4"/>
    <w:rsid w:val="006F5963"/>
    <w:rsid w:val="006F6368"/>
    <w:rsid w:val="006F641B"/>
    <w:rsid w:val="006F66AF"/>
    <w:rsid w:val="006F6DCF"/>
    <w:rsid w:val="006F70D3"/>
    <w:rsid w:val="006F71FF"/>
    <w:rsid w:val="006F798C"/>
    <w:rsid w:val="007001A8"/>
    <w:rsid w:val="007002FD"/>
    <w:rsid w:val="007003EA"/>
    <w:rsid w:val="00700404"/>
    <w:rsid w:val="0070066C"/>
    <w:rsid w:val="0070084F"/>
    <w:rsid w:val="007009BB"/>
    <w:rsid w:val="00700B12"/>
    <w:rsid w:val="00700B4D"/>
    <w:rsid w:val="00700CBF"/>
    <w:rsid w:val="00700CDB"/>
    <w:rsid w:val="007010E8"/>
    <w:rsid w:val="007013B8"/>
    <w:rsid w:val="0070140C"/>
    <w:rsid w:val="00701515"/>
    <w:rsid w:val="0070169F"/>
    <w:rsid w:val="00701A75"/>
    <w:rsid w:val="00701BA9"/>
    <w:rsid w:val="00701C0B"/>
    <w:rsid w:val="00701C40"/>
    <w:rsid w:val="00701E7D"/>
    <w:rsid w:val="00701EBC"/>
    <w:rsid w:val="007022F5"/>
    <w:rsid w:val="007023B3"/>
    <w:rsid w:val="00702580"/>
    <w:rsid w:val="00702877"/>
    <w:rsid w:val="0070289C"/>
    <w:rsid w:val="00702C20"/>
    <w:rsid w:val="00702E51"/>
    <w:rsid w:val="00702EA5"/>
    <w:rsid w:val="00702FC8"/>
    <w:rsid w:val="00703366"/>
    <w:rsid w:val="00703368"/>
    <w:rsid w:val="00703932"/>
    <w:rsid w:val="007039F9"/>
    <w:rsid w:val="00703C60"/>
    <w:rsid w:val="00703F38"/>
    <w:rsid w:val="00704311"/>
    <w:rsid w:val="0070440D"/>
    <w:rsid w:val="007044B0"/>
    <w:rsid w:val="007045EF"/>
    <w:rsid w:val="00704604"/>
    <w:rsid w:val="00704A70"/>
    <w:rsid w:val="00704CF5"/>
    <w:rsid w:val="00704D4A"/>
    <w:rsid w:val="00704DBB"/>
    <w:rsid w:val="00704FA5"/>
    <w:rsid w:val="00704FCC"/>
    <w:rsid w:val="0070531F"/>
    <w:rsid w:val="0070559C"/>
    <w:rsid w:val="00705813"/>
    <w:rsid w:val="00705895"/>
    <w:rsid w:val="00705A46"/>
    <w:rsid w:val="00705B02"/>
    <w:rsid w:val="00705CB5"/>
    <w:rsid w:val="00705E6E"/>
    <w:rsid w:val="007063E1"/>
    <w:rsid w:val="007067C3"/>
    <w:rsid w:val="007068E1"/>
    <w:rsid w:val="00706D67"/>
    <w:rsid w:val="00707583"/>
    <w:rsid w:val="007075DF"/>
    <w:rsid w:val="007078A2"/>
    <w:rsid w:val="0070793C"/>
    <w:rsid w:val="007079F6"/>
    <w:rsid w:val="00707A88"/>
    <w:rsid w:val="00707C13"/>
    <w:rsid w:val="00707D6D"/>
    <w:rsid w:val="00707F8B"/>
    <w:rsid w:val="0071018B"/>
    <w:rsid w:val="0071045B"/>
    <w:rsid w:val="00710559"/>
    <w:rsid w:val="00710562"/>
    <w:rsid w:val="007105C8"/>
    <w:rsid w:val="00710691"/>
    <w:rsid w:val="00710A7E"/>
    <w:rsid w:val="007111B8"/>
    <w:rsid w:val="00711244"/>
    <w:rsid w:val="00711500"/>
    <w:rsid w:val="0071154A"/>
    <w:rsid w:val="0071168F"/>
    <w:rsid w:val="00711859"/>
    <w:rsid w:val="00711DBA"/>
    <w:rsid w:val="00711EBB"/>
    <w:rsid w:val="007122F9"/>
    <w:rsid w:val="0071230B"/>
    <w:rsid w:val="007123E7"/>
    <w:rsid w:val="007124FB"/>
    <w:rsid w:val="00712602"/>
    <w:rsid w:val="007126BA"/>
    <w:rsid w:val="007127DE"/>
    <w:rsid w:val="007127E4"/>
    <w:rsid w:val="0071284D"/>
    <w:rsid w:val="007129BB"/>
    <w:rsid w:val="00712CEC"/>
    <w:rsid w:val="00712F37"/>
    <w:rsid w:val="00712F59"/>
    <w:rsid w:val="00712F93"/>
    <w:rsid w:val="007135CA"/>
    <w:rsid w:val="00713767"/>
    <w:rsid w:val="00713B79"/>
    <w:rsid w:val="00713D53"/>
    <w:rsid w:val="00713DA7"/>
    <w:rsid w:val="00713E3C"/>
    <w:rsid w:val="00713E7D"/>
    <w:rsid w:val="00713EBC"/>
    <w:rsid w:val="00713ECC"/>
    <w:rsid w:val="007143AF"/>
    <w:rsid w:val="00714454"/>
    <w:rsid w:val="00714C0D"/>
    <w:rsid w:val="00714D67"/>
    <w:rsid w:val="00714DC4"/>
    <w:rsid w:val="00715228"/>
    <w:rsid w:val="0071529B"/>
    <w:rsid w:val="0071531E"/>
    <w:rsid w:val="0071559A"/>
    <w:rsid w:val="00715620"/>
    <w:rsid w:val="0071574E"/>
    <w:rsid w:val="0071581D"/>
    <w:rsid w:val="0071583F"/>
    <w:rsid w:val="00715AC1"/>
    <w:rsid w:val="00715C23"/>
    <w:rsid w:val="007161BE"/>
    <w:rsid w:val="0071637E"/>
    <w:rsid w:val="0071672E"/>
    <w:rsid w:val="0071673E"/>
    <w:rsid w:val="0071689C"/>
    <w:rsid w:val="007168D6"/>
    <w:rsid w:val="007169B9"/>
    <w:rsid w:val="007169C9"/>
    <w:rsid w:val="00716C6C"/>
    <w:rsid w:val="00716E35"/>
    <w:rsid w:val="007170A9"/>
    <w:rsid w:val="007171CF"/>
    <w:rsid w:val="00717367"/>
    <w:rsid w:val="0071775A"/>
    <w:rsid w:val="00717762"/>
    <w:rsid w:val="00717852"/>
    <w:rsid w:val="0071792B"/>
    <w:rsid w:val="00717A7F"/>
    <w:rsid w:val="00717E58"/>
    <w:rsid w:val="00717E63"/>
    <w:rsid w:val="0072021C"/>
    <w:rsid w:val="00720C1A"/>
    <w:rsid w:val="00720D67"/>
    <w:rsid w:val="00721184"/>
    <w:rsid w:val="007211CA"/>
    <w:rsid w:val="007211F4"/>
    <w:rsid w:val="0072124C"/>
    <w:rsid w:val="007216D1"/>
    <w:rsid w:val="00721836"/>
    <w:rsid w:val="00721995"/>
    <w:rsid w:val="007219B2"/>
    <w:rsid w:val="00721BE3"/>
    <w:rsid w:val="00721BE5"/>
    <w:rsid w:val="00721CFC"/>
    <w:rsid w:val="00721D77"/>
    <w:rsid w:val="00721D94"/>
    <w:rsid w:val="007224D6"/>
    <w:rsid w:val="00722655"/>
    <w:rsid w:val="007228C4"/>
    <w:rsid w:val="00722AD0"/>
    <w:rsid w:val="00722AE1"/>
    <w:rsid w:val="00722DBC"/>
    <w:rsid w:val="00722F8A"/>
    <w:rsid w:val="007230B5"/>
    <w:rsid w:val="00723219"/>
    <w:rsid w:val="00723392"/>
    <w:rsid w:val="007233B0"/>
    <w:rsid w:val="0072348D"/>
    <w:rsid w:val="00723581"/>
    <w:rsid w:val="007235A7"/>
    <w:rsid w:val="00723614"/>
    <w:rsid w:val="00723799"/>
    <w:rsid w:val="007238FB"/>
    <w:rsid w:val="00723EA4"/>
    <w:rsid w:val="00724235"/>
    <w:rsid w:val="007242BA"/>
    <w:rsid w:val="0072447C"/>
    <w:rsid w:val="0072496E"/>
    <w:rsid w:val="007249E6"/>
    <w:rsid w:val="00724A00"/>
    <w:rsid w:val="00724A83"/>
    <w:rsid w:val="00724C01"/>
    <w:rsid w:val="00724F98"/>
    <w:rsid w:val="00725039"/>
    <w:rsid w:val="00725214"/>
    <w:rsid w:val="00725480"/>
    <w:rsid w:val="00725566"/>
    <w:rsid w:val="007255AE"/>
    <w:rsid w:val="0072561F"/>
    <w:rsid w:val="00725639"/>
    <w:rsid w:val="007256F4"/>
    <w:rsid w:val="0072578F"/>
    <w:rsid w:val="007257D1"/>
    <w:rsid w:val="00725D04"/>
    <w:rsid w:val="00725D55"/>
    <w:rsid w:val="00725F33"/>
    <w:rsid w:val="0072624B"/>
    <w:rsid w:val="0072633F"/>
    <w:rsid w:val="007263D7"/>
    <w:rsid w:val="007263EC"/>
    <w:rsid w:val="00726475"/>
    <w:rsid w:val="007266E5"/>
    <w:rsid w:val="00726AD4"/>
    <w:rsid w:val="00726D44"/>
    <w:rsid w:val="00726DFA"/>
    <w:rsid w:val="00726FDF"/>
    <w:rsid w:val="00727101"/>
    <w:rsid w:val="00727539"/>
    <w:rsid w:val="00727570"/>
    <w:rsid w:val="00727668"/>
    <w:rsid w:val="007278B7"/>
    <w:rsid w:val="00727AFA"/>
    <w:rsid w:val="00727B67"/>
    <w:rsid w:val="00727C49"/>
    <w:rsid w:val="0073013F"/>
    <w:rsid w:val="00730509"/>
    <w:rsid w:val="00730795"/>
    <w:rsid w:val="0073083B"/>
    <w:rsid w:val="00730892"/>
    <w:rsid w:val="00730AC0"/>
    <w:rsid w:val="0073110E"/>
    <w:rsid w:val="0073133F"/>
    <w:rsid w:val="0073135D"/>
    <w:rsid w:val="007316EB"/>
    <w:rsid w:val="007319C5"/>
    <w:rsid w:val="00731AA5"/>
    <w:rsid w:val="00731B34"/>
    <w:rsid w:val="00731C41"/>
    <w:rsid w:val="00732062"/>
    <w:rsid w:val="00732098"/>
    <w:rsid w:val="00732545"/>
    <w:rsid w:val="0073283C"/>
    <w:rsid w:val="00732B83"/>
    <w:rsid w:val="00732C21"/>
    <w:rsid w:val="00732F10"/>
    <w:rsid w:val="00733219"/>
    <w:rsid w:val="00733376"/>
    <w:rsid w:val="007334A3"/>
    <w:rsid w:val="007334C5"/>
    <w:rsid w:val="007339FC"/>
    <w:rsid w:val="00733A14"/>
    <w:rsid w:val="00733FAF"/>
    <w:rsid w:val="00734386"/>
    <w:rsid w:val="007346CA"/>
    <w:rsid w:val="00734924"/>
    <w:rsid w:val="00734A3B"/>
    <w:rsid w:val="00734A5A"/>
    <w:rsid w:val="00734B26"/>
    <w:rsid w:val="00734C76"/>
    <w:rsid w:val="00734D12"/>
    <w:rsid w:val="00734D8C"/>
    <w:rsid w:val="0073516F"/>
    <w:rsid w:val="007351A1"/>
    <w:rsid w:val="007352C7"/>
    <w:rsid w:val="007353C9"/>
    <w:rsid w:val="00735484"/>
    <w:rsid w:val="00735BF3"/>
    <w:rsid w:val="00735E69"/>
    <w:rsid w:val="007360C1"/>
    <w:rsid w:val="007361A2"/>
    <w:rsid w:val="00736727"/>
    <w:rsid w:val="0073676B"/>
    <w:rsid w:val="007367AD"/>
    <w:rsid w:val="00736849"/>
    <w:rsid w:val="00736871"/>
    <w:rsid w:val="00736ACF"/>
    <w:rsid w:val="00736B4C"/>
    <w:rsid w:val="00736B55"/>
    <w:rsid w:val="00736DB7"/>
    <w:rsid w:val="00736F31"/>
    <w:rsid w:val="00736F51"/>
    <w:rsid w:val="0073708D"/>
    <w:rsid w:val="007371F3"/>
    <w:rsid w:val="007372BB"/>
    <w:rsid w:val="00737341"/>
    <w:rsid w:val="00737735"/>
    <w:rsid w:val="0073776A"/>
    <w:rsid w:val="00737940"/>
    <w:rsid w:val="00737D45"/>
    <w:rsid w:val="00737EA9"/>
    <w:rsid w:val="00740178"/>
    <w:rsid w:val="0074023D"/>
    <w:rsid w:val="007402DB"/>
    <w:rsid w:val="00740339"/>
    <w:rsid w:val="007407F5"/>
    <w:rsid w:val="00740891"/>
    <w:rsid w:val="007409C7"/>
    <w:rsid w:val="00740D77"/>
    <w:rsid w:val="00741112"/>
    <w:rsid w:val="00741169"/>
    <w:rsid w:val="00741170"/>
    <w:rsid w:val="007412D3"/>
    <w:rsid w:val="00741426"/>
    <w:rsid w:val="0074143F"/>
    <w:rsid w:val="007415E1"/>
    <w:rsid w:val="0074192A"/>
    <w:rsid w:val="00741B0C"/>
    <w:rsid w:val="00741DCC"/>
    <w:rsid w:val="00741DCF"/>
    <w:rsid w:val="00741FCA"/>
    <w:rsid w:val="00742263"/>
    <w:rsid w:val="0074227B"/>
    <w:rsid w:val="00742341"/>
    <w:rsid w:val="00742548"/>
    <w:rsid w:val="0074283E"/>
    <w:rsid w:val="007428A6"/>
    <w:rsid w:val="00742B7D"/>
    <w:rsid w:val="00742CBC"/>
    <w:rsid w:val="00742CC8"/>
    <w:rsid w:val="00742D07"/>
    <w:rsid w:val="00742DD0"/>
    <w:rsid w:val="0074326D"/>
    <w:rsid w:val="00743546"/>
    <w:rsid w:val="00743549"/>
    <w:rsid w:val="0074365E"/>
    <w:rsid w:val="00743B7D"/>
    <w:rsid w:val="00743F56"/>
    <w:rsid w:val="00743FEB"/>
    <w:rsid w:val="00744027"/>
    <w:rsid w:val="007440C5"/>
    <w:rsid w:val="007440E8"/>
    <w:rsid w:val="0074471E"/>
    <w:rsid w:val="0074473B"/>
    <w:rsid w:val="00744B75"/>
    <w:rsid w:val="00744B9C"/>
    <w:rsid w:val="00744BA2"/>
    <w:rsid w:val="00744BA6"/>
    <w:rsid w:val="00744BD0"/>
    <w:rsid w:val="00744BE2"/>
    <w:rsid w:val="00744D6C"/>
    <w:rsid w:val="00744DA0"/>
    <w:rsid w:val="00744DC9"/>
    <w:rsid w:val="0074501C"/>
    <w:rsid w:val="00745152"/>
    <w:rsid w:val="0074517A"/>
    <w:rsid w:val="00745314"/>
    <w:rsid w:val="007455DC"/>
    <w:rsid w:val="00745763"/>
    <w:rsid w:val="007457A1"/>
    <w:rsid w:val="007457A4"/>
    <w:rsid w:val="00745810"/>
    <w:rsid w:val="00745A57"/>
    <w:rsid w:val="00746214"/>
    <w:rsid w:val="00746439"/>
    <w:rsid w:val="00746470"/>
    <w:rsid w:val="007466EB"/>
    <w:rsid w:val="007466F1"/>
    <w:rsid w:val="007469C7"/>
    <w:rsid w:val="00746A93"/>
    <w:rsid w:val="00746A9C"/>
    <w:rsid w:val="00746EE5"/>
    <w:rsid w:val="00746EFB"/>
    <w:rsid w:val="00746FFB"/>
    <w:rsid w:val="00747067"/>
    <w:rsid w:val="00747309"/>
    <w:rsid w:val="007473CF"/>
    <w:rsid w:val="00747483"/>
    <w:rsid w:val="00747940"/>
    <w:rsid w:val="00747DD8"/>
    <w:rsid w:val="00747EE9"/>
    <w:rsid w:val="007508E1"/>
    <w:rsid w:val="0075093C"/>
    <w:rsid w:val="00750A49"/>
    <w:rsid w:val="00750AC5"/>
    <w:rsid w:val="00750E7B"/>
    <w:rsid w:val="007513F2"/>
    <w:rsid w:val="00751481"/>
    <w:rsid w:val="00751ACF"/>
    <w:rsid w:val="00751BF6"/>
    <w:rsid w:val="0075239A"/>
    <w:rsid w:val="00752679"/>
    <w:rsid w:val="00752904"/>
    <w:rsid w:val="00752972"/>
    <w:rsid w:val="007529C9"/>
    <w:rsid w:val="00752D24"/>
    <w:rsid w:val="00752F73"/>
    <w:rsid w:val="00753312"/>
    <w:rsid w:val="00753562"/>
    <w:rsid w:val="0075391C"/>
    <w:rsid w:val="007539E2"/>
    <w:rsid w:val="00753A94"/>
    <w:rsid w:val="00753BD4"/>
    <w:rsid w:val="00753DA9"/>
    <w:rsid w:val="00753DD5"/>
    <w:rsid w:val="007545E1"/>
    <w:rsid w:val="00754AA2"/>
    <w:rsid w:val="00754C3B"/>
    <w:rsid w:val="00754D5D"/>
    <w:rsid w:val="00754F0F"/>
    <w:rsid w:val="0075501C"/>
    <w:rsid w:val="00755024"/>
    <w:rsid w:val="00755124"/>
    <w:rsid w:val="00755136"/>
    <w:rsid w:val="00755208"/>
    <w:rsid w:val="007554AD"/>
    <w:rsid w:val="007556E2"/>
    <w:rsid w:val="00755B12"/>
    <w:rsid w:val="00755C16"/>
    <w:rsid w:val="00755CE7"/>
    <w:rsid w:val="00755E2D"/>
    <w:rsid w:val="0075603E"/>
    <w:rsid w:val="0075635A"/>
    <w:rsid w:val="007563E6"/>
    <w:rsid w:val="00756638"/>
    <w:rsid w:val="00756B13"/>
    <w:rsid w:val="00756BC6"/>
    <w:rsid w:val="00756C5F"/>
    <w:rsid w:val="00756F1D"/>
    <w:rsid w:val="00757185"/>
    <w:rsid w:val="007571E4"/>
    <w:rsid w:val="00757345"/>
    <w:rsid w:val="007575F3"/>
    <w:rsid w:val="007579D0"/>
    <w:rsid w:val="00757B0D"/>
    <w:rsid w:val="00757B86"/>
    <w:rsid w:val="00757D73"/>
    <w:rsid w:val="00757D80"/>
    <w:rsid w:val="00757F66"/>
    <w:rsid w:val="007600B9"/>
    <w:rsid w:val="00760573"/>
    <w:rsid w:val="0076057F"/>
    <w:rsid w:val="007605B5"/>
    <w:rsid w:val="00760701"/>
    <w:rsid w:val="00760738"/>
    <w:rsid w:val="007607E2"/>
    <w:rsid w:val="00760A0D"/>
    <w:rsid w:val="00760AC6"/>
    <w:rsid w:val="00760C59"/>
    <w:rsid w:val="00760D12"/>
    <w:rsid w:val="007610F5"/>
    <w:rsid w:val="0076118C"/>
    <w:rsid w:val="0076153C"/>
    <w:rsid w:val="007615F8"/>
    <w:rsid w:val="00761695"/>
    <w:rsid w:val="007617E4"/>
    <w:rsid w:val="00761804"/>
    <w:rsid w:val="0076182F"/>
    <w:rsid w:val="007618DA"/>
    <w:rsid w:val="00761A5C"/>
    <w:rsid w:val="00761FA3"/>
    <w:rsid w:val="00762044"/>
    <w:rsid w:val="007623F5"/>
    <w:rsid w:val="00762461"/>
    <w:rsid w:val="00762538"/>
    <w:rsid w:val="0076277B"/>
    <w:rsid w:val="00762B25"/>
    <w:rsid w:val="0076363F"/>
    <w:rsid w:val="007636AE"/>
    <w:rsid w:val="0076398A"/>
    <w:rsid w:val="007639EA"/>
    <w:rsid w:val="00763AA0"/>
    <w:rsid w:val="00763B15"/>
    <w:rsid w:val="00763B95"/>
    <w:rsid w:val="00763C8F"/>
    <w:rsid w:val="00763E62"/>
    <w:rsid w:val="00763F46"/>
    <w:rsid w:val="00763FE2"/>
    <w:rsid w:val="007640F4"/>
    <w:rsid w:val="00764120"/>
    <w:rsid w:val="0076415A"/>
    <w:rsid w:val="00764267"/>
    <w:rsid w:val="00764288"/>
    <w:rsid w:val="007642E8"/>
    <w:rsid w:val="00764323"/>
    <w:rsid w:val="007643F1"/>
    <w:rsid w:val="00764606"/>
    <w:rsid w:val="007646B3"/>
    <w:rsid w:val="00764845"/>
    <w:rsid w:val="0076486C"/>
    <w:rsid w:val="0076496E"/>
    <w:rsid w:val="00764E23"/>
    <w:rsid w:val="00764E4B"/>
    <w:rsid w:val="00765098"/>
    <w:rsid w:val="0076534E"/>
    <w:rsid w:val="00765637"/>
    <w:rsid w:val="00765768"/>
    <w:rsid w:val="007659C1"/>
    <w:rsid w:val="00765A76"/>
    <w:rsid w:val="00765BED"/>
    <w:rsid w:val="00765BF8"/>
    <w:rsid w:val="00765CFA"/>
    <w:rsid w:val="00766134"/>
    <w:rsid w:val="0076658D"/>
    <w:rsid w:val="007665D3"/>
    <w:rsid w:val="00766662"/>
    <w:rsid w:val="007666AA"/>
    <w:rsid w:val="0076694D"/>
    <w:rsid w:val="0076698B"/>
    <w:rsid w:val="0076699B"/>
    <w:rsid w:val="00766A36"/>
    <w:rsid w:val="00766A8A"/>
    <w:rsid w:val="00766AA7"/>
    <w:rsid w:val="00766B4A"/>
    <w:rsid w:val="00766D4A"/>
    <w:rsid w:val="0076702B"/>
    <w:rsid w:val="00767106"/>
    <w:rsid w:val="007672AF"/>
    <w:rsid w:val="007674A7"/>
    <w:rsid w:val="007675FD"/>
    <w:rsid w:val="00767ABA"/>
    <w:rsid w:val="00767D13"/>
    <w:rsid w:val="0077007E"/>
    <w:rsid w:val="007700A7"/>
    <w:rsid w:val="00770125"/>
    <w:rsid w:val="00770359"/>
    <w:rsid w:val="0077037E"/>
    <w:rsid w:val="00770625"/>
    <w:rsid w:val="0077071D"/>
    <w:rsid w:val="00770972"/>
    <w:rsid w:val="00770CDF"/>
    <w:rsid w:val="00770FD4"/>
    <w:rsid w:val="00771003"/>
    <w:rsid w:val="007712E7"/>
    <w:rsid w:val="0077157B"/>
    <w:rsid w:val="007717C7"/>
    <w:rsid w:val="00771861"/>
    <w:rsid w:val="007719D9"/>
    <w:rsid w:val="007719EC"/>
    <w:rsid w:val="00771B41"/>
    <w:rsid w:val="00771CBB"/>
    <w:rsid w:val="00771E2E"/>
    <w:rsid w:val="00771FEB"/>
    <w:rsid w:val="007721C0"/>
    <w:rsid w:val="00772355"/>
    <w:rsid w:val="007725D7"/>
    <w:rsid w:val="0077278F"/>
    <w:rsid w:val="00772963"/>
    <w:rsid w:val="007729C2"/>
    <w:rsid w:val="00772A16"/>
    <w:rsid w:val="00772ADF"/>
    <w:rsid w:val="00772FFD"/>
    <w:rsid w:val="00773053"/>
    <w:rsid w:val="007730D8"/>
    <w:rsid w:val="00773366"/>
    <w:rsid w:val="00773385"/>
    <w:rsid w:val="007735EB"/>
    <w:rsid w:val="007736F6"/>
    <w:rsid w:val="0077377F"/>
    <w:rsid w:val="007737A7"/>
    <w:rsid w:val="007738B5"/>
    <w:rsid w:val="00773B9B"/>
    <w:rsid w:val="00773D66"/>
    <w:rsid w:val="00773F55"/>
    <w:rsid w:val="00774275"/>
    <w:rsid w:val="007748CB"/>
    <w:rsid w:val="007748E4"/>
    <w:rsid w:val="00774AB4"/>
    <w:rsid w:val="00774CBF"/>
    <w:rsid w:val="00774F39"/>
    <w:rsid w:val="007752F6"/>
    <w:rsid w:val="0077532C"/>
    <w:rsid w:val="00775355"/>
    <w:rsid w:val="007755C6"/>
    <w:rsid w:val="00775838"/>
    <w:rsid w:val="0077598E"/>
    <w:rsid w:val="00775BB1"/>
    <w:rsid w:val="00775CB0"/>
    <w:rsid w:val="00775DC1"/>
    <w:rsid w:val="00776025"/>
    <w:rsid w:val="00776172"/>
    <w:rsid w:val="00776791"/>
    <w:rsid w:val="00776981"/>
    <w:rsid w:val="007769CC"/>
    <w:rsid w:val="00776C7F"/>
    <w:rsid w:val="007774CF"/>
    <w:rsid w:val="0077764B"/>
    <w:rsid w:val="0077767F"/>
    <w:rsid w:val="007776B9"/>
    <w:rsid w:val="00777A0F"/>
    <w:rsid w:val="00777D3E"/>
    <w:rsid w:val="00777D82"/>
    <w:rsid w:val="00777E0D"/>
    <w:rsid w:val="00777F3E"/>
    <w:rsid w:val="007803A6"/>
    <w:rsid w:val="00780445"/>
    <w:rsid w:val="007804E7"/>
    <w:rsid w:val="007808E6"/>
    <w:rsid w:val="0078097C"/>
    <w:rsid w:val="00780B79"/>
    <w:rsid w:val="00780BAF"/>
    <w:rsid w:val="00780CC4"/>
    <w:rsid w:val="00780FF3"/>
    <w:rsid w:val="0078121A"/>
    <w:rsid w:val="00781631"/>
    <w:rsid w:val="00781840"/>
    <w:rsid w:val="00781ADE"/>
    <w:rsid w:val="00781F71"/>
    <w:rsid w:val="00782025"/>
    <w:rsid w:val="0078225A"/>
    <w:rsid w:val="007824A7"/>
    <w:rsid w:val="00782737"/>
    <w:rsid w:val="00782812"/>
    <w:rsid w:val="00782C62"/>
    <w:rsid w:val="00782D8D"/>
    <w:rsid w:val="00782F94"/>
    <w:rsid w:val="0078322B"/>
    <w:rsid w:val="007832ED"/>
    <w:rsid w:val="00783370"/>
    <w:rsid w:val="00783444"/>
    <w:rsid w:val="007835B1"/>
    <w:rsid w:val="00783631"/>
    <w:rsid w:val="00784026"/>
    <w:rsid w:val="00784276"/>
    <w:rsid w:val="00784318"/>
    <w:rsid w:val="007847D8"/>
    <w:rsid w:val="00784896"/>
    <w:rsid w:val="00784A5D"/>
    <w:rsid w:val="00784BEF"/>
    <w:rsid w:val="00784EBE"/>
    <w:rsid w:val="0078514E"/>
    <w:rsid w:val="007851FB"/>
    <w:rsid w:val="0078548B"/>
    <w:rsid w:val="007855E6"/>
    <w:rsid w:val="00785827"/>
    <w:rsid w:val="00785A88"/>
    <w:rsid w:val="00785C94"/>
    <w:rsid w:val="0078636F"/>
    <w:rsid w:val="00786834"/>
    <w:rsid w:val="00786A19"/>
    <w:rsid w:val="00786B0B"/>
    <w:rsid w:val="00786CB3"/>
    <w:rsid w:val="00786D76"/>
    <w:rsid w:val="00787505"/>
    <w:rsid w:val="007878BE"/>
    <w:rsid w:val="00787930"/>
    <w:rsid w:val="00787995"/>
    <w:rsid w:val="00787C11"/>
    <w:rsid w:val="00787C28"/>
    <w:rsid w:val="00787F43"/>
    <w:rsid w:val="007900EF"/>
    <w:rsid w:val="0079010F"/>
    <w:rsid w:val="007901E3"/>
    <w:rsid w:val="007902E6"/>
    <w:rsid w:val="007903FF"/>
    <w:rsid w:val="0079044A"/>
    <w:rsid w:val="00790797"/>
    <w:rsid w:val="007908CA"/>
    <w:rsid w:val="00790AA5"/>
    <w:rsid w:val="00790C0B"/>
    <w:rsid w:val="00790E65"/>
    <w:rsid w:val="00790FFC"/>
    <w:rsid w:val="0079107B"/>
    <w:rsid w:val="0079127D"/>
    <w:rsid w:val="00791555"/>
    <w:rsid w:val="007915EA"/>
    <w:rsid w:val="00791D3A"/>
    <w:rsid w:val="00791D6B"/>
    <w:rsid w:val="00791DEF"/>
    <w:rsid w:val="00791F0A"/>
    <w:rsid w:val="007922A5"/>
    <w:rsid w:val="007923D2"/>
    <w:rsid w:val="0079263E"/>
    <w:rsid w:val="0079271B"/>
    <w:rsid w:val="007928BC"/>
    <w:rsid w:val="007929D2"/>
    <w:rsid w:val="00792C4A"/>
    <w:rsid w:val="00792C4E"/>
    <w:rsid w:val="00792D45"/>
    <w:rsid w:val="00792EF0"/>
    <w:rsid w:val="00792F13"/>
    <w:rsid w:val="0079303A"/>
    <w:rsid w:val="00793202"/>
    <w:rsid w:val="00793258"/>
    <w:rsid w:val="0079330E"/>
    <w:rsid w:val="007934CA"/>
    <w:rsid w:val="0079359E"/>
    <w:rsid w:val="00793741"/>
    <w:rsid w:val="00793876"/>
    <w:rsid w:val="0079388D"/>
    <w:rsid w:val="00793898"/>
    <w:rsid w:val="00793899"/>
    <w:rsid w:val="00793E04"/>
    <w:rsid w:val="00793F05"/>
    <w:rsid w:val="00793F73"/>
    <w:rsid w:val="00794067"/>
    <w:rsid w:val="0079423E"/>
    <w:rsid w:val="0079441E"/>
    <w:rsid w:val="0079456C"/>
    <w:rsid w:val="00794706"/>
    <w:rsid w:val="00794823"/>
    <w:rsid w:val="00794D00"/>
    <w:rsid w:val="00794DA5"/>
    <w:rsid w:val="00794DDF"/>
    <w:rsid w:val="00795182"/>
    <w:rsid w:val="007952AB"/>
    <w:rsid w:val="0079535E"/>
    <w:rsid w:val="00795485"/>
    <w:rsid w:val="007954A7"/>
    <w:rsid w:val="007955FA"/>
    <w:rsid w:val="0079580F"/>
    <w:rsid w:val="00795843"/>
    <w:rsid w:val="00795B62"/>
    <w:rsid w:val="00795B8A"/>
    <w:rsid w:val="00795C47"/>
    <w:rsid w:val="00795E92"/>
    <w:rsid w:val="00796051"/>
    <w:rsid w:val="00796189"/>
    <w:rsid w:val="00796228"/>
    <w:rsid w:val="007964BC"/>
    <w:rsid w:val="007966BD"/>
    <w:rsid w:val="007966BE"/>
    <w:rsid w:val="007967E4"/>
    <w:rsid w:val="00796A0F"/>
    <w:rsid w:val="00796BB2"/>
    <w:rsid w:val="00796F5B"/>
    <w:rsid w:val="00796F9F"/>
    <w:rsid w:val="0079728E"/>
    <w:rsid w:val="00797390"/>
    <w:rsid w:val="0079771F"/>
    <w:rsid w:val="0079782C"/>
    <w:rsid w:val="00797BBC"/>
    <w:rsid w:val="00797BF6"/>
    <w:rsid w:val="007A01E6"/>
    <w:rsid w:val="007A03CD"/>
    <w:rsid w:val="007A05C3"/>
    <w:rsid w:val="007A0661"/>
    <w:rsid w:val="007A07DC"/>
    <w:rsid w:val="007A086D"/>
    <w:rsid w:val="007A0AA3"/>
    <w:rsid w:val="007A0B1E"/>
    <w:rsid w:val="007A0D05"/>
    <w:rsid w:val="007A0E08"/>
    <w:rsid w:val="007A11E8"/>
    <w:rsid w:val="007A11F0"/>
    <w:rsid w:val="007A1303"/>
    <w:rsid w:val="007A1492"/>
    <w:rsid w:val="007A1614"/>
    <w:rsid w:val="007A2347"/>
    <w:rsid w:val="007A2578"/>
    <w:rsid w:val="007A2A53"/>
    <w:rsid w:val="007A2AD2"/>
    <w:rsid w:val="007A2D30"/>
    <w:rsid w:val="007A2EA9"/>
    <w:rsid w:val="007A2EF6"/>
    <w:rsid w:val="007A2F27"/>
    <w:rsid w:val="007A2FD0"/>
    <w:rsid w:val="007A3259"/>
    <w:rsid w:val="007A32FF"/>
    <w:rsid w:val="007A337D"/>
    <w:rsid w:val="007A33E5"/>
    <w:rsid w:val="007A38E1"/>
    <w:rsid w:val="007A38F0"/>
    <w:rsid w:val="007A38F5"/>
    <w:rsid w:val="007A3929"/>
    <w:rsid w:val="007A3AB3"/>
    <w:rsid w:val="007A3AED"/>
    <w:rsid w:val="007A3B79"/>
    <w:rsid w:val="007A3CDD"/>
    <w:rsid w:val="007A3F88"/>
    <w:rsid w:val="007A411E"/>
    <w:rsid w:val="007A4241"/>
    <w:rsid w:val="007A430D"/>
    <w:rsid w:val="007A43DE"/>
    <w:rsid w:val="007A4417"/>
    <w:rsid w:val="007A4747"/>
    <w:rsid w:val="007A49EC"/>
    <w:rsid w:val="007A4E29"/>
    <w:rsid w:val="007A5060"/>
    <w:rsid w:val="007A50DB"/>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E59"/>
    <w:rsid w:val="007A7022"/>
    <w:rsid w:val="007A7084"/>
    <w:rsid w:val="007A7150"/>
    <w:rsid w:val="007A7313"/>
    <w:rsid w:val="007A75EF"/>
    <w:rsid w:val="007A7A0A"/>
    <w:rsid w:val="007A7AD5"/>
    <w:rsid w:val="007A7CFD"/>
    <w:rsid w:val="007A7E09"/>
    <w:rsid w:val="007A7E61"/>
    <w:rsid w:val="007A7E75"/>
    <w:rsid w:val="007A7F3D"/>
    <w:rsid w:val="007B00AC"/>
    <w:rsid w:val="007B0116"/>
    <w:rsid w:val="007B0146"/>
    <w:rsid w:val="007B026D"/>
    <w:rsid w:val="007B046B"/>
    <w:rsid w:val="007B061C"/>
    <w:rsid w:val="007B094D"/>
    <w:rsid w:val="007B0AE6"/>
    <w:rsid w:val="007B16BD"/>
    <w:rsid w:val="007B17F2"/>
    <w:rsid w:val="007B1865"/>
    <w:rsid w:val="007B18F5"/>
    <w:rsid w:val="007B1A9A"/>
    <w:rsid w:val="007B1B7B"/>
    <w:rsid w:val="007B1D18"/>
    <w:rsid w:val="007B1D45"/>
    <w:rsid w:val="007B1E35"/>
    <w:rsid w:val="007B211F"/>
    <w:rsid w:val="007B234D"/>
    <w:rsid w:val="007B23B3"/>
    <w:rsid w:val="007B249A"/>
    <w:rsid w:val="007B25F0"/>
    <w:rsid w:val="007B29E2"/>
    <w:rsid w:val="007B2B08"/>
    <w:rsid w:val="007B2C0C"/>
    <w:rsid w:val="007B2C21"/>
    <w:rsid w:val="007B2CD9"/>
    <w:rsid w:val="007B2CFF"/>
    <w:rsid w:val="007B31C1"/>
    <w:rsid w:val="007B32E4"/>
    <w:rsid w:val="007B3318"/>
    <w:rsid w:val="007B341D"/>
    <w:rsid w:val="007B341E"/>
    <w:rsid w:val="007B3440"/>
    <w:rsid w:val="007B3460"/>
    <w:rsid w:val="007B34B0"/>
    <w:rsid w:val="007B3811"/>
    <w:rsid w:val="007B396A"/>
    <w:rsid w:val="007B3BA0"/>
    <w:rsid w:val="007B3BDB"/>
    <w:rsid w:val="007B3C08"/>
    <w:rsid w:val="007B3CE5"/>
    <w:rsid w:val="007B3F77"/>
    <w:rsid w:val="007B422D"/>
    <w:rsid w:val="007B42F9"/>
    <w:rsid w:val="007B44D5"/>
    <w:rsid w:val="007B4857"/>
    <w:rsid w:val="007B4965"/>
    <w:rsid w:val="007B4F25"/>
    <w:rsid w:val="007B4F65"/>
    <w:rsid w:val="007B4F7F"/>
    <w:rsid w:val="007B5024"/>
    <w:rsid w:val="007B5073"/>
    <w:rsid w:val="007B5181"/>
    <w:rsid w:val="007B5389"/>
    <w:rsid w:val="007B5403"/>
    <w:rsid w:val="007B5437"/>
    <w:rsid w:val="007B572F"/>
    <w:rsid w:val="007B5B2D"/>
    <w:rsid w:val="007B5CD8"/>
    <w:rsid w:val="007B5E4C"/>
    <w:rsid w:val="007B6202"/>
    <w:rsid w:val="007B6583"/>
    <w:rsid w:val="007B663C"/>
    <w:rsid w:val="007B6A90"/>
    <w:rsid w:val="007B6B9A"/>
    <w:rsid w:val="007B6FDF"/>
    <w:rsid w:val="007B7102"/>
    <w:rsid w:val="007B7247"/>
    <w:rsid w:val="007B7630"/>
    <w:rsid w:val="007B765F"/>
    <w:rsid w:val="007B7F96"/>
    <w:rsid w:val="007B7FDB"/>
    <w:rsid w:val="007C00A8"/>
    <w:rsid w:val="007C019D"/>
    <w:rsid w:val="007C045C"/>
    <w:rsid w:val="007C0619"/>
    <w:rsid w:val="007C06EF"/>
    <w:rsid w:val="007C07DE"/>
    <w:rsid w:val="007C0976"/>
    <w:rsid w:val="007C0AA9"/>
    <w:rsid w:val="007C0C5A"/>
    <w:rsid w:val="007C0C60"/>
    <w:rsid w:val="007C0F4B"/>
    <w:rsid w:val="007C1030"/>
    <w:rsid w:val="007C1152"/>
    <w:rsid w:val="007C11F9"/>
    <w:rsid w:val="007C1209"/>
    <w:rsid w:val="007C1299"/>
    <w:rsid w:val="007C14A3"/>
    <w:rsid w:val="007C14FB"/>
    <w:rsid w:val="007C157A"/>
    <w:rsid w:val="007C1905"/>
    <w:rsid w:val="007C1974"/>
    <w:rsid w:val="007C1A68"/>
    <w:rsid w:val="007C1AD5"/>
    <w:rsid w:val="007C1F01"/>
    <w:rsid w:val="007C21BE"/>
    <w:rsid w:val="007C231D"/>
    <w:rsid w:val="007C23C5"/>
    <w:rsid w:val="007C2465"/>
    <w:rsid w:val="007C26B1"/>
    <w:rsid w:val="007C26F4"/>
    <w:rsid w:val="007C29E6"/>
    <w:rsid w:val="007C2D40"/>
    <w:rsid w:val="007C2D6F"/>
    <w:rsid w:val="007C2E30"/>
    <w:rsid w:val="007C2ED4"/>
    <w:rsid w:val="007C2FA3"/>
    <w:rsid w:val="007C2FEA"/>
    <w:rsid w:val="007C30E2"/>
    <w:rsid w:val="007C3134"/>
    <w:rsid w:val="007C318A"/>
    <w:rsid w:val="007C3300"/>
    <w:rsid w:val="007C3340"/>
    <w:rsid w:val="007C3396"/>
    <w:rsid w:val="007C3494"/>
    <w:rsid w:val="007C38C9"/>
    <w:rsid w:val="007C3C4D"/>
    <w:rsid w:val="007C3C99"/>
    <w:rsid w:val="007C3DE3"/>
    <w:rsid w:val="007C3F4C"/>
    <w:rsid w:val="007C4003"/>
    <w:rsid w:val="007C4053"/>
    <w:rsid w:val="007C4201"/>
    <w:rsid w:val="007C46C7"/>
    <w:rsid w:val="007C4DCB"/>
    <w:rsid w:val="007C4E84"/>
    <w:rsid w:val="007C4F63"/>
    <w:rsid w:val="007C5101"/>
    <w:rsid w:val="007C532C"/>
    <w:rsid w:val="007C53CB"/>
    <w:rsid w:val="007C53D6"/>
    <w:rsid w:val="007C5419"/>
    <w:rsid w:val="007C57C7"/>
    <w:rsid w:val="007C5962"/>
    <w:rsid w:val="007C5A77"/>
    <w:rsid w:val="007C5B79"/>
    <w:rsid w:val="007C5D57"/>
    <w:rsid w:val="007C5EB6"/>
    <w:rsid w:val="007C5FAF"/>
    <w:rsid w:val="007C6340"/>
    <w:rsid w:val="007C63E7"/>
    <w:rsid w:val="007C6433"/>
    <w:rsid w:val="007C6581"/>
    <w:rsid w:val="007C66C4"/>
    <w:rsid w:val="007C68AD"/>
    <w:rsid w:val="007C6A40"/>
    <w:rsid w:val="007C6CE9"/>
    <w:rsid w:val="007C6F56"/>
    <w:rsid w:val="007C6FBD"/>
    <w:rsid w:val="007C7043"/>
    <w:rsid w:val="007C771A"/>
    <w:rsid w:val="007C786B"/>
    <w:rsid w:val="007C7A1F"/>
    <w:rsid w:val="007C7C70"/>
    <w:rsid w:val="007C7F08"/>
    <w:rsid w:val="007C7F2A"/>
    <w:rsid w:val="007C7F82"/>
    <w:rsid w:val="007D0182"/>
    <w:rsid w:val="007D02E5"/>
    <w:rsid w:val="007D08E5"/>
    <w:rsid w:val="007D0AB7"/>
    <w:rsid w:val="007D0ADA"/>
    <w:rsid w:val="007D0B7C"/>
    <w:rsid w:val="007D0BC5"/>
    <w:rsid w:val="007D0EBF"/>
    <w:rsid w:val="007D0F62"/>
    <w:rsid w:val="007D0F7C"/>
    <w:rsid w:val="007D0FF3"/>
    <w:rsid w:val="007D11A6"/>
    <w:rsid w:val="007D1622"/>
    <w:rsid w:val="007D1723"/>
    <w:rsid w:val="007D18EB"/>
    <w:rsid w:val="007D1938"/>
    <w:rsid w:val="007D1963"/>
    <w:rsid w:val="007D1E21"/>
    <w:rsid w:val="007D1F5D"/>
    <w:rsid w:val="007D2282"/>
    <w:rsid w:val="007D23DF"/>
    <w:rsid w:val="007D2559"/>
    <w:rsid w:val="007D27EC"/>
    <w:rsid w:val="007D2EA2"/>
    <w:rsid w:val="007D30A3"/>
    <w:rsid w:val="007D3252"/>
    <w:rsid w:val="007D34BE"/>
    <w:rsid w:val="007D3592"/>
    <w:rsid w:val="007D363A"/>
    <w:rsid w:val="007D38CF"/>
    <w:rsid w:val="007D39F7"/>
    <w:rsid w:val="007D3B0D"/>
    <w:rsid w:val="007D3B1F"/>
    <w:rsid w:val="007D3BB0"/>
    <w:rsid w:val="007D3C98"/>
    <w:rsid w:val="007D3DFC"/>
    <w:rsid w:val="007D3E04"/>
    <w:rsid w:val="007D3E18"/>
    <w:rsid w:val="007D3F40"/>
    <w:rsid w:val="007D42D1"/>
    <w:rsid w:val="007D42DC"/>
    <w:rsid w:val="007D42EF"/>
    <w:rsid w:val="007D4410"/>
    <w:rsid w:val="007D444B"/>
    <w:rsid w:val="007D44F6"/>
    <w:rsid w:val="007D4526"/>
    <w:rsid w:val="007D4651"/>
    <w:rsid w:val="007D4901"/>
    <w:rsid w:val="007D4ABE"/>
    <w:rsid w:val="007D52B7"/>
    <w:rsid w:val="007D52D3"/>
    <w:rsid w:val="007D53D4"/>
    <w:rsid w:val="007D570B"/>
    <w:rsid w:val="007D590E"/>
    <w:rsid w:val="007D5A3D"/>
    <w:rsid w:val="007D5B27"/>
    <w:rsid w:val="007D5D0B"/>
    <w:rsid w:val="007D5F8B"/>
    <w:rsid w:val="007D620D"/>
    <w:rsid w:val="007D6390"/>
    <w:rsid w:val="007D651D"/>
    <w:rsid w:val="007D6609"/>
    <w:rsid w:val="007D667A"/>
    <w:rsid w:val="007D6692"/>
    <w:rsid w:val="007D6A76"/>
    <w:rsid w:val="007D6D29"/>
    <w:rsid w:val="007D6D51"/>
    <w:rsid w:val="007D7368"/>
    <w:rsid w:val="007D73A7"/>
    <w:rsid w:val="007D74A9"/>
    <w:rsid w:val="007D7689"/>
    <w:rsid w:val="007D77FD"/>
    <w:rsid w:val="007D7AF1"/>
    <w:rsid w:val="007D7B1C"/>
    <w:rsid w:val="007D7DB9"/>
    <w:rsid w:val="007E017B"/>
    <w:rsid w:val="007E0189"/>
    <w:rsid w:val="007E0211"/>
    <w:rsid w:val="007E04DD"/>
    <w:rsid w:val="007E0658"/>
    <w:rsid w:val="007E09AE"/>
    <w:rsid w:val="007E0A82"/>
    <w:rsid w:val="007E0C0A"/>
    <w:rsid w:val="007E0ECB"/>
    <w:rsid w:val="007E0EF6"/>
    <w:rsid w:val="007E128B"/>
    <w:rsid w:val="007E138E"/>
    <w:rsid w:val="007E147A"/>
    <w:rsid w:val="007E174C"/>
    <w:rsid w:val="007E1868"/>
    <w:rsid w:val="007E1942"/>
    <w:rsid w:val="007E1B0B"/>
    <w:rsid w:val="007E1CD7"/>
    <w:rsid w:val="007E1D85"/>
    <w:rsid w:val="007E1FC9"/>
    <w:rsid w:val="007E21A0"/>
    <w:rsid w:val="007E222D"/>
    <w:rsid w:val="007E24DF"/>
    <w:rsid w:val="007E27C2"/>
    <w:rsid w:val="007E29BE"/>
    <w:rsid w:val="007E29D6"/>
    <w:rsid w:val="007E2A6E"/>
    <w:rsid w:val="007E2B5B"/>
    <w:rsid w:val="007E2C79"/>
    <w:rsid w:val="007E2D4F"/>
    <w:rsid w:val="007E2F31"/>
    <w:rsid w:val="007E30F8"/>
    <w:rsid w:val="007E3387"/>
    <w:rsid w:val="007E380F"/>
    <w:rsid w:val="007E3A27"/>
    <w:rsid w:val="007E3A62"/>
    <w:rsid w:val="007E3C06"/>
    <w:rsid w:val="007E3DBB"/>
    <w:rsid w:val="007E406C"/>
    <w:rsid w:val="007E42C2"/>
    <w:rsid w:val="007E432B"/>
    <w:rsid w:val="007E48A7"/>
    <w:rsid w:val="007E49B5"/>
    <w:rsid w:val="007E4B39"/>
    <w:rsid w:val="007E4D2A"/>
    <w:rsid w:val="007E5171"/>
    <w:rsid w:val="007E52E7"/>
    <w:rsid w:val="007E539B"/>
    <w:rsid w:val="007E53A5"/>
    <w:rsid w:val="007E53D9"/>
    <w:rsid w:val="007E5491"/>
    <w:rsid w:val="007E5660"/>
    <w:rsid w:val="007E566B"/>
    <w:rsid w:val="007E575F"/>
    <w:rsid w:val="007E59E1"/>
    <w:rsid w:val="007E59F2"/>
    <w:rsid w:val="007E5B45"/>
    <w:rsid w:val="007E5BC2"/>
    <w:rsid w:val="007E5DE1"/>
    <w:rsid w:val="007E5E0A"/>
    <w:rsid w:val="007E5E87"/>
    <w:rsid w:val="007E5F30"/>
    <w:rsid w:val="007E60B8"/>
    <w:rsid w:val="007E6540"/>
    <w:rsid w:val="007E69FE"/>
    <w:rsid w:val="007E6A08"/>
    <w:rsid w:val="007E70FA"/>
    <w:rsid w:val="007E73FC"/>
    <w:rsid w:val="007E754E"/>
    <w:rsid w:val="007E755B"/>
    <w:rsid w:val="007E7583"/>
    <w:rsid w:val="007E7729"/>
    <w:rsid w:val="007E7873"/>
    <w:rsid w:val="007E7C52"/>
    <w:rsid w:val="007F023C"/>
    <w:rsid w:val="007F07D4"/>
    <w:rsid w:val="007F0A1C"/>
    <w:rsid w:val="007F0A99"/>
    <w:rsid w:val="007F105C"/>
    <w:rsid w:val="007F11C0"/>
    <w:rsid w:val="007F11F6"/>
    <w:rsid w:val="007F1477"/>
    <w:rsid w:val="007F15C8"/>
    <w:rsid w:val="007F189E"/>
    <w:rsid w:val="007F1909"/>
    <w:rsid w:val="007F1987"/>
    <w:rsid w:val="007F198F"/>
    <w:rsid w:val="007F1A79"/>
    <w:rsid w:val="007F1CBA"/>
    <w:rsid w:val="007F2471"/>
    <w:rsid w:val="007F27A2"/>
    <w:rsid w:val="007F284E"/>
    <w:rsid w:val="007F2A38"/>
    <w:rsid w:val="007F2C1B"/>
    <w:rsid w:val="007F311B"/>
    <w:rsid w:val="007F3299"/>
    <w:rsid w:val="007F33BF"/>
    <w:rsid w:val="007F34FC"/>
    <w:rsid w:val="007F37C2"/>
    <w:rsid w:val="007F3B55"/>
    <w:rsid w:val="007F3D81"/>
    <w:rsid w:val="007F3D99"/>
    <w:rsid w:val="007F3DE8"/>
    <w:rsid w:val="007F3F96"/>
    <w:rsid w:val="007F4094"/>
    <w:rsid w:val="007F4172"/>
    <w:rsid w:val="007F424D"/>
    <w:rsid w:val="007F46C8"/>
    <w:rsid w:val="007F4C4F"/>
    <w:rsid w:val="007F5081"/>
    <w:rsid w:val="007F515E"/>
    <w:rsid w:val="007F52B9"/>
    <w:rsid w:val="007F5406"/>
    <w:rsid w:val="007F555E"/>
    <w:rsid w:val="007F5786"/>
    <w:rsid w:val="007F598D"/>
    <w:rsid w:val="007F5B5C"/>
    <w:rsid w:val="007F5DC6"/>
    <w:rsid w:val="007F6395"/>
    <w:rsid w:val="007F6638"/>
    <w:rsid w:val="007F6763"/>
    <w:rsid w:val="007F6893"/>
    <w:rsid w:val="007F695B"/>
    <w:rsid w:val="007F6B5F"/>
    <w:rsid w:val="007F6CC3"/>
    <w:rsid w:val="007F711B"/>
    <w:rsid w:val="007F73F2"/>
    <w:rsid w:val="007F747F"/>
    <w:rsid w:val="007F7CAD"/>
    <w:rsid w:val="007F7CC8"/>
    <w:rsid w:val="007F7CD6"/>
    <w:rsid w:val="00800587"/>
    <w:rsid w:val="008006ED"/>
    <w:rsid w:val="00800969"/>
    <w:rsid w:val="008009BE"/>
    <w:rsid w:val="00800CEC"/>
    <w:rsid w:val="00800DE0"/>
    <w:rsid w:val="00800E15"/>
    <w:rsid w:val="00800F6F"/>
    <w:rsid w:val="00800FE9"/>
    <w:rsid w:val="0080109F"/>
    <w:rsid w:val="00801155"/>
    <w:rsid w:val="0080127C"/>
    <w:rsid w:val="0080153C"/>
    <w:rsid w:val="00801562"/>
    <w:rsid w:val="00801727"/>
    <w:rsid w:val="0080177D"/>
    <w:rsid w:val="00801856"/>
    <w:rsid w:val="0080199B"/>
    <w:rsid w:val="00801E77"/>
    <w:rsid w:val="00801EA0"/>
    <w:rsid w:val="00801EEF"/>
    <w:rsid w:val="00801F61"/>
    <w:rsid w:val="008020F4"/>
    <w:rsid w:val="008023E4"/>
    <w:rsid w:val="008029F2"/>
    <w:rsid w:val="00802B7E"/>
    <w:rsid w:val="00802F61"/>
    <w:rsid w:val="00802FBB"/>
    <w:rsid w:val="00803289"/>
    <w:rsid w:val="008036AA"/>
    <w:rsid w:val="008039C0"/>
    <w:rsid w:val="008048DF"/>
    <w:rsid w:val="00804A63"/>
    <w:rsid w:val="00804B9E"/>
    <w:rsid w:val="00804DCC"/>
    <w:rsid w:val="00804E53"/>
    <w:rsid w:val="008052A1"/>
    <w:rsid w:val="00805486"/>
    <w:rsid w:val="00805661"/>
    <w:rsid w:val="00805700"/>
    <w:rsid w:val="00805A57"/>
    <w:rsid w:val="00805EE2"/>
    <w:rsid w:val="00806512"/>
    <w:rsid w:val="008065AF"/>
    <w:rsid w:val="00806603"/>
    <w:rsid w:val="0080671D"/>
    <w:rsid w:val="008069BD"/>
    <w:rsid w:val="00806B5C"/>
    <w:rsid w:val="00806F31"/>
    <w:rsid w:val="0080715F"/>
    <w:rsid w:val="00807172"/>
    <w:rsid w:val="00807281"/>
    <w:rsid w:val="008074AB"/>
    <w:rsid w:val="008074D9"/>
    <w:rsid w:val="00807709"/>
    <w:rsid w:val="00807BB5"/>
    <w:rsid w:val="00807DEB"/>
    <w:rsid w:val="00807E19"/>
    <w:rsid w:val="0081011C"/>
    <w:rsid w:val="0081021A"/>
    <w:rsid w:val="00810309"/>
    <w:rsid w:val="00810405"/>
    <w:rsid w:val="00810444"/>
    <w:rsid w:val="008104AE"/>
    <w:rsid w:val="008106A6"/>
    <w:rsid w:val="008108C4"/>
    <w:rsid w:val="008108C6"/>
    <w:rsid w:val="00810931"/>
    <w:rsid w:val="00810AB0"/>
    <w:rsid w:val="00810BEA"/>
    <w:rsid w:val="00810C21"/>
    <w:rsid w:val="00811196"/>
    <w:rsid w:val="00811268"/>
    <w:rsid w:val="00811499"/>
    <w:rsid w:val="00811550"/>
    <w:rsid w:val="0081187D"/>
    <w:rsid w:val="0081188D"/>
    <w:rsid w:val="00811ACB"/>
    <w:rsid w:val="00811B6D"/>
    <w:rsid w:val="00811CAC"/>
    <w:rsid w:val="008120B9"/>
    <w:rsid w:val="008121AA"/>
    <w:rsid w:val="00812208"/>
    <w:rsid w:val="0081271A"/>
    <w:rsid w:val="0081288C"/>
    <w:rsid w:val="0081290B"/>
    <w:rsid w:val="00812E91"/>
    <w:rsid w:val="00812F54"/>
    <w:rsid w:val="00813000"/>
    <w:rsid w:val="00813217"/>
    <w:rsid w:val="0081336D"/>
    <w:rsid w:val="00813509"/>
    <w:rsid w:val="00813674"/>
    <w:rsid w:val="008139BB"/>
    <w:rsid w:val="00813A3B"/>
    <w:rsid w:val="00813C53"/>
    <w:rsid w:val="00813C7D"/>
    <w:rsid w:val="00813FD7"/>
    <w:rsid w:val="0081414C"/>
    <w:rsid w:val="0081420E"/>
    <w:rsid w:val="00814341"/>
    <w:rsid w:val="0081437E"/>
    <w:rsid w:val="0081472C"/>
    <w:rsid w:val="0081487E"/>
    <w:rsid w:val="00814A0B"/>
    <w:rsid w:val="00814C4B"/>
    <w:rsid w:val="00814C70"/>
    <w:rsid w:val="00814DC7"/>
    <w:rsid w:val="00814FA2"/>
    <w:rsid w:val="00814FE5"/>
    <w:rsid w:val="00815057"/>
    <w:rsid w:val="0081522D"/>
    <w:rsid w:val="008152DB"/>
    <w:rsid w:val="008152F4"/>
    <w:rsid w:val="0081546E"/>
    <w:rsid w:val="00815584"/>
    <w:rsid w:val="00815687"/>
    <w:rsid w:val="008157D0"/>
    <w:rsid w:val="00815D5F"/>
    <w:rsid w:val="00815E54"/>
    <w:rsid w:val="00815EBF"/>
    <w:rsid w:val="00815F7B"/>
    <w:rsid w:val="00816082"/>
    <w:rsid w:val="0081618D"/>
    <w:rsid w:val="008162F5"/>
    <w:rsid w:val="00816310"/>
    <w:rsid w:val="008163F4"/>
    <w:rsid w:val="0081657B"/>
    <w:rsid w:val="00816848"/>
    <w:rsid w:val="00816852"/>
    <w:rsid w:val="008168B3"/>
    <w:rsid w:val="00816BAF"/>
    <w:rsid w:val="00816BCA"/>
    <w:rsid w:val="00816D7A"/>
    <w:rsid w:val="00816E2F"/>
    <w:rsid w:val="00816E32"/>
    <w:rsid w:val="00816FB5"/>
    <w:rsid w:val="00817021"/>
    <w:rsid w:val="00817027"/>
    <w:rsid w:val="008176BD"/>
    <w:rsid w:val="00817745"/>
    <w:rsid w:val="00817910"/>
    <w:rsid w:val="008179B6"/>
    <w:rsid w:val="00817EB9"/>
    <w:rsid w:val="00817FCE"/>
    <w:rsid w:val="00820315"/>
    <w:rsid w:val="0082066B"/>
    <w:rsid w:val="00820B6D"/>
    <w:rsid w:val="00820D12"/>
    <w:rsid w:val="00820ECB"/>
    <w:rsid w:val="00820FD7"/>
    <w:rsid w:val="0082100A"/>
    <w:rsid w:val="0082103C"/>
    <w:rsid w:val="008212E4"/>
    <w:rsid w:val="00822051"/>
    <w:rsid w:val="008222BE"/>
    <w:rsid w:val="008226D8"/>
    <w:rsid w:val="00822772"/>
    <w:rsid w:val="008227DC"/>
    <w:rsid w:val="008227E2"/>
    <w:rsid w:val="00822892"/>
    <w:rsid w:val="00822995"/>
    <w:rsid w:val="00822EE9"/>
    <w:rsid w:val="0082303F"/>
    <w:rsid w:val="008230F0"/>
    <w:rsid w:val="00823965"/>
    <w:rsid w:val="00823A44"/>
    <w:rsid w:val="00823C25"/>
    <w:rsid w:val="00823FAD"/>
    <w:rsid w:val="00823FBC"/>
    <w:rsid w:val="008241ED"/>
    <w:rsid w:val="008243CE"/>
    <w:rsid w:val="0082447D"/>
    <w:rsid w:val="008244BF"/>
    <w:rsid w:val="00824547"/>
    <w:rsid w:val="008246C9"/>
    <w:rsid w:val="00824D37"/>
    <w:rsid w:val="00824EB2"/>
    <w:rsid w:val="00824F86"/>
    <w:rsid w:val="00825428"/>
    <w:rsid w:val="0082548D"/>
    <w:rsid w:val="00825A69"/>
    <w:rsid w:val="00825E57"/>
    <w:rsid w:val="00826163"/>
    <w:rsid w:val="008261A1"/>
    <w:rsid w:val="00826222"/>
    <w:rsid w:val="00826562"/>
    <w:rsid w:val="00826AA5"/>
    <w:rsid w:val="00826B2C"/>
    <w:rsid w:val="00826BAC"/>
    <w:rsid w:val="00826C74"/>
    <w:rsid w:val="00826CF5"/>
    <w:rsid w:val="008271D4"/>
    <w:rsid w:val="008272BE"/>
    <w:rsid w:val="00827493"/>
    <w:rsid w:val="00827554"/>
    <w:rsid w:val="008275B3"/>
    <w:rsid w:val="00827604"/>
    <w:rsid w:val="00827629"/>
    <w:rsid w:val="008278AC"/>
    <w:rsid w:val="00827977"/>
    <w:rsid w:val="00827A15"/>
    <w:rsid w:val="00827B4F"/>
    <w:rsid w:val="00827FE7"/>
    <w:rsid w:val="00830131"/>
    <w:rsid w:val="0083094E"/>
    <w:rsid w:val="00830A77"/>
    <w:rsid w:val="00830A81"/>
    <w:rsid w:val="00830B87"/>
    <w:rsid w:val="00830BD7"/>
    <w:rsid w:val="00830CB5"/>
    <w:rsid w:val="00830CEB"/>
    <w:rsid w:val="008314A1"/>
    <w:rsid w:val="00831674"/>
    <w:rsid w:val="00831B25"/>
    <w:rsid w:val="00831DA1"/>
    <w:rsid w:val="00831DF8"/>
    <w:rsid w:val="00831FE4"/>
    <w:rsid w:val="00832197"/>
    <w:rsid w:val="008322AA"/>
    <w:rsid w:val="008324B8"/>
    <w:rsid w:val="008324D5"/>
    <w:rsid w:val="0083265A"/>
    <w:rsid w:val="00832BFD"/>
    <w:rsid w:val="00832E6E"/>
    <w:rsid w:val="00833B5D"/>
    <w:rsid w:val="00833EAF"/>
    <w:rsid w:val="00834099"/>
    <w:rsid w:val="008340C9"/>
    <w:rsid w:val="008340F5"/>
    <w:rsid w:val="00834190"/>
    <w:rsid w:val="00834472"/>
    <w:rsid w:val="008345AB"/>
    <w:rsid w:val="00834612"/>
    <w:rsid w:val="00834905"/>
    <w:rsid w:val="00834D39"/>
    <w:rsid w:val="00834E0C"/>
    <w:rsid w:val="00835180"/>
    <w:rsid w:val="00835184"/>
    <w:rsid w:val="008351F7"/>
    <w:rsid w:val="0083525B"/>
    <w:rsid w:val="00835360"/>
    <w:rsid w:val="00835607"/>
    <w:rsid w:val="008359B6"/>
    <w:rsid w:val="00835A5E"/>
    <w:rsid w:val="00835A71"/>
    <w:rsid w:val="00835C22"/>
    <w:rsid w:val="00835C96"/>
    <w:rsid w:val="00835D7B"/>
    <w:rsid w:val="0083606C"/>
    <w:rsid w:val="00836174"/>
    <w:rsid w:val="008363FA"/>
    <w:rsid w:val="0083649B"/>
    <w:rsid w:val="00836508"/>
    <w:rsid w:val="008365FF"/>
    <w:rsid w:val="008366F8"/>
    <w:rsid w:val="0083672C"/>
    <w:rsid w:val="008369A1"/>
    <w:rsid w:val="00836C92"/>
    <w:rsid w:val="00836FC7"/>
    <w:rsid w:val="008374AC"/>
    <w:rsid w:val="0083756E"/>
    <w:rsid w:val="008377C8"/>
    <w:rsid w:val="00837956"/>
    <w:rsid w:val="00837B78"/>
    <w:rsid w:val="00840208"/>
    <w:rsid w:val="008403D2"/>
    <w:rsid w:val="00840696"/>
    <w:rsid w:val="0084089A"/>
    <w:rsid w:val="00840987"/>
    <w:rsid w:val="00840BCD"/>
    <w:rsid w:val="00840D2E"/>
    <w:rsid w:val="00840E65"/>
    <w:rsid w:val="00840EE8"/>
    <w:rsid w:val="00841011"/>
    <w:rsid w:val="0084101F"/>
    <w:rsid w:val="008412D8"/>
    <w:rsid w:val="00841343"/>
    <w:rsid w:val="00841462"/>
    <w:rsid w:val="00841602"/>
    <w:rsid w:val="00841625"/>
    <w:rsid w:val="008416E5"/>
    <w:rsid w:val="00841737"/>
    <w:rsid w:val="008417A5"/>
    <w:rsid w:val="00841AFD"/>
    <w:rsid w:val="00841B7C"/>
    <w:rsid w:val="00841B9D"/>
    <w:rsid w:val="00841F62"/>
    <w:rsid w:val="00842024"/>
    <w:rsid w:val="00842278"/>
    <w:rsid w:val="0084233F"/>
    <w:rsid w:val="00842355"/>
    <w:rsid w:val="00842C01"/>
    <w:rsid w:val="00842C41"/>
    <w:rsid w:val="00843097"/>
    <w:rsid w:val="008431C3"/>
    <w:rsid w:val="008432D7"/>
    <w:rsid w:val="0084334D"/>
    <w:rsid w:val="008433BB"/>
    <w:rsid w:val="00843524"/>
    <w:rsid w:val="0084386A"/>
    <w:rsid w:val="00843888"/>
    <w:rsid w:val="00843938"/>
    <w:rsid w:val="00843959"/>
    <w:rsid w:val="00843A61"/>
    <w:rsid w:val="00843F13"/>
    <w:rsid w:val="0084406C"/>
    <w:rsid w:val="0084420C"/>
    <w:rsid w:val="0084466C"/>
    <w:rsid w:val="00844756"/>
    <w:rsid w:val="00844B35"/>
    <w:rsid w:val="00844C6D"/>
    <w:rsid w:val="00844F21"/>
    <w:rsid w:val="00844FD7"/>
    <w:rsid w:val="00845031"/>
    <w:rsid w:val="00845199"/>
    <w:rsid w:val="00845502"/>
    <w:rsid w:val="0084562C"/>
    <w:rsid w:val="008459A4"/>
    <w:rsid w:val="008459DF"/>
    <w:rsid w:val="00845D6E"/>
    <w:rsid w:val="00845F29"/>
    <w:rsid w:val="00846242"/>
    <w:rsid w:val="0084655F"/>
    <w:rsid w:val="008465A7"/>
    <w:rsid w:val="00846A1E"/>
    <w:rsid w:val="00846B02"/>
    <w:rsid w:val="00846B59"/>
    <w:rsid w:val="00846E8A"/>
    <w:rsid w:val="00846F7E"/>
    <w:rsid w:val="00847067"/>
    <w:rsid w:val="008470F2"/>
    <w:rsid w:val="0084751E"/>
    <w:rsid w:val="00847883"/>
    <w:rsid w:val="00847937"/>
    <w:rsid w:val="008479D6"/>
    <w:rsid w:val="00847DC6"/>
    <w:rsid w:val="00847F36"/>
    <w:rsid w:val="008503A5"/>
    <w:rsid w:val="008505F1"/>
    <w:rsid w:val="00850757"/>
    <w:rsid w:val="00850B72"/>
    <w:rsid w:val="00850C50"/>
    <w:rsid w:val="00850DA0"/>
    <w:rsid w:val="00850E7A"/>
    <w:rsid w:val="00850F8F"/>
    <w:rsid w:val="0085109F"/>
    <w:rsid w:val="00851413"/>
    <w:rsid w:val="0085145F"/>
    <w:rsid w:val="008516A2"/>
    <w:rsid w:val="008516AA"/>
    <w:rsid w:val="0085171C"/>
    <w:rsid w:val="008519F1"/>
    <w:rsid w:val="00851A29"/>
    <w:rsid w:val="00851D0E"/>
    <w:rsid w:val="00851D50"/>
    <w:rsid w:val="00851EA1"/>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A47"/>
    <w:rsid w:val="00853BE0"/>
    <w:rsid w:val="00853D75"/>
    <w:rsid w:val="00853DE4"/>
    <w:rsid w:val="008540C9"/>
    <w:rsid w:val="0085460A"/>
    <w:rsid w:val="00854873"/>
    <w:rsid w:val="00854B6D"/>
    <w:rsid w:val="00854D92"/>
    <w:rsid w:val="00854DCA"/>
    <w:rsid w:val="00854E64"/>
    <w:rsid w:val="00854F5B"/>
    <w:rsid w:val="008550E1"/>
    <w:rsid w:val="008551D5"/>
    <w:rsid w:val="0085538F"/>
    <w:rsid w:val="00855680"/>
    <w:rsid w:val="00855886"/>
    <w:rsid w:val="008558FF"/>
    <w:rsid w:val="00855BCF"/>
    <w:rsid w:val="008561B3"/>
    <w:rsid w:val="008564E5"/>
    <w:rsid w:val="008569A6"/>
    <w:rsid w:val="00856AC0"/>
    <w:rsid w:val="00856F3D"/>
    <w:rsid w:val="0085718D"/>
    <w:rsid w:val="008572DF"/>
    <w:rsid w:val="008573A2"/>
    <w:rsid w:val="00857442"/>
    <w:rsid w:val="00857504"/>
    <w:rsid w:val="00857A47"/>
    <w:rsid w:val="00857AD7"/>
    <w:rsid w:val="00857B5A"/>
    <w:rsid w:val="00857F0B"/>
    <w:rsid w:val="00857FAF"/>
    <w:rsid w:val="00860142"/>
    <w:rsid w:val="0086041B"/>
    <w:rsid w:val="00860791"/>
    <w:rsid w:val="008607A2"/>
    <w:rsid w:val="008608DD"/>
    <w:rsid w:val="00860A65"/>
    <w:rsid w:val="00860A68"/>
    <w:rsid w:val="00860B0F"/>
    <w:rsid w:val="00860C24"/>
    <w:rsid w:val="00860CDB"/>
    <w:rsid w:val="00860ED6"/>
    <w:rsid w:val="00861050"/>
    <w:rsid w:val="008614AF"/>
    <w:rsid w:val="008616FA"/>
    <w:rsid w:val="0086178A"/>
    <w:rsid w:val="0086190D"/>
    <w:rsid w:val="00861A9B"/>
    <w:rsid w:val="00861B7E"/>
    <w:rsid w:val="00861D2C"/>
    <w:rsid w:val="00861DC9"/>
    <w:rsid w:val="00861E60"/>
    <w:rsid w:val="00861F86"/>
    <w:rsid w:val="0086236F"/>
    <w:rsid w:val="0086242D"/>
    <w:rsid w:val="00862939"/>
    <w:rsid w:val="008629FE"/>
    <w:rsid w:val="00862CE0"/>
    <w:rsid w:val="00862D31"/>
    <w:rsid w:val="00862EC0"/>
    <w:rsid w:val="00862F2B"/>
    <w:rsid w:val="00862F75"/>
    <w:rsid w:val="00863260"/>
    <w:rsid w:val="0086344B"/>
    <w:rsid w:val="00863752"/>
    <w:rsid w:val="00863949"/>
    <w:rsid w:val="00863A9F"/>
    <w:rsid w:val="00863D05"/>
    <w:rsid w:val="00863EA8"/>
    <w:rsid w:val="00863EB2"/>
    <w:rsid w:val="00863F10"/>
    <w:rsid w:val="00863F87"/>
    <w:rsid w:val="0086401E"/>
    <w:rsid w:val="00864043"/>
    <w:rsid w:val="00864119"/>
    <w:rsid w:val="008641BD"/>
    <w:rsid w:val="0086434A"/>
    <w:rsid w:val="00864BAC"/>
    <w:rsid w:val="00865268"/>
    <w:rsid w:val="0086540D"/>
    <w:rsid w:val="00865617"/>
    <w:rsid w:val="008657E8"/>
    <w:rsid w:val="008659C6"/>
    <w:rsid w:val="00865DC2"/>
    <w:rsid w:val="00866017"/>
    <w:rsid w:val="00866503"/>
    <w:rsid w:val="0086665A"/>
    <w:rsid w:val="008667F8"/>
    <w:rsid w:val="0086693C"/>
    <w:rsid w:val="00866D1C"/>
    <w:rsid w:val="00866D5F"/>
    <w:rsid w:val="00866DBE"/>
    <w:rsid w:val="00866E26"/>
    <w:rsid w:val="0086701A"/>
    <w:rsid w:val="008670CD"/>
    <w:rsid w:val="0086711D"/>
    <w:rsid w:val="00867178"/>
    <w:rsid w:val="0086721E"/>
    <w:rsid w:val="0086776C"/>
    <w:rsid w:val="0086780A"/>
    <w:rsid w:val="00867941"/>
    <w:rsid w:val="00867C95"/>
    <w:rsid w:val="00867D84"/>
    <w:rsid w:val="00867E56"/>
    <w:rsid w:val="00870246"/>
    <w:rsid w:val="00870280"/>
    <w:rsid w:val="008702E1"/>
    <w:rsid w:val="008702F4"/>
    <w:rsid w:val="008703A9"/>
    <w:rsid w:val="008703CF"/>
    <w:rsid w:val="00870612"/>
    <w:rsid w:val="00870666"/>
    <w:rsid w:val="00870820"/>
    <w:rsid w:val="00870A19"/>
    <w:rsid w:val="00870E64"/>
    <w:rsid w:val="00871129"/>
    <w:rsid w:val="00871157"/>
    <w:rsid w:val="0087116B"/>
    <w:rsid w:val="00871214"/>
    <w:rsid w:val="008712F6"/>
    <w:rsid w:val="00871955"/>
    <w:rsid w:val="00871C98"/>
    <w:rsid w:val="00871D45"/>
    <w:rsid w:val="00871DCE"/>
    <w:rsid w:val="0087231D"/>
    <w:rsid w:val="008729B7"/>
    <w:rsid w:val="00872D3A"/>
    <w:rsid w:val="00872DD7"/>
    <w:rsid w:val="00872E62"/>
    <w:rsid w:val="00873025"/>
    <w:rsid w:val="00873428"/>
    <w:rsid w:val="00873523"/>
    <w:rsid w:val="00873700"/>
    <w:rsid w:val="008739B4"/>
    <w:rsid w:val="00873B38"/>
    <w:rsid w:val="00873B7F"/>
    <w:rsid w:val="00873DFF"/>
    <w:rsid w:val="00873EBC"/>
    <w:rsid w:val="00873F43"/>
    <w:rsid w:val="00873F5E"/>
    <w:rsid w:val="00874160"/>
    <w:rsid w:val="008745C7"/>
    <w:rsid w:val="00874822"/>
    <w:rsid w:val="0087482C"/>
    <w:rsid w:val="0087499C"/>
    <w:rsid w:val="00874DCF"/>
    <w:rsid w:val="00874FD8"/>
    <w:rsid w:val="00875408"/>
    <w:rsid w:val="0087562E"/>
    <w:rsid w:val="00875798"/>
    <w:rsid w:val="008759B8"/>
    <w:rsid w:val="00875B3B"/>
    <w:rsid w:val="00875B75"/>
    <w:rsid w:val="00875DA9"/>
    <w:rsid w:val="00875ED7"/>
    <w:rsid w:val="00876295"/>
    <w:rsid w:val="0087666E"/>
    <w:rsid w:val="00876790"/>
    <w:rsid w:val="008767CF"/>
    <w:rsid w:val="00876808"/>
    <w:rsid w:val="00876A14"/>
    <w:rsid w:val="00876B1F"/>
    <w:rsid w:val="00876B97"/>
    <w:rsid w:val="00876BA2"/>
    <w:rsid w:val="008770F5"/>
    <w:rsid w:val="00877269"/>
    <w:rsid w:val="00877275"/>
    <w:rsid w:val="0087731A"/>
    <w:rsid w:val="008776F1"/>
    <w:rsid w:val="008777FF"/>
    <w:rsid w:val="0087782F"/>
    <w:rsid w:val="008778FC"/>
    <w:rsid w:val="00877926"/>
    <w:rsid w:val="00877979"/>
    <w:rsid w:val="00877BFC"/>
    <w:rsid w:val="00877F18"/>
    <w:rsid w:val="008800D4"/>
    <w:rsid w:val="00880517"/>
    <w:rsid w:val="008806C5"/>
    <w:rsid w:val="00880759"/>
    <w:rsid w:val="008807A5"/>
    <w:rsid w:val="008809B3"/>
    <w:rsid w:val="00880B17"/>
    <w:rsid w:val="00880CA1"/>
    <w:rsid w:val="00880DE7"/>
    <w:rsid w:val="00880ECF"/>
    <w:rsid w:val="0088106D"/>
    <w:rsid w:val="00881371"/>
    <w:rsid w:val="008814FB"/>
    <w:rsid w:val="008816C1"/>
    <w:rsid w:val="00881793"/>
    <w:rsid w:val="008817F5"/>
    <w:rsid w:val="00881886"/>
    <w:rsid w:val="00881D0B"/>
    <w:rsid w:val="008822D4"/>
    <w:rsid w:val="00882498"/>
    <w:rsid w:val="0088249A"/>
    <w:rsid w:val="00882772"/>
    <w:rsid w:val="008828A8"/>
    <w:rsid w:val="00882C58"/>
    <w:rsid w:val="008832F4"/>
    <w:rsid w:val="00883643"/>
    <w:rsid w:val="008838FC"/>
    <w:rsid w:val="00883A71"/>
    <w:rsid w:val="00883AE7"/>
    <w:rsid w:val="00883B5F"/>
    <w:rsid w:val="00883D1D"/>
    <w:rsid w:val="008846E8"/>
    <w:rsid w:val="0088479B"/>
    <w:rsid w:val="00884A6F"/>
    <w:rsid w:val="00884A90"/>
    <w:rsid w:val="00884B6D"/>
    <w:rsid w:val="00884C5A"/>
    <w:rsid w:val="00884E33"/>
    <w:rsid w:val="00884E55"/>
    <w:rsid w:val="00884ED0"/>
    <w:rsid w:val="00884EDB"/>
    <w:rsid w:val="008856FE"/>
    <w:rsid w:val="008857A8"/>
    <w:rsid w:val="00885936"/>
    <w:rsid w:val="00885C08"/>
    <w:rsid w:val="00885D4B"/>
    <w:rsid w:val="00885F24"/>
    <w:rsid w:val="00885FBA"/>
    <w:rsid w:val="00886157"/>
    <w:rsid w:val="00886298"/>
    <w:rsid w:val="00886355"/>
    <w:rsid w:val="0088696C"/>
    <w:rsid w:val="00886B10"/>
    <w:rsid w:val="00886BD4"/>
    <w:rsid w:val="00886CEF"/>
    <w:rsid w:val="00886DA8"/>
    <w:rsid w:val="008870AF"/>
    <w:rsid w:val="00887251"/>
    <w:rsid w:val="008872C9"/>
    <w:rsid w:val="00887437"/>
    <w:rsid w:val="00887E25"/>
    <w:rsid w:val="00887EE6"/>
    <w:rsid w:val="00887F51"/>
    <w:rsid w:val="00890049"/>
    <w:rsid w:val="008902BC"/>
    <w:rsid w:val="008906F0"/>
    <w:rsid w:val="008907F0"/>
    <w:rsid w:val="00890C81"/>
    <w:rsid w:val="00890DC7"/>
    <w:rsid w:val="00890F39"/>
    <w:rsid w:val="00890FA8"/>
    <w:rsid w:val="00891026"/>
    <w:rsid w:val="00891092"/>
    <w:rsid w:val="00891120"/>
    <w:rsid w:val="008911D5"/>
    <w:rsid w:val="00891234"/>
    <w:rsid w:val="008912D7"/>
    <w:rsid w:val="00891678"/>
    <w:rsid w:val="00891874"/>
    <w:rsid w:val="008919E1"/>
    <w:rsid w:val="00891B2F"/>
    <w:rsid w:val="00891E97"/>
    <w:rsid w:val="00891F98"/>
    <w:rsid w:val="008920E1"/>
    <w:rsid w:val="00892539"/>
    <w:rsid w:val="0089273A"/>
    <w:rsid w:val="00892782"/>
    <w:rsid w:val="00892AAD"/>
    <w:rsid w:val="00892C28"/>
    <w:rsid w:val="00893007"/>
    <w:rsid w:val="0089349F"/>
    <w:rsid w:val="00893508"/>
    <w:rsid w:val="0089372A"/>
    <w:rsid w:val="00893B16"/>
    <w:rsid w:val="00893B9C"/>
    <w:rsid w:val="008943E0"/>
    <w:rsid w:val="0089469A"/>
    <w:rsid w:val="008946D0"/>
    <w:rsid w:val="0089499F"/>
    <w:rsid w:val="00894ABB"/>
    <w:rsid w:val="00894AD4"/>
    <w:rsid w:val="00894E03"/>
    <w:rsid w:val="008950E2"/>
    <w:rsid w:val="0089535E"/>
    <w:rsid w:val="008955E3"/>
    <w:rsid w:val="00895638"/>
    <w:rsid w:val="0089570A"/>
    <w:rsid w:val="008958CB"/>
    <w:rsid w:val="00895BF0"/>
    <w:rsid w:val="00895E19"/>
    <w:rsid w:val="008962DC"/>
    <w:rsid w:val="00896452"/>
    <w:rsid w:val="0089663F"/>
    <w:rsid w:val="008967E9"/>
    <w:rsid w:val="0089698F"/>
    <w:rsid w:val="00896BB7"/>
    <w:rsid w:val="00896F59"/>
    <w:rsid w:val="00896F72"/>
    <w:rsid w:val="00897024"/>
    <w:rsid w:val="00897288"/>
    <w:rsid w:val="0089728D"/>
    <w:rsid w:val="0089784A"/>
    <w:rsid w:val="00897B19"/>
    <w:rsid w:val="00897D88"/>
    <w:rsid w:val="00897EDD"/>
    <w:rsid w:val="00897FFC"/>
    <w:rsid w:val="008A0270"/>
    <w:rsid w:val="008A0456"/>
    <w:rsid w:val="008A046C"/>
    <w:rsid w:val="008A05B6"/>
    <w:rsid w:val="008A06A7"/>
    <w:rsid w:val="008A085C"/>
    <w:rsid w:val="008A08B8"/>
    <w:rsid w:val="008A0F80"/>
    <w:rsid w:val="008A102D"/>
    <w:rsid w:val="008A104B"/>
    <w:rsid w:val="008A10B5"/>
    <w:rsid w:val="008A115E"/>
    <w:rsid w:val="008A1431"/>
    <w:rsid w:val="008A15C0"/>
    <w:rsid w:val="008A1692"/>
    <w:rsid w:val="008A19AC"/>
    <w:rsid w:val="008A1C4F"/>
    <w:rsid w:val="008A1D38"/>
    <w:rsid w:val="008A1E4F"/>
    <w:rsid w:val="008A1ED3"/>
    <w:rsid w:val="008A2153"/>
    <w:rsid w:val="008A21B4"/>
    <w:rsid w:val="008A223E"/>
    <w:rsid w:val="008A24AA"/>
    <w:rsid w:val="008A24C5"/>
    <w:rsid w:val="008A26EA"/>
    <w:rsid w:val="008A2716"/>
    <w:rsid w:val="008A2832"/>
    <w:rsid w:val="008A3125"/>
    <w:rsid w:val="008A31D2"/>
    <w:rsid w:val="008A34D9"/>
    <w:rsid w:val="008A3527"/>
    <w:rsid w:val="008A3590"/>
    <w:rsid w:val="008A37CF"/>
    <w:rsid w:val="008A3A03"/>
    <w:rsid w:val="008A3B91"/>
    <w:rsid w:val="008A4255"/>
    <w:rsid w:val="008A4A93"/>
    <w:rsid w:val="008A4B78"/>
    <w:rsid w:val="008A4B7E"/>
    <w:rsid w:val="008A4C12"/>
    <w:rsid w:val="008A4E03"/>
    <w:rsid w:val="008A5198"/>
    <w:rsid w:val="008A562C"/>
    <w:rsid w:val="008A571C"/>
    <w:rsid w:val="008A5956"/>
    <w:rsid w:val="008A5C1B"/>
    <w:rsid w:val="008A5DF5"/>
    <w:rsid w:val="008A5E34"/>
    <w:rsid w:val="008A5F1E"/>
    <w:rsid w:val="008A5FBD"/>
    <w:rsid w:val="008A661E"/>
    <w:rsid w:val="008A6717"/>
    <w:rsid w:val="008A6B8C"/>
    <w:rsid w:val="008A6D88"/>
    <w:rsid w:val="008A6FAC"/>
    <w:rsid w:val="008A6FC2"/>
    <w:rsid w:val="008A700D"/>
    <w:rsid w:val="008A7059"/>
    <w:rsid w:val="008A711F"/>
    <w:rsid w:val="008A71CE"/>
    <w:rsid w:val="008A71D1"/>
    <w:rsid w:val="008A74DB"/>
    <w:rsid w:val="008A74FD"/>
    <w:rsid w:val="008A79E0"/>
    <w:rsid w:val="008A7B78"/>
    <w:rsid w:val="008A7D11"/>
    <w:rsid w:val="008A7F30"/>
    <w:rsid w:val="008B00E3"/>
    <w:rsid w:val="008B0406"/>
    <w:rsid w:val="008B0518"/>
    <w:rsid w:val="008B095D"/>
    <w:rsid w:val="008B0EEB"/>
    <w:rsid w:val="008B0F5E"/>
    <w:rsid w:val="008B10E5"/>
    <w:rsid w:val="008B10FC"/>
    <w:rsid w:val="008B11FB"/>
    <w:rsid w:val="008B1241"/>
    <w:rsid w:val="008B1359"/>
    <w:rsid w:val="008B15F0"/>
    <w:rsid w:val="008B1664"/>
    <w:rsid w:val="008B16A2"/>
    <w:rsid w:val="008B1758"/>
    <w:rsid w:val="008B1799"/>
    <w:rsid w:val="008B1B9C"/>
    <w:rsid w:val="008B1F4E"/>
    <w:rsid w:val="008B1FCB"/>
    <w:rsid w:val="008B2341"/>
    <w:rsid w:val="008B24C0"/>
    <w:rsid w:val="008B250C"/>
    <w:rsid w:val="008B2EC8"/>
    <w:rsid w:val="008B2F2D"/>
    <w:rsid w:val="008B304A"/>
    <w:rsid w:val="008B315D"/>
    <w:rsid w:val="008B32C1"/>
    <w:rsid w:val="008B3479"/>
    <w:rsid w:val="008B3498"/>
    <w:rsid w:val="008B3765"/>
    <w:rsid w:val="008B3C1C"/>
    <w:rsid w:val="008B3EFF"/>
    <w:rsid w:val="008B412E"/>
    <w:rsid w:val="008B4227"/>
    <w:rsid w:val="008B44AD"/>
    <w:rsid w:val="008B44B2"/>
    <w:rsid w:val="008B4760"/>
    <w:rsid w:val="008B4987"/>
    <w:rsid w:val="008B49F4"/>
    <w:rsid w:val="008B4C01"/>
    <w:rsid w:val="008B4C55"/>
    <w:rsid w:val="008B4D3E"/>
    <w:rsid w:val="008B4D69"/>
    <w:rsid w:val="008B4D9D"/>
    <w:rsid w:val="008B5101"/>
    <w:rsid w:val="008B538E"/>
    <w:rsid w:val="008B5701"/>
    <w:rsid w:val="008B593E"/>
    <w:rsid w:val="008B5961"/>
    <w:rsid w:val="008B5B75"/>
    <w:rsid w:val="008B5BAF"/>
    <w:rsid w:val="008B5BB8"/>
    <w:rsid w:val="008B5C51"/>
    <w:rsid w:val="008B5CC6"/>
    <w:rsid w:val="008B5D0F"/>
    <w:rsid w:val="008B5DE1"/>
    <w:rsid w:val="008B5FFF"/>
    <w:rsid w:val="008B6087"/>
    <w:rsid w:val="008B62BE"/>
    <w:rsid w:val="008B63FE"/>
    <w:rsid w:val="008B66BF"/>
    <w:rsid w:val="008B69FD"/>
    <w:rsid w:val="008B6C52"/>
    <w:rsid w:val="008B7085"/>
    <w:rsid w:val="008B70C2"/>
    <w:rsid w:val="008B7102"/>
    <w:rsid w:val="008B71B6"/>
    <w:rsid w:val="008B7309"/>
    <w:rsid w:val="008B747D"/>
    <w:rsid w:val="008B768D"/>
    <w:rsid w:val="008B7C78"/>
    <w:rsid w:val="008B7C7D"/>
    <w:rsid w:val="008B7C8A"/>
    <w:rsid w:val="008B7CC7"/>
    <w:rsid w:val="008C02F1"/>
    <w:rsid w:val="008C03BD"/>
    <w:rsid w:val="008C055D"/>
    <w:rsid w:val="008C05AB"/>
    <w:rsid w:val="008C0D77"/>
    <w:rsid w:val="008C0ECB"/>
    <w:rsid w:val="008C10F2"/>
    <w:rsid w:val="008C117C"/>
    <w:rsid w:val="008C181C"/>
    <w:rsid w:val="008C1A01"/>
    <w:rsid w:val="008C1A29"/>
    <w:rsid w:val="008C1BC9"/>
    <w:rsid w:val="008C1DDE"/>
    <w:rsid w:val="008C1E46"/>
    <w:rsid w:val="008C1E5D"/>
    <w:rsid w:val="008C1F84"/>
    <w:rsid w:val="008C2027"/>
    <w:rsid w:val="008C2141"/>
    <w:rsid w:val="008C21AA"/>
    <w:rsid w:val="008C24BC"/>
    <w:rsid w:val="008C25C4"/>
    <w:rsid w:val="008C2998"/>
    <w:rsid w:val="008C2BDC"/>
    <w:rsid w:val="008C2DDD"/>
    <w:rsid w:val="008C2E5E"/>
    <w:rsid w:val="008C318C"/>
    <w:rsid w:val="008C3289"/>
    <w:rsid w:val="008C3350"/>
    <w:rsid w:val="008C33F6"/>
    <w:rsid w:val="008C35FE"/>
    <w:rsid w:val="008C36A1"/>
    <w:rsid w:val="008C36C1"/>
    <w:rsid w:val="008C3A7D"/>
    <w:rsid w:val="008C3B3E"/>
    <w:rsid w:val="008C3CBE"/>
    <w:rsid w:val="008C3D54"/>
    <w:rsid w:val="008C4076"/>
    <w:rsid w:val="008C4295"/>
    <w:rsid w:val="008C43D0"/>
    <w:rsid w:val="008C452A"/>
    <w:rsid w:val="008C45B9"/>
    <w:rsid w:val="008C466C"/>
    <w:rsid w:val="008C4961"/>
    <w:rsid w:val="008C4A6D"/>
    <w:rsid w:val="008C4D55"/>
    <w:rsid w:val="008C4E2F"/>
    <w:rsid w:val="008C4E74"/>
    <w:rsid w:val="008C4F6B"/>
    <w:rsid w:val="008C5170"/>
    <w:rsid w:val="008C5318"/>
    <w:rsid w:val="008C57AD"/>
    <w:rsid w:val="008C591D"/>
    <w:rsid w:val="008C5EE0"/>
    <w:rsid w:val="008C603C"/>
    <w:rsid w:val="008C648F"/>
    <w:rsid w:val="008C66BB"/>
    <w:rsid w:val="008C69F0"/>
    <w:rsid w:val="008C6BBC"/>
    <w:rsid w:val="008C6BE9"/>
    <w:rsid w:val="008C6D80"/>
    <w:rsid w:val="008C6DC1"/>
    <w:rsid w:val="008C6F5E"/>
    <w:rsid w:val="008C75C9"/>
    <w:rsid w:val="008C78B5"/>
    <w:rsid w:val="008C7991"/>
    <w:rsid w:val="008C7B0F"/>
    <w:rsid w:val="008C7F20"/>
    <w:rsid w:val="008D00D2"/>
    <w:rsid w:val="008D014E"/>
    <w:rsid w:val="008D035E"/>
    <w:rsid w:val="008D0423"/>
    <w:rsid w:val="008D0488"/>
    <w:rsid w:val="008D086A"/>
    <w:rsid w:val="008D0CF0"/>
    <w:rsid w:val="008D0F76"/>
    <w:rsid w:val="008D1404"/>
    <w:rsid w:val="008D14F8"/>
    <w:rsid w:val="008D1885"/>
    <w:rsid w:val="008D1A8E"/>
    <w:rsid w:val="008D1BFB"/>
    <w:rsid w:val="008D1EAF"/>
    <w:rsid w:val="008D1F09"/>
    <w:rsid w:val="008D24A5"/>
    <w:rsid w:val="008D291A"/>
    <w:rsid w:val="008D2BDB"/>
    <w:rsid w:val="008D2EF9"/>
    <w:rsid w:val="008D31AA"/>
    <w:rsid w:val="008D33D8"/>
    <w:rsid w:val="008D3D27"/>
    <w:rsid w:val="008D3DA6"/>
    <w:rsid w:val="008D3E6A"/>
    <w:rsid w:val="008D3E75"/>
    <w:rsid w:val="008D3F87"/>
    <w:rsid w:val="008D42A3"/>
    <w:rsid w:val="008D4AAF"/>
    <w:rsid w:val="008D4AD9"/>
    <w:rsid w:val="008D4B36"/>
    <w:rsid w:val="008D4D56"/>
    <w:rsid w:val="008D4FB9"/>
    <w:rsid w:val="008D51D0"/>
    <w:rsid w:val="008D5204"/>
    <w:rsid w:val="008D5259"/>
    <w:rsid w:val="008D54FF"/>
    <w:rsid w:val="008D5845"/>
    <w:rsid w:val="008D59DD"/>
    <w:rsid w:val="008D5AA5"/>
    <w:rsid w:val="008D644B"/>
    <w:rsid w:val="008D65B9"/>
    <w:rsid w:val="008D65DA"/>
    <w:rsid w:val="008D6C16"/>
    <w:rsid w:val="008D6C87"/>
    <w:rsid w:val="008D6CFE"/>
    <w:rsid w:val="008D7298"/>
    <w:rsid w:val="008D7419"/>
    <w:rsid w:val="008D7789"/>
    <w:rsid w:val="008D78BC"/>
    <w:rsid w:val="008D7973"/>
    <w:rsid w:val="008D7A2B"/>
    <w:rsid w:val="008D7B3F"/>
    <w:rsid w:val="008D7D43"/>
    <w:rsid w:val="008D7DFC"/>
    <w:rsid w:val="008D7E62"/>
    <w:rsid w:val="008D7EC4"/>
    <w:rsid w:val="008D7F25"/>
    <w:rsid w:val="008E001E"/>
    <w:rsid w:val="008E00A4"/>
    <w:rsid w:val="008E019D"/>
    <w:rsid w:val="008E01C4"/>
    <w:rsid w:val="008E020A"/>
    <w:rsid w:val="008E03BF"/>
    <w:rsid w:val="008E060C"/>
    <w:rsid w:val="008E084F"/>
    <w:rsid w:val="008E0917"/>
    <w:rsid w:val="008E0DB1"/>
    <w:rsid w:val="008E0E08"/>
    <w:rsid w:val="008E0E40"/>
    <w:rsid w:val="008E0FB8"/>
    <w:rsid w:val="008E10AA"/>
    <w:rsid w:val="008E10FE"/>
    <w:rsid w:val="008E1549"/>
    <w:rsid w:val="008E1552"/>
    <w:rsid w:val="008E1845"/>
    <w:rsid w:val="008E1EDC"/>
    <w:rsid w:val="008E1EF3"/>
    <w:rsid w:val="008E1F16"/>
    <w:rsid w:val="008E2262"/>
    <w:rsid w:val="008E233D"/>
    <w:rsid w:val="008E25DF"/>
    <w:rsid w:val="008E263A"/>
    <w:rsid w:val="008E26C8"/>
    <w:rsid w:val="008E2713"/>
    <w:rsid w:val="008E279D"/>
    <w:rsid w:val="008E2CA4"/>
    <w:rsid w:val="008E2D15"/>
    <w:rsid w:val="008E2E40"/>
    <w:rsid w:val="008E3023"/>
    <w:rsid w:val="008E35DC"/>
    <w:rsid w:val="008E396B"/>
    <w:rsid w:val="008E39A8"/>
    <w:rsid w:val="008E3A6B"/>
    <w:rsid w:val="008E3AB4"/>
    <w:rsid w:val="008E4060"/>
    <w:rsid w:val="008E4266"/>
    <w:rsid w:val="008E4AEF"/>
    <w:rsid w:val="008E4DA5"/>
    <w:rsid w:val="008E4E11"/>
    <w:rsid w:val="008E4EC3"/>
    <w:rsid w:val="008E508E"/>
    <w:rsid w:val="008E52D3"/>
    <w:rsid w:val="008E5378"/>
    <w:rsid w:val="008E537F"/>
    <w:rsid w:val="008E5515"/>
    <w:rsid w:val="008E57C8"/>
    <w:rsid w:val="008E5B01"/>
    <w:rsid w:val="008E5B13"/>
    <w:rsid w:val="008E5D94"/>
    <w:rsid w:val="008E5FCF"/>
    <w:rsid w:val="008E600C"/>
    <w:rsid w:val="008E6171"/>
    <w:rsid w:val="008E6290"/>
    <w:rsid w:val="008E654A"/>
    <w:rsid w:val="008E6751"/>
    <w:rsid w:val="008E6956"/>
    <w:rsid w:val="008E6995"/>
    <w:rsid w:val="008E6A0A"/>
    <w:rsid w:val="008E6ACA"/>
    <w:rsid w:val="008E6B0C"/>
    <w:rsid w:val="008E6B79"/>
    <w:rsid w:val="008E6C86"/>
    <w:rsid w:val="008E6D2C"/>
    <w:rsid w:val="008E6F09"/>
    <w:rsid w:val="008E6F15"/>
    <w:rsid w:val="008E7007"/>
    <w:rsid w:val="008E707D"/>
    <w:rsid w:val="008E7169"/>
    <w:rsid w:val="008E720A"/>
    <w:rsid w:val="008E7408"/>
    <w:rsid w:val="008E7410"/>
    <w:rsid w:val="008E750F"/>
    <w:rsid w:val="008E7512"/>
    <w:rsid w:val="008E7609"/>
    <w:rsid w:val="008E7700"/>
    <w:rsid w:val="008E771A"/>
    <w:rsid w:val="008E784A"/>
    <w:rsid w:val="008E7F15"/>
    <w:rsid w:val="008F0023"/>
    <w:rsid w:val="008F04C4"/>
    <w:rsid w:val="008F063A"/>
    <w:rsid w:val="008F0A82"/>
    <w:rsid w:val="008F0B7D"/>
    <w:rsid w:val="008F0D6B"/>
    <w:rsid w:val="008F0F9C"/>
    <w:rsid w:val="008F10AA"/>
    <w:rsid w:val="008F1196"/>
    <w:rsid w:val="008F12DB"/>
    <w:rsid w:val="008F13EE"/>
    <w:rsid w:val="008F14E7"/>
    <w:rsid w:val="008F1787"/>
    <w:rsid w:val="008F17AB"/>
    <w:rsid w:val="008F1A68"/>
    <w:rsid w:val="008F1CDD"/>
    <w:rsid w:val="008F1D1F"/>
    <w:rsid w:val="008F1D37"/>
    <w:rsid w:val="008F1D48"/>
    <w:rsid w:val="008F1EA1"/>
    <w:rsid w:val="008F1FCA"/>
    <w:rsid w:val="008F2104"/>
    <w:rsid w:val="008F231D"/>
    <w:rsid w:val="008F25D7"/>
    <w:rsid w:val="008F2657"/>
    <w:rsid w:val="008F289D"/>
    <w:rsid w:val="008F2ADE"/>
    <w:rsid w:val="008F2BFE"/>
    <w:rsid w:val="008F2C7C"/>
    <w:rsid w:val="008F2D07"/>
    <w:rsid w:val="008F2DB0"/>
    <w:rsid w:val="008F3184"/>
    <w:rsid w:val="008F34F1"/>
    <w:rsid w:val="008F364C"/>
    <w:rsid w:val="008F3B3C"/>
    <w:rsid w:val="008F3B8D"/>
    <w:rsid w:val="008F424C"/>
    <w:rsid w:val="008F4408"/>
    <w:rsid w:val="008F482D"/>
    <w:rsid w:val="008F499E"/>
    <w:rsid w:val="008F54D0"/>
    <w:rsid w:val="008F55CB"/>
    <w:rsid w:val="008F5706"/>
    <w:rsid w:val="008F5B9B"/>
    <w:rsid w:val="008F5E58"/>
    <w:rsid w:val="008F64FF"/>
    <w:rsid w:val="008F6592"/>
    <w:rsid w:val="008F673D"/>
    <w:rsid w:val="008F6763"/>
    <w:rsid w:val="008F692A"/>
    <w:rsid w:val="008F69DD"/>
    <w:rsid w:val="008F6C8B"/>
    <w:rsid w:val="008F722F"/>
    <w:rsid w:val="008F764B"/>
    <w:rsid w:val="008F7721"/>
    <w:rsid w:val="008F78BF"/>
    <w:rsid w:val="008F798A"/>
    <w:rsid w:val="008F7C4B"/>
    <w:rsid w:val="008F7DE2"/>
    <w:rsid w:val="0090012D"/>
    <w:rsid w:val="00900472"/>
    <w:rsid w:val="00900778"/>
    <w:rsid w:val="009008D0"/>
    <w:rsid w:val="0090091A"/>
    <w:rsid w:val="009009DE"/>
    <w:rsid w:val="00900C98"/>
    <w:rsid w:val="00900DAE"/>
    <w:rsid w:val="00900EE2"/>
    <w:rsid w:val="00901174"/>
    <w:rsid w:val="009016A2"/>
    <w:rsid w:val="0090192C"/>
    <w:rsid w:val="00901B73"/>
    <w:rsid w:val="00901C00"/>
    <w:rsid w:val="00901C14"/>
    <w:rsid w:val="00901C35"/>
    <w:rsid w:val="00901C75"/>
    <w:rsid w:val="00902256"/>
    <w:rsid w:val="00902582"/>
    <w:rsid w:val="00902AF5"/>
    <w:rsid w:val="00902B40"/>
    <w:rsid w:val="00902C1C"/>
    <w:rsid w:val="00902C5C"/>
    <w:rsid w:val="00902E40"/>
    <w:rsid w:val="00902EF8"/>
    <w:rsid w:val="00903208"/>
    <w:rsid w:val="00903320"/>
    <w:rsid w:val="0090338D"/>
    <w:rsid w:val="00903422"/>
    <w:rsid w:val="009034FE"/>
    <w:rsid w:val="009039C7"/>
    <w:rsid w:val="00903C72"/>
    <w:rsid w:val="009041B6"/>
    <w:rsid w:val="0090421C"/>
    <w:rsid w:val="0090441E"/>
    <w:rsid w:val="0090463E"/>
    <w:rsid w:val="0090470D"/>
    <w:rsid w:val="00904AFA"/>
    <w:rsid w:val="00904EBD"/>
    <w:rsid w:val="009054A9"/>
    <w:rsid w:val="009056FB"/>
    <w:rsid w:val="009058D2"/>
    <w:rsid w:val="00905924"/>
    <w:rsid w:val="009060B4"/>
    <w:rsid w:val="00906411"/>
    <w:rsid w:val="0090644C"/>
    <w:rsid w:val="00906C00"/>
    <w:rsid w:val="00906CB1"/>
    <w:rsid w:val="00906DF6"/>
    <w:rsid w:val="009072D5"/>
    <w:rsid w:val="0090730C"/>
    <w:rsid w:val="00907430"/>
    <w:rsid w:val="00907520"/>
    <w:rsid w:val="0090763E"/>
    <w:rsid w:val="00907725"/>
    <w:rsid w:val="00907819"/>
    <w:rsid w:val="00907ACA"/>
    <w:rsid w:val="00907BA0"/>
    <w:rsid w:val="00907F66"/>
    <w:rsid w:val="00907F82"/>
    <w:rsid w:val="00907FA6"/>
    <w:rsid w:val="0091016C"/>
    <w:rsid w:val="0091036D"/>
    <w:rsid w:val="00910494"/>
    <w:rsid w:val="00910AD8"/>
    <w:rsid w:val="00910E49"/>
    <w:rsid w:val="00910E69"/>
    <w:rsid w:val="00911712"/>
    <w:rsid w:val="009118F1"/>
    <w:rsid w:val="00911A50"/>
    <w:rsid w:val="00911B7A"/>
    <w:rsid w:val="0091230A"/>
    <w:rsid w:val="00912314"/>
    <w:rsid w:val="00912325"/>
    <w:rsid w:val="00912498"/>
    <w:rsid w:val="00912604"/>
    <w:rsid w:val="00912880"/>
    <w:rsid w:val="00912ABA"/>
    <w:rsid w:val="00912E8D"/>
    <w:rsid w:val="0091306D"/>
    <w:rsid w:val="009135C6"/>
    <w:rsid w:val="00913759"/>
    <w:rsid w:val="00913800"/>
    <w:rsid w:val="00913B4C"/>
    <w:rsid w:val="00913D29"/>
    <w:rsid w:val="00913DF3"/>
    <w:rsid w:val="00913E1B"/>
    <w:rsid w:val="00913EB9"/>
    <w:rsid w:val="0091401D"/>
    <w:rsid w:val="00914199"/>
    <w:rsid w:val="009142BA"/>
    <w:rsid w:val="009142D4"/>
    <w:rsid w:val="0091452D"/>
    <w:rsid w:val="0091464F"/>
    <w:rsid w:val="009148DD"/>
    <w:rsid w:val="00914B67"/>
    <w:rsid w:val="00914D64"/>
    <w:rsid w:val="00915149"/>
    <w:rsid w:val="00915411"/>
    <w:rsid w:val="0091550D"/>
    <w:rsid w:val="00915513"/>
    <w:rsid w:val="0091559D"/>
    <w:rsid w:val="00915637"/>
    <w:rsid w:val="00915A87"/>
    <w:rsid w:val="00915B22"/>
    <w:rsid w:val="00915FB9"/>
    <w:rsid w:val="00915FF0"/>
    <w:rsid w:val="00916139"/>
    <w:rsid w:val="0091639C"/>
    <w:rsid w:val="00916449"/>
    <w:rsid w:val="009164D3"/>
    <w:rsid w:val="00916596"/>
    <w:rsid w:val="009168CC"/>
    <w:rsid w:val="00916BD8"/>
    <w:rsid w:val="00916EF2"/>
    <w:rsid w:val="009174D4"/>
    <w:rsid w:val="009174E1"/>
    <w:rsid w:val="00917658"/>
    <w:rsid w:val="009178C8"/>
    <w:rsid w:val="00917B83"/>
    <w:rsid w:val="00920020"/>
    <w:rsid w:val="009201DE"/>
    <w:rsid w:val="009202B7"/>
    <w:rsid w:val="009202E7"/>
    <w:rsid w:val="009204F9"/>
    <w:rsid w:val="00920527"/>
    <w:rsid w:val="009205B2"/>
    <w:rsid w:val="00920782"/>
    <w:rsid w:val="0092086E"/>
    <w:rsid w:val="00920870"/>
    <w:rsid w:val="00920CF8"/>
    <w:rsid w:val="00920FCD"/>
    <w:rsid w:val="0092126F"/>
    <w:rsid w:val="00921419"/>
    <w:rsid w:val="00921491"/>
    <w:rsid w:val="009214C0"/>
    <w:rsid w:val="009214FF"/>
    <w:rsid w:val="0092158C"/>
    <w:rsid w:val="00921856"/>
    <w:rsid w:val="00921A04"/>
    <w:rsid w:val="00921D3C"/>
    <w:rsid w:val="0092200C"/>
    <w:rsid w:val="009220B7"/>
    <w:rsid w:val="009224D2"/>
    <w:rsid w:val="0092261D"/>
    <w:rsid w:val="009226A4"/>
    <w:rsid w:val="009226B3"/>
    <w:rsid w:val="009228DE"/>
    <w:rsid w:val="009229B1"/>
    <w:rsid w:val="00922EB6"/>
    <w:rsid w:val="00922F12"/>
    <w:rsid w:val="00922FF3"/>
    <w:rsid w:val="009230E4"/>
    <w:rsid w:val="0092313A"/>
    <w:rsid w:val="0092324B"/>
    <w:rsid w:val="00923742"/>
    <w:rsid w:val="00923827"/>
    <w:rsid w:val="00923C5D"/>
    <w:rsid w:val="00923C87"/>
    <w:rsid w:val="0092417C"/>
    <w:rsid w:val="0092435F"/>
    <w:rsid w:val="0092476F"/>
    <w:rsid w:val="00924776"/>
    <w:rsid w:val="00924796"/>
    <w:rsid w:val="009247A6"/>
    <w:rsid w:val="0092489A"/>
    <w:rsid w:val="009249B0"/>
    <w:rsid w:val="00924A0B"/>
    <w:rsid w:val="00924A23"/>
    <w:rsid w:val="00924B7E"/>
    <w:rsid w:val="00924C31"/>
    <w:rsid w:val="00924F6D"/>
    <w:rsid w:val="00925005"/>
    <w:rsid w:val="00925257"/>
    <w:rsid w:val="00925419"/>
    <w:rsid w:val="00925447"/>
    <w:rsid w:val="0092574F"/>
    <w:rsid w:val="00925830"/>
    <w:rsid w:val="00925B00"/>
    <w:rsid w:val="00925BAF"/>
    <w:rsid w:val="00925E66"/>
    <w:rsid w:val="00926073"/>
    <w:rsid w:val="009265D1"/>
    <w:rsid w:val="0092662C"/>
    <w:rsid w:val="009268D9"/>
    <w:rsid w:val="009268FB"/>
    <w:rsid w:val="009269EC"/>
    <w:rsid w:val="00926A55"/>
    <w:rsid w:val="00926A9B"/>
    <w:rsid w:val="00926AC6"/>
    <w:rsid w:val="00927002"/>
    <w:rsid w:val="00927118"/>
    <w:rsid w:val="009273EC"/>
    <w:rsid w:val="009274CF"/>
    <w:rsid w:val="00927BBF"/>
    <w:rsid w:val="00927C05"/>
    <w:rsid w:val="00927CB3"/>
    <w:rsid w:val="00927D48"/>
    <w:rsid w:val="00927E09"/>
    <w:rsid w:val="00927F75"/>
    <w:rsid w:val="009303DD"/>
    <w:rsid w:val="0093057F"/>
    <w:rsid w:val="009306DF"/>
    <w:rsid w:val="00930A82"/>
    <w:rsid w:val="00930AFA"/>
    <w:rsid w:val="00930D45"/>
    <w:rsid w:val="009310EB"/>
    <w:rsid w:val="009314A3"/>
    <w:rsid w:val="0093173B"/>
    <w:rsid w:val="00931B22"/>
    <w:rsid w:val="00932047"/>
    <w:rsid w:val="0093204B"/>
    <w:rsid w:val="0093204F"/>
    <w:rsid w:val="00932182"/>
    <w:rsid w:val="009321CB"/>
    <w:rsid w:val="0093234A"/>
    <w:rsid w:val="0093235F"/>
    <w:rsid w:val="0093256F"/>
    <w:rsid w:val="009325BA"/>
    <w:rsid w:val="00932783"/>
    <w:rsid w:val="00932B39"/>
    <w:rsid w:val="00932D20"/>
    <w:rsid w:val="00932D53"/>
    <w:rsid w:val="00933173"/>
    <w:rsid w:val="0093319A"/>
    <w:rsid w:val="00933306"/>
    <w:rsid w:val="009334A5"/>
    <w:rsid w:val="00933623"/>
    <w:rsid w:val="00933A0B"/>
    <w:rsid w:val="00933F34"/>
    <w:rsid w:val="0093413D"/>
    <w:rsid w:val="009341A5"/>
    <w:rsid w:val="009341B2"/>
    <w:rsid w:val="00934277"/>
    <w:rsid w:val="00934345"/>
    <w:rsid w:val="0093459C"/>
    <w:rsid w:val="009349BA"/>
    <w:rsid w:val="00934AA0"/>
    <w:rsid w:val="00934C1B"/>
    <w:rsid w:val="00934EBE"/>
    <w:rsid w:val="00934F61"/>
    <w:rsid w:val="00935234"/>
    <w:rsid w:val="009355FD"/>
    <w:rsid w:val="00935689"/>
    <w:rsid w:val="009356CD"/>
    <w:rsid w:val="0093576E"/>
    <w:rsid w:val="00935935"/>
    <w:rsid w:val="00935C14"/>
    <w:rsid w:val="00935CAC"/>
    <w:rsid w:val="0093614C"/>
    <w:rsid w:val="00936164"/>
    <w:rsid w:val="009361CA"/>
    <w:rsid w:val="00936236"/>
    <w:rsid w:val="00936400"/>
    <w:rsid w:val="009364BA"/>
    <w:rsid w:val="0093682F"/>
    <w:rsid w:val="00936B92"/>
    <w:rsid w:val="00936D01"/>
    <w:rsid w:val="00937079"/>
    <w:rsid w:val="0093734F"/>
    <w:rsid w:val="00937371"/>
    <w:rsid w:val="009375A2"/>
    <w:rsid w:val="00937716"/>
    <w:rsid w:val="0093793A"/>
    <w:rsid w:val="00937A78"/>
    <w:rsid w:val="00940125"/>
    <w:rsid w:val="009403BD"/>
    <w:rsid w:val="009403C4"/>
    <w:rsid w:val="009406B9"/>
    <w:rsid w:val="009409CD"/>
    <w:rsid w:val="00940B90"/>
    <w:rsid w:val="00940CA3"/>
    <w:rsid w:val="00940D0C"/>
    <w:rsid w:val="00940D71"/>
    <w:rsid w:val="00940DC6"/>
    <w:rsid w:val="00941000"/>
    <w:rsid w:val="009411A4"/>
    <w:rsid w:val="00941687"/>
    <w:rsid w:val="00941C46"/>
    <w:rsid w:val="00941D46"/>
    <w:rsid w:val="00941DFD"/>
    <w:rsid w:val="009422DA"/>
    <w:rsid w:val="00942433"/>
    <w:rsid w:val="00942462"/>
    <w:rsid w:val="009424DF"/>
    <w:rsid w:val="00942807"/>
    <w:rsid w:val="0094280D"/>
    <w:rsid w:val="00942B77"/>
    <w:rsid w:val="00942B8B"/>
    <w:rsid w:val="00942C38"/>
    <w:rsid w:val="00942C4F"/>
    <w:rsid w:val="00942C6B"/>
    <w:rsid w:val="00942C76"/>
    <w:rsid w:val="009435D6"/>
    <w:rsid w:val="00943970"/>
    <w:rsid w:val="00943A68"/>
    <w:rsid w:val="00943CE5"/>
    <w:rsid w:val="00943D10"/>
    <w:rsid w:val="00943E96"/>
    <w:rsid w:val="00943F28"/>
    <w:rsid w:val="00943FB1"/>
    <w:rsid w:val="00944005"/>
    <w:rsid w:val="00944067"/>
    <w:rsid w:val="00944116"/>
    <w:rsid w:val="009442D6"/>
    <w:rsid w:val="009443EF"/>
    <w:rsid w:val="00944555"/>
    <w:rsid w:val="0094465B"/>
    <w:rsid w:val="0094469B"/>
    <w:rsid w:val="0094495A"/>
    <w:rsid w:val="00944E5C"/>
    <w:rsid w:val="00945370"/>
    <w:rsid w:val="00945724"/>
    <w:rsid w:val="00945A71"/>
    <w:rsid w:val="00945D40"/>
    <w:rsid w:val="00945F1F"/>
    <w:rsid w:val="0094600B"/>
    <w:rsid w:val="00946321"/>
    <w:rsid w:val="0094636C"/>
    <w:rsid w:val="009463B9"/>
    <w:rsid w:val="009463CC"/>
    <w:rsid w:val="00946428"/>
    <w:rsid w:val="009465DE"/>
    <w:rsid w:val="009465F2"/>
    <w:rsid w:val="009466D5"/>
    <w:rsid w:val="00946824"/>
    <w:rsid w:val="00946B07"/>
    <w:rsid w:val="00946E85"/>
    <w:rsid w:val="00947083"/>
    <w:rsid w:val="0094749B"/>
    <w:rsid w:val="0094751B"/>
    <w:rsid w:val="00947679"/>
    <w:rsid w:val="00947878"/>
    <w:rsid w:val="00947BE5"/>
    <w:rsid w:val="00947FCF"/>
    <w:rsid w:val="009500A2"/>
    <w:rsid w:val="009500E4"/>
    <w:rsid w:val="00950526"/>
    <w:rsid w:val="00950561"/>
    <w:rsid w:val="009507D6"/>
    <w:rsid w:val="0095084C"/>
    <w:rsid w:val="00950945"/>
    <w:rsid w:val="00950B41"/>
    <w:rsid w:val="00950EBB"/>
    <w:rsid w:val="0095115B"/>
    <w:rsid w:val="009512E3"/>
    <w:rsid w:val="009514FD"/>
    <w:rsid w:val="0095157B"/>
    <w:rsid w:val="009515CA"/>
    <w:rsid w:val="0095166F"/>
    <w:rsid w:val="009517C5"/>
    <w:rsid w:val="009517E0"/>
    <w:rsid w:val="009519BC"/>
    <w:rsid w:val="00951ECB"/>
    <w:rsid w:val="0095209F"/>
    <w:rsid w:val="00952138"/>
    <w:rsid w:val="009523DF"/>
    <w:rsid w:val="0095255D"/>
    <w:rsid w:val="009525DC"/>
    <w:rsid w:val="0095273C"/>
    <w:rsid w:val="009528CA"/>
    <w:rsid w:val="0095292F"/>
    <w:rsid w:val="009529AA"/>
    <w:rsid w:val="00953053"/>
    <w:rsid w:val="009531D8"/>
    <w:rsid w:val="00953278"/>
    <w:rsid w:val="009532B3"/>
    <w:rsid w:val="00953434"/>
    <w:rsid w:val="0095346F"/>
    <w:rsid w:val="009537E8"/>
    <w:rsid w:val="0095394D"/>
    <w:rsid w:val="00953B4F"/>
    <w:rsid w:val="00953BC5"/>
    <w:rsid w:val="00953C2C"/>
    <w:rsid w:val="00953DF3"/>
    <w:rsid w:val="00953E69"/>
    <w:rsid w:val="00953E9E"/>
    <w:rsid w:val="00953F76"/>
    <w:rsid w:val="00954029"/>
    <w:rsid w:val="009541DA"/>
    <w:rsid w:val="009542CC"/>
    <w:rsid w:val="0095446D"/>
    <w:rsid w:val="00954692"/>
    <w:rsid w:val="00954697"/>
    <w:rsid w:val="0095494C"/>
    <w:rsid w:val="00954CD4"/>
    <w:rsid w:val="00955109"/>
    <w:rsid w:val="00955547"/>
    <w:rsid w:val="009560A8"/>
    <w:rsid w:val="00956266"/>
    <w:rsid w:val="009564FB"/>
    <w:rsid w:val="00956689"/>
    <w:rsid w:val="009566FA"/>
    <w:rsid w:val="00956900"/>
    <w:rsid w:val="00956CF8"/>
    <w:rsid w:val="00956D60"/>
    <w:rsid w:val="00956F10"/>
    <w:rsid w:val="00957263"/>
    <w:rsid w:val="0095738F"/>
    <w:rsid w:val="009574AE"/>
    <w:rsid w:val="009575BA"/>
    <w:rsid w:val="009576AF"/>
    <w:rsid w:val="00957790"/>
    <w:rsid w:val="009578C2"/>
    <w:rsid w:val="0095793E"/>
    <w:rsid w:val="00957C5D"/>
    <w:rsid w:val="00957FB0"/>
    <w:rsid w:val="00960248"/>
    <w:rsid w:val="00960991"/>
    <w:rsid w:val="00960AC5"/>
    <w:rsid w:val="00960B06"/>
    <w:rsid w:val="00960D7B"/>
    <w:rsid w:val="00960D9A"/>
    <w:rsid w:val="00960DCC"/>
    <w:rsid w:val="00960F6E"/>
    <w:rsid w:val="00961082"/>
    <w:rsid w:val="0096116F"/>
    <w:rsid w:val="009612F1"/>
    <w:rsid w:val="0096182F"/>
    <w:rsid w:val="00961885"/>
    <w:rsid w:val="0096197A"/>
    <w:rsid w:val="00962656"/>
    <w:rsid w:val="0096299F"/>
    <w:rsid w:val="00962A95"/>
    <w:rsid w:val="00962EED"/>
    <w:rsid w:val="00962F3C"/>
    <w:rsid w:val="00963015"/>
    <w:rsid w:val="0096310D"/>
    <w:rsid w:val="00963113"/>
    <w:rsid w:val="009631D3"/>
    <w:rsid w:val="0096347D"/>
    <w:rsid w:val="009636E4"/>
    <w:rsid w:val="00963916"/>
    <w:rsid w:val="00963A2A"/>
    <w:rsid w:val="00963B67"/>
    <w:rsid w:val="00964504"/>
    <w:rsid w:val="00964882"/>
    <w:rsid w:val="00964A54"/>
    <w:rsid w:val="00964B4A"/>
    <w:rsid w:val="00964B90"/>
    <w:rsid w:val="00964CA8"/>
    <w:rsid w:val="00964D87"/>
    <w:rsid w:val="00965164"/>
    <w:rsid w:val="00965203"/>
    <w:rsid w:val="009653C5"/>
    <w:rsid w:val="00965568"/>
    <w:rsid w:val="00965930"/>
    <w:rsid w:val="00965A78"/>
    <w:rsid w:val="00965FED"/>
    <w:rsid w:val="00965FFC"/>
    <w:rsid w:val="009660E1"/>
    <w:rsid w:val="00966193"/>
    <w:rsid w:val="009662CF"/>
    <w:rsid w:val="00966466"/>
    <w:rsid w:val="009666B3"/>
    <w:rsid w:val="00966B1C"/>
    <w:rsid w:val="00966B8C"/>
    <w:rsid w:val="00966C15"/>
    <w:rsid w:val="00966F8F"/>
    <w:rsid w:val="009671DE"/>
    <w:rsid w:val="0096731C"/>
    <w:rsid w:val="009673CD"/>
    <w:rsid w:val="009676F3"/>
    <w:rsid w:val="00967C5E"/>
    <w:rsid w:val="00967CAE"/>
    <w:rsid w:val="0097010C"/>
    <w:rsid w:val="009706D8"/>
    <w:rsid w:val="00970875"/>
    <w:rsid w:val="009709B0"/>
    <w:rsid w:val="00970A1D"/>
    <w:rsid w:val="00970C3F"/>
    <w:rsid w:val="00970CCD"/>
    <w:rsid w:val="00970D7B"/>
    <w:rsid w:val="00970F8A"/>
    <w:rsid w:val="009714AE"/>
    <w:rsid w:val="009715C2"/>
    <w:rsid w:val="0097172A"/>
    <w:rsid w:val="009717AA"/>
    <w:rsid w:val="009718D6"/>
    <w:rsid w:val="00971AE1"/>
    <w:rsid w:val="00971C1F"/>
    <w:rsid w:val="00971C6E"/>
    <w:rsid w:val="009722A2"/>
    <w:rsid w:val="00972759"/>
    <w:rsid w:val="00972A19"/>
    <w:rsid w:val="00972F4C"/>
    <w:rsid w:val="009732AD"/>
    <w:rsid w:val="00973333"/>
    <w:rsid w:val="00973471"/>
    <w:rsid w:val="0097350D"/>
    <w:rsid w:val="009735C5"/>
    <w:rsid w:val="0097374F"/>
    <w:rsid w:val="009737A6"/>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83"/>
    <w:rsid w:val="009763B2"/>
    <w:rsid w:val="009764FD"/>
    <w:rsid w:val="0097654F"/>
    <w:rsid w:val="0097661B"/>
    <w:rsid w:val="00976AC6"/>
    <w:rsid w:val="00976BCF"/>
    <w:rsid w:val="009770BE"/>
    <w:rsid w:val="009770C1"/>
    <w:rsid w:val="00977114"/>
    <w:rsid w:val="009771B3"/>
    <w:rsid w:val="009775B0"/>
    <w:rsid w:val="00977932"/>
    <w:rsid w:val="00977CCB"/>
    <w:rsid w:val="00977D9D"/>
    <w:rsid w:val="00977FA6"/>
    <w:rsid w:val="009800AA"/>
    <w:rsid w:val="0098019C"/>
    <w:rsid w:val="00980203"/>
    <w:rsid w:val="009803B5"/>
    <w:rsid w:val="00980834"/>
    <w:rsid w:val="009809E7"/>
    <w:rsid w:val="00980B27"/>
    <w:rsid w:val="00980EF2"/>
    <w:rsid w:val="00981387"/>
    <w:rsid w:val="009814E3"/>
    <w:rsid w:val="00981B2B"/>
    <w:rsid w:val="00981BEC"/>
    <w:rsid w:val="00981DFA"/>
    <w:rsid w:val="009826AA"/>
    <w:rsid w:val="00982871"/>
    <w:rsid w:val="0098297E"/>
    <w:rsid w:val="00982AE2"/>
    <w:rsid w:val="0098303D"/>
    <w:rsid w:val="009837C8"/>
    <w:rsid w:val="00983870"/>
    <w:rsid w:val="00983C57"/>
    <w:rsid w:val="00983EEB"/>
    <w:rsid w:val="00984052"/>
    <w:rsid w:val="0098419B"/>
    <w:rsid w:val="00984578"/>
    <w:rsid w:val="009846AF"/>
    <w:rsid w:val="0098485C"/>
    <w:rsid w:val="0098487E"/>
    <w:rsid w:val="00984AED"/>
    <w:rsid w:val="00984C3F"/>
    <w:rsid w:val="00984E6C"/>
    <w:rsid w:val="00984F91"/>
    <w:rsid w:val="0098513F"/>
    <w:rsid w:val="00985174"/>
    <w:rsid w:val="0098535F"/>
    <w:rsid w:val="009856A4"/>
    <w:rsid w:val="0098571A"/>
    <w:rsid w:val="00985C29"/>
    <w:rsid w:val="00985E97"/>
    <w:rsid w:val="009863DE"/>
    <w:rsid w:val="0098648B"/>
    <w:rsid w:val="00986517"/>
    <w:rsid w:val="00986551"/>
    <w:rsid w:val="0098658A"/>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CA5"/>
    <w:rsid w:val="00990DAF"/>
    <w:rsid w:val="00990DC2"/>
    <w:rsid w:val="00990E3B"/>
    <w:rsid w:val="00990E79"/>
    <w:rsid w:val="00991287"/>
    <w:rsid w:val="00991367"/>
    <w:rsid w:val="00991577"/>
    <w:rsid w:val="00991695"/>
    <w:rsid w:val="00991827"/>
    <w:rsid w:val="00991837"/>
    <w:rsid w:val="0099183F"/>
    <w:rsid w:val="009918EE"/>
    <w:rsid w:val="00991BA0"/>
    <w:rsid w:val="00991DD9"/>
    <w:rsid w:val="0099224C"/>
    <w:rsid w:val="00992377"/>
    <w:rsid w:val="009923F0"/>
    <w:rsid w:val="009925BE"/>
    <w:rsid w:val="0099261B"/>
    <w:rsid w:val="00992782"/>
    <w:rsid w:val="00992CCC"/>
    <w:rsid w:val="00992D91"/>
    <w:rsid w:val="00992DE3"/>
    <w:rsid w:val="00992F01"/>
    <w:rsid w:val="00992FE3"/>
    <w:rsid w:val="00993463"/>
    <w:rsid w:val="009937F9"/>
    <w:rsid w:val="00993908"/>
    <w:rsid w:val="0099394B"/>
    <w:rsid w:val="00993A72"/>
    <w:rsid w:val="00993B4D"/>
    <w:rsid w:val="00993BC5"/>
    <w:rsid w:val="00993C1E"/>
    <w:rsid w:val="00993F5E"/>
    <w:rsid w:val="00994144"/>
    <w:rsid w:val="0099431B"/>
    <w:rsid w:val="009946AB"/>
    <w:rsid w:val="0099470D"/>
    <w:rsid w:val="00994745"/>
    <w:rsid w:val="00994B58"/>
    <w:rsid w:val="00995012"/>
    <w:rsid w:val="00995300"/>
    <w:rsid w:val="009953D0"/>
    <w:rsid w:val="00995422"/>
    <w:rsid w:val="00995437"/>
    <w:rsid w:val="009954B8"/>
    <w:rsid w:val="00995584"/>
    <w:rsid w:val="00995802"/>
    <w:rsid w:val="00995881"/>
    <w:rsid w:val="00995AB2"/>
    <w:rsid w:val="00995CCF"/>
    <w:rsid w:val="00995D3A"/>
    <w:rsid w:val="00995D9D"/>
    <w:rsid w:val="00995DF7"/>
    <w:rsid w:val="00995E19"/>
    <w:rsid w:val="00995F06"/>
    <w:rsid w:val="009960DE"/>
    <w:rsid w:val="0099617F"/>
    <w:rsid w:val="009961B1"/>
    <w:rsid w:val="009961DA"/>
    <w:rsid w:val="0099652F"/>
    <w:rsid w:val="0099664D"/>
    <w:rsid w:val="00996767"/>
    <w:rsid w:val="0099696D"/>
    <w:rsid w:val="0099699A"/>
    <w:rsid w:val="009970B4"/>
    <w:rsid w:val="009970E0"/>
    <w:rsid w:val="00997333"/>
    <w:rsid w:val="009974CA"/>
    <w:rsid w:val="009975B3"/>
    <w:rsid w:val="009975F2"/>
    <w:rsid w:val="00997636"/>
    <w:rsid w:val="00997746"/>
    <w:rsid w:val="009977A4"/>
    <w:rsid w:val="009978BD"/>
    <w:rsid w:val="00997ABE"/>
    <w:rsid w:val="00997C3F"/>
    <w:rsid w:val="009A0094"/>
    <w:rsid w:val="009A01D5"/>
    <w:rsid w:val="009A0404"/>
    <w:rsid w:val="009A051F"/>
    <w:rsid w:val="009A065D"/>
    <w:rsid w:val="009A06E6"/>
    <w:rsid w:val="009A07A5"/>
    <w:rsid w:val="009A07CA"/>
    <w:rsid w:val="009A0970"/>
    <w:rsid w:val="009A0996"/>
    <w:rsid w:val="009A0C18"/>
    <w:rsid w:val="009A11C6"/>
    <w:rsid w:val="009A12D3"/>
    <w:rsid w:val="009A138F"/>
    <w:rsid w:val="009A14EB"/>
    <w:rsid w:val="009A16BB"/>
    <w:rsid w:val="009A16D9"/>
    <w:rsid w:val="009A172B"/>
    <w:rsid w:val="009A18AB"/>
    <w:rsid w:val="009A1981"/>
    <w:rsid w:val="009A1A62"/>
    <w:rsid w:val="009A1C65"/>
    <w:rsid w:val="009A1CB4"/>
    <w:rsid w:val="009A2003"/>
    <w:rsid w:val="009A22C1"/>
    <w:rsid w:val="009A244B"/>
    <w:rsid w:val="009A24C3"/>
    <w:rsid w:val="009A25B2"/>
    <w:rsid w:val="009A260A"/>
    <w:rsid w:val="009A26BF"/>
    <w:rsid w:val="009A281D"/>
    <w:rsid w:val="009A285B"/>
    <w:rsid w:val="009A2A63"/>
    <w:rsid w:val="009A2FDA"/>
    <w:rsid w:val="009A2FE1"/>
    <w:rsid w:val="009A316E"/>
    <w:rsid w:val="009A31EF"/>
    <w:rsid w:val="009A3310"/>
    <w:rsid w:val="009A341E"/>
    <w:rsid w:val="009A3797"/>
    <w:rsid w:val="009A37B0"/>
    <w:rsid w:val="009A3AA2"/>
    <w:rsid w:val="009A3B35"/>
    <w:rsid w:val="009A3B5A"/>
    <w:rsid w:val="009A3E17"/>
    <w:rsid w:val="009A3E3F"/>
    <w:rsid w:val="009A3EC1"/>
    <w:rsid w:val="009A3F07"/>
    <w:rsid w:val="009A4024"/>
    <w:rsid w:val="009A4069"/>
    <w:rsid w:val="009A416D"/>
    <w:rsid w:val="009A4175"/>
    <w:rsid w:val="009A42A2"/>
    <w:rsid w:val="009A454B"/>
    <w:rsid w:val="009A4B50"/>
    <w:rsid w:val="009A4C6D"/>
    <w:rsid w:val="009A4C74"/>
    <w:rsid w:val="009A4E71"/>
    <w:rsid w:val="009A4F13"/>
    <w:rsid w:val="009A509C"/>
    <w:rsid w:val="009A531B"/>
    <w:rsid w:val="009A5765"/>
    <w:rsid w:val="009A57A5"/>
    <w:rsid w:val="009A590B"/>
    <w:rsid w:val="009A5B25"/>
    <w:rsid w:val="009A5D70"/>
    <w:rsid w:val="009A5D8A"/>
    <w:rsid w:val="009A5EC0"/>
    <w:rsid w:val="009A62ED"/>
    <w:rsid w:val="009A635C"/>
    <w:rsid w:val="009A63C6"/>
    <w:rsid w:val="009A64FF"/>
    <w:rsid w:val="009A6653"/>
    <w:rsid w:val="009A6953"/>
    <w:rsid w:val="009A7063"/>
    <w:rsid w:val="009A74CE"/>
    <w:rsid w:val="009A77DC"/>
    <w:rsid w:val="009A7885"/>
    <w:rsid w:val="009A7B0B"/>
    <w:rsid w:val="009A7D34"/>
    <w:rsid w:val="009B013F"/>
    <w:rsid w:val="009B019A"/>
    <w:rsid w:val="009B02F7"/>
    <w:rsid w:val="009B06F9"/>
    <w:rsid w:val="009B0700"/>
    <w:rsid w:val="009B0760"/>
    <w:rsid w:val="009B08B8"/>
    <w:rsid w:val="009B0CD0"/>
    <w:rsid w:val="009B0E23"/>
    <w:rsid w:val="009B119F"/>
    <w:rsid w:val="009B12B2"/>
    <w:rsid w:val="009B1438"/>
    <w:rsid w:val="009B1472"/>
    <w:rsid w:val="009B1583"/>
    <w:rsid w:val="009B189D"/>
    <w:rsid w:val="009B1C05"/>
    <w:rsid w:val="009B1C0E"/>
    <w:rsid w:val="009B2046"/>
    <w:rsid w:val="009B21FC"/>
    <w:rsid w:val="009B24ED"/>
    <w:rsid w:val="009B253C"/>
    <w:rsid w:val="009B262F"/>
    <w:rsid w:val="009B2A6A"/>
    <w:rsid w:val="009B2A7B"/>
    <w:rsid w:val="009B2C69"/>
    <w:rsid w:val="009B2D8A"/>
    <w:rsid w:val="009B2F94"/>
    <w:rsid w:val="009B327B"/>
    <w:rsid w:val="009B361E"/>
    <w:rsid w:val="009B376A"/>
    <w:rsid w:val="009B39C1"/>
    <w:rsid w:val="009B3C07"/>
    <w:rsid w:val="009B3C08"/>
    <w:rsid w:val="009B3F98"/>
    <w:rsid w:val="009B4577"/>
    <w:rsid w:val="009B4664"/>
    <w:rsid w:val="009B47FB"/>
    <w:rsid w:val="009B4A20"/>
    <w:rsid w:val="009B4C8E"/>
    <w:rsid w:val="009B4D6D"/>
    <w:rsid w:val="009B4E5A"/>
    <w:rsid w:val="009B4EF6"/>
    <w:rsid w:val="009B4F05"/>
    <w:rsid w:val="009B4FB6"/>
    <w:rsid w:val="009B52D9"/>
    <w:rsid w:val="009B5403"/>
    <w:rsid w:val="009B55A5"/>
    <w:rsid w:val="009B56A5"/>
    <w:rsid w:val="009B56A7"/>
    <w:rsid w:val="009B57FD"/>
    <w:rsid w:val="009B5813"/>
    <w:rsid w:val="009B5876"/>
    <w:rsid w:val="009B58AC"/>
    <w:rsid w:val="009B59A6"/>
    <w:rsid w:val="009B5D91"/>
    <w:rsid w:val="009B5F50"/>
    <w:rsid w:val="009B6177"/>
    <w:rsid w:val="009B61B7"/>
    <w:rsid w:val="009B6452"/>
    <w:rsid w:val="009B6518"/>
    <w:rsid w:val="009B65FC"/>
    <w:rsid w:val="009B66E9"/>
    <w:rsid w:val="009B702A"/>
    <w:rsid w:val="009B708E"/>
    <w:rsid w:val="009B70D3"/>
    <w:rsid w:val="009B71CA"/>
    <w:rsid w:val="009B7244"/>
    <w:rsid w:val="009B76E0"/>
    <w:rsid w:val="009B7901"/>
    <w:rsid w:val="009B7947"/>
    <w:rsid w:val="009B7A8B"/>
    <w:rsid w:val="009B7DE9"/>
    <w:rsid w:val="009B7E7B"/>
    <w:rsid w:val="009B7F4E"/>
    <w:rsid w:val="009C028D"/>
    <w:rsid w:val="009C033D"/>
    <w:rsid w:val="009C03B7"/>
    <w:rsid w:val="009C0464"/>
    <w:rsid w:val="009C04E1"/>
    <w:rsid w:val="009C08A8"/>
    <w:rsid w:val="009C0975"/>
    <w:rsid w:val="009C09A6"/>
    <w:rsid w:val="009C0B7C"/>
    <w:rsid w:val="009C1085"/>
    <w:rsid w:val="009C10FD"/>
    <w:rsid w:val="009C11E3"/>
    <w:rsid w:val="009C1242"/>
    <w:rsid w:val="009C160E"/>
    <w:rsid w:val="009C171E"/>
    <w:rsid w:val="009C17F2"/>
    <w:rsid w:val="009C17F7"/>
    <w:rsid w:val="009C1B5B"/>
    <w:rsid w:val="009C1C71"/>
    <w:rsid w:val="009C1CDC"/>
    <w:rsid w:val="009C2071"/>
    <w:rsid w:val="009C22D0"/>
    <w:rsid w:val="009C23A0"/>
    <w:rsid w:val="009C25F2"/>
    <w:rsid w:val="009C2775"/>
    <w:rsid w:val="009C280F"/>
    <w:rsid w:val="009C28AA"/>
    <w:rsid w:val="009C28DA"/>
    <w:rsid w:val="009C2985"/>
    <w:rsid w:val="009C2DB1"/>
    <w:rsid w:val="009C2E3E"/>
    <w:rsid w:val="009C3174"/>
    <w:rsid w:val="009C31EC"/>
    <w:rsid w:val="009C342B"/>
    <w:rsid w:val="009C38C7"/>
    <w:rsid w:val="009C3DDB"/>
    <w:rsid w:val="009C3E04"/>
    <w:rsid w:val="009C3E2A"/>
    <w:rsid w:val="009C3F7D"/>
    <w:rsid w:val="009C40CB"/>
    <w:rsid w:val="009C4194"/>
    <w:rsid w:val="009C425D"/>
    <w:rsid w:val="009C435A"/>
    <w:rsid w:val="009C4C13"/>
    <w:rsid w:val="009C4C3C"/>
    <w:rsid w:val="009C4C97"/>
    <w:rsid w:val="009C4E02"/>
    <w:rsid w:val="009C505D"/>
    <w:rsid w:val="009C51F3"/>
    <w:rsid w:val="009C5A35"/>
    <w:rsid w:val="009C5AC6"/>
    <w:rsid w:val="009C5B3F"/>
    <w:rsid w:val="009C5B93"/>
    <w:rsid w:val="009C5BAB"/>
    <w:rsid w:val="009C5E31"/>
    <w:rsid w:val="009C5EB3"/>
    <w:rsid w:val="009C5F43"/>
    <w:rsid w:val="009C60AA"/>
    <w:rsid w:val="009C6155"/>
    <w:rsid w:val="009C6177"/>
    <w:rsid w:val="009C61E0"/>
    <w:rsid w:val="009C6483"/>
    <w:rsid w:val="009C65AA"/>
    <w:rsid w:val="009C662B"/>
    <w:rsid w:val="009C66F0"/>
    <w:rsid w:val="009C6DAA"/>
    <w:rsid w:val="009C6E4D"/>
    <w:rsid w:val="009C6F55"/>
    <w:rsid w:val="009C70E8"/>
    <w:rsid w:val="009C7184"/>
    <w:rsid w:val="009C71E3"/>
    <w:rsid w:val="009C723A"/>
    <w:rsid w:val="009C727B"/>
    <w:rsid w:val="009C73B0"/>
    <w:rsid w:val="009C75BD"/>
    <w:rsid w:val="009C7607"/>
    <w:rsid w:val="009C7630"/>
    <w:rsid w:val="009C76AA"/>
    <w:rsid w:val="009C79C1"/>
    <w:rsid w:val="009C7BF0"/>
    <w:rsid w:val="009C7C0E"/>
    <w:rsid w:val="009C7DE0"/>
    <w:rsid w:val="009C7E69"/>
    <w:rsid w:val="009C7F1A"/>
    <w:rsid w:val="009D0188"/>
    <w:rsid w:val="009D019C"/>
    <w:rsid w:val="009D02D7"/>
    <w:rsid w:val="009D03DE"/>
    <w:rsid w:val="009D063E"/>
    <w:rsid w:val="009D06FF"/>
    <w:rsid w:val="009D0E09"/>
    <w:rsid w:val="009D0E8C"/>
    <w:rsid w:val="009D0EFE"/>
    <w:rsid w:val="009D0F5F"/>
    <w:rsid w:val="009D0FC1"/>
    <w:rsid w:val="009D1070"/>
    <w:rsid w:val="009D12FE"/>
    <w:rsid w:val="009D148F"/>
    <w:rsid w:val="009D1662"/>
    <w:rsid w:val="009D1772"/>
    <w:rsid w:val="009D1819"/>
    <w:rsid w:val="009D1856"/>
    <w:rsid w:val="009D18FD"/>
    <w:rsid w:val="009D1957"/>
    <w:rsid w:val="009D1AB3"/>
    <w:rsid w:val="009D1B94"/>
    <w:rsid w:val="009D1DB3"/>
    <w:rsid w:val="009D2340"/>
    <w:rsid w:val="009D2642"/>
    <w:rsid w:val="009D2695"/>
    <w:rsid w:val="009D289A"/>
    <w:rsid w:val="009D2989"/>
    <w:rsid w:val="009D29E0"/>
    <w:rsid w:val="009D2B70"/>
    <w:rsid w:val="009D2C1B"/>
    <w:rsid w:val="009D2C3A"/>
    <w:rsid w:val="009D33F7"/>
    <w:rsid w:val="009D389E"/>
    <w:rsid w:val="009D3C25"/>
    <w:rsid w:val="009D3E5B"/>
    <w:rsid w:val="009D3FC1"/>
    <w:rsid w:val="009D4065"/>
    <w:rsid w:val="009D40FB"/>
    <w:rsid w:val="009D447F"/>
    <w:rsid w:val="009D4670"/>
    <w:rsid w:val="009D4DDC"/>
    <w:rsid w:val="009D504E"/>
    <w:rsid w:val="009D530B"/>
    <w:rsid w:val="009D5318"/>
    <w:rsid w:val="009D5380"/>
    <w:rsid w:val="009D579E"/>
    <w:rsid w:val="009D5E9F"/>
    <w:rsid w:val="009D5ED5"/>
    <w:rsid w:val="009D5F8A"/>
    <w:rsid w:val="009D5FD0"/>
    <w:rsid w:val="009D651C"/>
    <w:rsid w:val="009D652A"/>
    <w:rsid w:val="009D65B9"/>
    <w:rsid w:val="009D68B3"/>
    <w:rsid w:val="009D68C7"/>
    <w:rsid w:val="009D6914"/>
    <w:rsid w:val="009D6BA0"/>
    <w:rsid w:val="009D6CB0"/>
    <w:rsid w:val="009D6F4F"/>
    <w:rsid w:val="009D6FC1"/>
    <w:rsid w:val="009D70B7"/>
    <w:rsid w:val="009D70D6"/>
    <w:rsid w:val="009D7238"/>
    <w:rsid w:val="009D7295"/>
    <w:rsid w:val="009D72A8"/>
    <w:rsid w:val="009D75F6"/>
    <w:rsid w:val="009D7601"/>
    <w:rsid w:val="009D795E"/>
    <w:rsid w:val="009D79F1"/>
    <w:rsid w:val="009D7D67"/>
    <w:rsid w:val="009E015A"/>
    <w:rsid w:val="009E0232"/>
    <w:rsid w:val="009E0617"/>
    <w:rsid w:val="009E09C9"/>
    <w:rsid w:val="009E0E0A"/>
    <w:rsid w:val="009E0E4B"/>
    <w:rsid w:val="009E0E4D"/>
    <w:rsid w:val="009E0EAD"/>
    <w:rsid w:val="009E1187"/>
    <w:rsid w:val="009E1254"/>
    <w:rsid w:val="009E1528"/>
    <w:rsid w:val="009E1586"/>
    <w:rsid w:val="009E191D"/>
    <w:rsid w:val="009E19B0"/>
    <w:rsid w:val="009E19B3"/>
    <w:rsid w:val="009E1B70"/>
    <w:rsid w:val="009E1E77"/>
    <w:rsid w:val="009E2252"/>
    <w:rsid w:val="009E22EA"/>
    <w:rsid w:val="009E2673"/>
    <w:rsid w:val="009E2765"/>
    <w:rsid w:val="009E2795"/>
    <w:rsid w:val="009E2871"/>
    <w:rsid w:val="009E28BA"/>
    <w:rsid w:val="009E2921"/>
    <w:rsid w:val="009E2B6C"/>
    <w:rsid w:val="009E2EBB"/>
    <w:rsid w:val="009E2F19"/>
    <w:rsid w:val="009E30BF"/>
    <w:rsid w:val="009E32A6"/>
    <w:rsid w:val="009E374C"/>
    <w:rsid w:val="009E38AB"/>
    <w:rsid w:val="009E39B5"/>
    <w:rsid w:val="009E3ABD"/>
    <w:rsid w:val="009E3AC0"/>
    <w:rsid w:val="009E3C85"/>
    <w:rsid w:val="009E3DC7"/>
    <w:rsid w:val="009E3EAB"/>
    <w:rsid w:val="009E4011"/>
    <w:rsid w:val="009E433A"/>
    <w:rsid w:val="009E4515"/>
    <w:rsid w:val="009E4586"/>
    <w:rsid w:val="009E4634"/>
    <w:rsid w:val="009E463C"/>
    <w:rsid w:val="009E46F0"/>
    <w:rsid w:val="009E4772"/>
    <w:rsid w:val="009E4815"/>
    <w:rsid w:val="009E4859"/>
    <w:rsid w:val="009E4989"/>
    <w:rsid w:val="009E49BE"/>
    <w:rsid w:val="009E4A01"/>
    <w:rsid w:val="009E4AA3"/>
    <w:rsid w:val="009E4C04"/>
    <w:rsid w:val="009E4EBD"/>
    <w:rsid w:val="009E4EDB"/>
    <w:rsid w:val="009E4FED"/>
    <w:rsid w:val="009E570F"/>
    <w:rsid w:val="009E5774"/>
    <w:rsid w:val="009E585A"/>
    <w:rsid w:val="009E58B7"/>
    <w:rsid w:val="009E598F"/>
    <w:rsid w:val="009E5A86"/>
    <w:rsid w:val="009E5C1D"/>
    <w:rsid w:val="009E64A4"/>
    <w:rsid w:val="009E64EE"/>
    <w:rsid w:val="009E68B4"/>
    <w:rsid w:val="009E6E98"/>
    <w:rsid w:val="009E6E9B"/>
    <w:rsid w:val="009E7007"/>
    <w:rsid w:val="009E7468"/>
    <w:rsid w:val="009E7506"/>
    <w:rsid w:val="009E75EC"/>
    <w:rsid w:val="009E76E6"/>
    <w:rsid w:val="009E784E"/>
    <w:rsid w:val="009E78FA"/>
    <w:rsid w:val="009E792E"/>
    <w:rsid w:val="009E7C80"/>
    <w:rsid w:val="009E7F1B"/>
    <w:rsid w:val="009F0178"/>
    <w:rsid w:val="009F062A"/>
    <w:rsid w:val="009F0AA3"/>
    <w:rsid w:val="009F0BDB"/>
    <w:rsid w:val="009F0D1F"/>
    <w:rsid w:val="009F0E22"/>
    <w:rsid w:val="009F0E4E"/>
    <w:rsid w:val="009F0F71"/>
    <w:rsid w:val="009F1250"/>
    <w:rsid w:val="009F1273"/>
    <w:rsid w:val="009F14BC"/>
    <w:rsid w:val="009F152B"/>
    <w:rsid w:val="009F15FA"/>
    <w:rsid w:val="009F1726"/>
    <w:rsid w:val="009F1990"/>
    <w:rsid w:val="009F1A82"/>
    <w:rsid w:val="009F1D93"/>
    <w:rsid w:val="009F1E1F"/>
    <w:rsid w:val="009F1E97"/>
    <w:rsid w:val="009F1F63"/>
    <w:rsid w:val="009F22E4"/>
    <w:rsid w:val="009F232D"/>
    <w:rsid w:val="009F23CF"/>
    <w:rsid w:val="009F29F3"/>
    <w:rsid w:val="009F2D22"/>
    <w:rsid w:val="009F3232"/>
    <w:rsid w:val="009F367B"/>
    <w:rsid w:val="009F3731"/>
    <w:rsid w:val="009F3AA6"/>
    <w:rsid w:val="009F401A"/>
    <w:rsid w:val="009F4167"/>
    <w:rsid w:val="009F42B7"/>
    <w:rsid w:val="009F44C9"/>
    <w:rsid w:val="009F47DA"/>
    <w:rsid w:val="009F4AA3"/>
    <w:rsid w:val="009F4D33"/>
    <w:rsid w:val="009F4EE6"/>
    <w:rsid w:val="009F4F97"/>
    <w:rsid w:val="009F532C"/>
    <w:rsid w:val="009F537D"/>
    <w:rsid w:val="009F55FC"/>
    <w:rsid w:val="009F56C9"/>
    <w:rsid w:val="009F5958"/>
    <w:rsid w:val="009F5ADD"/>
    <w:rsid w:val="009F5B7F"/>
    <w:rsid w:val="009F5E80"/>
    <w:rsid w:val="009F6096"/>
    <w:rsid w:val="009F62D2"/>
    <w:rsid w:val="009F62D5"/>
    <w:rsid w:val="009F6343"/>
    <w:rsid w:val="009F63AC"/>
    <w:rsid w:val="009F64E1"/>
    <w:rsid w:val="009F66DA"/>
    <w:rsid w:val="009F66FC"/>
    <w:rsid w:val="009F6B30"/>
    <w:rsid w:val="009F6CA4"/>
    <w:rsid w:val="009F748B"/>
    <w:rsid w:val="009F75FD"/>
    <w:rsid w:val="009F77F0"/>
    <w:rsid w:val="009F7925"/>
    <w:rsid w:val="009F7D5A"/>
    <w:rsid w:val="009F7E78"/>
    <w:rsid w:val="009F7F0A"/>
    <w:rsid w:val="009F7F1D"/>
    <w:rsid w:val="00A0016F"/>
    <w:rsid w:val="00A002F7"/>
    <w:rsid w:val="00A00354"/>
    <w:rsid w:val="00A00361"/>
    <w:rsid w:val="00A0051B"/>
    <w:rsid w:val="00A00821"/>
    <w:rsid w:val="00A00830"/>
    <w:rsid w:val="00A00929"/>
    <w:rsid w:val="00A00940"/>
    <w:rsid w:val="00A00B9A"/>
    <w:rsid w:val="00A00C75"/>
    <w:rsid w:val="00A00D6C"/>
    <w:rsid w:val="00A0105D"/>
    <w:rsid w:val="00A01122"/>
    <w:rsid w:val="00A01954"/>
    <w:rsid w:val="00A01A07"/>
    <w:rsid w:val="00A01AE4"/>
    <w:rsid w:val="00A01CA6"/>
    <w:rsid w:val="00A020BD"/>
    <w:rsid w:val="00A02423"/>
    <w:rsid w:val="00A0257B"/>
    <w:rsid w:val="00A0289C"/>
    <w:rsid w:val="00A028CE"/>
    <w:rsid w:val="00A02909"/>
    <w:rsid w:val="00A02C60"/>
    <w:rsid w:val="00A02D45"/>
    <w:rsid w:val="00A0300D"/>
    <w:rsid w:val="00A032F8"/>
    <w:rsid w:val="00A0357D"/>
    <w:rsid w:val="00A0391D"/>
    <w:rsid w:val="00A03A74"/>
    <w:rsid w:val="00A03DC3"/>
    <w:rsid w:val="00A040F6"/>
    <w:rsid w:val="00A0414F"/>
    <w:rsid w:val="00A04926"/>
    <w:rsid w:val="00A0497E"/>
    <w:rsid w:val="00A04EE1"/>
    <w:rsid w:val="00A05087"/>
    <w:rsid w:val="00A051EF"/>
    <w:rsid w:val="00A051F5"/>
    <w:rsid w:val="00A05237"/>
    <w:rsid w:val="00A054F8"/>
    <w:rsid w:val="00A0550C"/>
    <w:rsid w:val="00A05578"/>
    <w:rsid w:val="00A056C1"/>
    <w:rsid w:val="00A05864"/>
    <w:rsid w:val="00A05CF6"/>
    <w:rsid w:val="00A05FD5"/>
    <w:rsid w:val="00A06113"/>
    <w:rsid w:val="00A0642C"/>
    <w:rsid w:val="00A065B4"/>
    <w:rsid w:val="00A065D4"/>
    <w:rsid w:val="00A06AC6"/>
    <w:rsid w:val="00A06BE9"/>
    <w:rsid w:val="00A06C77"/>
    <w:rsid w:val="00A06D7E"/>
    <w:rsid w:val="00A06E60"/>
    <w:rsid w:val="00A06FE9"/>
    <w:rsid w:val="00A070BB"/>
    <w:rsid w:val="00A073ED"/>
    <w:rsid w:val="00A073FE"/>
    <w:rsid w:val="00A07515"/>
    <w:rsid w:val="00A0794E"/>
    <w:rsid w:val="00A07DAE"/>
    <w:rsid w:val="00A07E25"/>
    <w:rsid w:val="00A07EA0"/>
    <w:rsid w:val="00A100C2"/>
    <w:rsid w:val="00A100FB"/>
    <w:rsid w:val="00A106B9"/>
    <w:rsid w:val="00A10A86"/>
    <w:rsid w:val="00A110DB"/>
    <w:rsid w:val="00A1115A"/>
    <w:rsid w:val="00A1122C"/>
    <w:rsid w:val="00A113BD"/>
    <w:rsid w:val="00A114DD"/>
    <w:rsid w:val="00A1171E"/>
    <w:rsid w:val="00A11A87"/>
    <w:rsid w:val="00A11C07"/>
    <w:rsid w:val="00A11DAD"/>
    <w:rsid w:val="00A11F06"/>
    <w:rsid w:val="00A12194"/>
    <w:rsid w:val="00A1223C"/>
    <w:rsid w:val="00A12305"/>
    <w:rsid w:val="00A125C9"/>
    <w:rsid w:val="00A1265D"/>
    <w:rsid w:val="00A126F1"/>
    <w:rsid w:val="00A128E7"/>
    <w:rsid w:val="00A12A26"/>
    <w:rsid w:val="00A12D86"/>
    <w:rsid w:val="00A12D95"/>
    <w:rsid w:val="00A13348"/>
    <w:rsid w:val="00A133A6"/>
    <w:rsid w:val="00A13576"/>
    <w:rsid w:val="00A136D7"/>
    <w:rsid w:val="00A137D0"/>
    <w:rsid w:val="00A13924"/>
    <w:rsid w:val="00A13B4E"/>
    <w:rsid w:val="00A13E5F"/>
    <w:rsid w:val="00A13EB3"/>
    <w:rsid w:val="00A140AF"/>
    <w:rsid w:val="00A14348"/>
    <w:rsid w:val="00A14351"/>
    <w:rsid w:val="00A143ED"/>
    <w:rsid w:val="00A143FB"/>
    <w:rsid w:val="00A1462B"/>
    <w:rsid w:val="00A14B99"/>
    <w:rsid w:val="00A15026"/>
    <w:rsid w:val="00A150EC"/>
    <w:rsid w:val="00A155A0"/>
    <w:rsid w:val="00A15749"/>
    <w:rsid w:val="00A15823"/>
    <w:rsid w:val="00A15AAF"/>
    <w:rsid w:val="00A15DEB"/>
    <w:rsid w:val="00A1615F"/>
    <w:rsid w:val="00A16A71"/>
    <w:rsid w:val="00A16AE4"/>
    <w:rsid w:val="00A16C26"/>
    <w:rsid w:val="00A16C5B"/>
    <w:rsid w:val="00A16EBA"/>
    <w:rsid w:val="00A174E6"/>
    <w:rsid w:val="00A17736"/>
    <w:rsid w:val="00A1775A"/>
    <w:rsid w:val="00A179B6"/>
    <w:rsid w:val="00A17BE3"/>
    <w:rsid w:val="00A17D29"/>
    <w:rsid w:val="00A17E4B"/>
    <w:rsid w:val="00A17FC5"/>
    <w:rsid w:val="00A203AC"/>
    <w:rsid w:val="00A2054D"/>
    <w:rsid w:val="00A205BB"/>
    <w:rsid w:val="00A20616"/>
    <w:rsid w:val="00A2061C"/>
    <w:rsid w:val="00A2066F"/>
    <w:rsid w:val="00A206BB"/>
    <w:rsid w:val="00A208F0"/>
    <w:rsid w:val="00A211EA"/>
    <w:rsid w:val="00A21296"/>
    <w:rsid w:val="00A212F0"/>
    <w:rsid w:val="00A21675"/>
    <w:rsid w:val="00A21836"/>
    <w:rsid w:val="00A2184D"/>
    <w:rsid w:val="00A2194D"/>
    <w:rsid w:val="00A21B3D"/>
    <w:rsid w:val="00A21D09"/>
    <w:rsid w:val="00A222AF"/>
    <w:rsid w:val="00A22448"/>
    <w:rsid w:val="00A224D1"/>
    <w:rsid w:val="00A22EC7"/>
    <w:rsid w:val="00A23059"/>
    <w:rsid w:val="00A23137"/>
    <w:rsid w:val="00A23176"/>
    <w:rsid w:val="00A231E5"/>
    <w:rsid w:val="00A231F8"/>
    <w:rsid w:val="00A234B5"/>
    <w:rsid w:val="00A23601"/>
    <w:rsid w:val="00A2399A"/>
    <w:rsid w:val="00A23FC9"/>
    <w:rsid w:val="00A241B7"/>
    <w:rsid w:val="00A24462"/>
    <w:rsid w:val="00A24506"/>
    <w:rsid w:val="00A245AC"/>
    <w:rsid w:val="00A248D5"/>
    <w:rsid w:val="00A249EA"/>
    <w:rsid w:val="00A24A0A"/>
    <w:rsid w:val="00A24A49"/>
    <w:rsid w:val="00A24AAC"/>
    <w:rsid w:val="00A24B51"/>
    <w:rsid w:val="00A24BF9"/>
    <w:rsid w:val="00A24FB1"/>
    <w:rsid w:val="00A25024"/>
    <w:rsid w:val="00A250D5"/>
    <w:rsid w:val="00A251D5"/>
    <w:rsid w:val="00A2533F"/>
    <w:rsid w:val="00A2552A"/>
    <w:rsid w:val="00A25840"/>
    <w:rsid w:val="00A25A67"/>
    <w:rsid w:val="00A25C26"/>
    <w:rsid w:val="00A2601A"/>
    <w:rsid w:val="00A261CE"/>
    <w:rsid w:val="00A262F2"/>
    <w:rsid w:val="00A26354"/>
    <w:rsid w:val="00A2648E"/>
    <w:rsid w:val="00A265E1"/>
    <w:rsid w:val="00A26718"/>
    <w:rsid w:val="00A26846"/>
    <w:rsid w:val="00A26892"/>
    <w:rsid w:val="00A268DA"/>
    <w:rsid w:val="00A26F1D"/>
    <w:rsid w:val="00A273A3"/>
    <w:rsid w:val="00A276B7"/>
    <w:rsid w:val="00A276E4"/>
    <w:rsid w:val="00A27763"/>
    <w:rsid w:val="00A278C6"/>
    <w:rsid w:val="00A27D1C"/>
    <w:rsid w:val="00A27FBF"/>
    <w:rsid w:val="00A301B6"/>
    <w:rsid w:val="00A302BB"/>
    <w:rsid w:val="00A3031E"/>
    <w:rsid w:val="00A30358"/>
    <w:rsid w:val="00A3062F"/>
    <w:rsid w:val="00A308B6"/>
    <w:rsid w:val="00A30991"/>
    <w:rsid w:val="00A30B36"/>
    <w:rsid w:val="00A30E9A"/>
    <w:rsid w:val="00A30F6E"/>
    <w:rsid w:val="00A3122E"/>
    <w:rsid w:val="00A31440"/>
    <w:rsid w:val="00A31757"/>
    <w:rsid w:val="00A317FE"/>
    <w:rsid w:val="00A318FA"/>
    <w:rsid w:val="00A3193D"/>
    <w:rsid w:val="00A31A42"/>
    <w:rsid w:val="00A31B24"/>
    <w:rsid w:val="00A31D26"/>
    <w:rsid w:val="00A31EAD"/>
    <w:rsid w:val="00A31FF1"/>
    <w:rsid w:val="00A322CC"/>
    <w:rsid w:val="00A322EA"/>
    <w:rsid w:val="00A323EE"/>
    <w:rsid w:val="00A32639"/>
    <w:rsid w:val="00A3263E"/>
    <w:rsid w:val="00A3291C"/>
    <w:rsid w:val="00A32C92"/>
    <w:rsid w:val="00A33015"/>
    <w:rsid w:val="00A330DC"/>
    <w:rsid w:val="00A33121"/>
    <w:rsid w:val="00A33164"/>
    <w:rsid w:val="00A333A2"/>
    <w:rsid w:val="00A333BC"/>
    <w:rsid w:val="00A333D9"/>
    <w:rsid w:val="00A334EF"/>
    <w:rsid w:val="00A3351C"/>
    <w:rsid w:val="00A336B0"/>
    <w:rsid w:val="00A336C3"/>
    <w:rsid w:val="00A337CA"/>
    <w:rsid w:val="00A337CF"/>
    <w:rsid w:val="00A33E69"/>
    <w:rsid w:val="00A33F3F"/>
    <w:rsid w:val="00A3404A"/>
    <w:rsid w:val="00A34272"/>
    <w:rsid w:val="00A342C5"/>
    <w:rsid w:val="00A349A1"/>
    <w:rsid w:val="00A349BF"/>
    <w:rsid w:val="00A34CBF"/>
    <w:rsid w:val="00A34F3C"/>
    <w:rsid w:val="00A350F4"/>
    <w:rsid w:val="00A35242"/>
    <w:rsid w:val="00A352F1"/>
    <w:rsid w:val="00A3563E"/>
    <w:rsid w:val="00A35647"/>
    <w:rsid w:val="00A35EBF"/>
    <w:rsid w:val="00A35F41"/>
    <w:rsid w:val="00A3607A"/>
    <w:rsid w:val="00A3625B"/>
    <w:rsid w:val="00A36AC3"/>
    <w:rsid w:val="00A36F3B"/>
    <w:rsid w:val="00A378CB"/>
    <w:rsid w:val="00A37AE9"/>
    <w:rsid w:val="00A37BE0"/>
    <w:rsid w:val="00A37C27"/>
    <w:rsid w:val="00A40022"/>
    <w:rsid w:val="00A400DB"/>
    <w:rsid w:val="00A40132"/>
    <w:rsid w:val="00A40166"/>
    <w:rsid w:val="00A40187"/>
    <w:rsid w:val="00A4023C"/>
    <w:rsid w:val="00A40371"/>
    <w:rsid w:val="00A4046C"/>
    <w:rsid w:val="00A40C68"/>
    <w:rsid w:val="00A40ECD"/>
    <w:rsid w:val="00A41237"/>
    <w:rsid w:val="00A4135C"/>
    <w:rsid w:val="00A41405"/>
    <w:rsid w:val="00A41548"/>
    <w:rsid w:val="00A41611"/>
    <w:rsid w:val="00A417D5"/>
    <w:rsid w:val="00A41907"/>
    <w:rsid w:val="00A419F4"/>
    <w:rsid w:val="00A41A12"/>
    <w:rsid w:val="00A41AB4"/>
    <w:rsid w:val="00A41C93"/>
    <w:rsid w:val="00A41E12"/>
    <w:rsid w:val="00A41EDA"/>
    <w:rsid w:val="00A41FF5"/>
    <w:rsid w:val="00A422C5"/>
    <w:rsid w:val="00A42383"/>
    <w:rsid w:val="00A423B9"/>
    <w:rsid w:val="00A42646"/>
    <w:rsid w:val="00A42671"/>
    <w:rsid w:val="00A426C0"/>
    <w:rsid w:val="00A42CC1"/>
    <w:rsid w:val="00A42D5E"/>
    <w:rsid w:val="00A42D9C"/>
    <w:rsid w:val="00A42F67"/>
    <w:rsid w:val="00A433A5"/>
    <w:rsid w:val="00A435F0"/>
    <w:rsid w:val="00A43697"/>
    <w:rsid w:val="00A43815"/>
    <w:rsid w:val="00A4395F"/>
    <w:rsid w:val="00A43A7C"/>
    <w:rsid w:val="00A43ADA"/>
    <w:rsid w:val="00A43C1D"/>
    <w:rsid w:val="00A43D9C"/>
    <w:rsid w:val="00A43FA6"/>
    <w:rsid w:val="00A4405D"/>
    <w:rsid w:val="00A441EF"/>
    <w:rsid w:val="00A4421B"/>
    <w:rsid w:val="00A44531"/>
    <w:rsid w:val="00A445D4"/>
    <w:rsid w:val="00A44762"/>
    <w:rsid w:val="00A44808"/>
    <w:rsid w:val="00A44BA6"/>
    <w:rsid w:val="00A44CEE"/>
    <w:rsid w:val="00A4527C"/>
    <w:rsid w:val="00A452E6"/>
    <w:rsid w:val="00A452ED"/>
    <w:rsid w:val="00A45496"/>
    <w:rsid w:val="00A4596F"/>
    <w:rsid w:val="00A45B3A"/>
    <w:rsid w:val="00A45C0A"/>
    <w:rsid w:val="00A467D4"/>
    <w:rsid w:val="00A469CF"/>
    <w:rsid w:val="00A46AAB"/>
    <w:rsid w:val="00A471AF"/>
    <w:rsid w:val="00A473F9"/>
    <w:rsid w:val="00A4796C"/>
    <w:rsid w:val="00A479C4"/>
    <w:rsid w:val="00A47A2F"/>
    <w:rsid w:val="00A47C51"/>
    <w:rsid w:val="00A47D19"/>
    <w:rsid w:val="00A47E74"/>
    <w:rsid w:val="00A501C9"/>
    <w:rsid w:val="00A503FB"/>
    <w:rsid w:val="00A50734"/>
    <w:rsid w:val="00A507FB"/>
    <w:rsid w:val="00A50B6B"/>
    <w:rsid w:val="00A51018"/>
    <w:rsid w:val="00A51044"/>
    <w:rsid w:val="00A510CE"/>
    <w:rsid w:val="00A51357"/>
    <w:rsid w:val="00A514E3"/>
    <w:rsid w:val="00A5184F"/>
    <w:rsid w:val="00A51887"/>
    <w:rsid w:val="00A51B9C"/>
    <w:rsid w:val="00A51E20"/>
    <w:rsid w:val="00A51E6C"/>
    <w:rsid w:val="00A52004"/>
    <w:rsid w:val="00A5212D"/>
    <w:rsid w:val="00A52329"/>
    <w:rsid w:val="00A5245C"/>
    <w:rsid w:val="00A52476"/>
    <w:rsid w:val="00A52876"/>
    <w:rsid w:val="00A52889"/>
    <w:rsid w:val="00A528DF"/>
    <w:rsid w:val="00A52B74"/>
    <w:rsid w:val="00A52C76"/>
    <w:rsid w:val="00A53518"/>
    <w:rsid w:val="00A53579"/>
    <w:rsid w:val="00A53607"/>
    <w:rsid w:val="00A53856"/>
    <w:rsid w:val="00A53C98"/>
    <w:rsid w:val="00A54103"/>
    <w:rsid w:val="00A541AE"/>
    <w:rsid w:val="00A541ED"/>
    <w:rsid w:val="00A545CB"/>
    <w:rsid w:val="00A5475A"/>
    <w:rsid w:val="00A548C4"/>
    <w:rsid w:val="00A54CFF"/>
    <w:rsid w:val="00A54E1F"/>
    <w:rsid w:val="00A54F6B"/>
    <w:rsid w:val="00A54F6F"/>
    <w:rsid w:val="00A54FBA"/>
    <w:rsid w:val="00A5508C"/>
    <w:rsid w:val="00A55359"/>
    <w:rsid w:val="00A558C5"/>
    <w:rsid w:val="00A55BA3"/>
    <w:rsid w:val="00A55C13"/>
    <w:rsid w:val="00A55CC2"/>
    <w:rsid w:val="00A56027"/>
    <w:rsid w:val="00A5617A"/>
    <w:rsid w:val="00A561AB"/>
    <w:rsid w:val="00A561C1"/>
    <w:rsid w:val="00A568D9"/>
    <w:rsid w:val="00A56A74"/>
    <w:rsid w:val="00A56F2A"/>
    <w:rsid w:val="00A570C0"/>
    <w:rsid w:val="00A575FA"/>
    <w:rsid w:val="00A57769"/>
    <w:rsid w:val="00A5778E"/>
    <w:rsid w:val="00A57F0A"/>
    <w:rsid w:val="00A6003E"/>
    <w:rsid w:val="00A600E5"/>
    <w:rsid w:val="00A60448"/>
    <w:rsid w:val="00A6045E"/>
    <w:rsid w:val="00A60660"/>
    <w:rsid w:val="00A60D44"/>
    <w:rsid w:val="00A610A5"/>
    <w:rsid w:val="00A6136C"/>
    <w:rsid w:val="00A6151F"/>
    <w:rsid w:val="00A617A1"/>
    <w:rsid w:val="00A617B9"/>
    <w:rsid w:val="00A6186F"/>
    <w:rsid w:val="00A618F7"/>
    <w:rsid w:val="00A619A9"/>
    <w:rsid w:val="00A61A4F"/>
    <w:rsid w:val="00A61CCB"/>
    <w:rsid w:val="00A61F5E"/>
    <w:rsid w:val="00A62320"/>
    <w:rsid w:val="00A62AA0"/>
    <w:rsid w:val="00A62EB4"/>
    <w:rsid w:val="00A62EBC"/>
    <w:rsid w:val="00A6304A"/>
    <w:rsid w:val="00A63106"/>
    <w:rsid w:val="00A63388"/>
    <w:rsid w:val="00A63B54"/>
    <w:rsid w:val="00A63C29"/>
    <w:rsid w:val="00A63C59"/>
    <w:rsid w:val="00A63C8B"/>
    <w:rsid w:val="00A63CA0"/>
    <w:rsid w:val="00A63CB1"/>
    <w:rsid w:val="00A63D8A"/>
    <w:rsid w:val="00A63DBB"/>
    <w:rsid w:val="00A63EA9"/>
    <w:rsid w:val="00A642D5"/>
    <w:rsid w:val="00A64356"/>
    <w:rsid w:val="00A6443A"/>
    <w:rsid w:val="00A64697"/>
    <w:rsid w:val="00A64722"/>
    <w:rsid w:val="00A6494E"/>
    <w:rsid w:val="00A649D9"/>
    <w:rsid w:val="00A64DEF"/>
    <w:rsid w:val="00A64F1A"/>
    <w:rsid w:val="00A65163"/>
    <w:rsid w:val="00A651C0"/>
    <w:rsid w:val="00A654DF"/>
    <w:rsid w:val="00A65AE4"/>
    <w:rsid w:val="00A65B56"/>
    <w:rsid w:val="00A65E46"/>
    <w:rsid w:val="00A65F3D"/>
    <w:rsid w:val="00A661F2"/>
    <w:rsid w:val="00A66266"/>
    <w:rsid w:val="00A662FA"/>
    <w:rsid w:val="00A663AF"/>
    <w:rsid w:val="00A667AC"/>
    <w:rsid w:val="00A668D1"/>
    <w:rsid w:val="00A66DCC"/>
    <w:rsid w:val="00A6732F"/>
    <w:rsid w:val="00A67566"/>
    <w:rsid w:val="00A675BF"/>
    <w:rsid w:val="00A67B2B"/>
    <w:rsid w:val="00A67BB6"/>
    <w:rsid w:val="00A67C8B"/>
    <w:rsid w:val="00A67E68"/>
    <w:rsid w:val="00A67F52"/>
    <w:rsid w:val="00A70098"/>
    <w:rsid w:val="00A700F6"/>
    <w:rsid w:val="00A70206"/>
    <w:rsid w:val="00A70233"/>
    <w:rsid w:val="00A70357"/>
    <w:rsid w:val="00A70364"/>
    <w:rsid w:val="00A703F4"/>
    <w:rsid w:val="00A70777"/>
    <w:rsid w:val="00A70B7E"/>
    <w:rsid w:val="00A70C28"/>
    <w:rsid w:val="00A70D6B"/>
    <w:rsid w:val="00A70E4B"/>
    <w:rsid w:val="00A710E2"/>
    <w:rsid w:val="00A710F0"/>
    <w:rsid w:val="00A71469"/>
    <w:rsid w:val="00A715B2"/>
    <w:rsid w:val="00A71897"/>
    <w:rsid w:val="00A71BFD"/>
    <w:rsid w:val="00A71CAF"/>
    <w:rsid w:val="00A71E2C"/>
    <w:rsid w:val="00A7241F"/>
    <w:rsid w:val="00A72858"/>
    <w:rsid w:val="00A7293B"/>
    <w:rsid w:val="00A72D65"/>
    <w:rsid w:val="00A72DBF"/>
    <w:rsid w:val="00A73023"/>
    <w:rsid w:val="00A7339E"/>
    <w:rsid w:val="00A733F2"/>
    <w:rsid w:val="00A737D1"/>
    <w:rsid w:val="00A73981"/>
    <w:rsid w:val="00A73AE0"/>
    <w:rsid w:val="00A73B21"/>
    <w:rsid w:val="00A73C61"/>
    <w:rsid w:val="00A73C91"/>
    <w:rsid w:val="00A73D05"/>
    <w:rsid w:val="00A73E5E"/>
    <w:rsid w:val="00A73E87"/>
    <w:rsid w:val="00A74153"/>
    <w:rsid w:val="00A74193"/>
    <w:rsid w:val="00A743C4"/>
    <w:rsid w:val="00A743EF"/>
    <w:rsid w:val="00A7495A"/>
    <w:rsid w:val="00A7495F"/>
    <w:rsid w:val="00A74A19"/>
    <w:rsid w:val="00A7516F"/>
    <w:rsid w:val="00A751BC"/>
    <w:rsid w:val="00A75208"/>
    <w:rsid w:val="00A75655"/>
    <w:rsid w:val="00A7575A"/>
    <w:rsid w:val="00A758D4"/>
    <w:rsid w:val="00A759ED"/>
    <w:rsid w:val="00A75B7C"/>
    <w:rsid w:val="00A75D30"/>
    <w:rsid w:val="00A75E65"/>
    <w:rsid w:val="00A761A9"/>
    <w:rsid w:val="00A7626D"/>
    <w:rsid w:val="00A762DC"/>
    <w:rsid w:val="00A763A9"/>
    <w:rsid w:val="00A76522"/>
    <w:rsid w:val="00A76C8D"/>
    <w:rsid w:val="00A76CB7"/>
    <w:rsid w:val="00A76CC0"/>
    <w:rsid w:val="00A76F11"/>
    <w:rsid w:val="00A77416"/>
    <w:rsid w:val="00A774CD"/>
    <w:rsid w:val="00A776DE"/>
    <w:rsid w:val="00A77798"/>
    <w:rsid w:val="00A77979"/>
    <w:rsid w:val="00A77BD8"/>
    <w:rsid w:val="00A77E00"/>
    <w:rsid w:val="00A80028"/>
    <w:rsid w:val="00A8019D"/>
    <w:rsid w:val="00A802A0"/>
    <w:rsid w:val="00A806A3"/>
    <w:rsid w:val="00A806E1"/>
    <w:rsid w:val="00A807C6"/>
    <w:rsid w:val="00A808C1"/>
    <w:rsid w:val="00A80970"/>
    <w:rsid w:val="00A809A2"/>
    <w:rsid w:val="00A80B7E"/>
    <w:rsid w:val="00A80E84"/>
    <w:rsid w:val="00A8143C"/>
    <w:rsid w:val="00A8167F"/>
    <w:rsid w:val="00A8172A"/>
    <w:rsid w:val="00A81787"/>
    <w:rsid w:val="00A81865"/>
    <w:rsid w:val="00A81897"/>
    <w:rsid w:val="00A818D0"/>
    <w:rsid w:val="00A81998"/>
    <w:rsid w:val="00A821EE"/>
    <w:rsid w:val="00A8235E"/>
    <w:rsid w:val="00A82508"/>
    <w:rsid w:val="00A826AF"/>
    <w:rsid w:val="00A82986"/>
    <w:rsid w:val="00A82A01"/>
    <w:rsid w:val="00A82ABF"/>
    <w:rsid w:val="00A82E96"/>
    <w:rsid w:val="00A82F56"/>
    <w:rsid w:val="00A833D8"/>
    <w:rsid w:val="00A8369D"/>
    <w:rsid w:val="00A8383D"/>
    <w:rsid w:val="00A83A5D"/>
    <w:rsid w:val="00A83E4A"/>
    <w:rsid w:val="00A83F21"/>
    <w:rsid w:val="00A83F5B"/>
    <w:rsid w:val="00A8407B"/>
    <w:rsid w:val="00A8449D"/>
    <w:rsid w:val="00A847EC"/>
    <w:rsid w:val="00A84BED"/>
    <w:rsid w:val="00A84E15"/>
    <w:rsid w:val="00A85131"/>
    <w:rsid w:val="00A852C6"/>
    <w:rsid w:val="00A854A3"/>
    <w:rsid w:val="00A8615C"/>
    <w:rsid w:val="00A86373"/>
    <w:rsid w:val="00A864FD"/>
    <w:rsid w:val="00A8651E"/>
    <w:rsid w:val="00A8670F"/>
    <w:rsid w:val="00A8678D"/>
    <w:rsid w:val="00A86AA2"/>
    <w:rsid w:val="00A86AF1"/>
    <w:rsid w:val="00A86E88"/>
    <w:rsid w:val="00A8704B"/>
    <w:rsid w:val="00A870AA"/>
    <w:rsid w:val="00A870D8"/>
    <w:rsid w:val="00A871D7"/>
    <w:rsid w:val="00A8723B"/>
    <w:rsid w:val="00A87307"/>
    <w:rsid w:val="00A8745C"/>
    <w:rsid w:val="00A87887"/>
    <w:rsid w:val="00A8792F"/>
    <w:rsid w:val="00A87C84"/>
    <w:rsid w:val="00A87D01"/>
    <w:rsid w:val="00A901F2"/>
    <w:rsid w:val="00A903BA"/>
    <w:rsid w:val="00A903CB"/>
    <w:rsid w:val="00A90432"/>
    <w:rsid w:val="00A90444"/>
    <w:rsid w:val="00A90BA5"/>
    <w:rsid w:val="00A90BE2"/>
    <w:rsid w:val="00A90E85"/>
    <w:rsid w:val="00A91A2B"/>
    <w:rsid w:val="00A91B5B"/>
    <w:rsid w:val="00A91BE9"/>
    <w:rsid w:val="00A91D01"/>
    <w:rsid w:val="00A91DA2"/>
    <w:rsid w:val="00A91E4E"/>
    <w:rsid w:val="00A91F07"/>
    <w:rsid w:val="00A92165"/>
    <w:rsid w:val="00A927F3"/>
    <w:rsid w:val="00A92856"/>
    <w:rsid w:val="00A92B0C"/>
    <w:rsid w:val="00A92BF6"/>
    <w:rsid w:val="00A92C96"/>
    <w:rsid w:val="00A92E18"/>
    <w:rsid w:val="00A93127"/>
    <w:rsid w:val="00A931AE"/>
    <w:rsid w:val="00A93705"/>
    <w:rsid w:val="00A93873"/>
    <w:rsid w:val="00A93ADA"/>
    <w:rsid w:val="00A93DEE"/>
    <w:rsid w:val="00A93F53"/>
    <w:rsid w:val="00A9402B"/>
    <w:rsid w:val="00A941A8"/>
    <w:rsid w:val="00A946AD"/>
    <w:rsid w:val="00A9490F"/>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5D8F"/>
    <w:rsid w:val="00A96050"/>
    <w:rsid w:val="00A96387"/>
    <w:rsid w:val="00A967B7"/>
    <w:rsid w:val="00A969ED"/>
    <w:rsid w:val="00A96A68"/>
    <w:rsid w:val="00A96ABB"/>
    <w:rsid w:val="00A96C33"/>
    <w:rsid w:val="00A96C36"/>
    <w:rsid w:val="00A96D95"/>
    <w:rsid w:val="00A96F88"/>
    <w:rsid w:val="00A97218"/>
    <w:rsid w:val="00A97545"/>
    <w:rsid w:val="00A97565"/>
    <w:rsid w:val="00A97821"/>
    <w:rsid w:val="00A97AAF"/>
    <w:rsid w:val="00A97AC8"/>
    <w:rsid w:val="00A97C93"/>
    <w:rsid w:val="00A97E73"/>
    <w:rsid w:val="00A97ED5"/>
    <w:rsid w:val="00AA0218"/>
    <w:rsid w:val="00AA02A7"/>
    <w:rsid w:val="00AA0305"/>
    <w:rsid w:val="00AA03E5"/>
    <w:rsid w:val="00AA044B"/>
    <w:rsid w:val="00AA07EC"/>
    <w:rsid w:val="00AA08D9"/>
    <w:rsid w:val="00AA0B57"/>
    <w:rsid w:val="00AA0DF2"/>
    <w:rsid w:val="00AA12DC"/>
    <w:rsid w:val="00AA1315"/>
    <w:rsid w:val="00AA18C0"/>
    <w:rsid w:val="00AA190F"/>
    <w:rsid w:val="00AA1C6E"/>
    <w:rsid w:val="00AA1C83"/>
    <w:rsid w:val="00AA1C85"/>
    <w:rsid w:val="00AA1CBD"/>
    <w:rsid w:val="00AA1DF8"/>
    <w:rsid w:val="00AA2114"/>
    <w:rsid w:val="00AA213C"/>
    <w:rsid w:val="00AA21E6"/>
    <w:rsid w:val="00AA22B2"/>
    <w:rsid w:val="00AA2317"/>
    <w:rsid w:val="00AA28C7"/>
    <w:rsid w:val="00AA2932"/>
    <w:rsid w:val="00AA2AB2"/>
    <w:rsid w:val="00AA2E88"/>
    <w:rsid w:val="00AA30F9"/>
    <w:rsid w:val="00AA33A3"/>
    <w:rsid w:val="00AA3420"/>
    <w:rsid w:val="00AA3874"/>
    <w:rsid w:val="00AA3B5E"/>
    <w:rsid w:val="00AA3D8E"/>
    <w:rsid w:val="00AA4089"/>
    <w:rsid w:val="00AA43BD"/>
    <w:rsid w:val="00AA4498"/>
    <w:rsid w:val="00AA4521"/>
    <w:rsid w:val="00AA45B3"/>
    <w:rsid w:val="00AA49D7"/>
    <w:rsid w:val="00AA4BFE"/>
    <w:rsid w:val="00AA4DE9"/>
    <w:rsid w:val="00AA4EB6"/>
    <w:rsid w:val="00AA5131"/>
    <w:rsid w:val="00AA5519"/>
    <w:rsid w:val="00AA5560"/>
    <w:rsid w:val="00AA557E"/>
    <w:rsid w:val="00AA57AF"/>
    <w:rsid w:val="00AA5910"/>
    <w:rsid w:val="00AA59F5"/>
    <w:rsid w:val="00AA5AAB"/>
    <w:rsid w:val="00AA5C99"/>
    <w:rsid w:val="00AA5D29"/>
    <w:rsid w:val="00AA5E5D"/>
    <w:rsid w:val="00AA5FB5"/>
    <w:rsid w:val="00AA5FF3"/>
    <w:rsid w:val="00AA6096"/>
    <w:rsid w:val="00AA6128"/>
    <w:rsid w:val="00AA62DE"/>
    <w:rsid w:val="00AA6758"/>
    <w:rsid w:val="00AA68B1"/>
    <w:rsid w:val="00AA68DF"/>
    <w:rsid w:val="00AA6C37"/>
    <w:rsid w:val="00AA6E1E"/>
    <w:rsid w:val="00AA7124"/>
    <w:rsid w:val="00AA726F"/>
    <w:rsid w:val="00AA72B3"/>
    <w:rsid w:val="00AA7390"/>
    <w:rsid w:val="00AA74D6"/>
    <w:rsid w:val="00AA75A6"/>
    <w:rsid w:val="00AA7D37"/>
    <w:rsid w:val="00AA7E33"/>
    <w:rsid w:val="00AB00B8"/>
    <w:rsid w:val="00AB0B65"/>
    <w:rsid w:val="00AB0DC3"/>
    <w:rsid w:val="00AB0E94"/>
    <w:rsid w:val="00AB0F27"/>
    <w:rsid w:val="00AB1258"/>
    <w:rsid w:val="00AB133F"/>
    <w:rsid w:val="00AB142A"/>
    <w:rsid w:val="00AB14AD"/>
    <w:rsid w:val="00AB19D4"/>
    <w:rsid w:val="00AB1A44"/>
    <w:rsid w:val="00AB1AAD"/>
    <w:rsid w:val="00AB1BAC"/>
    <w:rsid w:val="00AB2119"/>
    <w:rsid w:val="00AB26A6"/>
    <w:rsid w:val="00AB2838"/>
    <w:rsid w:val="00AB2E28"/>
    <w:rsid w:val="00AB2F38"/>
    <w:rsid w:val="00AB2FE7"/>
    <w:rsid w:val="00AB304F"/>
    <w:rsid w:val="00AB3069"/>
    <w:rsid w:val="00AB32E6"/>
    <w:rsid w:val="00AB3709"/>
    <w:rsid w:val="00AB37D8"/>
    <w:rsid w:val="00AB38DF"/>
    <w:rsid w:val="00AB3A84"/>
    <w:rsid w:val="00AB44C3"/>
    <w:rsid w:val="00AB45BF"/>
    <w:rsid w:val="00AB476B"/>
    <w:rsid w:val="00AB48B7"/>
    <w:rsid w:val="00AB4ED6"/>
    <w:rsid w:val="00AB5157"/>
    <w:rsid w:val="00AB536D"/>
    <w:rsid w:val="00AB542E"/>
    <w:rsid w:val="00AB5794"/>
    <w:rsid w:val="00AB57D6"/>
    <w:rsid w:val="00AB5A1C"/>
    <w:rsid w:val="00AB5E67"/>
    <w:rsid w:val="00AB63E9"/>
    <w:rsid w:val="00AB64E7"/>
    <w:rsid w:val="00AB6B48"/>
    <w:rsid w:val="00AB6BF1"/>
    <w:rsid w:val="00AB6C80"/>
    <w:rsid w:val="00AB6D1B"/>
    <w:rsid w:val="00AB6E16"/>
    <w:rsid w:val="00AB6F76"/>
    <w:rsid w:val="00AB7110"/>
    <w:rsid w:val="00AB7218"/>
    <w:rsid w:val="00AB7306"/>
    <w:rsid w:val="00AB74F5"/>
    <w:rsid w:val="00AB753B"/>
    <w:rsid w:val="00AB7697"/>
    <w:rsid w:val="00AB77A7"/>
    <w:rsid w:val="00AB7857"/>
    <w:rsid w:val="00AB78E4"/>
    <w:rsid w:val="00AB7A90"/>
    <w:rsid w:val="00AB7AF7"/>
    <w:rsid w:val="00AC0033"/>
    <w:rsid w:val="00AC0A60"/>
    <w:rsid w:val="00AC0AD6"/>
    <w:rsid w:val="00AC0B92"/>
    <w:rsid w:val="00AC0BC2"/>
    <w:rsid w:val="00AC0C52"/>
    <w:rsid w:val="00AC0D4E"/>
    <w:rsid w:val="00AC0DD1"/>
    <w:rsid w:val="00AC117E"/>
    <w:rsid w:val="00AC12FE"/>
    <w:rsid w:val="00AC1406"/>
    <w:rsid w:val="00AC150C"/>
    <w:rsid w:val="00AC158B"/>
    <w:rsid w:val="00AC1881"/>
    <w:rsid w:val="00AC1ABF"/>
    <w:rsid w:val="00AC1C90"/>
    <w:rsid w:val="00AC1E4A"/>
    <w:rsid w:val="00AC1E62"/>
    <w:rsid w:val="00AC1E78"/>
    <w:rsid w:val="00AC22CA"/>
    <w:rsid w:val="00AC2423"/>
    <w:rsid w:val="00AC266E"/>
    <w:rsid w:val="00AC2834"/>
    <w:rsid w:val="00AC28EC"/>
    <w:rsid w:val="00AC2951"/>
    <w:rsid w:val="00AC2A37"/>
    <w:rsid w:val="00AC2DFE"/>
    <w:rsid w:val="00AC2E73"/>
    <w:rsid w:val="00AC2EA0"/>
    <w:rsid w:val="00AC2FC9"/>
    <w:rsid w:val="00AC30C0"/>
    <w:rsid w:val="00AC3196"/>
    <w:rsid w:val="00AC3640"/>
    <w:rsid w:val="00AC36A8"/>
    <w:rsid w:val="00AC36C0"/>
    <w:rsid w:val="00AC3978"/>
    <w:rsid w:val="00AC3C93"/>
    <w:rsid w:val="00AC3EFF"/>
    <w:rsid w:val="00AC438F"/>
    <w:rsid w:val="00AC49C5"/>
    <w:rsid w:val="00AC4CE6"/>
    <w:rsid w:val="00AC4FD6"/>
    <w:rsid w:val="00AC5556"/>
    <w:rsid w:val="00AC563B"/>
    <w:rsid w:val="00AC594B"/>
    <w:rsid w:val="00AC5B05"/>
    <w:rsid w:val="00AC5D2C"/>
    <w:rsid w:val="00AC5F53"/>
    <w:rsid w:val="00AC6034"/>
    <w:rsid w:val="00AC60FC"/>
    <w:rsid w:val="00AC64D4"/>
    <w:rsid w:val="00AC6912"/>
    <w:rsid w:val="00AC6A08"/>
    <w:rsid w:val="00AC6A5A"/>
    <w:rsid w:val="00AC6B87"/>
    <w:rsid w:val="00AC6CE7"/>
    <w:rsid w:val="00AC710A"/>
    <w:rsid w:val="00AC7136"/>
    <w:rsid w:val="00AC7395"/>
    <w:rsid w:val="00AC79B6"/>
    <w:rsid w:val="00AC7AB6"/>
    <w:rsid w:val="00AC7D6F"/>
    <w:rsid w:val="00AC7EA4"/>
    <w:rsid w:val="00AC7EB2"/>
    <w:rsid w:val="00AC7F0C"/>
    <w:rsid w:val="00AD0207"/>
    <w:rsid w:val="00AD0372"/>
    <w:rsid w:val="00AD0411"/>
    <w:rsid w:val="00AD0554"/>
    <w:rsid w:val="00AD073E"/>
    <w:rsid w:val="00AD08EE"/>
    <w:rsid w:val="00AD0CED"/>
    <w:rsid w:val="00AD0DDB"/>
    <w:rsid w:val="00AD0E48"/>
    <w:rsid w:val="00AD0E78"/>
    <w:rsid w:val="00AD0FC5"/>
    <w:rsid w:val="00AD105B"/>
    <w:rsid w:val="00AD107C"/>
    <w:rsid w:val="00AD11F1"/>
    <w:rsid w:val="00AD128C"/>
    <w:rsid w:val="00AD14C6"/>
    <w:rsid w:val="00AD174A"/>
    <w:rsid w:val="00AD184D"/>
    <w:rsid w:val="00AD186C"/>
    <w:rsid w:val="00AD1CAC"/>
    <w:rsid w:val="00AD2100"/>
    <w:rsid w:val="00AD2281"/>
    <w:rsid w:val="00AD24F9"/>
    <w:rsid w:val="00AD265A"/>
    <w:rsid w:val="00AD26BC"/>
    <w:rsid w:val="00AD2782"/>
    <w:rsid w:val="00AD2977"/>
    <w:rsid w:val="00AD2D87"/>
    <w:rsid w:val="00AD2F12"/>
    <w:rsid w:val="00AD3083"/>
    <w:rsid w:val="00AD30D3"/>
    <w:rsid w:val="00AD3184"/>
    <w:rsid w:val="00AD396B"/>
    <w:rsid w:val="00AD39AB"/>
    <w:rsid w:val="00AD3CD7"/>
    <w:rsid w:val="00AD439D"/>
    <w:rsid w:val="00AD4899"/>
    <w:rsid w:val="00AD4CF8"/>
    <w:rsid w:val="00AD4DE2"/>
    <w:rsid w:val="00AD4F79"/>
    <w:rsid w:val="00AD4FC0"/>
    <w:rsid w:val="00AD51B8"/>
    <w:rsid w:val="00AD52D3"/>
    <w:rsid w:val="00AD530F"/>
    <w:rsid w:val="00AD563B"/>
    <w:rsid w:val="00AD571D"/>
    <w:rsid w:val="00AD572F"/>
    <w:rsid w:val="00AD585B"/>
    <w:rsid w:val="00AD5882"/>
    <w:rsid w:val="00AD590B"/>
    <w:rsid w:val="00AD5A52"/>
    <w:rsid w:val="00AD5AF8"/>
    <w:rsid w:val="00AD5B5F"/>
    <w:rsid w:val="00AD5BAA"/>
    <w:rsid w:val="00AD5CA6"/>
    <w:rsid w:val="00AD5CAA"/>
    <w:rsid w:val="00AD5D92"/>
    <w:rsid w:val="00AD6110"/>
    <w:rsid w:val="00AD6126"/>
    <w:rsid w:val="00AD6210"/>
    <w:rsid w:val="00AD622D"/>
    <w:rsid w:val="00AD6262"/>
    <w:rsid w:val="00AD6416"/>
    <w:rsid w:val="00AD661B"/>
    <w:rsid w:val="00AD68C1"/>
    <w:rsid w:val="00AD6C70"/>
    <w:rsid w:val="00AD6F33"/>
    <w:rsid w:val="00AD72C6"/>
    <w:rsid w:val="00AD744A"/>
    <w:rsid w:val="00AD7471"/>
    <w:rsid w:val="00AD7776"/>
    <w:rsid w:val="00AD797A"/>
    <w:rsid w:val="00AD7987"/>
    <w:rsid w:val="00AD79EF"/>
    <w:rsid w:val="00AD7AFD"/>
    <w:rsid w:val="00AD7DF4"/>
    <w:rsid w:val="00AE0412"/>
    <w:rsid w:val="00AE047E"/>
    <w:rsid w:val="00AE0589"/>
    <w:rsid w:val="00AE05FE"/>
    <w:rsid w:val="00AE067F"/>
    <w:rsid w:val="00AE0760"/>
    <w:rsid w:val="00AE07CF"/>
    <w:rsid w:val="00AE099A"/>
    <w:rsid w:val="00AE0A44"/>
    <w:rsid w:val="00AE0A9E"/>
    <w:rsid w:val="00AE0D01"/>
    <w:rsid w:val="00AE0E43"/>
    <w:rsid w:val="00AE0FF4"/>
    <w:rsid w:val="00AE1573"/>
    <w:rsid w:val="00AE15C7"/>
    <w:rsid w:val="00AE17E3"/>
    <w:rsid w:val="00AE1848"/>
    <w:rsid w:val="00AE1980"/>
    <w:rsid w:val="00AE1B9C"/>
    <w:rsid w:val="00AE1DBC"/>
    <w:rsid w:val="00AE1ED0"/>
    <w:rsid w:val="00AE1F22"/>
    <w:rsid w:val="00AE21FD"/>
    <w:rsid w:val="00AE227F"/>
    <w:rsid w:val="00AE23BD"/>
    <w:rsid w:val="00AE24B9"/>
    <w:rsid w:val="00AE2736"/>
    <w:rsid w:val="00AE273D"/>
    <w:rsid w:val="00AE2C7C"/>
    <w:rsid w:val="00AE2CC9"/>
    <w:rsid w:val="00AE2EB6"/>
    <w:rsid w:val="00AE2F5A"/>
    <w:rsid w:val="00AE3037"/>
    <w:rsid w:val="00AE31C2"/>
    <w:rsid w:val="00AE330A"/>
    <w:rsid w:val="00AE35A1"/>
    <w:rsid w:val="00AE387B"/>
    <w:rsid w:val="00AE3B9D"/>
    <w:rsid w:val="00AE3D51"/>
    <w:rsid w:val="00AE3D8C"/>
    <w:rsid w:val="00AE3F86"/>
    <w:rsid w:val="00AE3F92"/>
    <w:rsid w:val="00AE40E5"/>
    <w:rsid w:val="00AE44F1"/>
    <w:rsid w:val="00AE48E3"/>
    <w:rsid w:val="00AE4903"/>
    <w:rsid w:val="00AE49AB"/>
    <w:rsid w:val="00AE4B12"/>
    <w:rsid w:val="00AE4B21"/>
    <w:rsid w:val="00AE504D"/>
    <w:rsid w:val="00AE53EB"/>
    <w:rsid w:val="00AE54D5"/>
    <w:rsid w:val="00AE5716"/>
    <w:rsid w:val="00AE571B"/>
    <w:rsid w:val="00AE5751"/>
    <w:rsid w:val="00AE590B"/>
    <w:rsid w:val="00AE5A37"/>
    <w:rsid w:val="00AE5B2A"/>
    <w:rsid w:val="00AE5B36"/>
    <w:rsid w:val="00AE5D91"/>
    <w:rsid w:val="00AE614D"/>
    <w:rsid w:val="00AE66D9"/>
    <w:rsid w:val="00AE67BB"/>
    <w:rsid w:val="00AE69BA"/>
    <w:rsid w:val="00AE69F7"/>
    <w:rsid w:val="00AE6B1B"/>
    <w:rsid w:val="00AE6B73"/>
    <w:rsid w:val="00AE6CB2"/>
    <w:rsid w:val="00AE6E22"/>
    <w:rsid w:val="00AE6F0A"/>
    <w:rsid w:val="00AE70D3"/>
    <w:rsid w:val="00AE70FC"/>
    <w:rsid w:val="00AE7201"/>
    <w:rsid w:val="00AE723B"/>
    <w:rsid w:val="00AE7ACD"/>
    <w:rsid w:val="00AE7EE8"/>
    <w:rsid w:val="00AF00D8"/>
    <w:rsid w:val="00AF015E"/>
    <w:rsid w:val="00AF01A6"/>
    <w:rsid w:val="00AF021E"/>
    <w:rsid w:val="00AF0726"/>
    <w:rsid w:val="00AF09AC"/>
    <w:rsid w:val="00AF0B68"/>
    <w:rsid w:val="00AF0E06"/>
    <w:rsid w:val="00AF0E9B"/>
    <w:rsid w:val="00AF0F7F"/>
    <w:rsid w:val="00AF11F4"/>
    <w:rsid w:val="00AF1231"/>
    <w:rsid w:val="00AF16CB"/>
    <w:rsid w:val="00AF1B3C"/>
    <w:rsid w:val="00AF1D07"/>
    <w:rsid w:val="00AF1DEF"/>
    <w:rsid w:val="00AF1F75"/>
    <w:rsid w:val="00AF1F7B"/>
    <w:rsid w:val="00AF20B5"/>
    <w:rsid w:val="00AF2224"/>
    <w:rsid w:val="00AF222E"/>
    <w:rsid w:val="00AF2352"/>
    <w:rsid w:val="00AF2357"/>
    <w:rsid w:val="00AF2359"/>
    <w:rsid w:val="00AF237A"/>
    <w:rsid w:val="00AF25C7"/>
    <w:rsid w:val="00AF25EF"/>
    <w:rsid w:val="00AF2732"/>
    <w:rsid w:val="00AF2C1E"/>
    <w:rsid w:val="00AF2CD4"/>
    <w:rsid w:val="00AF3136"/>
    <w:rsid w:val="00AF326F"/>
    <w:rsid w:val="00AF3475"/>
    <w:rsid w:val="00AF3639"/>
    <w:rsid w:val="00AF36C7"/>
    <w:rsid w:val="00AF3BDB"/>
    <w:rsid w:val="00AF3CF3"/>
    <w:rsid w:val="00AF3DFE"/>
    <w:rsid w:val="00AF40C9"/>
    <w:rsid w:val="00AF44B9"/>
    <w:rsid w:val="00AF469D"/>
    <w:rsid w:val="00AF4712"/>
    <w:rsid w:val="00AF47ED"/>
    <w:rsid w:val="00AF4872"/>
    <w:rsid w:val="00AF4B69"/>
    <w:rsid w:val="00AF4C45"/>
    <w:rsid w:val="00AF5159"/>
    <w:rsid w:val="00AF546E"/>
    <w:rsid w:val="00AF54EC"/>
    <w:rsid w:val="00AF5544"/>
    <w:rsid w:val="00AF5549"/>
    <w:rsid w:val="00AF585E"/>
    <w:rsid w:val="00AF5941"/>
    <w:rsid w:val="00AF5B8D"/>
    <w:rsid w:val="00AF5D0B"/>
    <w:rsid w:val="00AF5E6B"/>
    <w:rsid w:val="00AF5F3E"/>
    <w:rsid w:val="00AF6674"/>
    <w:rsid w:val="00AF6E5A"/>
    <w:rsid w:val="00AF6FCE"/>
    <w:rsid w:val="00AF7025"/>
    <w:rsid w:val="00AF7251"/>
    <w:rsid w:val="00AF72FB"/>
    <w:rsid w:val="00AF73DC"/>
    <w:rsid w:val="00AF795C"/>
    <w:rsid w:val="00AF7C6C"/>
    <w:rsid w:val="00AF7CB7"/>
    <w:rsid w:val="00AF7D19"/>
    <w:rsid w:val="00AF7D80"/>
    <w:rsid w:val="00AF7F89"/>
    <w:rsid w:val="00AF7FD4"/>
    <w:rsid w:val="00AF7FF6"/>
    <w:rsid w:val="00B00A2F"/>
    <w:rsid w:val="00B00FD9"/>
    <w:rsid w:val="00B010D0"/>
    <w:rsid w:val="00B017FB"/>
    <w:rsid w:val="00B01854"/>
    <w:rsid w:val="00B01B43"/>
    <w:rsid w:val="00B01C2D"/>
    <w:rsid w:val="00B01DCB"/>
    <w:rsid w:val="00B020E6"/>
    <w:rsid w:val="00B023A9"/>
    <w:rsid w:val="00B023FE"/>
    <w:rsid w:val="00B02655"/>
    <w:rsid w:val="00B0270D"/>
    <w:rsid w:val="00B02AE3"/>
    <w:rsid w:val="00B02C09"/>
    <w:rsid w:val="00B02C52"/>
    <w:rsid w:val="00B02CF5"/>
    <w:rsid w:val="00B02D6A"/>
    <w:rsid w:val="00B02DA1"/>
    <w:rsid w:val="00B030F1"/>
    <w:rsid w:val="00B03108"/>
    <w:rsid w:val="00B03303"/>
    <w:rsid w:val="00B03EC8"/>
    <w:rsid w:val="00B0404F"/>
    <w:rsid w:val="00B04292"/>
    <w:rsid w:val="00B04350"/>
    <w:rsid w:val="00B04440"/>
    <w:rsid w:val="00B04507"/>
    <w:rsid w:val="00B045EC"/>
    <w:rsid w:val="00B04868"/>
    <w:rsid w:val="00B04B1A"/>
    <w:rsid w:val="00B04C1E"/>
    <w:rsid w:val="00B04E55"/>
    <w:rsid w:val="00B04FC2"/>
    <w:rsid w:val="00B053B9"/>
    <w:rsid w:val="00B0595C"/>
    <w:rsid w:val="00B05A03"/>
    <w:rsid w:val="00B05E0A"/>
    <w:rsid w:val="00B060F4"/>
    <w:rsid w:val="00B067CA"/>
    <w:rsid w:val="00B068BB"/>
    <w:rsid w:val="00B06901"/>
    <w:rsid w:val="00B06AC6"/>
    <w:rsid w:val="00B06BE0"/>
    <w:rsid w:val="00B06C1F"/>
    <w:rsid w:val="00B06C94"/>
    <w:rsid w:val="00B06D6D"/>
    <w:rsid w:val="00B06F8E"/>
    <w:rsid w:val="00B075F6"/>
    <w:rsid w:val="00B07754"/>
    <w:rsid w:val="00B07895"/>
    <w:rsid w:val="00B079A9"/>
    <w:rsid w:val="00B07AB7"/>
    <w:rsid w:val="00B07B2B"/>
    <w:rsid w:val="00B07D26"/>
    <w:rsid w:val="00B07D28"/>
    <w:rsid w:val="00B07DC1"/>
    <w:rsid w:val="00B07F4F"/>
    <w:rsid w:val="00B07F7B"/>
    <w:rsid w:val="00B1032A"/>
    <w:rsid w:val="00B10496"/>
    <w:rsid w:val="00B105C7"/>
    <w:rsid w:val="00B109E6"/>
    <w:rsid w:val="00B10AF9"/>
    <w:rsid w:val="00B1105C"/>
    <w:rsid w:val="00B111C1"/>
    <w:rsid w:val="00B1127A"/>
    <w:rsid w:val="00B113B5"/>
    <w:rsid w:val="00B11664"/>
    <w:rsid w:val="00B11880"/>
    <w:rsid w:val="00B118B9"/>
    <w:rsid w:val="00B11B6C"/>
    <w:rsid w:val="00B11DF2"/>
    <w:rsid w:val="00B11F09"/>
    <w:rsid w:val="00B12282"/>
    <w:rsid w:val="00B12393"/>
    <w:rsid w:val="00B1290C"/>
    <w:rsid w:val="00B12E99"/>
    <w:rsid w:val="00B131FB"/>
    <w:rsid w:val="00B13624"/>
    <w:rsid w:val="00B137AF"/>
    <w:rsid w:val="00B138F3"/>
    <w:rsid w:val="00B13A2B"/>
    <w:rsid w:val="00B13D2A"/>
    <w:rsid w:val="00B13D8F"/>
    <w:rsid w:val="00B13DCA"/>
    <w:rsid w:val="00B13F49"/>
    <w:rsid w:val="00B1401B"/>
    <w:rsid w:val="00B1409C"/>
    <w:rsid w:val="00B14501"/>
    <w:rsid w:val="00B14636"/>
    <w:rsid w:val="00B14797"/>
    <w:rsid w:val="00B14C55"/>
    <w:rsid w:val="00B14DEB"/>
    <w:rsid w:val="00B14E0A"/>
    <w:rsid w:val="00B156A7"/>
    <w:rsid w:val="00B1578B"/>
    <w:rsid w:val="00B157DF"/>
    <w:rsid w:val="00B157EA"/>
    <w:rsid w:val="00B1589B"/>
    <w:rsid w:val="00B15973"/>
    <w:rsid w:val="00B15A67"/>
    <w:rsid w:val="00B15B2A"/>
    <w:rsid w:val="00B15D4D"/>
    <w:rsid w:val="00B15F0A"/>
    <w:rsid w:val="00B16084"/>
    <w:rsid w:val="00B16731"/>
    <w:rsid w:val="00B1675A"/>
    <w:rsid w:val="00B1676D"/>
    <w:rsid w:val="00B16978"/>
    <w:rsid w:val="00B16A2A"/>
    <w:rsid w:val="00B16A51"/>
    <w:rsid w:val="00B16A5D"/>
    <w:rsid w:val="00B16AA6"/>
    <w:rsid w:val="00B16B2C"/>
    <w:rsid w:val="00B16C83"/>
    <w:rsid w:val="00B16D2C"/>
    <w:rsid w:val="00B16D61"/>
    <w:rsid w:val="00B16ECF"/>
    <w:rsid w:val="00B1701D"/>
    <w:rsid w:val="00B1715A"/>
    <w:rsid w:val="00B173EA"/>
    <w:rsid w:val="00B17446"/>
    <w:rsid w:val="00B17529"/>
    <w:rsid w:val="00B1758A"/>
    <w:rsid w:val="00B176A6"/>
    <w:rsid w:val="00B17700"/>
    <w:rsid w:val="00B17939"/>
    <w:rsid w:val="00B17ECD"/>
    <w:rsid w:val="00B17EF8"/>
    <w:rsid w:val="00B20142"/>
    <w:rsid w:val="00B20475"/>
    <w:rsid w:val="00B20541"/>
    <w:rsid w:val="00B20575"/>
    <w:rsid w:val="00B2064F"/>
    <w:rsid w:val="00B20AD4"/>
    <w:rsid w:val="00B20AEC"/>
    <w:rsid w:val="00B20B20"/>
    <w:rsid w:val="00B20FE4"/>
    <w:rsid w:val="00B21060"/>
    <w:rsid w:val="00B211D6"/>
    <w:rsid w:val="00B21200"/>
    <w:rsid w:val="00B216EA"/>
    <w:rsid w:val="00B2192D"/>
    <w:rsid w:val="00B21983"/>
    <w:rsid w:val="00B219B2"/>
    <w:rsid w:val="00B21ADF"/>
    <w:rsid w:val="00B21BD3"/>
    <w:rsid w:val="00B21C76"/>
    <w:rsid w:val="00B21CA4"/>
    <w:rsid w:val="00B22113"/>
    <w:rsid w:val="00B221BB"/>
    <w:rsid w:val="00B221FA"/>
    <w:rsid w:val="00B2220A"/>
    <w:rsid w:val="00B222D3"/>
    <w:rsid w:val="00B226B2"/>
    <w:rsid w:val="00B2273C"/>
    <w:rsid w:val="00B227E1"/>
    <w:rsid w:val="00B229C6"/>
    <w:rsid w:val="00B229D3"/>
    <w:rsid w:val="00B229DB"/>
    <w:rsid w:val="00B22C07"/>
    <w:rsid w:val="00B22D88"/>
    <w:rsid w:val="00B23032"/>
    <w:rsid w:val="00B2319A"/>
    <w:rsid w:val="00B23203"/>
    <w:rsid w:val="00B232C5"/>
    <w:rsid w:val="00B236B5"/>
    <w:rsid w:val="00B2399E"/>
    <w:rsid w:val="00B23C11"/>
    <w:rsid w:val="00B23C24"/>
    <w:rsid w:val="00B23C44"/>
    <w:rsid w:val="00B23D23"/>
    <w:rsid w:val="00B23D5E"/>
    <w:rsid w:val="00B241BD"/>
    <w:rsid w:val="00B244C9"/>
    <w:rsid w:val="00B24587"/>
    <w:rsid w:val="00B246AD"/>
    <w:rsid w:val="00B24735"/>
    <w:rsid w:val="00B248CD"/>
    <w:rsid w:val="00B24BE6"/>
    <w:rsid w:val="00B24D74"/>
    <w:rsid w:val="00B24D88"/>
    <w:rsid w:val="00B24DC1"/>
    <w:rsid w:val="00B25226"/>
    <w:rsid w:val="00B252C5"/>
    <w:rsid w:val="00B255B9"/>
    <w:rsid w:val="00B2569C"/>
    <w:rsid w:val="00B258CA"/>
    <w:rsid w:val="00B258F9"/>
    <w:rsid w:val="00B25B81"/>
    <w:rsid w:val="00B25D62"/>
    <w:rsid w:val="00B261FE"/>
    <w:rsid w:val="00B26245"/>
    <w:rsid w:val="00B264E1"/>
    <w:rsid w:val="00B26E1C"/>
    <w:rsid w:val="00B271B8"/>
    <w:rsid w:val="00B27545"/>
    <w:rsid w:val="00B276AD"/>
    <w:rsid w:val="00B276C8"/>
    <w:rsid w:val="00B276F7"/>
    <w:rsid w:val="00B2771B"/>
    <w:rsid w:val="00B277F6"/>
    <w:rsid w:val="00B2781F"/>
    <w:rsid w:val="00B27B7C"/>
    <w:rsid w:val="00B27D4B"/>
    <w:rsid w:val="00B27D55"/>
    <w:rsid w:val="00B27D57"/>
    <w:rsid w:val="00B27EF3"/>
    <w:rsid w:val="00B30197"/>
    <w:rsid w:val="00B30252"/>
    <w:rsid w:val="00B30280"/>
    <w:rsid w:val="00B306E4"/>
    <w:rsid w:val="00B3071B"/>
    <w:rsid w:val="00B30737"/>
    <w:rsid w:val="00B3084E"/>
    <w:rsid w:val="00B309BA"/>
    <w:rsid w:val="00B30B26"/>
    <w:rsid w:val="00B30CDE"/>
    <w:rsid w:val="00B30CEB"/>
    <w:rsid w:val="00B30DDB"/>
    <w:rsid w:val="00B30FB2"/>
    <w:rsid w:val="00B31067"/>
    <w:rsid w:val="00B31620"/>
    <w:rsid w:val="00B31951"/>
    <w:rsid w:val="00B31CB4"/>
    <w:rsid w:val="00B31E0B"/>
    <w:rsid w:val="00B31FA6"/>
    <w:rsid w:val="00B32087"/>
    <w:rsid w:val="00B320F3"/>
    <w:rsid w:val="00B32308"/>
    <w:rsid w:val="00B3236A"/>
    <w:rsid w:val="00B326AB"/>
    <w:rsid w:val="00B328D7"/>
    <w:rsid w:val="00B32C08"/>
    <w:rsid w:val="00B32CF2"/>
    <w:rsid w:val="00B32E44"/>
    <w:rsid w:val="00B33005"/>
    <w:rsid w:val="00B33106"/>
    <w:rsid w:val="00B33122"/>
    <w:rsid w:val="00B33167"/>
    <w:rsid w:val="00B33179"/>
    <w:rsid w:val="00B3335F"/>
    <w:rsid w:val="00B3357A"/>
    <w:rsid w:val="00B33791"/>
    <w:rsid w:val="00B338FE"/>
    <w:rsid w:val="00B33BB6"/>
    <w:rsid w:val="00B33BCB"/>
    <w:rsid w:val="00B33BE0"/>
    <w:rsid w:val="00B33CF1"/>
    <w:rsid w:val="00B33CF6"/>
    <w:rsid w:val="00B33CFB"/>
    <w:rsid w:val="00B33F8A"/>
    <w:rsid w:val="00B3404C"/>
    <w:rsid w:val="00B34371"/>
    <w:rsid w:val="00B34449"/>
    <w:rsid w:val="00B345DD"/>
    <w:rsid w:val="00B345FE"/>
    <w:rsid w:val="00B34826"/>
    <w:rsid w:val="00B3483A"/>
    <w:rsid w:val="00B34B4C"/>
    <w:rsid w:val="00B34B87"/>
    <w:rsid w:val="00B34DB4"/>
    <w:rsid w:val="00B34E0B"/>
    <w:rsid w:val="00B34E21"/>
    <w:rsid w:val="00B34FD3"/>
    <w:rsid w:val="00B35275"/>
    <w:rsid w:val="00B35498"/>
    <w:rsid w:val="00B3558F"/>
    <w:rsid w:val="00B3580E"/>
    <w:rsid w:val="00B358FD"/>
    <w:rsid w:val="00B35951"/>
    <w:rsid w:val="00B35A09"/>
    <w:rsid w:val="00B35C69"/>
    <w:rsid w:val="00B35F40"/>
    <w:rsid w:val="00B36149"/>
    <w:rsid w:val="00B362AF"/>
    <w:rsid w:val="00B362BB"/>
    <w:rsid w:val="00B36401"/>
    <w:rsid w:val="00B36586"/>
    <w:rsid w:val="00B3687E"/>
    <w:rsid w:val="00B36A7E"/>
    <w:rsid w:val="00B36B0D"/>
    <w:rsid w:val="00B36B5F"/>
    <w:rsid w:val="00B370D0"/>
    <w:rsid w:val="00B372E7"/>
    <w:rsid w:val="00B3753E"/>
    <w:rsid w:val="00B3758C"/>
    <w:rsid w:val="00B375B1"/>
    <w:rsid w:val="00B377AC"/>
    <w:rsid w:val="00B377FF"/>
    <w:rsid w:val="00B37878"/>
    <w:rsid w:val="00B37907"/>
    <w:rsid w:val="00B37976"/>
    <w:rsid w:val="00B379C7"/>
    <w:rsid w:val="00B379CE"/>
    <w:rsid w:val="00B37CC1"/>
    <w:rsid w:val="00B37D21"/>
    <w:rsid w:val="00B37E64"/>
    <w:rsid w:val="00B37EEE"/>
    <w:rsid w:val="00B4009B"/>
    <w:rsid w:val="00B40718"/>
    <w:rsid w:val="00B407C1"/>
    <w:rsid w:val="00B4085E"/>
    <w:rsid w:val="00B40A5C"/>
    <w:rsid w:val="00B40EEC"/>
    <w:rsid w:val="00B40F2C"/>
    <w:rsid w:val="00B40FA0"/>
    <w:rsid w:val="00B410F4"/>
    <w:rsid w:val="00B41251"/>
    <w:rsid w:val="00B412C6"/>
    <w:rsid w:val="00B41545"/>
    <w:rsid w:val="00B417EC"/>
    <w:rsid w:val="00B418DE"/>
    <w:rsid w:val="00B41A0C"/>
    <w:rsid w:val="00B41FED"/>
    <w:rsid w:val="00B425FB"/>
    <w:rsid w:val="00B426FF"/>
    <w:rsid w:val="00B42C35"/>
    <w:rsid w:val="00B42E52"/>
    <w:rsid w:val="00B42E75"/>
    <w:rsid w:val="00B42E9B"/>
    <w:rsid w:val="00B42F12"/>
    <w:rsid w:val="00B43232"/>
    <w:rsid w:val="00B43415"/>
    <w:rsid w:val="00B43D1B"/>
    <w:rsid w:val="00B43DFD"/>
    <w:rsid w:val="00B43EF7"/>
    <w:rsid w:val="00B44661"/>
    <w:rsid w:val="00B446C7"/>
    <w:rsid w:val="00B4488A"/>
    <w:rsid w:val="00B44F76"/>
    <w:rsid w:val="00B4527F"/>
    <w:rsid w:val="00B45288"/>
    <w:rsid w:val="00B45294"/>
    <w:rsid w:val="00B4538D"/>
    <w:rsid w:val="00B453B1"/>
    <w:rsid w:val="00B453E4"/>
    <w:rsid w:val="00B453E8"/>
    <w:rsid w:val="00B4545D"/>
    <w:rsid w:val="00B45760"/>
    <w:rsid w:val="00B45888"/>
    <w:rsid w:val="00B45ABF"/>
    <w:rsid w:val="00B45BED"/>
    <w:rsid w:val="00B45D25"/>
    <w:rsid w:val="00B45E03"/>
    <w:rsid w:val="00B45FDB"/>
    <w:rsid w:val="00B4684B"/>
    <w:rsid w:val="00B46BB8"/>
    <w:rsid w:val="00B46C02"/>
    <w:rsid w:val="00B4730D"/>
    <w:rsid w:val="00B475DF"/>
    <w:rsid w:val="00B47662"/>
    <w:rsid w:val="00B47A72"/>
    <w:rsid w:val="00B47B07"/>
    <w:rsid w:val="00B47C76"/>
    <w:rsid w:val="00B47D2C"/>
    <w:rsid w:val="00B47E27"/>
    <w:rsid w:val="00B47F95"/>
    <w:rsid w:val="00B47FF9"/>
    <w:rsid w:val="00B501CF"/>
    <w:rsid w:val="00B5029F"/>
    <w:rsid w:val="00B503B2"/>
    <w:rsid w:val="00B50595"/>
    <w:rsid w:val="00B5070E"/>
    <w:rsid w:val="00B5087E"/>
    <w:rsid w:val="00B50894"/>
    <w:rsid w:val="00B50B07"/>
    <w:rsid w:val="00B50FC8"/>
    <w:rsid w:val="00B5127E"/>
    <w:rsid w:val="00B5157C"/>
    <w:rsid w:val="00B5182C"/>
    <w:rsid w:val="00B519D1"/>
    <w:rsid w:val="00B51DAD"/>
    <w:rsid w:val="00B51E7A"/>
    <w:rsid w:val="00B521D1"/>
    <w:rsid w:val="00B52345"/>
    <w:rsid w:val="00B52486"/>
    <w:rsid w:val="00B5251B"/>
    <w:rsid w:val="00B52563"/>
    <w:rsid w:val="00B5261B"/>
    <w:rsid w:val="00B52681"/>
    <w:rsid w:val="00B52797"/>
    <w:rsid w:val="00B52A00"/>
    <w:rsid w:val="00B532C5"/>
    <w:rsid w:val="00B534D7"/>
    <w:rsid w:val="00B5358A"/>
    <w:rsid w:val="00B535A2"/>
    <w:rsid w:val="00B538A6"/>
    <w:rsid w:val="00B53BB4"/>
    <w:rsid w:val="00B53CAB"/>
    <w:rsid w:val="00B53E92"/>
    <w:rsid w:val="00B540C4"/>
    <w:rsid w:val="00B5423A"/>
    <w:rsid w:val="00B542A3"/>
    <w:rsid w:val="00B54350"/>
    <w:rsid w:val="00B54731"/>
    <w:rsid w:val="00B54966"/>
    <w:rsid w:val="00B54A60"/>
    <w:rsid w:val="00B54C5F"/>
    <w:rsid w:val="00B54CC3"/>
    <w:rsid w:val="00B54F05"/>
    <w:rsid w:val="00B5500C"/>
    <w:rsid w:val="00B5509B"/>
    <w:rsid w:val="00B554E2"/>
    <w:rsid w:val="00B558B4"/>
    <w:rsid w:val="00B55B60"/>
    <w:rsid w:val="00B55E91"/>
    <w:rsid w:val="00B56072"/>
    <w:rsid w:val="00B56258"/>
    <w:rsid w:val="00B562E3"/>
    <w:rsid w:val="00B562E6"/>
    <w:rsid w:val="00B56608"/>
    <w:rsid w:val="00B5663B"/>
    <w:rsid w:val="00B56A23"/>
    <w:rsid w:val="00B56DD5"/>
    <w:rsid w:val="00B56E55"/>
    <w:rsid w:val="00B56E6B"/>
    <w:rsid w:val="00B56FC9"/>
    <w:rsid w:val="00B57085"/>
    <w:rsid w:val="00B57087"/>
    <w:rsid w:val="00B5733E"/>
    <w:rsid w:val="00B57382"/>
    <w:rsid w:val="00B57659"/>
    <w:rsid w:val="00B57A77"/>
    <w:rsid w:val="00B57ACF"/>
    <w:rsid w:val="00B57C78"/>
    <w:rsid w:val="00B60415"/>
    <w:rsid w:val="00B60424"/>
    <w:rsid w:val="00B606E5"/>
    <w:rsid w:val="00B6084E"/>
    <w:rsid w:val="00B60894"/>
    <w:rsid w:val="00B60BEE"/>
    <w:rsid w:val="00B60C72"/>
    <w:rsid w:val="00B60F5B"/>
    <w:rsid w:val="00B61086"/>
    <w:rsid w:val="00B6123E"/>
    <w:rsid w:val="00B612D4"/>
    <w:rsid w:val="00B61417"/>
    <w:rsid w:val="00B61501"/>
    <w:rsid w:val="00B6158C"/>
    <w:rsid w:val="00B6162F"/>
    <w:rsid w:val="00B61648"/>
    <w:rsid w:val="00B619F7"/>
    <w:rsid w:val="00B61D40"/>
    <w:rsid w:val="00B61DD7"/>
    <w:rsid w:val="00B61DDC"/>
    <w:rsid w:val="00B6258C"/>
    <w:rsid w:val="00B62867"/>
    <w:rsid w:val="00B62932"/>
    <w:rsid w:val="00B62B72"/>
    <w:rsid w:val="00B630D4"/>
    <w:rsid w:val="00B63222"/>
    <w:rsid w:val="00B63529"/>
    <w:rsid w:val="00B63CAC"/>
    <w:rsid w:val="00B63D4D"/>
    <w:rsid w:val="00B63DB0"/>
    <w:rsid w:val="00B63E0F"/>
    <w:rsid w:val="00B63F68"/>
    <w:rsid w:val="00B64031"/>
    <w:rsid w:val="00B641C2"/>
    <w:rsid w:val="00B6447C"/>
    <w:rsid w:val="00B64564"/>
    <w:rsid w:val="00B6486F"/>
    <w:rsid w:val="00B64971"/>
    <w:rsid w:val="00B64B5E"/>
    <w:rsid w:val="00B64DB4"/>
    <w:rsid w:val="00B6502B"/>
    <w:rsid w:val="00B65215"/>
    <w:rsid w:val="00B6538D"/>
    <w:rsid w:val="00B6539F"/>
    <w:rsid w:val="00B65605"/>
    <w:rsid w:val="00B65B63"/>
    <w:rsid w:val="00B65C06"/>
    <w:rsid w:val="00B65C27"/>
    <w:rsid w:val="00B65C40"/>
    <w:rsid w:val="00B65D1D"/>
    <w:rsid w:val="00B65D84"/>
    <w:rsid w:val="00B65DCF"/>
    <w:rsid w:val="00B65DFB"/>
    <w:rsid w:val="00B66034"/>
    <w:rsid w:val="00B661D7"/>
    <w:rsid w:val="00B664A4"/>
    <w:rsid w:val="00B66543"/>
    <w:rsid w:val="00B66861"/>
    <w:rsid w:val="00B66B25"/>
    <w:rsid w:val="00B66BE7"/>
    <w:rsid w:val="00B66D92"/>
    <w:rsid w:val="00B671EA"/>
    <w:rsid w:val="00B677AD"/>
    <w:rsid w:val="00B67A95"/>
    <w:rsid w:val="00B67CB8"/>
    <w:rsid w:val="00B67CFA"/>
    <w:rsid w:val="00B67F33"/>
    <w:rsid w:val="00B67F4A"/>
    <w:rsid w:val="00B70020"/>
    <w:rsid w:val="00B7023A"/>
    <w:rsid w:val="00B7029F"/>
    <w:rsid w:val="00B706D4"/>
    <w:rsid w:val="00B7070B"/>
    <w:rsid w:val="00B70D8B"/>
    <w:rsid w:val="00B70E53"/>
    <w:rsid w:val="00B70E87"/>
    <w:rsid w:val="00B70FD8"/>
    <w:rsid w:val="00B7134C"/>
    <w:rsid w:val="00B71383"/>
    <w:rsid w:val="00B7159D"/>
    <w:rsid w:val="00B71AC0"/>
    <w:rsid w:val="00B71C66"/>
    <w:rsid w:val="00B71DC2"/>
    <w:rsid w:val="00B7201C"/>
    <w:rsid w:val="00B72354"/>
    <w:rsid w:val="00B72388"/>
    <w:rsid w:val="00B72602"/>
    <w:rsid w:val="00B727CB"/>
    <w:rsid w:val="00B72A4C"/>
    <w:rsid w:val="00B72AB2"/>
    <w:rsid w:val="00B72B0F"/>
    <w:rsid w:val="00B72B9A"/>
    <w:rsid w:val="00B72D32"/>
    <w:rsid w:val="00B73161"/>
    <w:rsid w:val="00B733D0"/>
    <w:rsid w:val="00B737CC"/>
    <w:rsid w:val="00B73828"/>
    <w:rsid w:val="00B73CBB"/>
    <w:rsid w:val="00B73EA1"/>
    <w:rsid w:val="00B73F51"/>
    <w:rsid w:val="00B73F7A"/>
    <w:rsid w:val="00B74174"/>
    <w:rsid w:val="00B742E6"/>
    <w:rsid w:val="00B74407"/>
    <w:rsid w:val="00B745E2"/>
    <w:rsid w:val="00B745E6"/>
    <w:rsid w:val="00B74795"/>
    <w:rsid w:val="00B74A5F"/>
    <w:rsid w:val="00B75685"/>
    <w:rsid w:val="00B75806"/>
    <w:rsid w:val="00B75ACA"/>
    <w:rsid w:val="00B7628C"/>
    <w:rsid w:val="00B769C6"/>
    <w:rsid w:val="00B76B49"/>
    <w:rsid w:val="00B76BF1"/>
    <w:rsid w:val="00B76DD1"/>
    <w:rsid w:val="00B76E3B"/>
    <w:rsid w:val="00B771AE"/>
    <w:rsid w:val="00B77725"/>
    <w:rsid w:val="00B77881"/>
    <w:rsid w:val="00B77916"/>
    <w:rsid w:val="00B801AB"/>
    <w:rsid w:val="00B80369"/>
    <w:rsid w:val="00B8036F"/>
    <w:rsid w:val="00B804AE"/>
    <w:rsid w:val="00B8054A"/>
    <w:rsid w:val="00B80772"/>
    <w:rsid w:val="00B80992"/>
    <w:rsid w:val="00B80BB5"/>
    <w:rsid w:val="00B80BDF"/>
    <w:rsid w:val="00B810AA"/>
    <w:rsid w:val="00B81246"/>
    <w:rsid w:val="00B814D8"/>
    <w:rsid w:val="00B814F9"/>
    <w:rsid w:val="00B816A7"/>
    <w:rsid w:val="00B81C67"/>
    <w:rsid w:val="00B81D83"/>
    <w:rsid w:val="00B81ED2"/>
    <w:rsid w:val="00B81EE4"/>
    <w:rsid w:val="00B82255"/>
    <w:rsid w:val="00B82322"/>
    <w:rsid w:val="00B82336"/>
    <w:rsid w:val="00B8241C"/>
    <w:rsid w:val="00B826C4"/>
    <w:rsid w:val="00B8290A"/>
    <w:rsid w:val="00B8297A"/>
    <w:rsid w:val="00B82983"/>
    <w:rsid w:val="00B82A36"/>
    <w:rsid w:val="00B82CF4"/>
    <w:rsid w:val="00B82F81"/>
    <w:rsid w:val="00B830D0"/>
    <w:rsid w:val="00B830FD"/>
    <w:rsid w:val="00B83247"/>
    <w:rsid w:val="00B833AC"/>
    <w:rsid w:val="00B83445"/>
    <w:rsid w:val="00B834F0"/>
    <w:rsid w:val="00B83536"/>
    <w:rsid w:val="00B841BD"/>
    <w:rsid w:val="00B84287"/>
    <w:rsid w:val="00B842D6"/>
    <w:rsid w:val="00B84308"/>
    <w:rsid w:val="00B844CE"/>
    <w:rsid w:val="00B845C8"/>
    <w:rsid w:val="00B8461D"/>
    <w:rsid w:val="00B84727"/>
    <w:rsid w:val="00B84A60"/>
    <w:rsid w:val="00B84A69"/>
    <w:rsid w:val="00B84EAC"/>
    <w:rsid w:val="00B84EDB"/>
    <w:rsid w:val="00B850AD"/>
    <w:rsid w:val="00B852CE"/>
    <w:rsid w:val="00B858D4"/>
    <w:rsid w:val="00B85A81"/>
    <w:rsid w:val="00B85D25"/>
    <w:rsid w:val="00B85E39"/>
    <w:rsid w:val="00B85FDE"/>
    <w:rsid w:val="00B86295"/>
    <w:rsid w:val="00B865E0"/>
    <w:rsid w:val="00B86886"/>
    <w:rsid w:val="00B86978"/>
    <w:rsid w:val="00B86ABC"/>
    <w:rsid w:val="00B86BF4"/>
    <w:rsid w:val="00B86C2A"/>
    <w:rsid w:val="00B86E9A"/>
    <w:rsid w:val="00B8706B"/>
    <w:rsid w:val="00B870B1"/>
    <w:rsid w:val="00B872C4"/>
    <w:rsid w:val="00B874A9"/>
    <w:rsid w:val="00B874DF"/>
    <w:rsid w:val="00B8761C"/>
    <w:rsid w:val="00B8781A"/>
    <w:rsid w:val="00B8796E"/>
    <w:rsid w:val="00B87C0C"/>
    <w:rsid w:val="00B87CA7"/>
    <w:rsid w:val="00B87CCC"/>
    <w:rsid w:val="00B87FB3"/>
    <w:rsid w:val="00B9006F"/>
    <w:rsid w:val="00B9056B"/>
    <w:rsid w:val="00B90897"/>
    <w:rsid w:val="00B90A24"/>
    <w:rsid w:val="00B90B2E"/>
    <w:rsid w:val="00B91102"/>
    <w:rsid w:val="00B91375"/>
    <w:rsid w:val="00B91594"/>
    <w:rsid w:val="00B91D4F"/>
    <w:rsid w:val="00B91DD7"/>
    <w:rsid w:val="00B91DE8"/>
    <w:rsid w:val="00B9202C"/>
    <w:rsid w:val="00B92207"/>
    <w:rsid w:val="00B92322"/>
    <w:rsid w:val="00B92506"/>
    <w:rsid w:val="00B9277D"/>
    <w:rsid w:val="00B927E9"/>
    <w:rsid w:val="00B92ADC"/>
    <w:rsid w:val="00B9317E"/>
    <w:rsid w:val="00B932B8"/>
    <w:rsid w:val="00B9342B"/>
    <w:rsid w:val="00B93661"/>
    <w:rsid w:val="00B93923"/>
    <w:rsid w:val="00B93BFE"/>
    <w:rsid w:val="00B93C82"/>
    <w:rsid w:val="00B93D62"/>
    <w:rsid w:val="00B94228"/>
    <w:rsid w:val="00B9432A"/>
    <w:rsid w:val="00B94376"/>
    <w:rsid w:val="00B947D0"/>
    <w:rsid w:val="00B94EFA"/>
    <w:rsid w:val="00B94FC5"/>
    <w:rsid w:val="00B95037"/>
    <w:rsid w:val="00B95304"/>
    <w:rsid w:val="00B95535"/>
    <w:rsid w:val="00B95554"/>
    <w:rsid w:val="00B9569C"/>
    <w:rsid w:val="00B957BC"/>
    <w:rsid w:val="00B9584D"/>
    <w:rsid w:val="00B95858"/>
    <w:rsid w:val="00B95967"/>
    <w:rsid w:val="00B95999"/>
    <w:rsid w:val="00B95C83"/>
    <w:rsid w:val="00B95D2B"/>
    <w:rsid w:val="00B95DBF"/>
    <w:rsid w:val="00B9628D"/>
    <w:rsid w:val="00B962D7"/>
    <w:rsid w:val="00B96444"/>
    <w:rsid w:val="00B96706"/>
    <w:rsid w:val="00B96B2C"/>
    <w:rsid w:val="00B96DE9"/>
    <w:rsid w:val="00B9710C"/>
    <w:rsid w:val="00B9747E"/>
    <w:rsid w:val="00B974C5"/>
    <w:rsid w:val="00B976F2"/>
    <w:rsid w:val="00B9772B"/>
    <w:rsid w:val="00B97789"/>
    <w:rsid w:val="00B97A97"/>
    <w:rsid w:val="00BA06FE"/>
    <w:rsid w:val="00BA0904"/>
    <w:rsid w:val="00BA0AF1"/>
    <w:rsid w:val="00BA0B0C"/>
    <w:rsid w:val="00BA0B4E"/>
    <w:rsid w:val="00BA0E12"/>
    <w:rsid w:val="00BA0EE8"/>
    <w:rsid w:val="00BA1513"/>
    <w:rsid w:val="00BA17C9"/>
    <w:rsid w:val="00BA1828"/>
    <w:rsid w:val="00BA1A5A"/>
    <w:rsid w:val="00BA1ACB"/>
    <w:rsid w:val="00BA1C7C"/>
    <w:rsid w:val="00BA2324"/>
    <w:rsid w:val="00BA23DE"/>
    <w:rsid w:val="00BA24BA"/>
    <w:rsid w:val="00BA2962"/>
    <w:rsid w:val="00BA2E6C"/>
    <w:rsid w:val="00BA3163"/>
    <w:rsid w:val="00BA316D"/>
    <w:rsid w:val="00BA31E4"/>
    <w:rsid w:val="00BA332E"/>
    <w:rsid w:val="00BA3412"/>
    <w:rsid w:val="00BA3455"/>
    <w:rsid w:val="00BA35C5"/>
    <w:rsid w:val="00BA35D2"/>
    <w:rsid w:val="00BA370F"/>
    <w:rsid w:val="00BA380D"/>
    <w:rsid w:val="00BA391C"/>
    <w:rsid w:val="00BA39B7"/>
    <w:rsid w:val="00BA3E04"/>
    <w:rsid w:val="00BA405E"/>
    <w:rsid w:val="00BA4091"/>
    <w:rsid w:val="00BA4282"/>
    <w:rsid w:val="00BA437E"/>
    <w:rsid w:val="00BA4886"/>
    <w:rsid w:val="00BA4976"/>
    <w:rsid w:val="00BA4B27"/>
    <w:rsid w:val="00BA4C3C"/>
    <w:rsid w:val="00BA4D72"/>
    <w:rsid w:val="00BA510D"/>
    <w:rsid w:val="00BA55DC"/>
    <w:rsid w:val="00BA56FA"/>
    <w:rsid w:val="00BA5712"/>
    <w:rsid w:val="00BA5738"/>
    <w:rsid w:val="00BA5E8B"/>
    <w:rsid w:val="00BA5ED5"/>
    <w:rsid w:val="00BA5F8D"/>
    <w:rsid w:val="00BA62F4"/>
    <w:rsid w:val="00BA66E2"/>
    <w:rsid w:val="00BA67C2"/>
    <w:rsid w:val="00BA6EAC"/>
    <w:rsid w:val="00BA6F10"/>
    <w:rsid w:val="00BA6FED"/>
    <w:rsid w:val="00BA72E6"/>
    <w:rsid w:val="00BA730C"/>
    <w:rsid w:val="00BA7761"/>
    <w:rsid w:val="00BA7804"/>
    <w:rsid w:val="00BA7E16"/>
    <w:rsid w:val="00BA7E7D"/>
    <w:rsid w:val="00BA7ED5"/>
    <w:rsid w:val="00BB00D9"/>
    <w:rsid w:val="00BB020F"/>
    <w:rsid w:val="00BB0315"/>
    <w:rsid w:val="00BB0411"/>
    <w:rsid w:val="00BB060A"/>
    <w:rsid w:val="00BB0791"/>
    <w:rsid w:val="00BB0987"/>
    <w:rsid w:val="00BB0AD5"/>
    <w:rsid w:val="00BB0DB8"/>
    <w:rsid w:val="00BB0E67"/>
    <w:rsid w:val="00BB0F61"/>
    <w:rsid w:val="00BB128C"/>
    <w:rsid w:val="00BB159C"/>
    <w:rsid w:val="00BB15DA"/>
    <w:rsid w:val="00BB19BF"/>
    <w:rsid w:val="00BB1D5C"/>
    <w:rsid w:val="00BB1EB5"/>
    <w:rsid w:val="00BB1EBA"/>
    <w:rsid w:val="00BB1F4E"/>
    <w:rsid w:val="00BB21F6"/>
    <w:rsid w:val="00BB2583"/>
    <w:rsid w:val="00BB287C"/>
    <w:rsid w:val="00BB2A5A"/>
    <w:rsid w:val="00BB2A93"/>
    <w:rsid w:val="00BB2BF6"/>
    <w:rsid w:val="00BB2C93"/>
    <w:rsid w:val="00BB2D73"/>
    <w:rsid w:val="00BB2DDD"/>
    <w:rsid w:val="00BB2EEB"/>
    <w:rsid w:val="00BB326B"/>
    <w:rsid w:val="00BB32EC"/>
    <w:rsid w:val="00BB346B"/>
    <w:rsid w:val="00BB371C"/>
    <w:rsid w:val="00BB3CFB"/>
    <w:rsid w:val="00BB483B"/>
    <w:rsid w:val="00BB494D"/>
    <w:rsid w:val="00BB49B4"/>
    <w:rsid w:val="00BB4AFE"/>
    <w:rsid w:val="00BB4C77"/>
    <w:rsid w:val="00BB53CB"/>
    <w:rsid w:val="00BB54E7"/>
    <w:rsid w:val="00BB54FA"/>
    <w:rsid w:val="00BB5569"/>
    <w:rsid w:val="00BB5696"/>
    <w:rsid w:val="00BB588B"/>
    <w:rsid w:val="00BB5A22"/>
    <w:rsid w:val="00BB5CB1"/>
    <w:rsid w:val="00BB5DC0"/>
    <w:rsid w:val="00BB602F"/>
    <w:rsid w:val="00BB624A"/>
    <w:rsid w:val="00BB648A"/>
    <w:rsid w:val="00BB64C1"/>
    <w:rsid w:val="00BB661F"/>
    <w:rsid w:val="00BB697F"/>
    <w:rsid w:val="00BB6AAD"/>
    <w:rsid w:val="00BB6CE7"/>
    <w:rsid w:val="00BB70FA"/>
    <w:rsid w:val="00BB7129"/>
    <w:rsid w:val="00BB74BA"/>
    <w:rsid w:val="00BB74ED"/>
    <w:rsid w:val="00BB7577"/>
    <w:rsid w:val="00BB7628"/>
    <w:rsid w:val="00BB76A1"/>
    <w:rsid w:val="00BB7720"/>
    <w:rsid w:val="00BB7733"/>
    <w:rsid w:val="00BB7919"/>
    <w:rsid w:val="00BB7A4A"/>
    <w:rsid w:val="00BB7A99"/>
    <w:rsid w:val="00BB7AE3"/>
    <w:rsid w:val="00BB7AE6"/>
    <w:rsid w:val="00BB7EF2"/>
    <w:rsid w:val="00BB7F1D"/>
    <w:rsid w:val="00BC008F"/>
    <w:rsid w:val="00BC0EF5"/>
    <w:rsid w:val="00BC1780"/>
    <w:rsid w:val="00BC194E"/>
    <w:rsid w:val="00BC1BA6"/>
    <w:rsid w:val="00BC1C67"/>
    <w:rsid w:val="00BC20C3"/>
    <w:rsid w:val="00BC21DD"/>
    <w:rsid w:val="00BC292B"/>
    <w:rsid w:val="00BC30B7"/>
    <w:rsid w:val="00BC30BA"/>
    <w:rsid w:val="00BC3162"/>
    <w:rsid w:val="00BC3566"/>
    <w:rsid w:val="00BC3587"/>
    <w:rsid w:val="00BC370F"/>
    <w:rsid w:val="00BC372C"/>
    <w:rsid w:val="00BC38A1"/>
    <w:rsid w:val="00BC39C8"/>
    <w:rsid w:val="00BC39E8"/>
    <w:rsid w:val="00BC3B8E"/>
    <w:rsid w:val="00BC41A0"/>
    <w:rsid w:val="00BC4424"/>
    <w:rsid w:val="00BC47CB"/>
    <w:rsid w:val="00BC495A"/>
    <w:rsid w:val="00BC4B12"/>
    <w:rsid w:val="00BC4BF9"/>
    <w:rsid w:val="00BC4DE8"/>
    <w:rsid w:val="00BC5031"/>
    <w:rsid w:val="00BC5084"/>
    <w:rsid w:val="00BC5307"/>
    <w:rsid w:val="00BC5416"/>
    <w:rsid w:val="00BC58D3"/>
    <w:rsid w:val="00BC597A"/>
    <w:rsid w:val="00BC5990"/>
    <w:rsid w:val="00BC5E32"/>
    <w:rsid w:val="00BC5F78"/>
    <w:rsid w:val="00BC61CF"/>
    <w:rsid w:val="00BC6320"/>
    <w:rsid w:val="00BC64A7"/>
    <w:rsid w:val="00BC657B"/>
    <w:rsid w:val="00BC6AF7"/>
    <w:rsid w:val="00BC6D2B"/>
    <w:rsid w:val="00BC6D6B"/>
    <w:rsid w:val="00BC71BD"/>
    <w:rsid w:val="00BC72F0"/>
    <w:rsid w:val="00BC7355"/>
    <w:rsid w:val="00BC7385"/>
    <w:rsid w:val="00BC759A"/>
    <w:rsid w:val="00BC75A5"/>
    <w:rsid w:val="00BC77CB"/>
    <w:rsid w:val="00BC7840"/>
    <w:rsid w:val="00BC787F"/>
    <w:rsid w:val="00BC78BE"/>
    <w:rsid w:val="00BC7968"/>
    <w:rsid w:val="00BC7AE5"/>
    <w:rsid w:val="00BC7B23"/>
    <w:rsid w:val="00BC7D42"/>
    <w:rsid w:val="00BC7F14"/>
    <w:rsid w:val="00BD02C9"/>
    <w:rsid w:val="00BD032E"/>
    <w:rsid w:val="00BD034D"/>
    <w:rsid w:val="00BD03B4"/>
    <w:rsid w:val="00BD0867"/>
    <w:rsid w:val="00BD092F"/>
    <w:rsid w:val="00BD0B22"/>
    <w:rsid w:val="00BD0CB4"/>
    <w:rsid w:val="00BD0E12"/>
    <w:rsid w:val="00BD1236"/>
    <w:rsid w:val="00BD137E"/>
    <w:rsid w:val="00BD1B48"/>
    <w:rsid w:val="00BD1C84"/>
    <w:rsid w:val="00BD1E8D"/>
    <w:rsid w:val="00BD1EC4"/>
    <w:rsid w:val="00BD1F20"/>
    <w:rsid w:val="00BD22E9"/>
    <w:rsid w:val="00BD24C4"/>
    <w:rsid w:val="00BD2677"/>
    <w:rsid w:val="00BD2B57"/>
    <w:rsid w:val="00BD2C48"/>
    <w:rsid w:val="00BD2E9C"/>
    <w:rsid w:val="00BD31BD"/>
    <w:rsid w:val="00BD351F"/>
    <w:rsid w:val="00BD3537"/>
    <w:rsid w:val="00BD39EA"/>
    <w:rsid w:val="00BD3A94"/>
    <w:rsid w:val="00BD3F20"/>
    <w:rsid w:val="00BD3FF6"/>
    <w:rsid w:val="00BD401D"/>
    <w:rsid w:val="00BD417B"/>
    <w:rsid w:val="00BD426A"/>
    <w:rsid w:val="00BD459B"/>
    <w:rsid w:val="00BD478B"/>
    <w:rsid w:val="00BD4919"/>
    <w:rsid w:val="00BD5042"/>
    <w:rsid w:val="00BD50A5"/>
    <w:rsid w:val="00BD56C1"/>
    <w:rsid w:val="00BD5A5F"/>
    <w:rsid w:val="00BD5C52"/>
    <w:rsid w:val="00BD5D36"/>
    <w:rsid w:val="00BD5D6A"/>
    <w:rsid w:val="00BD5E3D"/>
    <w:rsid w:val="00BD5FAB"/>
    <w:rsid w:val="00BD62C4"/>
    <w:rsid w:val="00BD62C8"/>
    <w:rsid w:val="00BD64F5"/>
    <w:rsid w:val="00BD694C"/>
    <w:rsid w:val="00BD7112"/>
    <w:rsid w:val="00BD727E"/>
    <w:rsid w:val="00BD7466"/>
    <w:rsid w:val="00BD75DC"/>
    <w:rsid w:val="00BD777A"/>
    <w:rsid w:val="00BD7BE5"/>
    <w:rsid w:val="00BD7E1D"/>
    <w:rsid w:val="00BE04FF"/>
    <w:rsid w:val="00BE052D"/>
    <w:rsid w:val="00BE0582"/>
    <w:rsid w:val="00BE06FF"/>
    <w:rsid w:val="00BE0C08"/>
    <w:rsid w:val="00BE0CC9"/>
    <w:rsid w:val="00BE0D03"/>
    <w:rsid w:val="00BE124F"/>
    <w:rsid w:val="00BE1279"/>
    <w:rsid w:val="00BE12C5"/>
    <w:rsid w:val="00BE12E1"/>
    <w:rsid w:val="00BE135C"/>
    <w:rsid w:val="00BE16BB"/>
    <w:rsid w:val="00BE1706"/>
    <w:rsid w:val="00BE1917"/>
    <w:rsid w:val="00BE192B"/>
    <w:rsid w:val="00BE1BBA"/>
    <w:rsid w:val="00BE1ECC"/>
    <w:rsid w:val="00BE208D"/>
    <w:rsid w:val="00BE210A"/>
    <w:rsid w:val="00BE22D2"/>
    <w:rsid w:val="00BE22D8"/>
    <w:rsid w:val="00BE2579"/>
    <w:rsid w:val="00BE2685"/>
    <w:rsid w:val="00BE2A24"/>
    <w:rsid w:val="00BE2BE2"/>
    <w:rsid w:val="00BE2E49"/>
    <w:rsid w:val="00BE2FEA"/>
    <w:rsid w:val="00BE31DC"/>
    <w:rsid w:val="00BE34B8"/>
    <w:rsid w:val="00BE3587"/>
    <w:rsid w:val="00BE3803"/>
    <w:rsid w:val="00BE3F78"/>
    <w:rsid w:val="00BE3F9A"/>
    <w:rsid w:val="00BE3FE9"/>
    <w:rsid w:val="00BE4296"/>
    <w:rsid w:val="00BE42DA"/>
    <w:rsid w:val="00BE44D8"/>
    <w:rsid w:val="00BE4715"/>
    <w:rsid w:val="00BE47BF"/>
    <w:rsid w:val="00BE484A"/>
    <w:rsid w:val="00BE4954"/>
    <w:rsid w:val="00BE4ACD"/>
    <w:rsid w:val="00BE4B30"/>
    <w:rsid w:val="00BE4B69"/>
    <w:rsid w:val="00BE4B95"/>
    <w:rsid w:val="00BE4BFA"/>
    <w:rsid w:val="00BE4EBA"/>
    <w:rsid w:val="00BE4F96"/>
    <w:rsid w:val="00BE4FAC"/>
    <w:rsid w:val="00BE5050"/>
    <w:rsid w:val="00BE5224"/>
    <w:rsid w:val="00BE5286"/>
    <w:rsid w:val="00BE5305"/>
    <w:rsid w:val="00BE5413"/>
    <w:rsid w:val="00BE5684"/>
    <w:rsid w:val="00BE57AC"/>
    <w:rsid w:val="00BE58AC"/>
    <w:rsid w:val="00BE59DE"/>
    <w:rsid w:val="00BE5B85"/>
    <w:rsid w:val="00BE5D11"/>
    <w:rsid w:val="00BE5ECB"/>
    <w:rsid w:val="00BE5F46"/>
    <w:rsid w:val="00BE5F77"/>
    <w:rsid w:val="00BE5FB0"/>
    <w:rsid w:val="00BE6546"/>
    <w:rsid w:val="00BE6590"/>
    <w:rsid w:val="00BE6642"/>
    <w:rsid w:val="00BE66D0"/>
    <w:rsid w:val="00BE6718"/>
    <w:rsid w:val="00BE6757"/>
    <w:rsid w:val="00BE68E7"/>
    <w:rsid w:val="00BE6938"/>
    <w:rsid w:val="00BE6B96"/>
    <w:rsid w:val="00BE6DE8"/>
    <w:rsid w:val="00BE7073"/>
    <w:rsid w:val="00BE70CE"/>
    <w:rsid w:val="00BE7166"/>
    <w:rsid w:val="00BE756E"/>
    <w:rsid w:val="00BF037B"/>
    <w:rsid w:val="00BF0439"/>
    <w:rsid w:val="00BF044F"/>
    <w:rsid w:val="00BF0519"/>
    <w:rsid w:val="00BF0C9C"/>
    <w:rsid w:val="00BF0D00"/>
    <w:rsid w:val="00BF0DE3"/>
    <w:rsid w:val="00BF10AD"/>
    <w:rsid w:val="00BF10B0"/>
    <w:rsid w:val="00BF141E"/>
    <w:rsid w:val="00BF156D"/>
    <w:rsid w:val="00BF1792"/>
    <w:rsid w:val="00BF1A03"/>
    <w:rsid w:val="00BF1AD0"/>
    <w:rsid w:val="00BF1B82"/>
    <w:rsid w:val="00BF1B98"/>
    <w:rsid w:val="00BF1D75"/>
    <w:rsid w:val="00BF2050"/>
    <w:rsid w:val="00BF22E3"/>
    <w:rsid w:val="00BF28DF"/>
    <w:rsid w:val="00BF2B7C"/>
    <w:rsid w:val="00BF2C69"/>
    <w:rsid w:val="00BF2C70"/>
    <w:rsid w:val="00BF2E16"/>
    <w:rsid w:val="00BF2E84"/>
    <w:rsid w:val="00BF2FC9"/>
    <w:rsid w:val="00BF2FD9"/>
    <w:rsid w:val="00BF31A4"/>
    <w:rsid w:val="00BF3271"/>
    <w:rsid w:val="00BF32C6"/>
    <w:rsid w:val="00BF3386"/>
    <w:rsid w:val="00BF338E"/>
    <w:rsid w:val="00BF36C0"/>
    <w:rsid w:val="00BF3702"/>
    <w:rsid w:val="00BF37D2"/>
    <w:rsid w:val="00BF380E"/>
    <w:rsid w:val="00BF395B"/>
    <w:rsid w:val="00BF3DFA"/>
    <w:rsid w:val="00BF41D0"/>
    <w:rsid w:val="00BF485A"/>
    <w:rsid w:val="00BF495B"/>
    <w:rsid w:val="00BF49AF"/>
    <w:rsid w:val="00BF4AC4"/>
    <w:rsid w:val="00BF4CF0"/>
    <w:rsid w:val="00BF4D05"/>
    <w:rsid w:val="00BF4FED"/>
    <w:rsid w:val="00BF5637"/>
    <w:rsid w:val="00BF5765"/>
    <w:rsid w:val="00BF5987"/>
    <w:rsid w:val="00BF5A2F"/>
    <w:rsid w:val="00BF5A58"/>
    <w:rsid w:val="00BF5B2E"/>
    <w:rsid w:val="00BF5BEB"/>
    <w:rsid w:val="00BF5C77"/>
    <w:rsid w:val="00BF5E34"/>
    <w:rsid w:val="00BF6160"/>
    <w:rsid w:val="00BF6188"/>
    <w:rsid w:val="00BF626B"/>
    <w:rsid w:val="00BF62EF"/>
    <w:rsid w:val="00BF650B"/>
    <w:rsid w:val="00BF6647"/>
    <w:rsid w:val="00BF6807"/>
    <w:rsid w:val="00BF6C00"/>
    <w:rsid w:val="00BF6C11"/>
    <w:rsid w:val="00BF6EA1"/>
    <w:rsid w:val="00BF6EDB"/>
    <w:rsid w:val="00BF70EB"/>
    <w:rsid w:val="00BF7308"/>
    <w:rsid w:val="00BF7354"/>
    <w:rsid w:val="00BF7615"/>
    <w:rsid w:val="00BF7B80"/>
    <w:rsid w:val="00BF7B82"/>
    <w:rsid w:val="00BF7C37"/>
    <w:rsid w:val="00BF7D6F"/>
    <w:rsid w:val="00BF7F73"/>
    <w:rsid w:val="00C00044"/>
    <w:rsid w:val="00C001AB"/>
    <w:rsid w:val="00C0043C"/>
    <w:rsid w:val="00C00453"/>
    <w:rsid w:val="00C005DE"/>
    <w:rsid w:val="00C00604"/>
    <w:rsid w:val="00C007D5"/>
    <w:rsid w:val="00C0087D"/>
    <w:rsid w:val="00C00925"/>
    <w:rsid w:val="00C00B43"/>
    <w:rsid w:val="00C00C73"/>
    <w:rsid w:val="00C00C91"/>
    <w:rsid w:val="00C01268"/>
    <w:rsid w:val="00C014A8"/>
    <w:rsid w:val="00C014BE"/>
    <w:rsid w:val="00C01A59"/>
    <w:rsid w:val="00C01D61"/>
    <w:rsid w:val="00C01D7A"/>
    <w:rsid w:val="00C01DEB"/>
    <w:rsid w:val="00C02202"/>
    <w:rsid w:val="00C024AC"/>
    <w:rsid w:val="00C024AD"/>
    <w:rsid w:val="00C024C6"/>
    <w:rsid w:val="00C024E1"/>
    <w:rsid w:val="00C028A2"/>
    <w:rsid w:val="00C028D7"/>
    <w:rsid w:val="00C02EBF"/>
    <w:rsid w:val="00C03058"/>
    <w:rsid w:val="00C03174"/>
    <w:rsid w:val="00C03274"/>
    <w:rsid w:val="00C0329D"/>
    <w:rsid w:val="00C0336D"/>
    <w:rsid w:val="00C034AA"/>
    <w:rsid w:val="00C0391A"/>
    <w:rsid w:val="00C03963"/>
    <w:rsid w:val="00C03B09"/>
    <w:rsid w:val="00C03C8B"/>
    <w:rsid w:val="00C03CD0"/>
    <w:rsid w:val="00C03F1D"/>
    <w:rsid w:val="00C04002"/>
    <w:rsid w:val="00C041AA"/>
    <w:rsid w:val="00C04394"/>
    <w:rsid w:val="00C04459"/>
    <w:rsid w:val="00C044F6"/>
    <w:rsid w:val="00C047A2"/>
    <w:rsid w:val="00C04CD2"/>
    <w:rsid w:val="00C053EB"/>
    <w:rsid w:val="00C058A3"/>
    <w:rsid w:val="00C058D2"/>
    <w:rsid w:val="00C05914"/>
    <w:rsid w:val="00C05C8A"/>
    <w:rsid w:val="00C05D6C"/>
    <w:rsid w:val="00C05FC8"/>
    <w:rsid w:val="00C05FE6"/>
    <w:rsid w:val="00C065EC"/>
    <w:rsid w:val="00C066E3"/>
    <w:rsid w:val="00C069C6"/>
    <w:rsid w:val="00C06BFC"/>
    <w:rsid w:val="00C06C8B"/>
    <w:rsid w:val="00C06E26"/>
    <w:rsid w:val="00C074A7"/>
    <w:rsid w:val="00C07760"/>
    <w:rsid w:val="00C07952"/>
    <w:rsid w:val="00C0796B"/>
    <w:rsid w:val="00C079E0"/>
    <w:rsid w:val="00C07B9E"/>
    <w:rsid w:val="00C07D05"/>
    <w:rsid w:val="00C07D12"/>
    <w:rsid w:val="00C07D6E"/>
    <w:rsid w:val="00C07E5F"/>
    <w:rsid w:val="00C1005A"/>
    <w:rsid w:val="00C10240"/>
    <w:rsid w:val="00C10402"/>
    <w:rsid w:val="00C104E2"/>
    <w:rsid w:val="00C104EE"/>
    <w:rsid w:val="00C1058D"/>
    <w:rsid w:val="00C10611"/>
    <w:rsid w:val="00C108C7"/>
    <w:rsid w:val="00C108F0"/>
    <w:rsid w:val="00C10AC1"/>
    <w:rsid w:val="00C10B11"/>
    <w:rsid w:val="00C10BE2"/>
    <w:rsid w:val="00C10C3F"/>
    <w:rsid w:val="00C10CFD"/>
    <w:rsid w:val="00C10D42"/>
    <w:rsid w:val="00C110E1"/>
    <w:rsid w:val="00C11251"/>
    <w:rsid w:val="00C11529"/>
    <w:rsid w:val="00C11567"/>
    <w:rsid w:val="00C115BD"/>
    <w:rsid w:val="00C115D8"/>
    <w:rsid w:val="00C11630"/>
    <w:rsid w:val="00C1171D"/>
    <w:rsid w:val="00C11785"/>
    <w:rsid w:val="00C1178B"/>
    <w:rsid w:val="00C11926"/>
    <w:rsid w:val="00C11C97"/>
    <w:rsid w:val="00C11E25"/>
    <w:rsid w:val="00C12821"/>
    <w:rsid w:val="00C128E6"/>
    <w:rsid w:val="00C12999"/>
    <w:rsid w:val="00C12A9C"/>
    <w:rsid w:val="00C12EEC"/>
    <w:rsid w:val="00C13131"/>
    <w:rsid w:val="00C13267"/>
    <w:rsid w:val="00C13680"/>
    <w:rsid w:val="00C13751"/>
    <w:rsid w:val="00C13843"/>
    <w:rsid w:val="00C13868"/>
    <w:rsid w:val="00C13938"/>
    <w:rsid w:val="00C1395C"/>
    <w:rsid w:val="00C13A0A"/>
    <w:rsid w:val="00C13B42"/>
    <w:rsid w:val="00C13CD0"/>
    <w:rsid w:val="00C14625"/>
    <w:rsid w:val="00C146F8"/>
    <w:rsid w:val="00C14845"/>
    <w:rsid w:val="00C14881"/>
    <w:rsid w:val="00C14FF4"/>
    <w:rsid w:val="00C152B4"/>
    <w:rsid w:val="00C1531C"/>
    <w:rsid w:val="00C154BB"/>
    <w:rsid w:val="00C15762"/>
    <w:rsid w:val="00C15766"/>
    <w:rsid w:val="00C15B81"/>
    <w:rsid w:val="00C15BF7"/>
    <w:rsid w:val="00C161A8"/>
    <w:rsid w:val="00C163F7"/>
    <w:rsid w:val="00C16553"/>
    <w:rsid w:val="00C16570"/>
    <w:rsid w:val="00C16623"/>
    <w:rsid w:val="00C1675A"/>
    <w:rsid w:val="00C1686F"/>
    <w:rsid w:val="00C16AA8"/>
    <w:rsid w:val="00C16CB9"/>
    <w:rsid w:val="00C16D72"/>
    <w:rsid w:val="00C170CC"/>
    <w:rsid w:val="00C1722D"/>
    <w:rsid w:val="00C17379"/>
    <w:rsid w:val="00C173FE"/>
    <w:rsid w:val="00C17489"/>
    <w:rsid w:val="00C17754"/>
    <w:rsid w:val="00C17789"/>
    <w:rsid w:val="00C177FA"/>
    <w:rsid w:val="00C178AD"/>
    <w:rsid w:val="00C17BA7"/>
    <w:rsid w:val="00C17BC1"/>
    <w:rsid w:val="00C17C99"/>
    <w:rsid w:val="00C17CD5"/>
    <w:rsid w:val="00C20205"/>
    <w:rsid w:val="00C20568"/>
    <w:rsid w:val="00C2056D"/>
    <w:rsid w:val="00C208CD"/>
    <w:rsid w:val="00C209AD"/>
    <w:rsid w:val="00C209BF"/>
    <w:rsid w:val="00C20A15"/>
    <w:rsid w:val="00C20E1E"/>
    <w:rsid w:val="00C20FA4"/>
    <w:rsid w:val="00C21254"/>
    <w:rsid w:val="00C21CF2"/>
    <w:rsid w:val="00C21D40"/>
    <w:rsid w:val="00C21D9B"/>
    <w:rsid w:val="00C21F5D"/>
    <w:rsid w:val="00C22078"/>
    <w:rsid w:val="00C22312"/>
    <w:rsid w:val="00C22392"/>
    <w:rsid w:val="00C22459"/>
    <w:rsid w:val="00C224E8"/>
    <w:rsid w:val="00C22A46"/>
    <w:rsid w:val="00C22B29"/>
    <w:rsid w:val="00C22B6C"/>
    <w:rsid w:val="00C22BF0"/>
    <w:rsid w:val="00C22BF2"/>
    <w:rsid w:val="00C22BF7"/>
    <w:rsid w:val="00C22C02"/>
    <w:rsid w:val="00C22F45"/>
    <w:rsid w:val="00C23170"/>
    <w:rsid w:val="00C231A2"/>
    <w:rsid w:val="00C231CF"/>
    <w:rsid w:val="00C232A2"/>
    <w:rsid w:val="00C2366D"/>
    <w:rsid w:val="00C237EF"/>
    <w:rsid w:val="00C23A0B"/>
    <w:rsid w:val="00C23CA4"/>
    <w:rsid w:val="00C23D10"/>
    <w:rsid w:val="00C23D13"/>
    <w:rsid w:val="00C23EBF"/>
    <w:rsid w:val="00C2401F"/>
    <w:rsid w:val="00C24055"/>
    <w:rsid w:val="00C242D2"/>
    <w:rsid w:val="00C246AA"/>
    <w:rsid w:val="00C24843"/>
    <w:rsid w:val="00C24CFE"/>
    <w:rsid w:val="00C24F49"/>
    <w:rsid w:val="00C24F7D"/>
    <w:rsid w:val="00C24FE5"/>
    <w:rsid w:val="00C25369"/>
    <w:rsid w:val="00C253A6"/>
    <w:rsid w:val="00C253EA"/>
    <w:rsid w:val="00C25406"/>
    <w:rsid w:val="00C25432"/>
    <w:rsid w:val="00C255A1"/>
    <w:rsid w:val="00C25619"/>
    <w:rsid w:val="00C257A0"/>
    <w:rsid w:val="00C259C3"/>
    <w:rsid w:val="00C25FE6"/>
    <w:rsid w:val="00C26313"/>
    <w:rsid w:val="00C26416"/>
    <w:rsid w:val="00C26699"/>
    <w:rsid w:val="00C266A6"/>
    <w:rsid w:val="00C2683D"/>
    <w:rsid w:val="00C26AAA"/>
    <w:rsid w:val="00C26C94"/>
    <w:rsid w:val="00C2708F"/>
    <w:rsid w:val="00C271CF"/>
    <w:rsid w:val="00C271DA"/>
    <w:rsid w:val="00C27242"/>
    <w:rsid w:val="00C27BEC"/>
    <w:rsid w:val="00C27BED"/>
    <w:rsid w:val="00C27CF0"/>
    <w:rsid w:val="00C3015E"/>
    <w:rsid w:val="00C305A2"/>
    <w:rsid w:val="00C3060C"/>
    <w:rsid w:val="00C3072E"/>
    <w:rsid w:val="00C307AC"/>
    <w:rsid w:val="00C308E4"/>
    <w:rsid w:val="00C30EA7"/>
    <w:rsid w:val="00C31506"/>
    <w:rsid w:val="00C31CE1"/>
    <w:rsid w:val="00C31E70"/>
    <w:rsid w:val="00C31F8A"/>
    <w:rsid w:val="00C31FB1"/>
    <w:rsid w:val="00C32129"/>
    <w:rsid w:val="00C32800"/>
    <w:rsid w:val="00C3284B"/>
    <w:rsid w:val="00C32DFF"/>
    <w:rsid w:val="00C32F72"/>
    <w:rsid w:val="00C331F6"/>
    <w:rsid w:val="00C33A84"/>
    <w:rsid w:val="00C33B2A"/>
    <w:rsid w:val="00C33E7C"/>
    <w:rsid w:val="00C33F80"/>
    <w:rsid w:val="00C3400D"/>
    <w:rsid w:val="00C34042"/>
    <w:rsid w:val="00C3425F"/>
    <w:rsid w:val="00C342A5"/>
    <w:rsid w:val="00C344D8"/>
    <w:rsid w:val="00C34658"/>
    <w:rsid w:val="00C348ED"/>
    <w:rsid w:val="00C349C5"/>
    <w:rsid w:val="00C34CE7"/>
    <w:rsid w:val="00C34DBE"/>
    <w:rsid w:val="00C34EC9"/>
    <w:rsid w:val="00C34FDC"/>
    <w:rsid w:val="00C35414"/>
    <w:rsid w:val="00C357B8"/>
    <w:rsid w:val="00C357D0"/>
    <w:rsid w:val="00C36191"/>
    <w:rsid w:val="00C361FE"/>
    <w:rsid w:val="00C36289"/>
    <w:rsid w:val="00C36B94"/>
    <w:rsid w:val="00C36BA9"/>
    <w:rsid w:val="00C36EAB"/>
    <w:rsid w:val="00C3705B"/>
    <w:rsid w:val="00C37191"/>
    <w:rsid w:val="00C373C7"/>
    <w:rsid w:val="00C37465"/>
    <w:rsid w:val="00C3764E"/>
    <w:rsid w:val="00C37B23"/>
    <w:rsid w:val="00C37B4E"/>
    <w:rsid w:val="00C37B79"/>
    <w:rsid w:val="00C37C3D"/>
    <w:rsid w:val="00C37F31"/>
    <w:rsid w:val="00C4032B"/>
    <w:rsid w:val="00C407D9"/>
    <w:rsid w:val="00C40BFF"/>
    <w:rsid w:val="00C40E10"/>
    <w:rsid w:val="00C40F67"/>
    <w:rsid w:val="00C4107D"/>
    <w:rsid w:val="00C4149B"/>
    <w:rsid w:val="00C41541"/>
    <w:rsid w:val="00C41719"/>
    <w:rsid w:val="00C4173B"/>
    <w:rsid w:val="00C417AD"/>
    <w:rsid w:val="00C41902"/>
    <w:rsid w:val="00C41A8C"/>
    <w:rsid w:val="00C41AEF"/>
    <w:rsid w:val="00C41DFF"/>
    <w:rsid w:val="00C42762"/>
    <w:rsid w:val="00C429A2"/>
    <w:rsid w:val="00C429DF"/>
    <w:rsid w:val="00C43011"/>
    <w:rsid w:val="00C430C3"/>
    <w:rsid w:val="00C4358E"/>
    <w:rsid w:val="00C437A8"/>
    <w:rsid w:val="00C438BD"/>
    <w:rsid w:val="00C43C23"/>
    <w:rsid w:val="00C4408A"/>
    <w:rsid w:val="00C4414F"/>
    <w:rsid w:val="00C44182"/>
    <w:rsid w:val="00C44417"/>
    <w:rsid w:val="00C4445B"/>
    <w:rsid w:val="00C444FA"/>
    <w:rsid w:val="00C44618"/>
    <w:rsid w:val="00C449F1"/>
    <w:rsid w:val="00C44BD1"/>
    <w:rsid w:val="00C44F40"/>
    <w:rsid w:val="00C44F4A"/>
    <w:rsid w:val="00C45383"/>
    <w:rsid w:val="00C4540E"/>
    <w:rsid w:val="00C4541D"/>
    <w:rsid w:val="00C454A3"/>
    <w:rsid w:val="00C455CE"/>
    <w:rsid w:val="00C45750"/>
    <w:rsid w:val="00C4593E"/>
    <w:rsid w:val="00C45A0A"/>
    <w:rsid w:val="00C45A64"/>
    <w:rsid w:val="00C45A75"/>
    <w:rsid w:val="00C45AEA"/>
    <w:rsid w:val="00C45C00"/>
    <w:rsid w:val="00C464FC"/>
    <w:rsid w:val="00C4655D"/>
    <w:rsid w:val="00C4684D"/>
    <w:rsid w:val="00C4690C"/>
    <w:rsid w:val="00C46EE0"/>
    <w:rsid w:val="00C46F82"/>
    <w:rsid w:val="00C47196"/>
    <w:rsid w:val="00C4745D"/>
    <w:rsid w:val="00C4746A"/>
    <w:rsid w:val="00C47C00"/>
    <w:rsid w:val="00C47C69"/>
    <w:rsid w:val="00C500A6"/>
    <w:rsid w:val="00C5015B"/>
    <w:rsid w:val="00C50218"/>
    <w:rsid w:val="00C504E7"/>
    <w:rsid w:val="00C50C38"/>
    <w:rsid w:val="00C5107F"/>
    <w:rsid w:val="00C5120C"/>
    <w:rsid w:val="00C512F0"/>
    <w:rsid w:val="00C51370"/>
    <w:rsid w:val="00C517C8"/>
    <w:rsid w:val="00C51848"/>
    <w:rsid w:val="00C5187E"/>
    <w:rsid w:val="00C518B6"/>
    <w:rsid w:val="00C51925"/>
    <w:rsid w:val="00C51942"/>
    <w:rsid w:val="00C5198F"/>
    <w:rsid w:val="00C51AD7"/>
    <w:rsid w:val="00C51BAE"/>
    <w:rsid w:val="00C51C14"/>
    <w:rsid w:val="00C51D43"/>
    <w:rsid w:val="00C51D72"/>
    <w:rsid w:val="00C51FF0"/>
    <w:rsid w:val="00C5211C"/>
    <w:rsid w:val="00C521EB"/>
    <w:rsid w:val="00C52721"/>
    <w:rsid w:val="00C527C8"/>
    <w:rsid w:val="00C52824"/>
    <w:rsid w:val="00C52831"/>
    <w:rsid w:val="00C529FD"/>
    <w:rsid w:val="00C52B5A"/>
    <w:rsid w:val="00C52C2D"/>
    <w:rsid w:val="00C52E33"/>
    <w:rsid w:val="00C53071"/>
    <w:rsid w:val="00C53738"/>
    <w:rsid w:val="00C538E6"/>
    <w:rsid w:val="00C53ADD"/>
    <w:rsid w:val="00C53B5A"/>
    <w:rsid w:val="00C53E05"/>
    <w:rsid w:val="00C53EF5"/>
    <w:rsid w:val="00C53F42"/>
    <w:rsid w:val="00C54289"/>
    <w:rsid w:val="00C54388"/>
    <w:rsid w:val="00C54478"/>
    <w:rsid w:val="00C54597"/>
    <w:rsid w:val="00C546F4"/>
    <w:rsid w:val="00C54D47"/>
    <w:rsid w:val="00C54DE0"/>
    <w:rsid w:val="00C54E73"/>
    <w:rsid w:val="00C54F5F"/>
    <w:rsid w:val="00C552A9"/>
    <w:rsid w:val="00C5554C"/>
    <w:rsid w:val="00C555A4"/>
    <w:rsid w:val="00C55685"/>
    <w:rsid w:val="00C5568E"/>
    <w:rsid w:val="00C556A8"/>
    <w:rsid w:val="00C556C5"/>
    <w:rsid w:val="00C55AB9"/>
    <w:rsid w:val="00C55B1D"/>
    <w:rsid w:val="00C55BA1"/>
    <w:rsid w:val="00C55C4A"/>
    <w:rsid w:val="00C55CBE"/>
    <w:rsid w:val="00C56881"/>
    <w:rsid w:val="00C56980"/>
    <w:rsid w:val="00C56A48"/>
    <w:rsid w:val="00C56EF2"/>
    <w:rsid w:val="00C57230"/>
    <w:rsid w:val="00C5751F"/>
    <w:rsid w:val="00C57635"/>
    <w:rsid w:val="00C57693"/>
    <w:rsid w:val="00C576FB"/>
    <w:rsid w:val="00C578B3"/>
    <w:rsid w:val="00C57973"/>
    <w:rsid w:val="00C57C5F"/>
    <w:rsid w:val="00C57C8C"/>
    <w:rsid w:val="00C57D81"/>
    <w:rsid w:val="00C57DA2"/>
    <w:rsid w:val="00C57F30"/>
    <w:rsid w:val="00C600D5"/>
    <w:rsid w:val="00C609EE"/>
    <w:rsid w:val="00C60A1E"/>
    <w:rsid w:val="00C60BAE"/>
    <w:rsid w:val="00C60DBC"/>
    <w:rsid w:val="00C60EAF"/>
    <w:rsid w:val="00C60ED5"/>
    <w:rsid w:val="00C61041"/>
    <w:rsid w:val="00C610DC"/>
    <w:rsid w:val="00C61235"/>
    <w:rsid w:val="00C615B1"/>
    <w:rsid w:val="00C615B8"/>
    <w:rsid w:val="00C615D3"/>
    <w:rsid w:val="00C6166F"/>
    <w:rsid w:val="00C61AB8"/>
    <w:rsid w:val="00C61C1D"/>
    <w:rsid w:val="00C61D30"/>
    <w:rsid w:val="00C62031"/>
    <w:rsid w:val="00C6219D"/>
    <w:rsid w:val="00C626B3"/>
    <w:rsid w:val="00C62810"/>
    <w:rsid w:val="00C62B15"/>
    <w:rsid w:val="00C63101"/>
    <w:rsid w:val="00C63118"/>
    <w:rsid w:val="00C6319A"/>
    <w:rsid w:val="00C635F5"/>
    <w:rsid w:val="00C63720"/>
    <w:rsid w:val="00C63CE2"/>
    <w:rsid w:val="00C63D1A"/>
    <w:rsid w:val="00C63DAB"/>
    <w:rsid w:val="00C64287"/>
    <w:rsid w:val="00C6454B"/>
    <w:rsid w:val="00C6474C"/>
    <w:rsid w:val="00C64784"/>
    <w:rsid w:val="00C649F8"/>
    <w:rsid w:val="00C64A0E"/>
    <w:rsid w:val="00C64A41"/>
    <w:rsid w:val="00C64C41"/>
    <w:rsid w:val="00C64C5C"/>
    <w:rsid w:val="00C64D81"/>
    <w:rsid w:val="00C64F3C"/>
    <w:rsid w:val="00C652C2"/>
    <w:rsid w:val="00C6537C"/>
    <w:rsid w:val="00C65528"/>
    <w:rsid w:val="00C65533"/>
    <w:rsid w:val="00C65AA3"/>
    <w:rsid w:val="00C65F3C"/>
    <w:rsid w:val="00C66525"/>
    <w:rsid w:val="00C66738"/>
    <w:rsid w:val="00C6697A"/>
    <w:rsid w:val="00C66A11"/>
    <w:rsid w:val="00C66B54"/>
    <w:rsid w:val="00C66B5D"/>
    <w:rsid w:val="00C6704E"/>
    <w:rsid w:val="00C6779A"/>
    <w:rsid w:val="00C67897"/>
    <w:rsid w:val="00C67DA4"/>
    <w:rsid w:val="00C67E48"/>
    <w:rsid w:val="00C70083"/>
    <w:rsid w:val="00C700D8"/>
    <w:rsid w:val="00C70409"/>
    <w:rsid w:val="00C70756"/>
    <w:rsid w:val="00C70927"/>
    <w:rsid w:val="00C70B17"/>
    <w:rsid w:val="00C70BCB"/>
    <w:rsid w:val="00C71363"/>
    <w:rsid w:val="00C714C3"/>
    <w:rsid w:val="00C71516"/>
    <w:rsid w:val="00C7171B"/>
    <w:rsid w:val="00C71748"/>
    <w:rsid w:val="00C71892"/>
    <w:rsid w:val="00C71D73"/>
    <w:rsid w:val="00C71DE8"/>
    <w:rsid w:val="00C71E2D"/>
    <w:rsid w:val="00C71E68"/>
    <w:rsid w:val="00C72330"/>
    <w:rsid w:val="00C7249E"/>
    <w:rsid w:val="00C724F4"/>
    <w:rsid w:val="00C727DD"/>
    <w:rsid w:val="00C729FE"/>
    <w:rsid w:val="00C72B13"/>
    <w:rsid w:val="00C72B29"/>
    <w:rsid w:val="00C72C4A"/>
    <w:rsid w:val="00C72D36"/>
    <w:rsid w:val="00C72FDE"/>
    <w:rsid w:val="00C73032"/>
    <w:rsid w:val="00C731BA"/>
    <w:rsid w:val="00C73207"/>
    <w:rsid w:val="00C73273"/>
    <w:rsid w:val="00C73374"/>
    <w:rsid w:val="00C7368C"/>
    <w:rsid w:val="00C74A46"/>
    <w:rsid w:val="00C74BE0"/>
    <w:rsid w:val="00C74CC0"/>
    <w:rsid w:val="00C74D89"/>
    <w:rsid w:val="00C74DDB"/>
    <w:rsid w:val="00C74FA8"/>
    <w:rsid w:val="00C75002"/>
    <w:rsid w:val="00C750A7"/>
    <w:rsid w:val="00C75103"/>
    <w:rsid w:val="00C75178"/>
    <w:rsid w:val="00C754CA"/>
    <w:rsid w:val="00C755C7"/>
    <w:rsid w:val="00C75641"/>
    <w:rsid w:val="00C7575F"/>
    <w:rsid w:val="00C758D8"/>
    <w:rsid w:val="00C75A47"/>
    <w:rsid w:val="00C760FF"/>
    <w:rsid w:val="00C76183"/>
    <w:rsid w:val="00C76384"/>
    <w:rsid w:val="00C766F6"/>
    <w:rsid w:val="00C7690F"/>
    <w:rsid w:val="00C76C8A"/>
    <w:rsid w:val="00C76CF9"/>
    <w:rsid w:val="00C76F98"/>
    <w:rsid w:val="00C76FC8"/>
    <w:rsid w:val="00C771F1"/>
    <w:rsid w:val="00C77341"/>
    <w:rsid w:val="00C774E3"/>
    <w:rsid w:val="00C777CB"/>
    <w:rsid w:val="00C7797D"/>
    <w:rsid w:val="00C77DB5"/>
    <w:rsid w:val="00C77EFE"/>
    <w:rsid w:val="00C803BF"/>
    <w:rsid w:val="00C804BD"/>
    <w:rsid w:val="00C806C8"/>
    <w:rsid w:val="00C80958"/>
    <w:rsid w:val="00C80C24"/>
    <w:rsid w:val="00C80E40"/>
    <w:rsid w:val="00C8107D"/>
    <w:rsid w:val="00C81179"/>
    <w:rsid w:val="00C81455"/>
    <w:rsid w:val="00C814C3"/>
    <w:rsid w:val="00C81C8D"/>
    <w:rsid w:val="00C81C9D"/>
    <w:rsid w:val="00C81EF5"/>
    <w:rsid w:val="00C82055"/>
    <w:rsid w:val="00C822AC"/>
    <w:rsid w:val="00C82305"/>
    <w:rsid w:val="00C826FF"/>
    <w:rsid w:val="00C828E1"/>
    <w:rsid w:val="00C829DB"/>
    <w:rsid w:val="00C82B02"/>
    <w:rsid w:val="00C82B95"/>
    <w:rsid w:val="00C831DF"/>
    <w:rsid w:val="00C83201"/>
    <w:rsid w:val="00C83223"/>
    <w:rsid w:val="00C834D3"/>
    <w:rsid w:val="00C83637"/>
    <w:rsid w:val="00C8376E"/>
    <w:rsid w:val="00C838B3"/>
    <w:rsid w:val="00C8394D"/>
    <w:rsid w:val="00C83AD9"/>
    <w:rsid w:val="00C83DB1"/>
    <w:rsid w:val="00C83F95"/>
    <w:rsid w:val="00C84032"/>
    <w:rsid w:val="00C840E2"/>
    <w:rsid w:val="00C841F3"/>
    <w:rsid w:val="00C8429E"/>
    <w:rsid w:val="00C84682"/>
    <w:rsid w:val="00C846DB"/>
    <w:rsid w:val="00C847DE"/>
    <w:rsid w:val="00C848A2"/>
    <w:rsid w:val="00C84AA1"/>
    <w:rsid w:val="00C84C02"/>
    <w:rsid w:val="00C84CE0"/>
    <w:rsid w:val="00C84D23"/>
    <w:rsid w:val="00C84F68"/>
    <w:rsid w:val="00C84F99"/>
    <w:rsid w:val="00C851FD"/>
    <w:rsid w:val="00C85520"/>
    <w:rsid w:val="00C85AA7"/>
    <w:rsid w:val="00C85B6A"/>
    <w:rsid w:val="00C85C59"/>
    <w:rsid w:val="00C85E57"/>
    <w:rsid w:val="00C860F2"/>
    <w:rsid w:val="00C861B2"/>
    <w:rsid w:val="00C86279"/>
    <w:rsid w:val="00C862EA"/>
    <w:rsid w:val="00C863C1"/>
    <w:rsid w:val="00C86509"/>
    <w:rsid w:val="00C86538"/>
    <w:rsid w:val="00C86658"/>
    <w:rsid w:val="00C8692D"/>
    <w:rsid w:val="00C86B16"/>
    <w:rsid w:val="00C86C77"/>
    <w:rsid w:val="00C86D56"/>
    <w:rsid w:val="00C86DEB"/>
    <w:rsid w:val="00C86F13"/>
    <w:rsid w:val="00C87168"/>
    <w:rsid w:val="00C872B4"/>
    <w:rsid w:val="00C8738F"/>
    <w:rsid w:val="00C875B2"/>
    <w:rsid w:val="00C87857"/>
    <w:rsid w:val="00C87928"/>
    <w:rsid w:val="00C87ADB"/>
    <w:rsid w:val="00C90401"/>
    <w:rsid w:val="00C905CA"/>
    <w:rsid w:val="00C9072F"/>
    <w:rsid w:val="00C90821"/>
    <w:rsid w:val="00C90A7C"/>
    <w:rsid w:val="00C90B02"/>
    <w:rsid w:val="00C90B09"/>
    <w:rsid w:val="00C90BB5"/>
    <w:rsid w:val="00C90BF6"/>
    <w:rsid w:val="00C90E60"/>
    <w:rsid w:val="00C90F6A"/>
    <w:rsid w:val="00C91253"/>
    <w:rsid w:val="00C91958"/>
    <w:rsid w:val="00C91C65"/>
    <w:rsid w:val="00C91DAA"/>
    <w:rsid w:val="00C91EC0"/>
    <w:rsid w:val="00C91FE2"/>
    <w:rsid w:val="00C920BD"/>
    <w:rsid w:val="00C923D6"/>
    <w:rsid w:val="00C92B70"/>
    <w:rsid w:val="00C92BA7"/>
    <w:rsid w:val="00C92D88"/>
    <w:rsid w:val="00C931CD"/>
    <w:rsid w:val="00C932D2"/>
    <w:rsid w:val="00C93471"/>
    <w:rsid w:val="00C93611"/>
    <w:rsid w:val="00C936A0"/>
    <w:rsid w:val="00C93889"/>
    <w:rsid w:val="00C939A0"/>
    <w:rsid w:val="00C93C8E"/>
    <w:rsid w:val="00C93FED"/>
    <w:rsid w:val="00C94131"/>
    <w:rsid w:val="00C94237"/>
    <w:rsid w:val="00C94368"/>
    <w:rsid w:val="00C9478C"/>
    <w:rsid w:val="00C948C4"/>
    <w:rsid w:val="00C94D79"/>
    <w:rsid w:val="00C94D91"/>
    <w:rsid w:val="00C95254"/>
    <w:rsid w:val="00C9529A"/>
    <w:rsid w:val="00C955B3"/>
    <w:rsid w:val="00C95903"/>
    <w:rsid w:val="00C95B8C"/>
    <w:rsid w:val="00C95EF7"/>
    <w:rsid w:val="00C95FC5"/>
    <w:rsid w:val="00C964B2"/>
    <w:rsid w:val="00C966B0"/>
    <w:rsid w:val="00C96915"/>
    <w:rsid w:val="00C96C21"/>
    <w:rsid w:val="00C96D93"/>
    <w:rsid w:val="00C9707F"/>
    <w:rsid w:val="00C97086"/>
    <w:rsid w:val="00C97119"/>
    <w:rsid w:val="00C9715A"/>
    <w:rsid w:val="00C97208"/>
    <w:rsid w:val="00C973B5"/>
    <w:rsid w:val="00C9788F"/>
    <w:rsid w:val="00C97C92"/>
    <w:rsid w:val="00C97CAC"/>
    <w:rsid w:val="00C97E24"/>
    <w:rsid w:val="00C97EC5"/>
    <w:rsid w:val="00C97EF7"/>
    <w:rsid w:val="00C97EF8"/>
    <w:rsid w:val="00CA012A"/>
    <w:rsid w:val="00CA01D7"/>
    <w:rsid w:val="00CA01F9"/>
    <w:rsid w:val="00CA026B"/>
    <w:rsid w:val="00CA06EC"/>
    <w:rsid w:val="00CA073A"/>
    <w:rsid w:val="00CA088A"/>
    <w:rsid w:val="00CA08B3"/>
    <w:rsid w:val="00CA0A6E"/>
    <w:rsid w:val="00CA0CCB"/>
    <w:rsid w:val="00CA0FFF"/>
    <w:rsid w:val="00CA103B"/>
    <w:rsid w:val="00CA12C1"/>
    <w:rsid w:val="00CA1386"/>
    <w:rsid w:val="00CA13B5"/>
    <w:rsid w:val="00CA1569"/>
    <w:rsid w:val="00CA15EA"/>
    <w:rsid w:val="00CA1650"/>
    <w:rsid w:val="00CA16F6"/>
    <w:rsid w:val="00CA193D"/>
    <w:rsid w:val="00CA19DB"/>
    <w:rsid w:val="00CA1BCC"/>
    <w:rsid w:val="00CA1E2C"/>
    <w:rsid w:val="00CA1EF4"/>
    <w:rsid w:val="00CA2499"/>
    <w:rsid w:val="00CA24B2"/>
    <w:rsid w:val="00CA26A7"/>
    <w:rsid w:val="00CA28E5"/>
    <w:rsid w:val="00CA291C"/>
    <w:rsid w:val="00CA2B3F"/>
    <w:rsid w:val="00CA2B7E"/>
    <w:rsid w:val="00CA2C4D"/>
    <w:rsid w:val="00CA2E61"/>
    <w:rsid w:val="00CA2F44"/>
    <w:rsid w:val="00CA31EF"/>
    <w:rsid w:val="00CA328F"/>
    <w:rsid w:val="00CA32DD"/>
    <w:rsid w:val="00CA3368"/>
    <w:rsid w:val="00CA336B"/>
    <w:rsid w:val="00CA34D2"/>
    <w:rsid w:val="00CA34F9"/>
    <w:rsid w:val="00CA3764"/>
    <w:rsid w:val="00CA3B28"/>
    <w:rsid w:val="00CA3C2C"/>
    <w:rsid w:val="00CA3D14"/>
    <w:rsid w:val="00CA3E23"/>
    <w:rsid w:val="00CA402C"/>
    <w:rsid w:val="00CA411C"/>
    <w:rsid w:val="00CA4721"/>
    <w:rsid w:val="00CA4C47"/>
    <w:rsid w:val="00CA4CF8"/>
    <w:rsid w:val="00CA4D7C"/>
    <w:rsid w:val="00CA4E60"/>
    <w:rsid w:val="00CA4E63"/>
    <w:rsid w:val="00CA4E6A"/>
    <w:rsid w:val="00CA5042"/>
    <w:rsid w:val="00CA51A9"/>
    <w:rsid w:val="00CA5644"/>
    <w:rsid w:val="00CA5771"/>
    <w:rsid w:val="00CA57AC"/>
    <w:rsid w:val="00CA5900"/>
    <w:rsid w:val="00CA5B8A"/>
    <w:rsid w:val="00CA5E2B"/>
    <w:rsid w:val="00CA5FD1"/>
    <w:rsid w:val="00CA6192"/>
    <w:rsid w:val="00CA6660"/>
    <w:rsid w:val="00CA676B"/>
    <w:rsid w:val="00CA680B"/>
    <w:rsid w:val="00CA6A9B"/>
    <w:rsid w:val="00CA6B62"/>
    <w:rsid w:val="00CA6B7B"/>
    <w:rsid w:val="00CA6CC7"/>
    <w:rsid w:val="00CA6CCD"/>
    <w:rsid w:val="00CA6D2A"/>
    <w:rsid w:val="00CA6D35"/>
    <w:rsid w:val="00CA70C4"/>
    <w:rsid w:val="00CA7128"/>
    <w:rsid w:val="00CA7707"/>
    <w:rsid w:val="00CA7881"/>
    <w:rsid w:val="00CA7A6B"/>
    <w:rsid w:val="00CA7BE8"/>
    <w:rsid w:val="00CA7D3F"/>
    <w:rsid w:val="00CA7D5D"/>
    <w:rsid w:val="00CB01DB"/>
    <w:rsid w:val="00CB0335"/>
    <w:rsid w:val="00CB06A9"/>
    <w:rsid w:val="00CB0C3C"/>
    <w:rsid w:val="00CB12D2"/>
    <w:rsid w:val="00CB1473"/>
    <w:rsid w:val="00CB158E"/>
    <w:rsid w:val="00CB17F3"/>
    <w:rsid w:val="00CB1E76"/>
    <w:rsid w:val="00CB2446"/>
    <w:rsid w:val="00CB2A24"/>
    <w:rsid w:val="00CB2C1D"/>
    <w:rsid w:val="00CB2D76"/>
    <w:rsid w:val="00CB2E49"/>
    <w:rsid w:val="00CB2EDB"/>
    <w:rsid w:val="00CB2FC0"/>
    <w:rsid w:val="00CB309A"/>
    <w:rsid w:val="00CB313D"/>
    <w:rsid w:val="00CB316A"/>
    <w:rsid w:val="00CB3232"/>
    <w:rsid w:val="00CB33A0"/>
    <w:rsid w:val="00CB3550"/>
    <w:rsid w:val="00CB3D1C"/>
    <w:rsid w:val="00CB3ED6"/>
    <w:rsid w:val="00CB3FF9"/>
    <w:rsid w:val="00CB4864"/>
    <w:rsid w:val="00CB4BD8"/>
    <w:rsid w:val="00CB4C77"/>
    <w:rsid w:val="00CB4D5C"/>
    <w:rsid w:val="00CB4D9C"/>
    <w:rsid w:val="00CB4F41"/>
    <w:rsid w:val="00CB5252"/>
    <w:rsid w:val="00CB5420"/>
    <w:rsid w:val="00CB542B"/>
    <w:rsid w:val="00CB5710"/>
    <w:rsid w:val="00CB5783"/>
    <w:rsid w:val="00CB5794"/>
    <w:rsid w:val="00CB5E7A"/>
    <w:rsid w:val="00CB5F36"/>
    <w:rsid w:val="00CB64BE"/>
    <w:rsid w:val="00CB656B"/>
    <w:rsid w:val="00CB666A"/>
    <w:rsid w:val="00CB67BC"/>
    <w:rsid w:val="00CB67D3"/>
    <w:rsid w:val="00CB6869"/>
    <w:rsid w:val="00CB6BB8"/>
    <w:rsid w:val="00CB6BD2"/>
    <w:rsid w:val="00CB70BE"/>
    <w:rsid w:val="00CB70D2"/>
    <w:rsid w:val="00CB72B2"/>
    <w:rsid w:val="00CB75F3"/>
    <w:rsid w:val="00CB7632"/>
    <w:rsid w:val="00CB76E2"/>
    <w:rsid w:val="00CB779D"/>
    <w:rsid w:val="00CB7939"/>
    <w:rsid w:val="00CB7A3B"/>
    <w:rsid w:val="00CB7A9F"/>
    <w:rsid w:val="00CB7B85"/>
    <w:rsid w:val="00CB7D2A"/>
    <w:rsid w:val="00CB7F10"/>
    <w:rsid w:val="00CB7F66"/>
    <w:rsid w:val="00CC012D"/>
    <w:rsid w:val="00CC03A1"/>
    <w:rsid w:val="00CC051C"/>
    <w:rsid w:val="00CC0600"/>
    <w:rsid w:val="00CC07C9"/>
    <w:rsid w:val="00CC0802"/>
    <w:rsid w:val="00CC080B"/>
    <w:rsid w:val="00CC081A"/>
    <w:rsid w:val="00CC0A91"/>
    <w:rsid w:val="00CC0B1A"/>
    <w:rsid w:val="00CC1090"/>
    <w:rsid w:val="00CC1397"/>
    <w:rsid w:val="00CC16DB"/>
    <w:rsid w:val="00CC17B9"/>
    <w:rsid w:val="00CC1852"/>
    <w:rsid w:val="00CC1949"/>
    <w:rsid w:val="00CC19ED"/>
    <w:rsid w:val="00CC1B85"/>
    <w:rsid w:val="00CC1E3B"/>
    <w:rsid w:val="00CC1E68"/>
    <w:rsid w:val="00CC1F6D"/>
    <w:rsid w:val="00CC2134"/>
    <w:rsid w:val="00CC2913"/>
    <w:rsid w:val="00CC2D18"/>
    <w:rsid w:val="00CC2E65"/>
    <w:rsid w:val="00CC2FCC"/>
    <w:rsid w:val="00CC3092"/>
    <w:rsid w:val="00CC3315"/>
    <w:rsid w:val="00CC3647"/>
    <w:rsid w:val="00CC3E69"/>
    <w:rsid w:val="00CC3EC1"/>
    <w:rsid w:val="00CC3FEA"/>
    <w:rsid w:val="00CC449E"/>
    <w:rsid w:val="00CC4564"/>
    <w:rsid w:val="00CC465D"/>
    <w:rsid w:val="00CC4686"/>
    <w:rsid w:val="00CC477A"/>
    <w:rsid w:val="00CC4C49"/>
    <w:rsid w:val="00CC4D47"/>
    <w:rsid w:val="00CC4E58"/>
    <w:rsid w:val="00CC4EFA"/>
    <w:rsid w:val="00CC5010"/>
    <w:rsid w:val="00CC537C"/>
    <w:rsid w:val="00CC54F7"/>
    <w:rsid w:val="00CC560D"/>
    <w:rsid w:val="00CC5632"/>
    <w:rsid w:val="00CC58B1"/>
    <w:rsid w:val="00CC5967"/>
    <w:rsid w:val="00CC5B1E"/>
    <w:rsid w:val="00CC5D41"/>
    <w:rsid w:val="00CC5D95"/>
    <w:rsid w:val="00CC5DAC"/>
    <w:rsid w:val="00CC5E8F"/>
    <w:rsid w:val="00CC601E"/>
    <w:rsid w:val="00CC612A"/>
    <w:rsid w:val="00CC6441"/>
    <w:rsid w:val="00CC66C8"/>
    <w:rsid w:val="00CC692E"/>
    <w:rsid w:val="00CC6A54"/>
    <w:rsid w:val="00CC6E42"/>
    <w:rsid w:val="00CC72FB"/>
    <w:rsid w:val="00CC7A81"/>
    <w:rsid w:val="00CC7E53"/>
    <w:rsid w:val="00CC7EEF"/>
    <w:rsid w:val="00CD0012"/>
    <w:rsid w:val="00CD001A"/>
    <w:rsid w:val="00CD01C9"/>
    <w:rsid w:val="00CD05A1"/>
    <w:rsid w:val="00CD0804"/>
    <w:rsid w:val="00CD08A8"/>
    <w:rsid w:val="00CD0B39"/>
    <w:rsid w:val="00CD0F95"/>
    <w:rsid w:val="00CD1069"/>
    <w:rsid w:val="00CD19A3"/>
    <w:rsid w:val="00CD1B1F"/>
    <w:rsid w:val="00CD1D47"/>
    <w:rsid w:val="00CD1F1D"/>
    <w:rsid w:val="00CD1F92"/>
    <w:rsid w:val="00CD21B8"/>
    <w:rsid w:val="00CD23C2"/>
    <w:rsid w:val="00CD2421"/>
    <w:rsid w:val="00CD288B"/>
    <w:rsid w:val="00CD289E"/>
    <w:rsid w:val="00CD28ED"/>
    <w:rsid w:val="00CD2999"/>
    <w:rsid w:val="00CD29B3"/>
    <w:rsid w:val="00CD2D59"/>
    <w:rsid w:val="00CD3126"/>
    <w:rsid w:val="00CD3228"/>
    <w:rsid w:val="00CD33F2"/>
    <w:rsid w:val="00CD3456"/>
    <w:rsid w:val="00CD34FB"/>
    <w:rsid w:val="00CD3853"/>
    <w:rsid w:val="00CD3B83"/>
    <w:rsid w:val="00CD4005"/>
    <w:rsid w:val="00CD4582"/>
    <w:rsid w:val="00CD4686"/>
    <w:rsid w:val="00CD46DF"/>
    <w:rsid w:val="00CD4B25"/>
    <w:rsid w:val="00CD4C9F"/>
    <w:rsid w:val="00CD4E30"/>
    <w:rsid w:val="00CD4FD4"/>
    <w:rsid w:val="00CD5211"/>
    <w:rsid w:val="00CD5261"/>
    <w:rsid w:val="00CD52CF"/>
    <w:rsid w:val="00CD5349"/>
    <w:rsid w:val="00CD53D3"/>
    <w:rsid w:val="00CD53FE"/>
    <w:rsid w:val="00CD547D"/>
    <w:rsid w:val="00CD55D0"/>
    <w:rsid w:val="00CD591A"/>
    <w:rsid w:val="00CD5983"/>
    <w:rsid w:val="00CD59FE"/>
    <w:rsid w:val="00CD5ADE"/>
    <w:rsid w:val="00CD60A9"/>
    <w:rsid w:val="00CD63C9"/>
    <w:rsid w:val="00CD651A"/>
    <w:rsid w:val="00CD6D1E"/>
    <w:rsid w:val="00CD6EAE"/>
    <w:rsid w:val="00CD7064"/>
    <w:rsid w:val="00CD70FA"/>
    <w:rsid w:val="00CD7544"/>
    <w:rsid w:val="00CD77F8"/>
    <w:rsid w:val="00CD781F"/>
    <w:rsid w:val="00CD7841"/>
    <w:rsid w:val="00CD7D84"/>
    <w:rsid w:val="00CD7FA2"/>
    <w:rsid w:val="00CD7FE9"/>
    <w:rsid w:val="00CE01AD"/>
    <w:rsid w:val="00CE0250"/>
    <w:rsid w:val="00CE0456"/>
    <w:rsid w:val="00CE04E1"/>
    <w:rsid w:val="00CE0840"/>
    <w:rsid w:val="00CE0A55"/>
    <w:rsid w:val="00CE0AE1"/>
    <w:rsid w:val="00CE0BB3"/>
    <w:rsid w:val="00CE0CE4"/>
    <w:rsid w:val="00CE0EE9"/>
    <w:rsid w:val="00CE0F8F"/>
    <w:rsid w:val="00CE0FA4"/>
    <w:rsid w:val="00CE145A"/>
    <w:rsid w:val="00CE1510"/>
    <w:rsid w:val="00CE1530"/>
    <w:rsid w:val="00CE176E"/>
    <w:rsid w:val="00CE1883"/>
    <w:rsid w:val="00CE19D6"/>
    <w:rsid w:val="00CE1A99"/>
    <w:rsid w:val="00CE1BFA"/>
    <w:rsid w:val="00CE1D0F"/>
    <w:rsid w:val="00CE2056"/>
    <w:rsid w:val="00CE28D1"/>
    <w:rsid w:val="00CE2952"/>
    <w:rsid w:val="00CE2CAF"/>
    <w:rsid w:val="00CE2DA5"/>
    <w:rsid w:val="00CE2DC7"/>
    <w:rsid w:val="00CE2E01"/>
    <w:rsid w:val="00CE37F1"/>
    <w:rsid w:val="00CE3D14"/>
    <w:rsid w:val="00CE3D50"/>
    <w:rsid w:val="00CE3DE9"/>
    <w:rsid w:val="00CE3F62"/>
    <w:rsid w:val="00CE41C5"/>
    <w:rsid w:val="00CE4234"/>
    <w:rsid w:val="00CE448F"/>
    <w:rsid w:val="00CE461D"/>
    <w:rsid w:val="00CE46E9"/>
    <w:rsid w:val="00CE48AB"/>
    <w:rsid w:val="00CE48CE"/>
    <w:rsid w:val="00CE49CC"/>
    <w:rsid w:val="00CE4A70"/>
    <w:rsid w:val="00CE5036"/>
    <w:rsid w:val="00CE50DD"/>
    <w:rsid w:val="00CE5128"/>
    <w:rsid w:val="00CE5412"/>
    <w:rsid w:val="00CE5422"/>
    <w:rsid w:val="00CE5427"/>
    <w:rsid w:val="00CE5578"/>
    <w:rsid w:val="00CE5618"/>
    <w:rsid w:val="00CE5748"/>
    <w:rsid w:val="00CE5839"/>
    <w:rsid w:val="00CE5CF7"/>
    <w:rsid w:val="00CE5DAA"/>
    <w:rsid w:val="00CE5E0A"/>
    <w:rsid w:val="00CE5F14"/>
    <w:rsid w:val="00CE5F38"/>
    <w:rsid w:val="00CE624D"/>
    <w:rsid w:val="00CE62AF"/>
    <w:rsid w:val="00CE643B"/>
    <w:rsid w:val="00CE65E3"/>
    <w:rsid w:val="00CE6626"/>
    <w:rsid w:val="00CE662A"/>
    <w:rsid w:val="00CE699B"/>
    <w:rsid w:val="00CE69AE"/>
    <w:rsid w:val="00CE6B6F"/>
    <w:rsid w:val="00CE6C0C"/>
    <w:rsid w:val="00CE6D5C"/>
    <w:rsid w:val="00CE6D60"/>
    <w:rsid w:val="00CE71E7"/>
    <w:rsid w:val="00CE7253"/>
    <w:rsid w:val="00CE72C5"/>
    <w:rsid w:val="00CE769E"/>
    <w:rsid w:val="00CE7EFD"/>
    <w:rsid w:val="00CF0044"/>
    <w:rsid w:val="00CF0196"/>
    <w:rsid w:val="00CF04BB"/>
    <w:rsid w:val="00CF054C"/>
    <w:rsid w:val="00CF0718"/>
    <w:rsid w:val="00CF083D"/>
    <w:rsid w:val="00CF0965"/>
    <w:rsid w:val="00CF0B05"/>
    <w:rsid w:val="00CF0CE8"/>
    <w:rsid w:val="00CF0D83"/>
    <w:rsid w:val="00CF119F"/>
    <w:rsid w:val="00CF12FF"/>
    <w:rsid w:val="00CF1424"/>
    <w:rsid w:val="00CF154D"/>
    <w:rsid w:val="00CF174D"/>
    <w:rsid w:val="00CF1761"/>
    <w:rsid w:val="00CF183F"/>
    <w:rsid w:val="00CF18FC"/>
    <w:rsid w:val="00CF19B6"/>
    <w:rsid w:val="00CF1AC5"/>
    <w:rsid w:val="00CF1DB6"/>
    <w:rsid w:val="00CF1E30"/>
    <w:rsid w:val="00CF2573"/>
    <w:rsid w:val="00CF27B3"/>
    <w:rsid w:val="00CF299F"/>
    <w:rsid w:val="00CF2DBA"/>
    <w:rsid w:val="00CF2DFC"/>
    <w:rsid w:val="00CF2EAA"/>
    <w:rsid w:val="00CF3083"/>
    <w:rsid w:val="00CF313B"/>
    <w:rsid w:val="00CF33A6"/>
    <w:rsid w:val="00CF35BC"/>
    <w:rsid w:val="00CF36B5"/>
    <w:rsid w:val="00CF3ABB"/>
    <w:rsid w:val="00CF3C08"/>
    <w:rsid w:val="00CF3EDA"/>
    <w:rsid w:val="00CF45E4"/>
    <w:rsid w:val="00CF4D15"/>
    <w:rsid w:val="00CF5195"/>
    <w:rsid w:val="00CF51C1"/>
    <w:rsid w:val="00CF5361"/>
    <w:rsid w:val="00CF54DA"/>
    <w:rsid w:val="00CF54F4"/>
    <w:rsid w:val="00CF5988"/>
    <w:rsid w:val="00CF5C4B"/>
    <w:rsid w:val="00CF5FEF"/>
    <w:rsid w:val="00CF6068"/>
    <w:rsid w:val="00CF6145"/>
    <w:rsid w:val="00CF6305"/>
    <w:rsid w:val="00CF639F"/>
    <w:rsid w:val="00CF6427"/>
    <w:rsid w:val="00CF656E"/>
    <w:rsid w:val="00CF65D5"/>
    <w:rsid w:val="00CF67B6"/>
    <w:rsid w:val="00CF684D"/>
    <w:rsid w:val="00CF68FA"/>
    <w:rsid w:val="00CF69BB"/>
    <w:rsid w:val="00CF6BA8"/>
    <w:rsid w:val="00CF6C05"/>
    <w:rsid w:val="00CF703B"/>
    <w:rsid w:val="00CF72E9"/>
    <w:rsid w:val="00CF7319"/>
    <w:rsid w:val="00CF73E0"/>
    <w:rsid w:val="00CF7564"/>
    <w:rsid w:val="00CF75A1"/>
    <w:rsid w:val="00CF78A1"/>
    <w:rsid w:val="00CF7970"/>
    <w:rsid w:val="00CF79C9"/>
    <w:rsid w:val="00D00601"/>
    <w:rsid w:val="00D0063D"/>
    <w:rsid w:val="00D007CE"/>
    <w:rsid w:val="00D00D0B"/>
    <w:rsid w:val="00D00DF6"/>
    <w:rsid w:val="00D00F0C"/>
    <w:rsid w:val="00D01829"/>
    <w:rsid w:val="00D01A20"/>
    <w:rsid w:val="00D01AFC"/>
    <w:rsid w:val="00D01D6D"/>
    <w:rsid w:val="00D01F0A"/>
    <w:rsid w:val="00D01FC0"/>
    <w:rsid w:val="00D021E3"/>
    <w:rsid w:val="00D0220E"/>
    <w:rsid w:val="00D02352"/>
    <w:rsid w:val="00D025CD"/>
    <w:rsid w:val="00D02614"/>
    <w:rsid w:val="00D0261E"/>
    <w:rsid w:val="00D02688"/>
    <w:rsid w:val="00D02B75"/>
    <w:rsid w:val="00D02C90"/>
    <w:rsid w:val="00D02CB4"/>
    <w:rsid w:val="00D02DA7"/>
    <w:rsid w:val="00D03056"/>
    <w:rsid w:val="00D03265"/>
    <w:rsid w:val="00D0339A"/>
    <w:rsid w:val="00D03544"/>
    <w:rsid w:val="00D037E6"/>
    <w:rsid w:val="00D0388F"/>
    <w:rsid w:val="00D0393E"/>
    <w:rsid w:val="00D03DA9"/>
    <w:rsid w:val="00D03F32"/>
    <w:rsid w:val="00D03FF3"/>
    <w:rsid w:val="00D04046"/>
    <w:rsid w:val="00D040A0"/>
    <w:rsid w:val="00D04463"/>
    <w:rsid w:val="00D047E9"/>
    <w:rsid w:val="00D04A78"/>
    <w:rsid w:val="00D04AB1"/>
    <w:rsid w:val="00D04B4E"/>
    <w:rsid w:val="00D04BFA"/>
    <w:rsid w:val="00D04C00"/>
    <w:rsid w:val="00D04EED"/>
    <w:rsid w:val="00D0511B"/>
    <w:rsid w:val="00D0527B"/>
    <w:rsid w:val="00D05348"/>
    <w:rsid w:val="00D053DF"/>
    <w:rsid w:val="00D05409"/>
    <w:rsid w:val="00D05546"/>
    <w:rsid w:val="00D05630"/>
    <w:rsid w:val="00D0570A"/>
    <w:rsid w:val="00D0576B"/>
    <w:rsid w:val="00D058F0"/>
    <w:rsid w:val="00D05C3B"/>
    <w:rsid w:val="00D05C6D"/>
    <w:rsid w:val="00D05D8C"/>
    <w:rsid w:val="00D05DCB"/>
    <w:rsid w:val="00D05FE4"/>
    <w:rsid w:val="00D060CC"/>
    <w:rsid w:val="00D061D1"/>
    <w:rsid w:val="00D06431"/>
    <w:rsid w:val="00D06506"/>
    <w:rsid w:val="00D0663C"/>
    <w:rsid w:val="00D06C30"/>
    <w:rsid w:val="00D074A6"/>
    <w:rsid w:val="00D07921"/>
    <w:rsid w:val="00D07A8C"/>
    <w:rsid w:val="00D07AAA"/>
    <w:rsid w:val="00D07FB0"/>
    <w:rsid w:val="00D10206"/>
    <w:rsid w:val="00D1036E"/>
    <w:rsid w:val="00D1055D"/>
    <w:rsid w:val="00D10583"/>
    <w:rsid w:val="00D10787"/>
    <w:rsid w:val="00D108AC"/>
    <w:rsid w:val="00D108B2"/>
    <w:rsid w:val="00D10B2A"/>
    <w:rsid w:val="00D10D2E"/>
    <w:rsid w:val="00D11104"/>
    <w:rsid w:val="00D1140D"/>
    <w:rsid w:val="00D11697"/>
    <w:rsid w:val="00D11843"/>
    <w:rsid w:val="00D11A32"/>
    <w:rsid w:val="00D120BA"/>
    <w:rsid w:val="00D12256"/>
    <w:rsid w:val="00D1236C"/>
    <w:rsid w:val="00D1258B"/>
    <w:rsid w:val="00D125A2"/>
    <w:rsid w:val="00D129DB"/>
    <w:rsid w:val="00D12A27"/>
    <w:rsid w:val="00D12DBF"/>
    <w:rsid w:val="00D13462"/>
    <w:rsid w:val="00D134B1"/>
    <w:rsid w:val="00D1362E"/>
    <w:rsid w:val="00D138D3"/>
    <w:rsid w:val="00D13AF5"/>
    <w:rsid w:val="00D13B2B"/>
    <w:rsid w:val="00D13DB5"/>
    <w:rsid w:val="00D14044"/>
    <w:rsid w:val="00D140B9"/>
    <w:rsid w:val="00D140C0"/>
    <w:rsid w:val="00D1418A"/>
    <w:rsid w:val="00D14360"/>
    <w:rsid w:val="00D14420"/>
    <w:rsid w:val="00D148CF"/>
    <w:rsid w:val="00D149A8"/>
    <w:rsid w:val="00D14ABF"/>
    <w:rsid w:val="00D14F27"/>
    <w:rsid w:val="00D151B8"/>
    <w:rsid w:val="00D152F2"/>
    <w:rsid w:val="00D1538D"/>
    <w:rsid w:val="00D154DD"/>
    <w:rsid w:val="00D15523"/>
    <w:rsid w:val="00D15546"/>
    <w:rsid w:val="00D155F6"/>
    <w:rsid w:val="00D156BA"/>
    <w:rsid w:val="00D156DC"/>
    <w:rsid w:val="00D1576A"/>
    <w:rsid w:val="00D1581F"/>
    <w:rsid w:val="00D1587B"/>
    <w:rsid w:val="00D15910"/>
    <w:rsid w:val="00D15BBE"/>
    <w:rsid w:val="00D15C1C"/>
    <w:rsid w:val="00D15D21"/>
    <w:rsid w:val="00D15DFB"/>
    <w:rsid w:val="00D15F4D"/>
    <w:rsid w:val="00D15FF7"/>
    <w:rsid w:val="00D162DE"/>
    <w:rsid w:val="00D163A0"/>
    <w:rsid w:val="00D163C2"/>
    <w:rsid w:val="00D1646E"/>
    <w:rsid w:val="00D166A0"/>
    <w:rsid w:val="00D16C8C"/>
    <w:rsid w:val="00D16C8E"/>
    <w:rsid w:val="00D16CF7"/>
    <w:rsid w:val="00D16DE5"/>
    <w:rsid w:val="00D172D5"/>
    <w:rsid w:val="00D173A0"/>
    <w:rsid w:val="00D1759B"/>
    <w:rsid w:val="00D17D34"/>
    <w:rsid w:val="00D17FEA"/>
    <w:rsid w:val="00D20129"/>
    <w:rsid w:val="00D20380"/>
    <w:rsid w:val="00D203CC"/>
    <w:rsid w:val="00D204BF"/>
    <w:rsid w:val="00D2086C"/>
    <w:rsid w:val="00D20A3B"/>
    <w:rsid w:val="00D20DE5"/>
    <w:rsid w:val="00D20E87"/>
    <w:rsid w:val="00D210D6"/>
    <w:rsid w:val="00D212E6"/>
    <w:rsid w:val="00D21329"/>
    <w:rsid w:val="00D21936"/>
    <w:rsid w:val="00D21D60"/>
    <w:rsid w:val="00D21E70"/>
    <w:rsid w:val="00D21F90"/>
    <w:rsid w:val="00D2217A"/>
    <w:rsid w:val="00D22309"/>
    <w:rsid w:val="00D224A1"/>
    <w:rsid w:val="00D22D35"/>
    <w:rsid w:val="00D22EEC"/>
    <w:rsid w:val="00D22F34"/>
    <w:rsid w:val="00D22F5C"/>
    <w:rsid w:val="00D2313C"/>
    <w:rsid w:val="00D23406"/>
    <w:rsid w:val="00D234E0"/>
    <w:rsid w:val="00D235C0"/>
    <w:rsid w:val="00D23618"/>
    <w:rsid w:val="00D23AB4"/>
    <w:rsid w:val="00D23B4A"/>
    <w:rsid w:val="00D23B92"/>
    <w:rsid w:val="00D23C58"/>
    <w:rsid w:val="00D23CE5"/>
    <w:rsid w:val="00D23D07"/>
    <w:rsid w:val="00D242BD"/>
    <w:rsid w:val="00D242EB"/>
    <w:rsid w:val="00D24368"/>
    <w:rsid w:val="00D24480"/>
    <w:rsid w:val="00D24567"/>
    <w:rsid w:val="00D247D0"/>
    <w:rsid w:val="00D24A1A"/>
    <w:rsid w:val="00D24A2E"/>
    <w:rsid w:val="00D24AB5"/>
    <w:rsid w:val="00D24C26"/>
    <w:rsid w:val="00D24E1B"/>
    <w:rsid w:val="00D24F65"/>
    <w:rsid w:val="00D25328"/>
    <w:rsid w:val="00D253AD"/>
    <w:rsid w:val="00D253DC"/>
    <w:rsid w:val="00D25592"/>
    <w:rsid w:val="00D255BD"/>
    <w:rsid w:val="00D2563C"/>
    <w:rsid w:val="00D2573F"/>
    <w:rsid w:val="00D25AAF"/>
    <w:rsid w:val="00D26445"/>
    <w:rsid w:val="00D264A5"/>
    <w:rsid w:val="00D26543"/>
    <w:rsid w:val="00D266C9"/>
    <w:rsid w:val="00D26CBD"/>
    <w:rsid w:val="00D27251"/>
    <w:rsid w:val="00D272B4"/>
    <w:rsid w:val="00D277F3"/>
    <w:rsid w:val="00D279A1"/>
    <w:rsid w:val="00D279EE"/>
    <w:rsid w:val="00D27A84"/>
    <w:rsid w:val="00D27B9E"/>
    <w:rsid w:val="00D27BB5"/>
    <w:rsid w:val="00D27BE0"/>
    <w:rsid w:val="00D27C88"/>
    <w:rsid w:val="00D27CC7"/>
    <w:rsid w:val="00D27DA2"/>
    <w:rsid w:val="00D27ECA"/>
    <w:rsid w:val="00D27F28"/>
    <w:rsid w:val="00D27F84"/>
    <w:rsid w:val="00D27FA1"/>
    <w:rsid w:val="00D3017D"/>
    <w:rsid w:val="00D302C7"/>
    <w:rsid w:val="00D30399"/>
    <w:rsid w:val="00D30D98"/>
    <w:rsid w:val="00D30E2D"/>
    <w:rsid w:val="00D30ED9"/>
    <w:rsid w:val="00D310CD"/>
    <w:rsid w:val="00D3112F"/>
    <w:rsid w:val="00D3146D"/>
    <w:rsid w:val="00D31471"/>
    <w:rsid w:val="00D31495"/>
    <w:rsid w:val="00D317FF"/>
    <w:rsid w:val="00D3180F"/>
    <w:rsid w:val="00D31923"/>
    <w:rsid w:val="00D31D6F"/>
    <w:rsid w:val="00D31E74"/>
    <w:rsid w:val="00D31EB2"/>
    <w:rsid w:val="00D31F3D"/>
    <w:rsid w:val="00D31F57"/>
    <w:rsid w:val="00D32726"/>
    <w:rsid w:val="00D328F2"/>
    <w:rsid w:val="00D329E4"/>
    <w:rsid w:val="00D32D18"/>
    <w:rsid w:val="00D334E4"/>
    <w:rsid w:val="00D3390D"/>
    <w:rsid w:val="00D3391A"/>
    <w:rsid w:val="00D33ABC"/>
    <w:rsid w:val="00D33F05"/>
    <w:rsid w:val="00D3402E"/>
    <w:rsid w:val="00D340C9"/>
    <w:rsid w:val="00D3418C"/>
    <w:rsid w:val="00D341E9"/>
    <w:rsid w:val="00D342F2"/>
    <w:rsid w:val="00D34792"/>
    <w:rsid w:val="00D348A0"/>
    <w:rsid w:val="00D34A40"/>
    <w:rsid w:val="00D34A6E"/>
    <w:rsid w:val="00D34AEA"/>
    <w:rsid w:val="00D34C12"/>
    <w:rsid w:val="00D34E72"/>
    <w:rsid w:val="00D351C3"/>
    <w:rsid w:val="00D351DA"/>
    <w:rsid w:val="00D3521C"/>
    <w:rsid w:val="00D357AF"/>
    <w:rsid w:val="00D3584E"/>
    <w:rsid w:val="00D359E2"/>
    <w:rsid w:val="00D35D1B"/>
    <w:rsid w:val="00D3656B"/>
    <w:rsid w:val="00D366A5"/>
    <w:rsid w:val="00D3680A"/>
    <w:rsid w:val="00D36AA8"/>
    <w:rsid w:val="00D36B80"/>
    <w:rsid w:val="00D36D52"/>
    <w:rsid w:val="00D36DA1"/>
    <w:rsid w:val="00D36F08"/>
    <w:rsid w:val="00D37085"/>
    <w:rsid w:val="00D370C8"/>
    <w:rsid w:val="00D37162"/>
    <w:rsid w:val="00D37384"/>
    <w:rsid w:val="00D3742C"/>
    <w:rsid w:val="00D376C4"/>
    <w:rsid w:val="00D37DD0"/>
    <w:rsid w:val="00D37F18"/>
    <w:rsid w:val="00D4031D"/>
    <w:rsid w:val="00D40478"/>
    <w:rsid w:val="00D406F6"/>
    <w:rsid w:val="00D40814"/>
    <w:rsid w:val="00D40930"/>
    <w:rsid w:val="00D40ABD"/>
    <w:rsid w:val="00D40B9F"/>
    <w:rsid w:val="00D40C58"/>
    <w:rsid w:val="00D40CF8"/>
    <w:rsid w:val="00D4121A"/>
    <w:rsid w:val="00D4160F"/>
    <w:rsid w:val="00D417E6"/>
    <w:rsid w:val="00D418AC"/>
    <w:rsid w:val="00D41A6B"/>
    <w:rsid w:val="00D41D70"/>
    <w:rsid w:val="00D41FB8"/>
    <w:rsid w:val="00D42083"/>
    <w:rsid w:val="00D42319"/>
    <w:rsid w:val="00D4239C"/>
    <w:rsid w:val="00D424AB"/>
    <w:rsid w:val="00D426C7"/>
    <w:rsid w:val="00D42C08"/>
    <w:rsid w:val="00D42D8A"/>
    <w:rsid w:val="00D42EF1"/>
    <w:rsid w:val="00D42F31"/>
    <w:rsid w:val="00D430FB"/>
    <w:rsid w:val="00D4336C"/>
    <w:rsid w:val="00D433F2"/>
    <w:rsid w:val="00D43459"/>
    <w:rsid w:val="00D436E4"/>
    <w:rsid w:val="00D43726"/>
    <w:rsid w:val="00D43920"/>
    <w:rsid w:val="00D43933"/>
    <w:rsid w:val="00D43B2A"/>
    <w:rsid w:val="00D43EB6"/>
    <w:rsid w:val="00D44367"/>
    <w:rsid w:val="00D443DF"/>
    <w:rsid w:val="00D44495"/>
    <w:rsid w:val="00D446AF"/>
    <w:rsid w:val="00D44806"/>
    <w:rsid w:val="00D448BE"/>
    <w:rsid w:val="00D44B06"/>
    <w:rsid w:val="00D44B75"/>
    <w:rsid w:val="00D44CB2"/>
    <w:rsid w:val="00D44CD3"/>
    <w:rsid w:val="00D44DE5"/>
    <w:rsid w:val="00D44EB2"/>
    <w:rsid w:val="00D44F98"/>
    <w:rsid w:val="00D45359"/>
    <w:rsid w:val="00D45381"/>
    <w:rsid w:val="00D45502"/>
    <w:rsid w:val="00D45506"/>
    <w:rsid w:val="00D45763"/>
    <w:rsid w:val="00D45846"/>
    <w:rsid w:val="00D45CFC"/>
    <w:rsid w:val="00D45D02"/>
    <w:rsid w:val="00D460A4"/>
    <w:rsid w:val="00D461B7"/>
    <w:rsid w:val="00D46275"/>
    <w:rsid w:val="00D46379"/>
    <w:rsid w:val="00D463D6"/>
    <w:rsid w:val="00D46519"/>
    <w:rsid w:val="00D46558"/>
    <w:rsid w:val="00D46692"/>
    <w:rsid w:val="00D468C9"/>
    <w:rsid w:val="00D46E36"/>
    <w:rsid w:val="00D46E76"/>
    <w:rsid w:val="00D47153"/>
    <w:rsid w:val="00D47344"/>
    <w:rsid w:val="00D47345"/>
    <w:rsid w:val="00D477CD"/>
    <w:rsid w:val="00D47B35"/>
    <w:rsid w:val="00D47B42"/>
    <w:rsid w:val="00D47F23"/>
    <w:rsid w:val="00D47F48"/>
    <w:rsid w:val="00D500A9"/>
    <w:rsid w:val="00D50843"/>
    <w:rsid w:val="00D50879"/>
    <w:rsid w:val="00D5097E"/>
    <w:rsid w:val="00D50A12"/>
    <w:rsid w:val="00D50A41"/>
    <w:rsid w:val="00D50EB6"/>
    <w:rsid w:val="00D51269"/>
    <w:rsid w:val="00D51497"/>
    <w:rsid w:val="00D515C1"/>
    <w:rsid w:val="00D5166A"/>
    <w:rsid w:val="00D517BD"/>
    <w:rsid w:val="00D517DF"/>
    <w:rsid w:val="00D51938"/>
    <w:rsid w:val="00D5193F"/>
    <w:rsid w:val="00D519F0"/>
    <w:rsid w:val="00D51DBB"/>
    <w:rsid w:val="00D51E0E"/>
    <w:rsid w:val="00D52427"/>
    <w:rsid w:val="00D527B7"/>
    <w:rsid w:val="00D5286E"/>
    <w:rsid w:val="00D5298D"/>
    <w:rsid w:val="00D52C35"/>
    <w:rsid w:val="00D52C49"/>
    <w:rsid w:val="00D52C4E"/>
    <w:rsid w:val="00D53305"/>
    <w:rsid w:val="00D53308"/>
    <w:rsid w:val="00D53552"/>
    <w:rsid w:val="00D53602"/>
    <w:rsid w:val="00D5378A"/>
    <w:rsid w:val="00D53938"/>
    <w:rsid w:val="00D53BC4"/>
    <w:rsid w:val="00D53C99"/>
    <w:rsid w:val="00D53E25"/>
    <w:rsid w:val="00D5446C"/>
    <w:rsid w:val="00D54555"/>
    <w:rsid w:val="00D5460E"/>
    <w:rsid w:val="00D548E4"/>
    <w:rsid w:val="00D54F57"/>
    <w:rsid w:val="00D550AA"/>
    <w:rsid w:val="00D550AD"/>
    <w:rsid w:val="00D550BC"/>
    <w:rsid w:val="00D551E4"/>
    <w:rsid w:val="00D55348"/>
    <w:rsid w:val="00D553AA"/>
    <w:rsid w:val="00D557E3"/>
    <w:rsid w:val="00D55EF5"/>
    <w:rsid w:val="00D55F19"/>
    <w:rsid w:val="00D560D0"/>
    <w:rsid w:val="00D561F0"/>
    <w:rsid w:val="00D56476"/>
    <w:rsid w:val="00D56975"/>
    <w:rsid w:val="00D56980"/>
    <w:rsid w:val="00D56AF3"/>
    <w:rsid w:val="00D56B21"/>
    <w:rsid w:val="00D56E38"/>
    <w:rsid w:val="00D56E4E"/>
    <w:rsid w:val="00D56F0A"/>
    <w:rsid w:val="00D57025"/>
    <w:rsid w:val="00D573D7"/>
    <w:rsid w:val="00D5782A"/>
    <w:rsid w:val="00D57B90"/>
    <w:rsid w:val="00D57DC7"/>
    <w:rsid w:val="00D60026"/>
    <w:rsid w:val="00D60263"/>
    <w:rsid w:val="00D603B8"/>
    <w:rsid w:val="00D6049F"/>
    <w:rsid w:val="00D6095A"/>
    <w:rsid w:val="00D60A6F"/>
    <w:rsid w:val="00D60CA9"/>
    <w:rsid w:val="00D6120F"/>
    <w:rsid w:val="00D613BE"/>
    <w:rsid w:val="00D614BC"/>
    <w:rsid w:val="00D6182C"/>
    <w:rsid w:val="00D61926"/>
    <w:rsid w:val="00D61B14"/>
    <w:rsid w:val="00D61D78"/>
    <w:rsid w:val="00D61E71"/>
    <w:rsid w:val="00D622D0"/>
    <w:rsid w:val="00D622F0"/>
    <w:rsid w:val="00D62317"/>
    <w:rsid w:val="00D623EF"/>
    <w:rsid w:val="00D62CB3"/>
    <w:rsid w:val="00D62CB6"/>
    <w:rsid w:val="00D62DDC"/>
    <w:rsid w:val="00D62DFB"/>
    <w:rsid w:val="00D62E23"/>
    <w:rsid w:val="00D62EF6"/>
    <w:rsid w:val="00D62FA7"/>
    <w:rsid w:val="00D62FBE"/>
    <w:rsid w:val="00D630E3"/>
    <w:rsid w:val="00D63130"/>
    <w:rsid w:val="00D63595"/>
    <w:rsid w:val="00D63615"/>
    <w:rsid w:val="00D636D7"/>
    <w:rsid w:val="00D63706"/>
    <w:rsid w:val="00D6397D"/>
    <w:rsid w:val="00D63B04"/>
    <w:rsid w:val="00D63EFC"/>
    <w:rsid w:val="00D63F00"/>
    <w:rsid w:val="00D63F35"/>
    <w:rsid w:val="00D640C6"/>
    <w:rsid w:val="00D64321"/>
    <w:rsid w:val="00D643E5"/>
    <w:rsid w:val="00D644FD"/>
    <w:rsid w:val="00D64816"/>
    <w:rsid w:val="00D64899"/>
    <w:rsid w:val="00D648F1"/>
    <w:rsid w:val="00D649EA"/>
    <w:rsid w:val="00D64C22"/>
    <w:rsid w:val="00D64CC5"/>
    <w:rsid w:val="00D64FAF"/>
    <w:rsid w:val="00D65201"/>
    <w:rsid w:val="00D65218"/>
    <w:rsid w:val="00D65A51"/>
    <w:rsid w:val="00D65B69"/>
    <w:rsid w:val="00D66172"/>
    <w:rsid w:val="00D661EC"/>
    <w:rsid w:val="00D662B6"/>
    <w:rsid w:val="00D66372"/>
    <w:rsid w:val="00D66379"/>
    <w:rsid w:val="00D663F2"/>
    <w:rsid w:val="00D666A5"/>
    <w:rsid w:val="00D66959"/>
    <w:rsid w:val="00D66AE2"/>
    <w:rsid w:val="00D66B30"/>
    <w:rsid w:val="00D66DF9"/>
    <w:rsid w:val="00D66EB0"/>
    <w:rsid w:val="00D66EE9"/>
    <w:rsid w:val="00D67046"/>
    <w:rsid w:val="00D67097"/>
    <w:rsid w:val="00D6719D"/>
    <w:rsid w:val="00D671E0"/>
    <w:rsid w:val="00D67375"/>
    <w:rsid w:val="00D67480"/>
    <w:rsid w:val="00D676D2"/>
    <w:rsid w:val="00D677E0"/>
    <w:rsid w:val="00D678A8"/>
    <w:rsid w:val="00D6791E"/>
    <w:rsid w:val="00D67D76"/>
    <w:rsid w:val="00D67E2F"/>
    <w:rsid w:val="00D67EB0"/>
    <w:rsid w:val="00D70158"/>
    <w:rsid w:val="00D706EF"/>
    <w:rsid w:val="00D70BD8"/>
    <w:rsid w:val="00D70BFC"/>
    <w:rsid w:val="00D70CC9"/>
    <w:rsid w:val="00D70D36"/>
    <w:rsid w:val="00D70F1B"/>
    <w:rsid w:val="00D713CE"/>
    <w:rsid w:val="00D71407"/>
    <w:rsid w:val="00D715B9"/>
    <w:rsid w:val="00D71778"/>
    <w:rsid w:val="00D71991"/>
    <w:rsid w:val="00D71BAA"/>
    <w:rsid w:val="00D71C4E"/>
    <w:rsid w:val="00D71DED"/>
    <w:rsid w:val="00D71E12"/>
    <w:rsid w:val="00D721D0"/>
    <w:rsid w:val="00D724C0"/>
    <w:rsid w:val="00D72522"/>
    <w:rsid w:val="00D726E9"/>
    <w:rsid w:val="00D727B0"/>
    <w:rsid w:val="00D72B21"/>
    <w:rsid w:val="00D72BE6"/>
    <w:rsid w:val="00D72D0E"/>
    <w:rsid w:val="00D72E6B"/>
    <w:rsid w:val="00D72EA2"/>
    <w:rsid w:val="00D73559"/>
    <w:rsid w:val="00D73891"/>
    <w:rsid w:val="00D73AD9"/>
    <w:rsid w:val="00D73BA6"/>
    <w:rsid w:val="00D73BF8"/>
    <w:rsid w:val="00D73DA3"/>
    <w:rsid w:val="00D73EDF"/>
    <w:rsid w:val="00D7413C"/>
    <w:rsid w:val="00D74158"/>
    <w:rsid w:val="00D7425A"/>
    <w:rsid w:val="00D744AC"/>
    <w:rsid w:val="00D7455E"/>
    <w:rsid w:val="00D74588"/>
    <w:rsid w:val="00D74674"/>
    <w:rsid w:val="00D749BB"/>
    <w:rsid w:val="00D749D9"/>
    <w:rsid w:val="00D749E8"/>
    <w:rsid w:val="00D74B83"/>
    <w:rsid w:val="00D74E27"/>
    <w:rsid w:val="00D74E94"/>
    <w:rsid w:val="00D7500C"/>
    <w:rsid w:val="00D75274"/>
    <w:rsid w:val="00D7547E"/>
    <w:rsid w:val="00D75A31"/>
    <w:rsid w:val="00D75B62"/>
    <w:rsid w:val="00D75C88"/>
    <w:rsid w:val="00D75D89"/>
    <w:rsid w:val="00D75FCB"/>
    <w:rsid w:val="00D76222"/>
    <w:rsid w:val="00D7635B"/>
    <w:rsid w:val="00D76624"/>
    <w:rsid w:val="00D76979"/>
    <w:rsid w:val="00D769D5"/>
    <w:rsid w:val="00D76A92"/>
    <w:rsid w:val="00D76B72"/>
    <w:rsid w:val="00D76FDC"/>
    <w:rsid w:val="00D7717C"/>
    <w:rsid w:val="00D77260"/>
    <w:rsid w:val="00D772AF"/>
    <w:rsid w:val="00D77873"/>
    <w:rsid w:val="00D77AD2"/>
    <w:rsid w:val="00D77E0E"/>
    <w:rsid w:val="00D77E13"/>
    <w:rsid w:val="00D77EE1"/>
    <w:rsid w:val="00D77FEE"/>
    <w:rsid w:val="00D806DE"/>
    <w:rsid w:val="00D80773"/>
    <w:rsid w:val="00D809A8"/>
    <w:rsid w:val="00D80A72"/>
    <w:rsid w:val="00D8113E"/>
    <w:rsid w:val="00D81365"/>
    <w:rsid w:val="00D813E3"/>
    <w:rsid w:val="00D814A5"/>
    <w:rsid w:val="00D814B3"/>
    <w:rsid w:val="00D814F8"/>
    <w:rsid w:val="00D815EC"/>
    <w:rsid w:val="00D817F4"/>
    <w:rsid w:val="00D81807"/>
    <w:rsid w:val="00D81DC5"/>
    <w:rsid w:val="00D820CB"/>
    <w:rsid w:val="00D82458"/>
    <w:rsid w:val="00D82698"/>
    <w:rsid w:val="00D826EC"/>
    <w:rsid w:val="00D828AE"/>
    <w:rsid w:val="00D82972"/>
    <w:rsid w:val="00D829FE"/>
    <w:rsid w:val="00D82A73"/>
    <w:rsid w:val="00D82CEE"/>
    <w:rsid w:val="00D82E39"/>
    <w:rsid w:val="00D82EAE"/>
    <w:rsid w:val="00D82F0D"/>
    <w:rsid w:val="00D8316D"/>
    <w:rsid w:val="00D83214"/>
    <w:rsid w:val="00D832CC"/>
    <w:rsid w:val="00D834E7"/>
    <w:rsid w:val="00D83507"/>
    <w:rsid w:val="00D83893"/>
    <w:rsid w:val="00D8396C"/>
    <w:rsid w:val="00D83B3F"/>
    <w:rsid w:val="00D83B86"/>
    <w:rsid w:val="00D83BF5"/>
    <w:rsid w:val="00D83CFA"/>
    <w:rsid w:val="00D83E87"/>
    <w:rsid w:val="00D83EF4"/>
    <w:rsid w:val="00D83FBD"/>
    <w:rsid w:val="00D842CE"/>
    <w:rsid w:val="00D844D8"/>
    <w:rsid w:val="00D84627"/>
    <w:rsid w:val="00D8467C"/>
    <w:rsid w:val="00D8498D"/>
    <w:rsid w:val="00D84A15"/>
    <w:rsid w:val="00D84B94"/>
    <w:rsid w:val="00D84BC1"/>
    <w:rsid w:val="00D85020"/>
    <w:rsid w:val="00D85260"/>
    <w:rsid w:val="00D85677"/>
    <w:rsid w:val="00D857C4"/>
    <w:rsid w:val="00D8586E"/>
    <w:rsid w:val="00D85878"/>
    <w:rsid w:val="00D85A48"/>
    <w:rsid w:val="00D85ACE"/>
    <w:rsid w:val="00D85CA1"/>
    <w:rsid w:val="00D85CE4"/>
    <w:rsid w:val="00D860D6"/>
    <w:rsid w:val="00D860E1"/>
    <w:rsid w:val="00D8622B"/>
    <w:rsid w:val="00D86390"/>
    <w:rsid w:val="00D86911"/>
    <w:rsid w:val="00D86C06"/>
    <w:rsid w:val="00D86D10"/>
    <w:rsid w:val="00D86EB3"/>
    <w:rsid w:val="00D86F3B"/>
    <w:rsid w:val="00D87161"/>
    <w:rsid w:val="00D87183"/>
    <w:rsid w:val="00D8726A"/>
    <w:rsid w:val="00D877E7"/>
    <w:rsid w:val="00D87884"/>
    <w:rsid w:val="00D87ADD"/>
    <w:rsid w:val="00D908B6"/>
    <w:rsid w:val="00D9093F"/>
    <w:rsid w:val="00D90B47"/>
    <w:rsid w:val="00D90D87"/>
    <w:rsid w:val="00D90DCB"/>
    <w:rsid w:val="00D90E06"/>
    <w:rsid w:val="00D91097"/>
    <w:rsid w:val="00D913CB"/>
    <w:rsid w:val="00D915C2"/>
    <w:rsid w:val="00D918F2"/>
    <w:rsid w:val="00D91F56"/>
    <w:rsid w:val="00D92069"/>
    <w:rsid w:val="00D9208B"/>
    <w:rsid w:val="00D92213"/>
    <w:rsid w:val="00D924C7"/>
    <w:rsid w:val="00D92C7A"/>
    <w:rsid w:val="00D92CAA"/>
    <w:rsid w:val="00D92CF6"/>
    <w:rsid w:val="00D92F17"/>
    <w:rsid w:val="00D93012"/>
    <w:rsid w:val="00D93053"/>
    <w:rsid w:val="00D930C2"/>
    <w:rsid w:val="00D9330F"/>
    <w:rsid w:val="00D93320"/>
    <w:rsid w:val="00D935B8"/>
    <w:rsid w:val="00D9366E"/>
    <w:rsid w:val="00D936C5"/>
    <w:rsid w:val="00D93AF2"/>
    <w:rsid w:val="00D93F26"/>
    <w:rsid w:val="00D94033"/>
    <w:rsid w:val="00D94352"/>
    <w:rsid w:val="00D9437F"/>
    <w:rsid w:val="00D943AA"/>
    <w:rsid w:val="00D9492C"/>
    <w:rsid w:val="00D94C70"/>
    <w:rsid w:val="00D94ED2"/>
    <w:rsid w:val="00D94FB8"/>
    <w:rsid w:val="00D9500C"/>
    <w:rsid w:val="00D9514B"/>
    <w:rsid w:val="00D95411"/>
    <w:rsid w:val="00D958A7"/>
    <w:rsid w:val="00D95C60"/>
    <w:rsid w:val="00D95C63"/>
    <w:rsid w:val="00D95F13"/>
    <w:rsid w:val="00D95F91"/>
    <w:rsid w:val="00D96049"/>
    <w:rsid w:val="00D9629E"/>
    <w:rsid w:val="00D965E9"/>
    <w:rsid w:val="00D9671D"/>
    <w:rsid w:val="00D96B9C"/>
    <w:rsid w:val="00D96C22"/>
    <w:rsid w:val="00D96C25"/>
    <w:rsid w:val="00D96C7B"/>
    <w:rsid w:val="00D96DF9"/>
    <w:rsid w:val="00D96E69"/>
    <w:rsid w:val="00D96ECF"/>
    <w:rsid w:val="00D96F2A"/>
    <w:rsid w:val="00D9716A"/>
    <w:rsid w:val="00D97312"/>
    <w:rsid w:val="00D97483"/>
    <w:rsid w:val="00D9749C"/>
    <w:rsid w:val="00D97528"/>
    <w:rsid w:val="00D9758E"/>
    <w:rsid w:val="00D9770F"/>
    <w:rsid w:val="00D977AF"/>
    <w:rsid w:val="00D979FB"/>
    <w:rsid w:val="00D97BDD"/>
    <w:rsid w:val="00D97C25"/>
    <w:rsid w:val="00D97D88"/>
    <w:rsid w:val="00D97E1D"/>
    <w:rsid w:val="00D97FE5"/>
    <w:rsid w:val="00DA00BF"/>
    <w:rsid w:val="00DA0115"/>
    <w:rsid w:val="00DA02B0"/>
    <w:rsid w:val="00DA068E"/>
    <w:rsid w:val="00DA074A"/>
    <w:rsid w:val="00DA0984"/>
    <w:rsid w:val="00DA09FF"/>
    <w:rsid w:val="00DA0AA9"/>
    <w:rsid w:val="00DA0F5A"/>
    <w:rsid w:val="00DA11A3"/>
    <w:rsid w:val="00DA122D"/>
    <w:rsid w:val="00DA1267"/>
    <w:rsid w:val="00DA139C"/>
    <w:rsid w:val="00DA1631"/>
    <w:rsid w:val="00DA1868"/>
    <w:rsid w:val="00DA1B66"/>
    <w:rsid w:val="00DA1DA4"/>
    <w:rsid w:val="00DA1DB7"/>
    <w:rsid w:val="00DA2027"/>
    <w:rsid w:val="00DA21AC"/>
    <w:rsid w:val="00DA21C4"/>
    <w:rsid w:val="00DA2354"/>
    <w:rsid w:val="00DA23F6"/>
    <w:rsid w:val="00DA2F52"/>
    <w:rsid w:val="00DA2FE5"/>
    <w:rsid w:val="00DA30DB"/>
    <w:rsid w:val="00DA3259"/>
    <w:rsid w:val="00DA33FA"/>
    <w:rsid w:val="00DA35BB"/>
    <w:rsid w:val="00DA376E"/>
    <w:rsid w:val="00DA3841"/>
    <w:rsid w:val="00DA39C8"/>
    <w:rsid w:val="00DA39F4"/>
    <w:rsid w:val="00DA3B01"/>
    <w:rsid w:val="00DA3F07"/>
    <w:rsid w:val="00DA4029"/>
    <w:rsid w:val="00DA41BD"/>
    <w:rsid w:val="00DA44FB"/>
    <w:rsid w:val="00DA4557"/>
    <w:rsid w:val="00DA48CA"/>
    <w:rsid w:val="00DA4ABF"/>
    <w:rsid w:val="00DA4ADA"/>
    <w:rsid w:val="00DA4B64"/>
    <w:rsid w:val="00DA4CD4"/>
    <w:rsid w:val="00DA4D49"/>
    <w:rsid w:val="00DA4F56"/>
    <w:rsid w:val="00DA4FB5"/>
    <w:rsid w:val="00DA502C"/>
    <w:rsid w:val="00DA5108"/>
    <w:rsid w:val="00DA52A3"/>
    <w:rsid w:val="00DA52B3"/>
    <w:rsid w:val="00DA5370"/>
    <w:rsid w:val="00DA554C"/>
    <w:rsid w:val="00DA589C"/>
    <w:rsid w:val="00DA59A9"/>
    <w:rsid w:val="00DA5A3C"/>
    <w:rsid w:val="00DA5AEE"/>
    <w:rsid w:val="00DA5DEE"/>
    <w:rsid w:val="00DA622D"/>
    <w:rsid w:val="00DA6337"/>
    <w:rsid w:val="00DA656B"/>
    <w:rsid w:val="00DA6581"/>
    <w:rsid w:val="00DA6A8C"/>
    <w:rsid w:val="00DA6B41"/>
    <w:rsid w:val="00DA6E22"/>
    <w:rsid w:val="00DA713C"/>
    <w:rsid w:val="00DA7178"/>
    <w:rsid w:val="00DA78E3"/>
    <w:rsid w:val="00DA7A9B"/>
    <w:rsid w:val="00DA7B64"/>
    <w:rsid w:val="00DB038E"/>
    <w:rsid w:val="00DB045D"/>
    <w:rsid w:val="00DB0B1A"/>
    <w:rsid w:val="00DB0D49"/>
    <w:rsid w:val="00DB0E96"/>
    <w:rsid w:val="00DB0F51"/>
    <w:rsid w:val="00DB1044"/>
    <w:rsid w:val="00DB15AD"/>
    <w:rsid w:val="00DB1790"/>
    <w:rsid w:val="00DB1962"/>
    <w:rsid w:val="00DB1AA5"/>
    <w:rsid w:val="00DB20BE"/>
    <w:rsid w:val="00DB27BB"/>
    <w:rsid w:val="00DB282A"/>
    <w:rsid w:val="00DB28D4"/>
    <w:rsid w:val="00DB29DA"/>
    <w:rsid w:val="00DB2BF8"/>
    <w:rsid w:val="00DB2C8E"/>
    <w:rsid w:val="00DB2E15"/>
    <w:rsid w:val="00DB2E8C"/>
    <w:rsid w:val="00DB3128"/>
    <w:rsid w:val="00DB3192"/>
    <w:rsid w:val="00DB32D3"/>
    <w:rsid w:val="00DB3459"/>
    <w:rsid w:val="00DB35A5"/>
    <w:rsid w:val="00DB36EF"/>
    <w:rsid w:val="00DB3799"/>
    <w:rsid w:val="00DB385C"/>
    <w:rsid w:val="00DB3A60"/>
    <w:rsid w:val="00DB3C1E"/>
    <w:rsid w:val="00DB3C87"/>
    <w:rsid w:val="00DB3D33"/>
    <w:rsid w:val="00DB3D68"/>
    <w:rsid w:val="00DB4000"/>
    <w:rsid w:val="00DB4563"/>
    <w:rsid w:val="00DB4602"/>
    <w:rsid w:val="00DB48D1"/>
    <w:rsid w:val="00DB4B6B"/>
    <w:rsid w:val="00DB4E9E"/>
    <w:rsid w:val="00DB4EAC"/>
    <w:rsid w:val="00DB5149"/>
    <w:rsid w:val="00DB5377"/>
    <w:rsid w:val="00DB53B7"/>
    <w:rsid w:val="00DB59FF"/>
    <w:rsid w:val="00DB5A99"/>
    <w:rsid w:val="00DB5E10"/>
    <w:rsid w:val="00DB60FE"/>
    <w:rsid w:val="00DB61EB"/>
    <w:rsid w:val="00DB6369"/>
    <w:rsid w:val="00DB64EF"/>
    <w:rsid w:val="00DB6715"/>
    <w:rsid w:val="00DB67D6"/>
    <w:rsid w:val="00DB6859"/>
    <w:rsid w:val="00DB6ADE"/>
    <w:rsid w:val="00DB6D3B"/>
    <w:rsid w:val="00DB6E52"/>
    <w:rsid w:val="00DB754B"/>
    <w:rsid w:val="00DB76D3"/>
    <w:rsid w:val="00DB7804"/>
    <w:rsid w:val="00DB782C"/>
    <w:rsid w:val="00DB7A3F"/>
    <w:rsid w:val="00DB7F83"/>
    <w:rsid w:val="00DC0203"/>
    <w:rsid w:val="00DC0653"/>
    <w:rsid w:val="00DC0898"/>
    <w:rsid w:val="00DC0936"/>
    <w:rsid w:val="00DC0A36"/>
    <w:rsid w:val="00DC0AB0"/>
    <w:rsid w:val="00DC0ADB"/>
    <w:rsid w:val="00DC0BD4"/>
    <w:rsid w:val="00DC0BE2"/>
    <w:rsid w:val="00DC0CF9"/>
    <w:rsid w:val="00DC0E3D"/>
    <w:rsid w:val="00DC10E6"/>
    <w:rsid w:val="00DC1A6E"/>
    <w:rsid w:val="00DC1A90"/>
    <w:rsid w:val="00DC1F58"/>
    <w:rsid w:val="00DC21CA"/>
    <w:rsid w:val="00DC21DE"/>
    <w:rsid w:val="00DC2462"/>
    <w:rsid w:val="00DC29DA"/>
    <w:rsid w:val="00DC2A96"/>
    <w:rsid w:val="00DC2ABF"/>
    <w:rsid w:val="00DC2B07"/>
    <w:rsid w:val="00DC2B9C"/>
    <w:rsid w:val="00DC307D"/>
    <w:rsid w:val="00DC3151"/>
    <w:rsid w:val="00DC31EC"/>
    <w:rsid w:val="00DC320F"/>
    <w:rsid w:val="00DC3252"/>
    <w:rsid w:val="00DC3325"/>
    <w:rsid w:val="00DC332B"/>
    <w:rsid w:val="00DC35B8"/>
    <w:rsid w:val="00DC36FA"/>
    <w:rsid w:val="00DC3800"/>
    <w:rsid w:val="00DC3934"/>
    <w:rsid w:val="00DC3947"/>
    <w:rsid w:val="00DC3AEE"/>
    <w:rsid w:val="00DC3D90"/>
    <w:rsid w:val="00DC3DDB"/>
    <w:rsid w:val="00DC4303"/>
    <w:rsid w:val="00DC4447"/>
    <w:rsid w:val="00DC4462"/>
    <w:rsid w:val="00DC464F"/>
    <w:rsid w:val="00DC492A"/>
    <w:rsid w:val="00DC501C"/>
    <w:rsid w:val="00DC529F"/>
    <w:rsid w:val="00DC531C"/>
    <w:rsid w:val="00DC548E"/>
    <w:rsid w:val="00DC5637"/>
    <w:rsid w:val="00DC56C0"/>
    <w:rsid w:val="00DC577A"/>
    <w:rsid w:val="00DC57EE"/>
    <w:rsid w:val="00DC5912"/>
    <w:rsid w:val="00DC5A0D"/>
    <w:rsid w:val="00DC5A63"/>
    <w:rsid w:val="00DC5BD0"/>
    <w:rsid w:val="00DC6460"/>
    <w:rsid w:val="00DC65B9"/>
    <w:rsid w:val="00DC66D1"/>
    <w:rsid w:val="00DC69CB"/>
    <w:rsid w:val="00DC6EDE"/>
    <w:rsid w:val="00DC706D"/>
    <w:rsid w:val="00DC716F"/>
    <w:rsid w:val="00DC7A3C"/>
    <w:rsid w:val="00DC7A5B"/>
    <w:rsid w:val="00DC7ADF"/>
    <w:rsid w:val="00DC7BC8"/>
    <w:rsid w:val="00DC7E10"/>
    <w:rsid w:val="00DC7E41"/>
    <w:rsid w:val="00DC7E6E"/>
    <w:rsid w:val="00DD00FC"/>
    <w:rsid w:val="00DD017E"/>
    <w:rsid w:val="00DD0270"/>
    <w:rsid w:val="00DD0587"/>
    <w:rsid w:val="00DD0664"/>
    <w:rsid w:val="00DD0888"/>
    <w:rsid w:val="00DD0A4C"/>
    <w:rsid w:val="00DD0AD9"/>
    <w:rsid w:val="00DD0BF7"/>
    <w:rsid w:val="00DD0FBC"/>
    <w:rsid w:val="00DD0FC3"/>
    <w:rsid w:val="00DD1157"/>
    <w:rsid w:val="00DD1AD9"/>
    <w:rsid w:val="00DD1BC3"/>
    <w:rsid w:val="00DD1BE6"/>
    <w:rsid w:val="00DD1D1B"/>
    <w:rsid w:val="00DD1F2B"/>
    <w:rsid w:val="00DD1F2F"/>
    <w:rsid w:val="00DD1F58"/>
    <w:rsid w:val="00DD2102"/>
    <w:rsid w:val="00DD23AF"/>
    <w:rsid w:val="00DD2879"/>
    <w:rsid w:val="00DD2B55"/>
    <w:rsid w:val="00DD2B6B"/>
    <w:rsid w:val="00DD2D98"/>
    <w:rsid w:val="00DD2FBE"/>
    <w:rsid w:val="00DD31D9"/>
    <w:rsid w:val="00DD328D"/>
    <w:rsid w:val="00DD34E6"/>
    <w:rsid w:val="00DD353C"/>
    <w:rsid w:val="00DD35CB"/>
    <w:rsid w:val="00DD3AE7"/>
    <w:rsid w:val="00DD3D72"/>
    <w:rsid w:val="00DD4109"/>
    <w:rsid w:val="00DD4432"/>
    <w:rsid w:val="00DD475E"/>
    <w:rsid w:val="00DD479F"/>
    <w:rsid w:val="00DD49EE"/>
    <w:rsid w:val="00DD49FA"/>
    <w:rsid w:val="00DD4A6B"/>
    <w:rsid w:val="00DD4BA6"/>
    <w:rsid w:val="00DD4D12"/>
    <w:rsid w:val="00DD54B5"/>
    <w:rsid w:val="00DD556D"/>
    <w:rsid w:val="00DD5605"/>
    <w:rsid w:val="00DD58CE"/>
    <w:rsid w:val="00DD59F5"/>
    <w:rsid w:val="00DD5A32"/>
    <w:rsid w:val="00DD5D41"/>
    <w:rsid w:val="00DD5D84"/>
    <w:rsid w:val="00DD6000"/>
    <w:rsid w:val="00DD61B3"/>
    <w:rsid w:val="00DD61DD"/>
    <w:rsid w:val="00DD6514"/>
    <w:rsid w:val="00DD6805"/>
    <w:rsid w:val="00DD6AF8"/>
    <w:rsid w:val="00DD6F01"/>
    <w:rsid w:val="00DD70A6"/>
    <w:rsid w:val="00DD71F3"/>
    <w:rsid w:val="00DD72B8"/>
    <w:rsid w:val="00DD76A8"/>
    <w:rsid w:val="00DD77A1"/>
    <w:rsid w:val="00DD7AB9"/>
    <w:rsid w:val="00DE0001"/>
    <w:rsid w:val="00DE026A"/>
    <w:rsid w:val="00DE0438"/>
    <w:rsid w:val="00DE08E8"/>
    <w:rsid w:val="00DE0B78"/>
    <w:rsid w:val="00DE0D54"/>
    <w:rsid w:val="00DE11BC"/>
    <w:rsid w:val="00DE11F0"/>
    <w:rsid w:val="00DE1245"/>
    <w:rsid w:val="00DE154D"/>
    <w:rsid w:val="00DE16CC"/>
    <w:rsid w:val="00DE19A1"/>
    <w:rsid w:val="00DE1A02"/>
    <w:rsid w:val="00DE25AC"/>
    <w:rsid w:val="00DE2646"/>
    <w:rsid w:val="00DE2875"/>
    <w:rsid w:val="00DE2BDC"/>
    <w:rsid w:val="00DE2CA2"/>
    <w:rsid w:val="00DE2D53"/>
    <w:rsid w:val="00DE30AA"/>
    <w:rsid w:val="00DE32C4"/>
    <w:rsid w:val="00DE35F5"/>
    <w:rsid w:val="00DE36BE"/>
    <w:rsid w:val="00DE3A29"/>
    <w:rsid w:val="00DE3C12"/>
    <w:rsid w:val="00DE3C1B"/>
    <w:rsid w:val="00DE3D89"/>
    <w:rsid w:val="00DE3DF2"/>
    <w:rsid w:val="00DE3EE0"/>
    <w:rsid w:val="00DE404B"/>
    <w:rsid w:val="00DE4317"/>
    <w:rsid w:val="00DE4323"/>
    <w:rsid w:val="00DE432A"/>
    <w:rsid w:val="00DE4416"/>
    <w:rsid w:val="00DE495A"/>
    <w:rsid w:val="00DE4A49"/>
    <w:rsid w:val="00DE4AB9"/>
    <w:rsid w:val="00DE4CC4"/>
    <w:rsid w:val="00DE4D3E"/>
    <w:rsid w:val="00DE4D44"/>
    <w:rsid w:val="00DE4FB4"/>
    <w:rsid w:val="00DE505F"/>
    <w:rsid w:val="00DE55D8"/>
    <w:rsid w:val="00DE5606"/>
    <w:rsid w:val="00DE57BC"/>
    <w:rsid w:val="00DE580C"/>
    <w:rsid w:val="00DE5A29"/>
    <w:rsid w:val="00DE5C63"/>
    <w:rsid w:val="00DE5CAD"/>
    <w:rsid w:val="00DE5EA9"/>
    <w:rsid w:val="00DE6699"/>
    <w:rsid w:val="00DE675E"/>
    <w:rsid w:val="00DE693F"/>
    <w:rsid w:val="00DE69F4"/>
    <w:rsid w:val="00DE6C2B"/>
    <w:rsid w:val="00DE6CD9"/>
    <w:rsid w:val="00DE6D14"/>
    <w:rsid w:val="00DE6E0A"/>
    <w:rsid w:val="00DE6E28"/>
    <w:rsid w:val="00DE7107"/>
    <w:rsid w:val="00DE715E"/>
    <w:rsid w:val="00DE7195"/>
    <w:rsid w:val="00DE7250"/>
    <w:rsid w:val="00DE7B57"/>
    <w:rsid w:val="00DE7D68"/>
    <w:rsid w:val="00DE7DF2"/>
    <w:rsid w:val="00DE7F41"/>
    <w:rsid w:val="00DF000C"/>
    <w:rsid w:val="00DF0023"/>
    <w:rsid w:val="00DF0177"/>
    <w:rsid w:val="00DF01C9"/>
    <w:rsid w:val="00DF05EE"/>
    <w:rsid w:val="00DF06BB"/>
    <w:rsid w:val="00DF07BA"/>
    <w:rsid w:val="00DF0BA4"/>
    <w:rsid w:val="00DF0DAD"/>
    <w:rsid w:val="00DF0ED6"/>
    <w:rsid w:val="00DF125B"/>
    <w:rsid w:val="00DF1269"/>
    <w:rsid w:val="00DF1465"/>
    <w:rsid w:val="00DF14B7"/>
    <w:rsid w:val="00DF17E8"/>
    <w:rsid w:val="00DF1A26"/>
    <w:rsid w:val="00DF1AD4"/>
    <w:rsid w:val="00DF1CAB"/>
    <w:rsid w:val="00DF1CD2"/>
    <w:rsid w:val="00DF217B"/>
    <w:rsid w:val="00DF239B"/>
    <w:rsid w:val="00DF23A2"/>
    <w:rsid w:val="00DF24DC"/>
    <w:rsid w:val="00DF26C2"/>
    <w:rsid w:val="00DF2A15"/>
    <w:rsid w:val="00DF2D46"/>
    <w:rsid w:val="00DF3246"/>
    <w:rsid w:val="00DF336A"/>
    <w:rsid w:val="00DF3688"/>
    <w:rsid w:val="00DF395A"/>
    <w:rsid w:val="00DF3A2A"/>
    <w:rsid w:val="00DF3B4E"/>
    <w:rsid w:val="00DF3DC6"/>
    <w:rsid w:val="00DF3E78"/>
    <w:rsid w:val="00DF4024"/>
    <w:rsid w:val="00DF41AB"/>
    <w:rsid w:val="00DF4240"/>
    <w:rsid w:val="00DF46C3"/>
    <w:rsid w:val="00DF4829"/>
    <w:rsid w:val="00DF4A0D"/>
    <w:rsid w:val="00DF4C2F"/>
    <w:rsid w:val="00DF4C89"/>
    <w:rsid w:val="00DF4DEB"/>
    <w:rsid w:val="00DF4EF4"/>
    <w:rsid w:val="00DF5027"/>
    <w:rsid w:val="00DF5224"/>
    <w:rsid w:val="00DF527D"/>
    <w:rsid w:val="00DF52E5"/>
    <w:rsid w:val="00DF53D8"/>
    <w:rsid w:val="00DF5429"/>
    <w:rsid w:val="00DF5605"/>
    <w:rsid w:val="00DF57F0"/>
    <w:rsid w:val="00DF5BF9"/>
    <w:rsid w:val="00DF5C84"/>
    <w:rsid w:val="00DF5CA6"/>
    <w:rsid w:val="00DF5D47"/>
    <w:rsid w:val="00DF6118"/>
    <w:rsid w:val="00DF6262"/>
    <w:rsid w:val="00DF634E"/>
    <w:rsid w:val="00DF6415"/>
    <w:rsid w:val="00DF6459"/>
    <w:rsid w:val="00DF64F7"/>
    <w:rsid w:val="00DF66C5"/>
    <w:rsid w:val="00DF66EF"/>
    <w:rsid w:val="00DF671F"/>
    <w:rsid w:val="00DF684F"/>
    <w:rsid w:val="00DF6D5F"/>
    <w:rsid w:val="00DF768E"/>
    <w:rsid w:val="00DF794B"/>
    <w:rsid w:val="00DF7AC3"/>
    <w:rsid w:val="00DF7BE1"/>
    <w:rsid w:val="00DF7CA7"/>
    <w:rsid w:val="00DF7EA5"/>
    <w:rsid w:val="00DF7F6D"/>
    <w:rsid w:val="00DF7F7C"/>
    <w:rsid w:val="00DF7FD3"/>
    <w:rsid w:val="00E000CE"/>
    <w:rsid w:val="00E000DD"/>
    <w:rsid w:val="00E0022C"/>
    <w:rsid w:val="00E00B6A"/>
    <w:rsid w:val="00E00B9F"/>
    <w:rsid w:val="00E00DB2"/>
    <w:rsid w:val="00E00DE7"/>
    <w:rsid w:val="00E00F01"/>
    <w:rsid w:val="00E010EA"/>
    <w:rsid w:val="00E011C1"/>
    <w:rsid w:val="00E012DB"/>
    <w:rsid w:val="00E0136F"/>
    <w:rsid w:val="00E01538"/>
    <w:rsid w:val="00E01762"/>
    <w:rsid w:val="00E017FC"/>
    <w:rsid w:val="00E0180D"/>
    <w:rsid w:val="00E01899"/>
    <w:rsid w:val="00E01B43"/>
    <w:rsid w:val="00E01B7E"/>
    <w:rsid w:val="00E01D12"/>
    <w:rsid w:val="00E0239C"/>
    <w:rsid w:val="00E02465"/>
    <w:rsid w:val="00E026F2"/>
    <w:rsid w:val="00E0271A"/>
    <w:rsid w:val="00E02749"/>
    <w:rsid w:val="00E027B0"/>
    <w:rsid w:val="00E02925"/>
    <w:rsid w:val="00E0293C"/>
    <w:rsid w:val="00E0296E"/>
    <w:rsid w:val="00E02A3E"/>
    <w:rsid w:val="00E02AE8"/>
    <w:rsid w:val="00E02B23"/>
    <w:rsid w:val="00E02D0D"/>
    <w:rsid w:val="00E02E8E"/>
    <w:rsid w:val="00E02EA1"/>
    <w:rsid w:val="00E03046"/>
    <w:rsid w:val="00E035FE"/>
    <w:rsid w:val="00E03874"/>
    <w:rsid w:val="00E0390A"/>
    <w:rsid w:val="00E03C44"/>
    <w:rsid w:val="00E03D6B"/>
    <w:rsid w:val="00E03DC8"/>
    <w:rsid w:val="00E03E06"/>
    <w:rsid w:val="00E03F6C"/>
    <w:rsid w:val="00E03FD9"/>
    <w:rsid w:val="00E0400B"/>
    <w:rsid w:val="00E0410A"/>
    <w:rsid w:val="00E0444C"/>
    <w:rsid w:val="00E04827"/>
    <w:rsid w:val="00E04954"/>
    <w:rsid w:val="00E04EC4"/>
    <w:rsid w:val="00E04F3B"/>
    <w:rsid w:val="00E0504D"/>
    <w:rsid w:val="00E0579D"/>
    <w:rsid w:val="00E05CCB"/>
    <w:rsid w:val="00E05D7E"/>
    <w:rsid w:val="00E05E88"/>
    <w:rsid w:val="00E0607E"/>
    <w:rsid w:val="00E064CA"/>
    <w:rsid w:val="00E06523"/>
    <w:rsid w:val="00E066F0"/>
    <w:rsid w:val="00E0678C"/>
    <w:rsid w:val="00E06A8F"/>
    <w:rsid w:val="00E06CA6"/>
    <w:rsid w:val="00E0709C"/>
    <w:rsid w:val="00E07701"/>
    <w:rsid w:val="00E07869"/>
    <w:rsid w:val="00E078E9"/>
    <w:rsid w:val="00E07AD3"/>
    <w:rsid w:val="00E07B1D"/>
    <w:rsid w:val="00E07E81"/>
    <w:rsid w:val="00E07E8D"/>
    <w:rsid w:val="00E07FC9"/>
    <w:rsid w:val="00E10229"/>
    <w:rsid w:val="00E102ED"/>
    <w:rsid w:val="00E10421"/>
    <w:rsid w:val="00E1061E"/>
    <w:rsid w:val="00E10917"/>
    <w:rsid w:val="00E10F19"/>
    <w:rsid w:val="00E1101C"/>
    <w:rsid w:val="00E110A1"/>
    <w:rsid w:val="00E111C5"/>
    <w:rsid w:val="00E11638"/>
    <w:rsid w:val="00E1196C"/>
    <w:rsid w:val="00E11B15"/>
    <w:rsid w:val="00E11B3A"/>
    <w:rsid w:val="00E11BAC"/>
    <w:rsid w:val="00E11C7E"/>
    <w:rsid w:val="00E11C80"/>
    <w:rsid w:val="00E11E5F"/>
    <w:rsid w:val="00E11ED9"/>
    <w:rsid w:val="00E11F18"/>
    <w:rsid w:val="00E12295"/>
    <w:rsid w:val="00E123E0"/>
    <w:rsid w:val="00E126D0"/>
    <w:rsid w:val="00E12844"/>
    <w:rsid w:val="00E1287F"/>
    <w:rsid w:val="00E128C5"/>
    <w:rsid w:val="00E129D2"/>
    <w:rsid w:val="00E12E92"/>
    <w:rsid w:val="00E12EF2"/>
    <w:rsid w:val="00E12FFC"/>
    <w:rsid w:val="00E131B8"/>
    <w:rsid w:val="00E131C2"/>
    <w:rsid w:val="00E134F1"/>
    <w:rsid w:val="00E136E7"/>
    <w:rsid w:val="00E139F6"/>
    <w:rsid w:val="00E13D0F"/>
    <w:rsid w:val="00E13D1C"/>
    <w:rsid w:val="00E13D7D"/>
    <w:rsid w:val="00E13DA2"/>
    <w:rsid w:val="00E1419B"/>
    <w:rsid w:val="00E141DF"/>
    <w:rsid w:val="00E142E6"/>
    <w:rsid w:val="00E144B4"/>
    <w:rsid w:val="00E14565"/>
    <w:rsid w:val="00E145C1"/>
    <w:rsid w:val="00E146D5"/>
    <w:rsid w:val="00E1490E"/>
    <w:rsid w:val="00E14A6B"/>
    <w:rsid w:val="00E14AE7"/>
    <w:rsid w:val="00E14B03"/>
    <w:rsid w:val="00E14B3D"/>
    <w:rsid w:val="00E14C93"/>
    <w:rsid w:val="00E15064"/>
    <w:rsid w:val="00E152CE"/>
    <w:rsid w:val="00E15306"/>
    <w:rsid w:val="00E15406"/>
    <w:rsid w:val="00E1546F"/>
    <w:rsid w:val="00E15492"/>
    <w:rsid w:val="00E155FB"/>
    <w:rsid w:val="00E15893"/>
    <w:rsid w:val="00E1598A"/>
    <w:rsid w:val="00E159D3"/>
    <w:rsid w:val="00E15C58"/>
    <w:rsid w:val="00E15D6E"/>
    <w:rsid w:val="00E15D85"/>
    <w:rsid w:val="00E15E92"/>
    <w:rsid w:val="00E15F0E"/>
    <w:rsid w:val="00E15F1A"/>
    <w:rsid w:val="00E15F38"/>
    <w:rsid w:val="00E161B2"/>
    <w:rsid w:val="00E1620B"/>
    <w:rsid w:val="00E16259"/>
    <w:rsid w:val="00E163EB"/>
    <w:rsid w:val="00E16528"/>
    <w:rsid w:val="00E1664D"/>
    <w:rsid w:val="00E167FD"/>
    <w:rsid w:val="00E16931"/>
    <w:rsid w:val="00E16A22"/>
    <w:rsid w:val="00E16B1D"/>
    <w:rsid w:val="00E16C83"/>
    <w:rsid w:val="00E16CD1"/>
    <w:rsid w:val="00E16F98"/>
    <w:rsid w:val="00E17008"/>
    <w:rsid w:val="00E17034"/>
    <w:rsid w:val="00E17060"/>
    <w:rsid w:val="00E170D8"/>
    <w:rsid w:val="00E171FC"/>
    <w:rsid w:val="00E172E7"/>
    <w:rsid w:val="00E172ED"/>
    <w:rsid w:val="00E17585"/>
    <w:rsid w:val="00E176BE"/>
    <w:rsid w:val="00E178CE"/>
    <w:rsid w:val="00E17A78"/>
    <w:rsid w:val="00E17B1D"/>
    <w:rsid w:val="00E17B6D"/>
    <w:rsid w:val="00E17BA4"/>
    <w:rsid w:val="00E17D76"/>
    <w:rsid w:val="00E17F4A"/>
    <w:rsid w:val="00E17F50"/>
    <w:rsid w:val="00E20217"/>
    <w:rsid w:val="00E20227"/>
    <w:rsid w:val="00E20365"/>
    <w:rsid w:val="00E20832"/>
    <w:rsid w:val="00E209C7"/>
    <w:rsid w:val="00E20B35"/>
    <w:rsid w:val="00E20EB7"/>
    <w:rsid w:val="00E21082"/>
    <w:rsid w:val="00E2120B"/>
    <w:rsid w:val="00E219A3"/>
    <w:rsid w:val="00E21CAF"/>
    <w:rsid w:val="00E21D73"/>
    <w:rsid w:val="00E21E6D"/>
    <w:rsid w:val="00E2211D"/>
    <w:rsid w:val="00E2215A"/>
    <w:rsid w:val="00E22649"/>
    <w:rsid w:val="00E22692"/>
    <w:rsid w:val="00E2289B"/>
    <w:rsid w:val="00E22B5C"/>
    <w:rsid w:val="00E22C1C"/>
    <w:rsid w:val="00E22C80"/>
    <w:rsid w:val="00E22CDE"/>
    <w:rsid w:val="00E232E7"/>
    <w:rsid w:val="00E236AB"/>
    <w:rsid w:val="00E236F5"/>
    <w:rsid w:val="00E237B9"/>
    <w:rsid w:val="00E23920"/>
    <w:rsid w:val="00E23B86"/>
    <w:rsid w:val="00E23E7A"/>
    <w:rsid w:val="00E24086"/>
    <w:rsid w:val="00E24088"/>
    <w:rsid w:val="00E240EE"/>
    <w:rsid w:val="00E242A7"/>
    <w:rsid w:val="00E2440E"/>
    <w:rsid w:val="00E247C3"/>
    <w:rsid w:val="00E24903"/>
    <w:rsid w:val="00E24998"/>
    <w:rsid w:val="00E249BB"/>
    <w:rsid w:val="00E249E9"/>
    <w:rsid w:val="00E250E4"/>
    <w:rsid w:val="00E25444"/>
    <w:rsid w:val="00E25462"/>
    <w:rsid w:val="00E25883"/>
    <w:rsid w:val="00E25AB5"/>
    <w:rsid w:val="00E25BEE"/>
    <w:rsid w:val="00E25D0A"/>
    <w:rsid w:val="00E25E9D"/>
    <w:rsid w:val="00E25FF6"/>
    <w:rsid w:val="00E26014"/>
    <w:rsid w:val="00E26138"/>
    <w:rsid w:val="00E262BC"/>
    <w:rsid w:val="00E2652E"/>
    <w:rsid w:val="00E2653B"/>
    <w:rsid w:val="00E2669E"/>
    <w:rsid w:val="00E2691A"/>
    <w:rsid w:val="00E26BDD"/>
    <w:rsid w:val="00E2707E"/>
    <w:rsid w:val="00E27305"/>
    <w:rsid w:val="00E2736A"/>
    <w:rsid w:val="00E275F5"/>
    <w:rsid w:val="00E276FD"/>
    <w:rsid w:val="00E2780B"/>
    <w:rsid w:val="00E278B0"/>
    <w:rsid w:val="00E278FA"/>
    <w:rsid w:val="00E27906"/>
    <w:rsid w:val="00E27968"/>
    <w:rsid w:val="00E27C0D"/>
    <w:rsid w:val="00E27D17"/>
    <w:rsid w:val="00E27E88"/>
    <w:rsid w:val="00E27F96"/>
    <w:rsid w:val="00E30069"/>
    <w:rsid w:val="00E30152"/>
    <w:rsid w:val="00E301A6"/>
    <w:rsid w:val="00E302C1"/>
    <w:rsid w:val="00E3033B"/>
    <w:rsid w:val="00E30586"/>
    <w:rsid w:val="00E30AB1"/>
    <w:rsid w:val="00E30E4D"/>
    <w:rsid w:val="00E30EBA"/>
    <w:rsid w:val="00E311B9"/>
    <w:rsid w:val="00E3123E"/>
    <w:rsid w:val="00E31298"/>
    <w:rsid w:val="00E312CA"/>
    <w:rsid w:val="00E31BE7"/>
    <w:rsid w:val="00E31C72"/>
    <w:rsid w:val="00E31DAC"/>
    <w:rsid w:val="00E31F4C"/>
    <w:rsid w:val="00E32009"/>
    <w:rsid w:val="00E32141"/>
    <w:rsid w:val="00E322CD"/>
    <w:rsid w:val="00E324DA"/>
    <w:rsid w:val="00E324FC"/>
    <w:rsid w:val="00E32582"/>
    <w:rsid w:val="00E32597"/>
    <w:rsid w:val="00E329E5"/>
    <w:rsid w:val="00E32A27"/>
    <w:rsid w:val="00E32C4C"/>
    <w:rsid w:val="00E32D22"/>
    <w:rsid w:val="00E33003"/>
    <w:rsid w:val="00E33015"/>
    <w:rsid w:val="00E33381"/>
    <w:rsid w:val="00E33398"/>
    <w:rsid w:val="00E3341C"/>
    <w:rsid w:val="00E33431"/>
    <w:rsid w:val="00E33602"/>
    <w:rsid w:val="00E33784"/>
    <w:rsid w:val="00E3386C"/>
    <w:rsid w:val="00E33BCE"/>
    <w:rsid w:val="00E33CA8"/>
    <w:rsid w:val="00E33CE8"/>
    <w:rsid w:val="00E33D02"/>
    <w:rsid w:val="00E33D8B"/>
    <w:rsid w:val="00E33F3A"/>
    <w:rsid w:val="00E33FFE"/>
    <w:rsid w:val="00E34039"/>
    <w:rsid w:val="00E3406E"/>
    <w:rsid w:val="00E340FA"/>
    <w:rsid w:val="00E34153"/>
    <w:rsid w:val="00E342EC"/>
    <w:rsid w:val="00E3476F"/>
    <w:rsid w:val="00E34A1D"/>
    <w:rsid w:val="00E3514C"/>
    <w:rsid w:val="00E351D7"/>
    <w:rsid w:val="00E35584"/>
    <w:rsid w:val="00E3558F"/>
    <w:rsid w:val="00E35657"/>
    <w:rsid w:val="00E356B6"/>
    <w:rsid w:val="00E35755"/>
    <w:rsid w:val="00E35788"/>
    <w:rsid w:val="00E35930"/>
    <w:rsid w:val="00E35ABB"/>
    <w:rsid w:val="00E35DB9"/>
    <w:rsid w:val="00E35EA0"/>
    <w:rsid w:val="00E35F3B"/>
    <w:rsid w:val="00E35FD9"/>
    <w:rsid w:val="00E360F6"/>
    <w:rsid w:val="00E360FD"/>
    <w:rsid w:val="00E362F8"/>
    <w:rsid w:val="00E3671C"/>
    <w:rsid w:val="00E3671D"/>
    <w:rsid w:val="00E367C6"/>
    <w:rsid w:val="00E368E3"/>
    <w:rsid w:val="00E36943"/>
    <w:rsid w:val="00E36987"/>
    <w:rsid w:val="00E36B7D"/>
    <w:rsid w:val="00E36BD7"/>
    <w:rsid w:val="00E36F63"/>
    <w:rsid w:val="00E37149"/>
    <w:rsid w:val="00E37516"/>
    <w:rsid w:val="00E3753E"/>
    <w:rsid w:val="00E37567"/>
    <w:rsid w:val="00E37939"/>
    <w:rsid w:val="00E37B2D"/>
    <w:rsid w:val="00E37C3D"/>
    <w:rsid w:val="00E37D00"/>
    <w:rsid w:val="00E37E42"/>
    <w:rsid w:val="00E37FBB"/>
    <w:rsid w:val="00E40292"/>
    <w:rsid w:val="00E40334"/>
    <w:rsid w:val="00E404D2"/>
    <w:rsid w:val="00E404F7"/>
    <w:rsid w:val="00E40A7B"/>
    <w:rsid w:val="00E40B41"/>
    <w:rsid w:val="00E40C44"/>
    <w:rsid w:val="00E40CEC"/>
    <w:rsid w:val="00E40DB8"/>
    <w:rsid w:val="00E40E38"/>
    <w:rsid w:val="00E40F45"/>
    <w:rsid w:val="00E41679"/>
    <w:rsid w:val="00E41783"/>
    <w:rsid w:val="00E417FA"/>
    <w:rsid w:val="00E41D78"/>
    <w:rsid w:val="00E41EB0"/>
    <w:rsid w:val="00E4205D"/>
    <w:rsid w:val="00E422EE"/>
    <w:rsid w:val="00E4240C"/>
    <w:rsid w:val="00E4243C"/>
    <w:rsid w:val="00E42573"/>
    <w:rsid w:val="00E42744"/>
    <w:rsid w:val="00E4274F"/>
    <w:rsid w:val="00E42788"/>
    <w:rsid w:val="00E427BE"/>
    <w:rsid w:val="00E4295E"/>
    <w:rsid w:val="00E42A43"/>
    <w:rsid w:val="00E42B5B"/>
    <w:rsid w:val="00E42CDB"/>
    <w:rsid w:val="00E43053"/>
    <w:rsid w:val="00E430DA"/>
    <w:rsid w:val="00E432FF"/>
    <w:rsid w:val="00E43490"/>
    <w:rsid w:val="00E437D2"/>
    <w:rsid w:val="00E4398A"/>
    <w:rsid w:val="00E43DB0"/>
    <w:rsid w:val="00E44118"/>
    <w:rsid w:val="00E4413C"/>
    <w:rsid w:val="00E44392"/>
    <w:rsid w:val="00E4443E"/>
    <w:rsid w:val="00E444A4"/>
    <w:rsid w:val="00E44668"/>
    <w:rsid w:val="00E4538F"/>
    <w:rsid w:val="00E454D0"/>
    <w:rsid w:val="00E460A9"/>
    <w:rsid w:val="00E46311"/>
    <w:rsid w:val="00E46380"/>
    <w:rsid w:val="00E46433"/>
    <w:rsid w:val="00E4645C"/>
    <w:rsid w:val="00E46653"/>
    <w:rsid w:val="00E46675"/>
    <w:rsid w:val="00E46916"/>
    <w:rsid w:val="00E46999"/>
    <w:rsid w:val="00E46FB0"/>
    <w:rsid w:val="00E4737F"/>
    <w:rsid w:val="00E477EE"/>
    <w:rsid w:val="00E47CA7"/>
    <w:rsid w:val="00E502A7"/>
    <w:rsid w:val="00E502AC"/>
    <w:rsid w:val="00E50362"/>
    <w:rsid w:val="00E503A4"/>
    <w:rsid w:val="00E5057E"/>
    <w:rsid w:val="00E505B3"/>
    <w:rsid w:val="00E50C8C"/>
    <w:rsid w:val="00E50D8D"/>
    <w:rsid w:val="00E51040"/>
    <w:rsid w:val="00E5127A"/>
    <w:rsid w:val="00E5140B"/>
    <w:rsid w:val="00E514DC"/>
    <w:rsid w:val="00E51945"/>
    <w:rsid w:val="00E51954"/>
    <w:rsid w:val="00E51A48"/>
    <w:rsid w:val="00E51BDF"/>
    <w:rsid w:val="00E51CC6"/>
    <w:rsid w:val="00E522F5"/>
    <w:rsid w:val="00E5256D"/>
    <w:rsid w:val="00E52C16"/>
    <w:rsid w:val="00E5305A"/>
    <w:rsid w:val="00E530C3"/>
    <w:rsid w:val="00E537CA"/>
    <w:rsid w:val="00E53B8F"/>
    <w:rsid w:val="00E53F7C"/>
    <w:rsid w:val="00E54797"/>
    <w:rsid w:val="00E547F3"/>
    <w:rsid w:val="00E54A05"/>
    <w:rsid w:val="00E54A2C"/>
    <w:rsid w:val="00E54BD5"/>
    <w:rsid w:val="00E54C86"/>
    <w:rsid w:val="00E54D43"/>
    <w:rsid w:val="00E54DFA"/>
    <w:rsid w:val="00E54EB8"/>
    <w:rsid w:val="00E55A67"/>
    <w:rsid w:val="00E55ABE"/>
    <w:rsid w:val="00E55BE9"/>
    <w:rsid w:val="00E55E30"/>
    <w:rsid w:val="00E562CA"/>
    <w:rsid w:val="00E5637C"/>
    <w:rsid w:val="00E56496"/>
    <w:rsid w:val="00E5668F"/>
    <w:rsid w:val="00E5676E"/>
    <w:rsid w:val="00E56829"/>
    <w:rsid w:val="00E56887"/>
    <w:rsid w:val="00E56CC7"/>
    <w:rsid w:val="00E56F01"/>
    <w:rsid w:val="00E56F1A"/>
    <w:rsid w:val="00E57326"/>
    <w:rsid w:val="00E576A0"/>
    <w:rsid w:val="00E5773E"/>
    <w:rsid w:val="00E5776B"/>
    <w:rsid w:val="00E57EE5"/>
    <w:rsid w:val="00E6032C"/>
    <w:rsid w:val="00E603F7"/>
    <w:rsid w:val="00E60834"/>
    <w:rsid w:val="00E6085F"/>
    <w:rsid w:val="00E6097B"/>
    <w:rsid w:val="00E609E0"/>
    <w:rsid w:val="00E60B71"/>
    <w:rsid w:val="00E60C1A"/>
    <w:rsid w:val="00E60FDE"/>
    <w:rsid w:val="00E6146B"/>
    <w:rsid w:val="00E6166D"/>
    <w:rsid w:val="00E619B1"/>
    <w:rsid w:val="00E61D76"/>
    <w:rsid w:val="00E61EF5"/>
    <w:rsid w:val="00E61F27"/>
    <w:rsid w:val="00E61FA7"/>
    <w:rsid w:val="00E62497"/>
    <w:rsid w:val="00E62AA4"/>
    <w:rsid w:val="00E62C01"/>
    <w:rsid w:val="00E62DBD"/>
    <w:rsid w:val="00E632E7"/>
    <w:rsid w:val="00E633F3"/>
    <w:rsid w:val="00E63526"/>
    <w:rsid w:val="00E63822"/>
    <w:rsid w:val="00E6392F"/>
    <w:rsid w:val="00E63D4A"/>
    <w:rsid w:val="00E63DB6"/>
    <w:rsid w:val="00E63E20"/>
    <w:rsid w:val="00E643B5"/>
    <w:rsid w:val="00E6457A"/>
    <w:rsid w:val="00E6479D"/>
    <w:rsid w:val="00E64928"/>
    <w:rsid w:val="00E64AFC"/>
    <w:rsid w:val="00E64CCD"/>
    <w:rsid w:val="00E64E30"/>
    <w:rsid w:val="00E65053"/>
    <w:rsid w:val="00E650B1"/>
    <w:rsid w:val="00E6512D"/>
    <w:rsid w:val="00E651F1"/>
    <w:rsid w:val="00E652C9"/>
    <w:rsid w:val="00E652F7"/>
    <w:rsid w:val="00E65435"/>
    <w:rsid w:val="00E654FA"/>
    <w:rsid w:val="00E65560"/>
    <w:rsid w:val="00E65651"/>
    <w:rsid w:val="00E65691"/>
    <w:rsid w:val="00E6571F"/>
    <w:rsid w:val="00E6572A"/>
    <w:rsid w:val="00E659CF"/>
    <w:rsid w:val="00E65BCB"/>
    <w:rsid w:val="00E661E4"/>
    <w:rsid w:val="00E662D7"/>
    <w:rsid w:val="00E66577"/>
    <w:rsid w:val="00E66662"/>
    <w:rsid w:val="00E669F1"/>
    <w:rsid w:val="00E66A2A"/>
    <w:rsid w:val="00E66D8A"/>
    <w:rsid w:val="00E67123"/>
    <w:rsid w:val="00E67264"/>
    <w:rsid w:val="00E67522"/>
    <w:rsid w:val="00E67747"/>
    <w:rsid w:val="00E6775F"/>
    <w:rsid w:val="00E67AB7"/>
    <w:rsid w:val="00E67C2A"/>
    <w:rsid w:val="00E67E12"/>
    <w:rsid w:val="00E67E7C"/>
    <w:rsid w:val="00E70027"/>
    <w:rsid w:val="00E7002E"/>
    <w:rsid w:val="00E700FC"/>
    <w:rsid w:val="00E702DA"/>
    <w:rsid w:val="00E7059B"/>
    <w:rsid w:val="00E706F7"/>
    <w:rsid w:val="00E7074A"/>
    <w:rsid w:val="00E70971"/>
    <w:rsid w:val="00E70A61"/>
    <w:rsid w:val="00E70BAC"/>
    <w:rsid w:val="00E70C52"/>
    <w:rsid w:val="00E70F2E"/>
    <w:rsid w:val="00E710B2"/>
    <w:rsid w:val="00E71260"/>
    <w:rsid w:val="00E713A6"/>
    <w:rsid w:val="00E713DE"/>
    <w:rsid w:val="00E71486"/>
    <w:rsid w:val="00E7151B"/>
    <w:rsid w:val="00E715BC"/>
    <w:rsid w:val="00E718CF"/>
    <w:rsid w:val="00E7190F"/>
    <w:rsid w:val="00E71970"/>
    <w:rsid w:val="00E71A1E"/>
    <w:rsid w:val="00E71D13"/>
    <w:rsid w:val="00E720F1"/>
    <w:rsid w:val="00E721C7"/>
    <w:rsid w:val="00E7261C"/>
    <w:rsid w:val="00E72682"/>
    <w:rsid w:val="00E72810"/>
    <w:rsid w:val="00E72856"/>
    <w:rsid w:val="00E72C56"/>
    <w:rsid w:val="00E72E12"/>
    <w:rsid w:val="00E72EA1"/>
    <w:rsid w:val="00E7307A"/>
    <w:rsid w:val="00E73141"/>
    <w:rsid w:val="00E734A9"/>
    <w:rsid w:val="00E7385D"/>
    <w:rsid w:val="00E739E3"/>
    <w:rsid w:val="00E73B21"/>
    <w:rsid w:val="00E73C6D"/>
    <w:rsid w:val="00E73DC0"/>
    <w:rsid w:val="00E73EE2"/>
    <w:rsid w:val="00E74467"/>
    <w:rsid w:val="00E74763"/>
    <w:rsid w:val="00E748A9"/>
    <w:rsid w:val="00E74A3E"/>
    <w:rsid w:val="00E74BDE"/>
    <w:rsid w:val="00E74C6A"/>
    <w:rsid w:val="00E74CA2"/>
    <w:rsid w:val="00E74F35"/>
    <w:rsid w:val="00E74F53"/>
    <w:rsid w:val="00E74FDF"/>
    <w:rsid w:val="00E75049"/>
    <w:rsid w:val="00E75077"/>
    <w:rsid w:val="00E75176"/>
    <w:rsid w:val="00E75308"/>
    <w:rsid w:val="00E755B3"/>
    <w:rsid w:val="00E756BA"/>
    <w:rsid w:val="00E756F7"/>
    <w:rsid w:val="00E75702"/>
    <w:rsid w:val="00E75772"/>
    <w:rsid w:val="00E7587C"/>
    <w:rsid w:val="00E758C3"/>
    <w:rsid w:val="00E75B8D"/>
    <w:rsid w:val="00E76301"/>
    <w:rsid w:val="00E7638C"/>
    <w:rsid w:val="00E764CD"/>
    <w:rsid w:val="00E7689A"/>
    <w:rsid w:val="00E76BD0"/>
    <w:rsid w:val="00E77010"/>
    <w:rsid w:val="00E77014"/>
    <w:rsid w:val="00E770FA"/>
    <w:rsid w:val="00E77196"/>
    <w:rsid w:val="00E77279"/>
    <w:rsid w:val="00E773CF"/>
    <w:rsid w:val="00E7747D"/>
    <w:rsid w:val="00E7763A"/>
    <w:rsid w:val="00E776EC"/>
    <w:rsid w:val="00E777F0"/>
    <w:rsid w:val="00E77C16"/>
    <w:rsid w:val="00E77CA8"/>
    <w:rsid w:val="00E77F49"/>
    <w:rsid w:val="00E801EC"/>
    <w:rsid w:val="00E8031C"/>
    <w:rsid w:val="00E80358"/>
    <w:rsid w:val="00E804E1"/>
    <w:rsid w:val="00E8057E"/>
    <w:rsid w:val="00E80A4C"/>
    <w:rsid w:val="00E80B5D"/>
    <w:rsid w:val="00E80FB8"/>
    <w:rsid w:val="00E810C0"/>
    <w:rsid w:val="00E8133F"/>
    <w:rsid w:val="00E81390"/>
    <w:rsid w:val="00E81404"/>
    <w:rsid w:val="00E81ABB"/>
    <w:rsid w:val="00E81CBB"/>
    <w:rsid w:val="00E81D42"/>
    <w:rsid w:val="00E81FB4"/>
    <w:rsid w:val="00E820F6"/>
    <w:rsid w:val="00E822CB"/>
    <w:rsid w:val="00E8248C"/>
    <w:rsid w:val="00E82816"/>
    <w:rsid w:val="00E8287C"/>
    <w:rsid w:val="00E828A1"/>
    <w:rsid w:val="00E828F7"/>
    <w:rsid w:val="00E82913"/>
    <w:rsid w:val="00E82BA5"/>
    <w:rsid w:val="00E82FE4"/>
    <w:rsid w:val="00E830BC"/>
    <w:rsid w:val="00E8325B"/>
    <w:rsid w:val="00E833C8"/>
    <w:rsid w:val="00E8350C"/>
    <w:rsid w:val="00E83545"/>
    <w:rsid w:val="00E835F1"/>
    <w:rsid w:val="00E836C4"/>
    <w:rsid w:val="00E8383E"/>
    <w:rsid w:val="00E83A1E"/>
    <w:rsid w:val="00E83A63"/>
    <w:rsid w:val="00E83AE7"/>
    <w:rsid w:val="00E83BA8"/>
    <w:rsid w:val="00E8408C"/>
    <w:rsid w:val="00E845B1"/>
    <w:rsid w:val="00E84702"/>
    <w:rsid w:val="00E8489F"/>
    <w:rsid w:val="00E84A70"/>
    <w:rsid w:val="00E84ACA"/>
    <w:rsid w:val="00E84B79"/>
    <w:rsid w:val="00E84D3C"/>
    <w:rsid w:val="00E84DDF"/>
    <w:rsid w:val="00E84E8C"/>
    <w:rsid w:val="00E84F13"/>
    <w:rsid w:val="00E85315"/>
    <w:rsid w:val="00E85324"/>
    <w:rsid w:val="00E85828"/>
    <w:rsid w:val="00E8582D"/>
    <w:rsid w:val="00E8599C"/>
    <w:rsid w:val="00E85B25"/>
    <w:rsid w:val="00E85C8D"/>
    <w:rsid w:val="00E85CEB"/>
    <w:rsid w:val="00E85DEA"/>
    <w:rsid w:val="00E85FC8"/>
    <w:rsid w:val="00E86320"/>
    <w:rsid w:val="00E863BF"/>
    <w:rsid w:val="00E86623"/>
    <w:rsid w:val="00E86B99"/>
    <w:rsid w:val="00E86CDE"/>
    <w:rsid w:val="00E86E73"/>
    <w:rsid w:val="00E86FE0"/>
    <w:rsid w:val="00E87042"/>
    <w:rsid w:val="00E87248"/>
    <w:rsid w:val="00E87268"/>
    <w:rsid w:val="00E87497"/>
    <w:rsid w:val="00E87758"/>
    <w:rsid w:val="00E87ADA"/>
    <w:rsid w:val="00E87BF9"/>
    <w:rsid w:val="00E87CBB"/>
    <w:rsid w:val="00E9031D"/>
    <w:rsid w:val="00E90527"/>
    <w:rsid w:val="00E905EB"/>
    <w:rsid w:val="00E906AB"/>
    <w:rsid w:val="00E90AD2"/>
    <w:rsid w:val="00E90B20"/>
    <w:rsid w:val="00E90B66"/>
    <w:rsid w:val="00E90CD5"/>
    <w:rsid w:val="00E90DED"/>
    <w:rsid w:val="00E90E37"/>
    <w:rsid w:val="00E90E45"/>
    <w:rsid w:val="00E91269"/>
    <w:rsid w:val="00E9135A"/>
    <w:rsid w:val="00E91379"/>
    <w:rsid w:val="00E9168D"/>
    <w:rsid w:val="00E9198E"/>
    <w:rsid w:val="00E91D6D"/>
    <w:rsid w:val="00E91DF6"/>
    <w:rsid w:val="00E92336"/>
    <w:rsid w:val="00E9237D"/>
    <w:rsid w:val="00E9293C"/>
    <w:rsid w:val="00E92FFD"/>
    <w:rsid w:val="00E93012"/>
    <w:rsid w:val="00E930A6"/>
    <w:rsid w:val="00E9314E"/>
    <w:rsid w:val="00E93411"/>
    <w:rsid w:val="00E934FE"/>
    <w:rsid w:val="00E93579"/>
    <w:rsid w:val="00E93675"/>
    <w:rsid w:val="00E9369A"/>
    <w:rsid w:val="00E93848"/>
    <w:rsid w:val="00E9387D"/>
    <w:rsid w:val="00E938B1"/>
    <w:rsid w:val="00E94088"/>
    <w:rsid w:val="00E94450"/>
    <w:rsid w:val="00E94518"/>
    <w:rsid w:val="00E94550"/>
    <w:rsid w:val="00E946F3"/>
    <w:rsid w:val="00E948BD"/>
    <w:rsid w:val="00E949B3"/>
    <w:rsid w:val="00E949D5"/>
    <w:rsid w:val="00E94A3B"/>
    <w:rsid w:val="00E94C53"/>
    <w:rsid w:val="00E94C74"/>
    <w:rsid w:val="00E94EBC"/>
    <w:rsid w:val="00E95384"/>
    <w:rsid w:val="00E95428"/>
    <w:rsid w:val="00E95438"/>
    <w:rsid w:val="00E95464"/>
    <w:rsid w:val="00E95C0E"/>
    <w:rsid w:val="00E95D12"/>
    <w:rsid w:val="00E95E8C"/>
    <w:rsid w:val="00E95EA8"/>
    <w:rsid w:val="00E95F00"/>
    <w:rsid w:val="00E963C2"/>
    <w:rsid w:val="00E964F9"/>
    <w:rsid w:val="00E9688B"/>
    <w:rsid w:val="00E96C13"/>
    <w:rsid w:val="00E96C53"/>
    <w:rsid w:val="00E96CCE"/>
    <w:rsid w:val="00E96DAC"/>
    <w:rsid w:val="00E96E00"/>
    <w:rsid w:val="00E96E72"/>
    <w:rsid w:val="00E97178"/>
    <w:rsid w:val="00E97308"/>
    <w:rsid w:val="00E9750C"/>
    <w:rsid w:val="00E978E8"/>
    <w:rsid w:val="00E97E79"/>
    <w:rsid w:val="00EA0007"/>
    <w:rsid w:val="00EA0051"/>
    <w:rsid w:val="00EA0159"/>
    <w:rsid w:val="00EA03F8"/>
    <w:rsid w:val="00EA0442"/>
    <w:rsid w:val="00EA0619"/>
    <w:rsid w:val="00EA0923"/>
    <w:rsid w:val="00EA0A6D"/>
    <w:rsid w:val="00EA0BF0"/>
    <w:rsid w:val="00EA1006"/>
    <w:rsid w:val="00EA10A0"/>
    <w:rsid w:val="00EA1174"/>
    <w:rsid w:val="00EA11E7"/>
    <w:rsid w:val="00EA1661"/>
    <w:rsid w:val="00EA1931"/>
    <w:rsid w:val="00EA1BE3"/>
    <w:rsid w:val="00EA1C9E"/>
    <w:rsid w:val="00EA22A9"/>
    <w:rsid w:val="00EA2963"/>
    <w:rsid w:val="00EA2C4D"/>
    <w:rsid w:val="00EA2E9C"/>
    <w:rsid w:val="00EA2F34"/>
    <w:rsid w:val="00EA3084"/>
    <w:rsid w:val="00EA32DA"/>
    <w:rsid w:val="00EA3443"/>
    <w:rsid w:val="00EA39EB"/>
    <w:rsid w:val="00EA3A51"/>
    <w:rsid w:val="00EA3A7C"/>
    <w:rsid w:val="00EA3D31"/>
    <w:rsid w:val="00EA3D4A"/>
    <w:rsid w:val="00EA3E61"/>
    <w:rsid w:val="00EA3EB6"/>
    <w:rsid w:val="00EA3F27"/>
    <w:rsid w:val="00EA3FCE"/>
    <w:rsid w:val="00EA4114"/>
    <w:rsid w:val="00EA4290"/>
    <w:rsid w:val="00EA42E6"/>
    <w:rsid w:val="00EA473C"/>
    <w:rsid w:val="00EA4748"/>
    <w:rsid w:val="00EA4A92"/>
    <w:rsid w:val="00EA4CFF"/>
    <w:rsid w:val="00EA539C"/>
    <w:rsid w:val="00EA56E3"/>
    <w:rsid w:val="00EA572E"/>
    <w:rsid w:val="00EA5882"/>
    <w:rsid w:val="00EA58A5"/>
    <w:rsid w:val="00EA5A28"/>
    <w:rsid w:val="00EA5E38"/>
    <w:rsid w:val="00EA5F44"/>
    <w:rsid w:val="00EA6276"/>
    <w:rsid w:val="00EA6429"/>
    <w:rsid w:val="00EA66FA"/>
    <w:rsid w:val="00EA67A3"/>
    <w:rsid w:val="00EA69B5"/>
    <w:rsid w:val="00EA6A8B"/>
    <w:rsid w:val="00EA6ADD"/>
    <w:rsid w:val="00EA6B06"/>
    <w:rsid w:val="00EA6B88"/>
    <w:rsid w:val="00EA7121"/>
    <w:rsid w:val="00EA721D"/>
    <w:rsid w:val="00EA7248"/>
    <w:rsid w:val="00EA72A2"/>
    <w:rsid w:val="00EA7428"/>
    <w:rsid w:val="00EA755A"/>
    <w:rsid w:val="00EA758A"/>
    <w:rsid w:val="00EA760E"/>
    <w:rsid w:val="00EA7753"/>
    <w:rsid w:val="00EA7AF2"/>
    <w:rsid w:val="00EA7DC7"/>
    <w:rsid w:val="00EB026B"/>
    <w:rsid w:val="00EB0440"/>
    <w:rsid w:val="00EB05A5"/>
    <w:rsid w:val="00EB066C"/>
    <w:rsid w:val="00EB080F"/>
    <w:rsid w:val="00EB09CF"/>
    <w:rsid w:val="00EB0B52"/>
    <w:rsid w:val="00EB0EC6"/>
    <w:rsid w:val="00EB1282"/>
    <w:rsid w:val="00EB1333"/>
    <w:rsid w:val="00EB14FD"/>
    <w:rsid w:val="00EB16EC"/>
    <w:rsid w:val="00EB17AD"/>
    <w:rsid w:val="00EB18D8"/>
    <w:rsid w:val="00EB1AB7"/>
    <w:rsid w:val="00EB1AF9"/>
    <w:rsid w:val="00EB1B25"/>
    <w:rsid w:val="00EB1C0F"/>
    <w:rsid w:val="00EB1C21"/>
    <w:rsid w:val="00EB1C6E"/>
    <w:rsid w:val="00EB1D05"/>
    <w:rsid w:val="00EB1D39"/>
    <w:rsid w:val="00EB1F2F"/>
    <w:rsid w:val="00EB205C"/>
    <w:rsid w:val="00EB20E4"/>
    <w:rsid w:val="00EB234C"/>
    <w:rsid w:val="00EB23A6"/>
    <w:rsid w:val="00EB24C8"/>
    <w:rsid w:val="00EB25E0"/>
    <w:rsid w:val="00EB298E"/>
    <w:rsid w:val="00EB3012"/>
    <w:rsid w:val="00EB31C2"/>
    <w:rsid w:val="00EB36E9"/>
    <w:rsid w:val="00EB3836"/>
    <w:rsid w:val="00EB3A60"/>
    <w:rsid w:val="00EB3C59"/>
    <w:rsid w:val="00EB3D8E"/>
    <w:rsid w:val="00EB3FCA"/>
    <w:rsid w:val="00EB403E"/>
    <w:rsid w:val="00EB41B4"/>
    <w:rsid w:val="00EB455D"/>
    <w:rsid w:val="00EB4586"/>
    <w:rsid w:val="00EB4B82"/>
    <w:rsid w:val="00EB4BD3"/>
    <w:rsid w:val="00EB51DA"/>
    <w:rsid w:val="00EB5332"/>
    <w:rsid w:val="00EB533B"/>
    <w:rsid w:val="00EB55B3"/>
    <w:rsid w:val="00EB563B"/>
    <w:rsid w:val="00EB5CB2"/>
    <w:rsid w:val="00EB5E14"/>
    <w:rsid w:val="00EB5F81"/>
    <w:rsid w:val="00EB60A2"/>
    <w:rsid w:val="00EB6245"/>
    <w:rsid w:val="00EB62E4"/>
    <w:rsid w:val="00EB630F"/>
    <w:rsid w:val="00EB637C"/>
    <w:rsid w:val="00EB64DE"/>
    <w:rsid w:val="00EB689B"/>
    <w:rsid w:val="00EB7021"/>
    <w:rsid w:val="00EB7300"/>
    <w:rsid w:val="00EB741D"/>
    <w:rsid w:val="00EB7576"/>
    <w:rsid w:val="00EB7598"/>
    <w:rsid w:val="00EB7671"/>
    <w:rsid w:val="00EB782F"/>
    <w:rsid w:val="00EB7B28"/>
    <w:rsid w:val="00EB7C67"/>
    <w:rsid w:val="00EB7FD9"/>
    <w:rsid w:val="00EC0004"/>
    <w:rsid w:val="00EC052E"/>
    <w:rsid w:val="00EC0690"/>
    <w:rsid w:val="00EC0FC6"/>
    <w:rsid w:val="00EC110F"/>
    <w:rsid w:val="00EC1294"/>
    <w:rsid w:val="00EC12C8"/>
    <w:rsid w:val="00EC13C3"/>
    <w:rsid w:val="00EC1457"/>
    <w:rsid w:val="00EC1545"/>
    <w:rsid w:val="00EC16B5"/>
    <w:rsid w:val="00EC16EF"/>
    <w:rsid w:val="00EC17BA"/>
    <w:rsid w:val="00EC1AE1"/>
    <w:rsid w:val="00EC1C35"/>
    <w:rsid w:val="00EC1CB2"/>
    <w:rsid w:val="00EC1F6B"/>
    <w:rsid w:val="00EC208E"/>
    <w:rsid w:val="00EC21CC"/>
    <w:rsid w:val="00EC2220"/>
    <w:rsid w:val="00EC2330"/>
    <w:rsid w:val="00EC23AF"/>
    <w:rsid w:val="00EC2575"/>
    <w:rsid w:val="00EC28A0"/>
    <w:rsid w:val="00EC290D"/>
    <w:rsid w:val="00EC339C"/>
    <w:rsid w:val="00EC3413"/>
    <w:rsid w:val="00EC34E1"/>
    <w:rsid w:val="00EC3517"/>
    <w:rsid w:val="00EC3816"/>
    <w:rsid w:val="00EC3AA3"/>
    <w:rsid w:val="00EC3B3B"/>
    <w:rsid w:val="00EC3C7F"/>
    <w:rsid w:val="00EC41A6"/>
    <w:rsid w:val="00EC4678"/>
    <w:rsid w:val="00EC47FE"/>
    <w:rsid w:val="00EC4821"/>
    <w:rsid w:val="00EC48EE"/>
    <w:rsid w:val="00EC4AB7"/>
    <w:rsid w:val="00EC4AEA"/>
    <w:rsid w:val="00EC4F69"/>
    <w:rsid w:val="00EC50A0"/>
    <w:rsid w:val="00EC5138"/>
    <w:rsid w:val="00EC51F3"/>
    <w:rsid w:val="00EC5423"/>
    <w:rsid w:val="00EC54CC"/>
    <w:rsid w:val="00EC55BA"/>
    <w:rsid w:val="00EC57C9"/>
    <w:rsid w:val="00EC5892"/>
    <w:rsid w:val="00EC5BA9"/>
    <w:rsid w:val="00EC60BB"/>
    <w:rsid w:val="00EC60D5"/>
    <w:rsid w:val="00EC633F"/>
    <w:rsid w:val="00EC650F"/>
    <w:rsid w:val="00EC691F"/>
    <w:rsid w:val="00EC6E4F"/>
    <w:rsid w:val="00EC6F78"/>
    <w:rsid w:val="00EC7021"/>
    <w:rsid w:val="00EC71AB"/>
    <w:rsid w:val="00EC71B9"/>
    <w:rsid w:val="00EC73B8"/>
    <w:rsid w:val="00EC75D0"/>
    <w:rsid w:val="00EC76CA"/>
    <w:rsid w:val="00EC782C"/>
    <w:rsid w:val="00EC7A8B"/>
    <w:rsid w:val="00EC7D0F"/>
    <w:rsid w:val="00EC7DBE"/>
    <w:rsid w:val="00EC7F9E"/>
    <w:rsid w:val="00EC7FEE"/>
    <w:rsid w:val="00ED04B1"/>
    <w:rsid w:val="00ED04D1"/>
    <w:rsid w:val="00ED06EE"/>
    <w:rsid w:val="00ED0839"/>
    <w:rsid w:val="00ED0A5B"/>
    <w:rsid w:val="00ED12AE"/>
    <w:rsid w:val="00ED1332"/>
    <w:rsid w:val="00ED1642"/>
    <w:rsid w:val="00ED17B6"/>
    <w:rsid w:val="00ED1B9A"/>
    <w:rsid w:val="00ED1BD3"/>
    <w:rsid w:val="00ED1CFC"/>
    <w:rsid w:val="00ED1F24"/>
    <w:rsid w:val="00ED2221"/>
    <w:rsid w:val="00ED2383"/>
    <w:rsid w:val="00ED2C5F"/>
    <w:rsid w:val="00ED2E20"/>
    <w:rsid w:val="00ED2E31"/>
    <w:rsid w:val="00ED2E4F"/>
    <w:rsid w:val="00ED2F64"/>
    <w:rsid w:val="00ED33CD"/>
    <w:rsid w:val="00ED34E2"/>
    <w:rsid w:val="00ED35A0"/>
    <w:rsid w:val="00ED3714"/>
    <w:rsid w:val="00ED39DA"/>
    <w:rsid w:val="00ED4151"/>
    <w:rsid w:val="00ED43B8"/>
    <w:rsid w:val="00ED444C"/>
    <w:rsid w:val="00ED450B"/>
    <w:rsid w:val="00ED4594"/>
    <w:rsid w:val="00ED4729"/>
    <w:rsid w:val="00ED478F"/>
    <w:rsid w:val="00ED4AED"/>
    <w:rsid w:val="00ED4D7E"/>
    <w:rsid w:val="00ED4EE2"/>
    <w:rsid w:val="00ED5415"/>
    <w:rsid w:val="00ED54B1"/>
    <w:rsid w:val="00ED582B"/>
    <w:rsid w:val="00ED5C21"/>
    <w:rsid w:val="00ED5EF9"/>
    <w:rsid w:val="00ED6194"/>
    <w:rsid w:val="00ED62FC"/>
    <w:rsid w:val="00ED63E9"/>
    <w:rsid w:val="00ED66EA"/>
    <w:rsid w:val="00ED681F"/>
    <w:rsid w:val="00ED6D51"/>
    <w:rsid w:val="00ED6E74"/>
    <w:rsid w:val="00ED70B1"/>
    <w:rsid w:val="00ED716B"/>
    <w:rsid w:val="00ED7196"/>
    <w:rsid w:val="00ED742A"/>
    <w:rsid w:val="00ED7485"/>
    <w:rsid w:val="00ED769E"/>
    <w:rsid w:val="00ED7778"/>
    <w:rsid w:val="00ED77BC"/>
    <w:rsid w:val="00ED77F4"/>
    <w:rsid w:val="00ED7B12"/>
    <w:rsid w:val="00ED7B89"/>
    <w:rsid w:val="00ED7C8F"/>
    <w:rsid w:val="00ED7D9B"/>
    <w:rsid w:val="00ED7E0C"/>
    <w:rsid w:val="00ED7EFD"/>
    <w:rsid w:val="00ED7F78"/>
    <w:rsid w:val="00EE02FE"/>
    <w:rsid w:val="00EE03FF"/>
    <w:rsid w:val="00EE0481"/>
    <w:rsid w:val="00EE083D"/>
    <w:rsid w:val="00EE092A"/>
    <w:rsid w:val="00EE0A00"/>
    <w:rsid w:val="00EE0A49"/>
    <w:rsid w:val="00EE0D54"/>
    <w:rsid w:val="00EE0DBE"/>
    <w:rsid w:val="00EE0E83"/>
    <w:rsid w:val="00EE107C"/>
    <w:rsid w:val="00EE10D2"/>
    <w:rsid w:val="00EE1167"/>
    <w:rsid w:val="00EE1289"/>
    <w:rsid w:val="00EE1389"/>
    <w:rsid w:val="00EE153B"/>
    <w:rsid w:val="00EE15ED"/>
    <w:rsid w:val="00EE1682"/>
    <w:rsid w:val="00EE1C2B"/>
    <w:rsid w:val="00EE2285"/>
    <w:rsid w:val="00EE22BF"/>
    <w:rsid w:val="00EE22ED"/>
    <w:rsid w:val="00EE2399"/>
    <w:rsid w:val="00EE23F9"/>
    <w:rsid w:val="00EE28CE"/>
    <w:rsid w:val="00EE28D1"/>
    <w:rsid w:val="00EE28ED"/>
    <w:rsid w:val="00EE2CBF"/>
    <w:rsid w:val="00EE2CE2"/>
    <w:rsid w:val="00EE2CE9"/>
    <w:rsid w:val="00EE2DD4"/>
    <w:rsid w:val="00EE2F9D"/>
    <w:rsid w:val="00EE310C"/>
    <w:rsid w:val="00EE3318"/>
    <w:rsid w:val="00EE334D"/>
    <w:rsid w:val="00EE3483"/>
    <w:rsid w:val="00EE3745"/>
    <w:rsid w:val="00EE376F"/>
    <w:rsid w:val="00EE387E"/>
    <w:rsid w:val="00EE38B1"/>
    <w:rsid w:val="00EE3B07"/>
    <w:rsid w:val="00EE3B4C"/>
    <w:rsid w:val="00EE3B88"/>
    <w:rsid w:val="00EE3D89"/>
    <w:rsid w:val="00EE3F20"/>
    <w:rsid w:val="00EE4191"/>
    <w:rsid w:val="00EE44D1"/>
    <w:rsid w:val="00EE4680"/>
    <w:rsid w:val="00EE48F7"/>
    <w:rsid w:val="00EE4CB1"/>
    <w:rsid w:val="00EE4FC4"/>
    <w:rsid w:val="00EE5122"/>
    <w:rsid w:val="00EE533C"/>
    <w:rsid w:val="00EE53EF"/>
    <w:rsid w:val="00EE54AE"/>
    <w:rsid w:val="00EE5A37"/>
    <w:rsid w:val="00EE624E"/>
    <w:rsid w:val="00EE62A1"/>
    <w:rsid w:val="00EE634E"/>
    <w:rsid w:val="00EE639E"/>
    <w:rsid w:val="00EE6825"/>
    <w:rsid w:val="00EE6843"/>
    <w:rsid w:val="00EE69C6"/>
    <w:rsid w:val="00EE6B96"/>
    <w:rsid w:val="00EE6C21"/>
    <w:rsid w:val="00EE6DF6"/>
    <w:rsid w:val="00EE7117"/>
    <w:rsid w:val="00EE71E3"/>
    <w:rsid w:val="00EE7282"/>
    <w:rsid w:val="00EE730C"/>
    <w:rsid w:val="00EE7386"/>
    <w:rsid w:val="00EE73DC"/>
    <w:rsid w:val="00EE7408"/>
    <w:rsid w:val="00EE7607"/>
    <w:rsid w:val="00EE7677"/>
    <w:rsid w:val="00EE7949"/>
    <w:rsid w:val="00EE7A56"/>
    <w:rsid w:val="00EE7AF9"/>
    <w:rsid w:val="00EE7E0F"/>
    <w:rsid w:val="00EF013A"/>
    <w:rsid w:val="00EF01EA"/>
    <w:rsid w:val="00EF028E"/>
    <w:rsid w:val="00EF0449"/>
    <w:rsid w:val="00EF0636"/>
    <w:rsid w:val="00EF072B"/>
    <w:rsid w:val="00EF073C"/>
    <w:rsid w:val="00EF0BA3"/>
    <w:rsid w:val="00EF0D36"/>
    <w:rsid w:val="00EF0E1B"/>
    <w:rsid w:val="00EF0E90"/>
    <w:rsid w:val="00EF0F4A"/>
    <w:rsid w:val="00EF1009"/>
    <w:rsid w:val="00EF1498"/>
    <w:rsid w:val="00EF1572"/>
    <w:rsid w:val="00EF15FE"/>
    <w:rsid w:val="00EF1635"/>
    <w:rsid w:val="00EF18DE"/>
    <w:rsid w:val="00EF1C60"/>
    <w:rsid w:val="00EF1F7E"/>
    <w:rsid w:val="00EF24D2"/>
    <w:rsid w:val="00EF2828"/>
    <w:rsid w:val="00EF295D"/>
    <w:rsid w:val="00EF296E"/>
    <w:rsid w:val="00EF29A6"/>
    <w:rsid w:val="00EF2B06"/>
    <w:rsid w:val="00EF2DB3"/>
    <w:rsid w:val="00EF30C1"/>
    <w:rsid w:val="00EF33DC"/>
    <w:rsid w:val="00EF3686"/>
    <w:rsid w:val="00EF376D"/>
    <w:rsid w:val="00EF3776"/>
    <w:rsid w:val="00EF387B"/>
    <w:rsid w:val="00EF39A6"/>
    <w:rsid w:val="00EF3F8D"/>
    <w:rsid w:val="00EF4125"/>
    <w:rsid w:val="00EF4418"/>
    <w:rsid w:val="00EF477F"/>
    <w:rsid w:val="00EF478D"/>
    <w:rsid w:val="00EF485C"/>
    <w:rsid w:val="00EF49D9"/>
    <w:rsid w:val="00EF4A9D"/>
    <w:rsid w:val="00EF4BB7"/>
    <w:rsid w:val="00EF4BFB"/>
    <w:rsid w:val="00EF4C8F"/>
    <w:rsid w:val="00EF4D4F"/>
    <w:rsid w:val="00EF4E14"/>
    <w:rsid w:val="00EF4E8D"/>
    <w:rsid w:val="00EF4FD7"/>
    <w:rsid w:val="00EF5571"/>
    <w:rsid w:val="00EF57ED"/>
    <w:rsid w:val="00EF5A22"/>
    <w:rsid w:val="00EF5AAF"/>
    <w:rsid w:val="00EF5C6D"/>
    <w:rsid w:val="00EF5E3E"/>
    <w:rsid w:val="00EF5FCF"/>
    <w:rsid w:val="00EF636C"/>
    <w:rsid w:val="00EF672A"/>
    <w:rsid w:val="00EF6851"/>
    <w:rsid w:val="00EF694D"/>
    <w:rsid w:val="00EF69F9"/>
    <w:rsid w:val="00EF6B2B"/>
    <w:rsid w:val="00EF6C45"/>
    <w:rsid w:val="00EF6D04"/>
    <w:rsid w:val="00EF6DAE"/>
    <w:rsid w:val="00EF7260"/>
    <w:rsid w:val="00EF7298"/>
    <w:rsid w:val="00EF7451"/>
    <w:rsid w:val="00EF7490"/>
    <w:rsid w:val="00EF7648"/>
    <w:rsid w:val="00EF7794"/>
    <w:rsid w:val="00EF785C"/>
    <w:rsid w:val="00EF7A10"/>
    <w:rsid w:val="00EF7A26"/>
    <w:rsid w:val="00EF7E40"/>
    <w:rsid w:val="00F00017"/>
    <w:rsid w:val="00F00272"/>
    <w:rsid w:val="00F00386"/>
    <w:rsid w:val="00F0079D"/>
    <w:rsid w:val="00F008CE"/>
    <w:rsid w:val="00F0098B"/>
    <w:rsid w:val="00F00CC6"/>
    <w:rsid w:val="00F01219"/>
    <w:rsid w:val="00F013B3"/>
    <w:rsid w:val="00F013D6"/>
    <w:rsid w:val="00F01578"/>
    <w:rsid w:val="00F0168C"/>
    <w:rsid w:val="00F01879"/>
    <w:rsid w:val="00F01B60"/>
    <w:rsid w:val="00F01B9D"/>
    <w:rsid w:val="00F0209D"/>
    <w:rsid w:val="00F02255"/>
    <w:rsid w:val="00F02619"/>
    <w:rsid w:val="00F02758"/>
    <w:rsid w:val="00F028AB"/>
    <w:rsid w:val="00F02ABD"/>
    <w:rsid w:val="00F02CAA"/>
    <w:rsid w:val="00F0377B"/>
    <w:rsid w:val="00F03826"/>
    <w:rsid w:val="00F0390B"/>
    <w:rsid w:val="00F03B2E"/>
    <w:rsid w:val="00F03CEE"/>
    <w:rsid w:val="00F03D5C"/>
    <w:rsid w:val="00F047D7"/>
    <w:rsid w:val="00F047F8"/>
    <w:rsid w:val="00F04A47"/>
    <w:rsid w:val="00F04FFD"/>
    <w:rsid w:val="00F05005"/>
    <w:rsid w:val="00F0519C"/>
    <w:rsid w:val="00F057BC"/>
    <w:rsid w:val="00F05869"/>
    <w:rsid w:val="00F058F2"/>
    <w:rsid w:val="00F05CE3"/>
    <w:rsid w:val="00F05DA4"/>
    <w:rsid w:val="00F06022"/>
    <w:rsid w:val="00F061FC"/>
    <w:rsid w:val="00F06301"/>
    <w:rsid w:val="00F063BC"/>
    <w:rsid w:val="00F06613"/>
    <w:rsid w:val="00F067BC"/>
    <w:rsid w:val="00F06832"/>
    <w:rsid w:val="00F0696B"/>
    <w:rsid w:val="00F06FEF"/>
    <w:rsid w:val="00F072D9"/>
    <w:rsid w:val="00F073E8"/>
    <w:rsid w:val="00F0751B"/>
    <w:rsid w:val="00F0762C"/>
    <w:rsid w:val="00F07937"/>
    <w:rsid w:val="00F07A22"/>
    <w:rsid w:val="00F07D41"/>
    <w:rsid w:val="00F1030E"/>
    <w:rsid w:val="00F1068E"/>
    <w:rsid w:val="00F1071A"/>
    <w:rsid w:val="00F10839"/>
    <w:rsid w:val="00F10927"/>
    <w:rsid w:val="00F109E4"/>
    <w:rsid w:val="00F10C9D"/>
    <w:rsid w:val="00F10E37"/>
    <w:rsid w:val="00F10F89"/>
    <w:rsid w:val="00F113FD"/>
    <w:rsid w:val="00F114CA"/>
    <w:rsid w:val="00F119D4"/>
    <w:rsid w:val="00F11AA7"/>
    <w:rsid w:val="00F11E29"/>
    <w:rsid w:val="00F11E39"/>
    <w:rsid w:val="00F1229A"/>
    <w:rsid w:val="00F1240C"/>
    <w:rsid w:val="00F12564"/>
    <w:rsid w:val="00F12967"/>
    <w:rsid w:val="00F129C3"/>
    <w:rsid w:val="00F129D0"/>
    <w:rsid w:val="00F12A9C"/>
    <w:rsid w:val="00F12B22"/>
    <w:rsid w:val="00F12B9D"/>
    <w:rsid w:val="00F13047"/>
    <w:rsid w:val="00F13470"/>
    <w:rsid w:val="00F137BE"/>
    <w:rsid w:val="00F13996"/>
    <w:rsid w:val="00F13C2A"/>
    <w:rsid w:val="00F13D90"/>
    <w:rsid w:val="00F14663"/>
    <w:rsid w:val="00F14815"/>
    <w:rsid w:val="00F14984"/>
    <w:rsid w:val="00F14A99"/>
    <w:rsid w:val="00F14C53"/>
    <w:rsid w:val="00F14D48"/>
    <w:rsid w:val="00F14D9A"/>
    <w:rsid w:val="00F14DF0"/>
    <w:rsid w:val="00F15134"/>
    <w:rsid w:val="00F1518C"/>
    <w:rsid w:val="00F15215"/>
    <w:rsid w:val="00F154ED"/>
    <w:rsid w:val="00F1569F"/>
    <w:rsid w:val="00F157E7"/>
    <w:rsid w:val="00F15B1B"/>
    <w:rsid w:val="00F15B22"/>
    <w:rsid w:val="00F15D38"/>
    <w:rsid w:val="00F15DA8"/>
    <w:rsid w:val="00F1606B"/>
    <w:rsid w:val="00F161ED"/>
    <w:rsid w:val="00F1671A"/>
    <w:rsid w:val="00F16829"/>
    <w:rsid w:val="00F1687C"/>
    <w:rsid w:val="00F16B38"/>
    <w:rsid w:val="00F17250"/>
    <w:rsid w:val="00F174E4"/>
    <w:rsid w:val="00F175A8"/>
    <w:rsid w:val="00F17634"/>
    <w:rsid w:val="00F17696"/>
    <w:rsid w:val="00F17C0E"/>
    <w:rsid w:val="00F17CD3"/>
    <w:rsid w:val="00F17E8A"/>
    <w:rsid w:val="00F2011E"/>
    <w:rsid w:val="00F2058D"/>
    <w:rsid w:val="00F20707"/>
    <w:rsid w:val="00F20831"/>
    <w:rsid w:val="00F20853"/>
    <w:rsid w:val="00F20932"/>
    <w:rsid w:val="00F20D18"/>
    <w:rsid w:val="00F20D92"/>
    <w:rsid w:val="00F2103A"/>
    <w:rsid w:val="00F21251"/>
    <w:rsid w:val="00F2127D"/>
    <w:rsid w:val="00F21367"/>
    <w:rsid w:val="00F213EE"/>
    <w:rsid w:val="00F214B3"/>
    <w:rsid w:val="00F21608"/>
    <w:rsid w:val="00F2168C"/>
    <w:rsid w:val="00F21804"/>
    <w:rsid w:val="00F21A75"/>
    <w:rsid w:val="00F21DA8"/>
    <w:rsid w:val="00F21DBE"/>
    <w:rsid w:val="00F21EF3"/>
    <w:rsid w:val="00F21F9C"/>
    <w:rsid w:val="00F22128"/>
    <w:rsid w:val="00F2221C"/>
    <w:rsid w:val="00F22584"/>
    <w:rsid w:val="00F22827"/>
    <w:rsid w:val="00F22A28"/>
    <w:rsid w:val="00F232E1"/>
    <w:rsid w:val="00F234E1"/>
    <w:rsid w:val="00F2388B"/>
    <w:rsid w:val="00F23BBC"/>
    <w:rsid w:val="00F23BFB"/>
    <w:rsid w:val="00F23C03"/>
    <w:rsid w:val="00F23C64"/>
    <w:rsid w:val="00F23F4D"/>
    <w:rsid w:val="00F24274"/>
    <w:rsid w:val="00F246B7"/>
    <w:rsid w:val="00F2478F"/>
    <w:rsid w:val="00F2497A"/>
    <w:rsid w:val="00F25034"/>
    <w:rsid w:val="00F25067"/>
    <w:rsid w:val="00F25214"/>
    <w:rsid w:val="00F2561B"/>
    <w:rsid w:val="00F25810"/>
    <w:rsid w:val="00F2581A"/>
    <w:rsid w:val="00F2589E"/>
    <w:rsid w:val="00F25A53"/>
    <w:rsid w:val="00F25E0B"/>
    <w:rsid w:val="00F25E2C"/>
    <w:rsid w:val="00F26016"/>
    <w:rsid w:val="00F2645B"/>
    <w:rsid w:val="00F265B7"/>
    <w:rsid w:val="00F268C5"/>
    <w:rsid w:val="00F269BA"/>
    <w:rsid w:val="00F269C5"/>
    <w:rsid w:val="00F26A74"/>
    <w:rsid w:val="00F26B91"/>
    <w:rsid w:val="00F26CDD"/>
    <w:rsid w:val="00F26D1A"/>
    <w:rsid w:val="00F26E03"/>
    <w:rsid w:val="00F2732E"/>
    <w:rsid w:val="00F277EA"/>
    <w:rsid w:val="00F305BD"/>
    <w:rsid w:val="00F306F9"/>
    <w:rsid w:val="00F30777"/>
    <w:rsid w:val="00F308EF"/>
    <w:rsid w:val="00F30A80"/>
    <w:rsid w:val="00F30AA5"/>
    <w:rsid w:val="00F30B0A"/>
    <w:rsid w:val="00F30B13"/>
    <w:rsid w:val="00F30CAC"/>
    <w:rsid w:val="00F30DEB"/>
    <w:rsid w:val="00F30E56"/>
    <w:rsid w:val="00F30E71"/>
    <w:rsid w:val="00F30EA0"/>
    <w:rsid w:val="00F31169"/>
    <w:rsid w:val="00F3120B"/>
    <w:rsid w:val="00F3133E"/>
    <w:rsid w:val="00F3159E"/>
    <w:rsid w:val="00F31662"/>
    <w:rsid w:val="00F31810"/>
    <w:rsid w:val="00F319AB"/>
    <w:rsid w:val="00F31CC1"/>
    <w:rsid w:val="00F31D2B"/>
    <w:rsid w:val="00F31F59"/>
    <w:rsid w:val="00F31FDF"/>
    <w:rsid w:val="00F32005"/>
    <w:rsid w:val="00F320DB"/>
    <w:rsid w:val="00F32198"/>
    <w:rsid w:val="00F32B3C"/>
    <w:rsid w:val="00F32B3F"/>
    <w:rsid w:val="00F32BFB"/>
    <w:rsid w:val="00F32D32"/>
    <w:rsid w:val="00F32DA4"/>
    <w:rsid w:val="00F33707"/>
    <w:rsid w:val="00F33726"/>
    <w:rsid w:val="00F337B4"/>
    <w:rsid w:val="00F3391C"/>
    <w:rsid w:val="00F33A35"/>
    <w:rsid w:val="00F33AFF"/>
    <w:rsid w:val="00F33B44"/>
    <w:rsid w:val="00F33B82"/>
    <w:rsid w:val="00F33CBF"/>
    <w:rsid w:val="00F33DF2"/>
    <w:rsid w:val="00F33E33"/>
    <w:rsid w:val="00F33E72"/>
    <w:rsid w:val="00F34113"/>
    <w:rsid w:val="00F34291"/>
    <w:rsid w:val="00F345F9"/>
    <w:rsid w:val="00F34771"/>
    <w:rsid w:val="00F348F6"/>
    <w:rsid w:val="00F34A2C"/>
    <w:rsid w:val="00F34C20"/>
    <w:rsid w:val="00F34E32"/>
    <w:rsid w:val="00F34E35"/>
    <w:rsid w:val="00F34E74"/>
    <w:rsid w:val="00F3521A"/>
    <w:rsid w:val="00F352C7"/>
    <w:rsid w:val="00F3543D"/>
    <w:rsid w:val="00F35588"/>
    <w:rsid w:val="00F35769"/>
    <w:rsid w:val="00F358E8"/>
    <w:rsid w:val="00F35965"/>
    <w:rsid w:val="00F35977"/>
    <w:rsid w:val="00F35C3A"/>
    <w:rsid w:val="00F35C77"/>
    <w:rsid w:val="00F35FE4"/>
    <w:rsid w:val="00F36162"/>
    <w:rsid w:val="00F362B9"/>
    <w:rsid w:val="00F36318"/>
    <w:rsid w:val="00F3637C"/>
    <w:rsid w:val="00F36528"/>
    <w:rsid w:val="00F3673F"/>
    <w:rsid w:val="00F3675F"/>
    <w:rsid w:val="00F368CD"/>
    <w:rsid w:val="00F36A25"/>
    <w:rsid w:val="00F36DC2"/>
    <w:rsid w:val="00F36F05"/>
    <w:rsid w:val="00F3712E"/>
    <w:rsid w:val="00F37210"/>
    <w:rsid w:val="00F37343"/>
    <w:rsid w:val="00F3746D"/>
    <w:rsid w:val="00F3751A"/>
    <w:rsid w:val="00F37697"/>
    <w:rsid w:val="00F37942"/>
    <w:rsid w:val="00F379C1"/>
    <w:rsid w:val="00F37BC6"/>
    <w:rsid w:val="00F37F6E"/>
    <w:rsid w:val="00F40C08"/>
    <w:rsid w:val="00F40FA7"/>
    <w:rsid w:val="00F41259"/>
    <w:rsid w:val="00F41450"/>
    <w:rsid w:val="00F415BA"/>
    <w:rsid w:val="00F4181C"/>
    <w:rsid w:val="00F418EF"/>
    <w:rsid w:val="00F41DD6"/>
    <w:rsid w:val="00F41E57"/>
    <w:rsid w:val="00F4214C"/>
    <w:rsid w:val="00F421C1"/>
    <w:rsid w:val="00F42ACE"/>
    <w:rsid w:val="00F42CAC"/>
    <w:rsid w:val="00F42E03"/>
    <w:rsid w:val="00F42E12"/>
    <w:rsid w:val="00F42F27"/>
    <w:rsid w:val="00F42F55"/>
    <w:rsid w:val="00F43201"/>
    <w:rsid w:val="00F436A8"/>
    <w:rsid w:val="00F437CB"/>
    <w:rsid w:val="00F438AB"/>
    <w:rsid w:val="00F43A64"/>
    <w:rsid w:val="00F43E1A"/>
    <w:rsid w:val="00F440AE"/>
    <w:rsid w:val="00F442E5"/>
    <w:rsid w:val="00F4456A"/>
    <w:rsid w:val="00F446C9"/>
    <w:rsid w:val="00F4478B"/>
    <w:rsid w:val="00F44BF7"/>
    <w:rsid w:val="00F45301"/>
    <w:rsid w:val="00F455B8"/>
    <w:rsid w:val="00F455E1"/>
    <w:rsid w:val="00F4564D"/>
    <w:rsid w:val="00F45793"/>
    <w:rsid w:val="00F4582D"/>
    <w:rsid w:val="00F4596F"/>
    <w:rsid w:val="00F45A0A"/>
    <w:rsid w:val="00F45C65"/>
    <w:rsid w:val="00F45CF6"/>
    <w:rsid w:val="00F4630A"/>
    <w:rsid w:val="00F46C88"/>
    <w:rsid w:val="00F4703A"/>
    <w:rsid w:val="00F471C9"/>
    <w:rsid w:val="00F47210"/>
    <w:rsid w:val="00F474E6"/>
    <w:rsid w:val="00F47753"/>
    <w:rsid w:val="00F47873"/>
    <w:rsid w:val="00F47A62"/>
    <w:rsid w:val="00F47D54"/>
    <w:rsid w:val="00F50209"/>
    <w:rsid w:val="00F502C8"/>
    <w:rsid w:val="00F50367"/>
    <w:rsid w:val="00F503F1"/>
    <w:rsid w:val="00F507DC"/>
    <w:rsid w:val="00F50849"/>
    <w:rsid w:val="00F509DA"/>
    <w:rsid w:val="00F50C20"/>
    <w:rsid w:val="00F50D5D"/>
    <w:rsid w:val="00F50DDF"/>
    <w:rsid w:val="00F5128B"/>
    <w:rsid w:val="00F512A2"/>
    <w:rsid w:val="00F51363"/>
    <w:rsid w:val="00F513E5"/>
    <w:rsid w:val="00F51744"/>
    <w:rsid w:val="00F51D15"/>
    <w:rsid w:val="00F51DBD"/>
    <w:rsid w:val="00F5210E"/>
    <w:rsid w:val="00F521C5"/>
    <w:rsid w:val="00F5236C"/>
    <w:rsid w:val="00F526A4"/>
    <w:rsid w:val="00F52804"/>
    <w:rsid w:val="00F52AC9"/>
    <w:rsid w:val="00F52ADD"/>
    <w:rsid w:val="00F52E5C"/>
    <w:rsid w:val="00F52EBF"/>
    <w:rsid w:val="00F53061"/>
    <w:rsid w:val="00F53435"/>
    <w:rsid w:val="00F53534"/>
    <w:rsid w:val="00F539AE"/>
    <w:rsid w:val="00F53AEA"/>
    <w:rsid w:val="00F53BB5"/>
    <w:rsid w:val="00F53BC3"/>
    <w:rsid w:val="00F53CC7"/>
    <w:rsid w:val="00F53F0F"/>
    <w:rsid w:val="00F53FE0"/>
    <w:rsid w:val="00F54149"/>
    <w:rsid w:val="00F5417C"/>
    <w:rsid w:val="00F543CF"/>
    <w:rsid w:val="00F54451"/>
    <w:rsid w:val="00F544EC"/>
    <w:rsid w:val="00F5455F"/>
    <w:rsid w:val="00F54B13"/>
    <w:rsid w:val="00F54E0B"/>
    <w:rsid w:val="00F54E4A"/>
    <w:rsid w:val="00F54F9D"/>
    <w:rsid w:val="00F5503F"/>
    <w:rsid w:val="00F551AF"/>
    <w:rsid w:val="00F5527D"/>
    <w:rsid w:val="00F552E9"/>
    <w:rsid w:val="00F55419"/>
    <w:rsid w:val="00F55AC8"/>
    <w:rsid w:val="00F55B7C"/>
    <w:rsid w:val="00F55C9D"/>
    <w:rsid w:val="00F55D41"/>
    <w:rsid w:val="00F55F5C"/>
    <w:rsid w:val="00F5605F"/>
    <w:rsid w:val="00F56082"/>
    <w:rsid w:val="00F5610B"/>
    <w:rsid w:val="00F5642C"/>
    <w:rsid w:val="00F56763"/>
    <w:rsid w:val="00F568AA"/>
    <w:rsid w:val="00F56FFE"/>
    <w:rsid w:val="00F571F0"/>
    <w:rsid w:val="00F57231"/>
    <w:rsid w:val="00F57435"/>
    <w:rsid w:val="00F57798"/>
    <w:rsid w:val="00F577A4"/>
    <w:rsid w:val="00F5787C"/>
    <w:rsid w:val="00F57A93"/>
    <w:rsid w:val="00F57DD6"/>
    <w:rsid w:val="00F60171"/>
    <w:rsid w:val="00F60698"/>
    <w:rsid w:val="00F606C7"/>
    <w:rsid w:val="00F607F1"/>
    <w:rsid w:val="00F6086D"/>
    <w:rsid w:val="00F6091E"/>
    <w:rsid w:val="00F60B8A"/>
    <w:rsid w:val="00F60B99"/>
    <w:rsid w:val="00F60BF6"/>
    <w:rsid w:val="00F60EF0"/>
    <w:rsid w:val="00F6193D"/>
    <w:rsid w:val="00F61A95"/>
    <w:rsid w:val="00F61D52"/>
    <w:rsid w:val="00F62019"/>
    <w:rsid w:val="00F622FD"/>
    <w:rsid w:val="00F623B3"/>
    <w:rsid w:val="00F624AE"/>
    <w:rsid w:val="00F62558"/>
    <w:rsid w:val="00F6294E"/>
    <w:rsid w:val="00F62C7C"/>
    <w:rsid w:val="00F63015"/>
    <w:rsid w:val="00F6327C"/>
    <w:rsid w:val="00F632D4"/>
    <w:rsid w:val="00F633C6"/>
    <w:rsid w:val="00F634C2"/>
    <w:rsid w:val="00F635E0"/>
    <w:rsid w:val="00F6399B"/>
    <w:rsid w:val="00F6424E"/>
    <w:rsid w:val="00F64511"/>
    <w:rsid w:val="00F6460C"/>
    <w:rsid w:val="00F6482E"/>
    <w:rsid w:val="00F64916"/>
    <w:rsid w:val="00F64927"/>
    <w:rsid w:val="00F64A32"/>
    <w:rsid w:val="00F64A8F"/>
    <w:rsid w:val="00F65086"/>
    <w:rsid w:val="00F650C0"/>
    <w:rsid w:val="00F6578E"/>
    <w:rsid w:val="00F65B1D"/>
    <w:rsid w:val="00F65C72"/>
    <w:rsid w:val="00F65E6F"/>
    <w:rsid w:val="00F66301"/>
    <w:rsid w:val="00F66B53"/>
    <w:rsid w:val="00F66CF1"/>
    <w:rsid w:val="00F66FF2"/>
    <w:rsid w:val="00F6715D"/>
    <w:rsid w:val="00F671E7"/>
    <w:rsid w:val="00F673AA"/>
    <w:rsid w:val="00F677A7"/>
    <w:rsid w:val="00F677C6"/>
    <w:rsid w:val="00F6788E"/>
    <w:rsid w:val="00F67D83"/>
    <w:rsid w:val="00F67DA1"/>
    <w:rsid w:val="00F67E37"/>
    <w:rsid w:val="00F67F4C"/>
    <w:rsid w:val="00F70057"/>
    <w:rsid w:val="00F700A4"/>
    <w:rsid w:val="00F7012A"/>
    <w:rsid w:val="00F70179"/>
    <w:rsid w:val="00F701F0"/>
    <w:rsid w:val="00F70210"/>
    <w:rsid w:val="00F704CD"/>
    <w:rsid w:val="00F707E6"/>
    <w:rsid w:val="00F70895"/>
    <w:rsid w:val="00F7095E"/>
    <w:rsid w:val="00F709CC"/>
    <w:rsid w:val="00F709DD"/>
    <w:rsid w:val="00F70B33"/>
    <w:rsid w:val="00F70C94"/>
    <w:rsid w:val="00F70E61"/>
    <w:rsid w:val="00F70E78"/>
    <w:rsid w:val="00F71103"/>
    <w:rsid w:val="00F711B8"/>
    <w:rsid w:val="00F714F6"/>
    <w:rsid w:val="00F7164D"/>
    <w:rsid w:val="00F716C3"/>
    <w:rsid w:val="00F71710"/>
    <w:rsid w:val="00F7180B"/>
    <w:rsid w:val="00F71AA2"/>
    <w:rsid w:val="00F71B15"/>
    <w:rsid w:val="00F71B7A"/>
    <w:rsid w:val="00F71C7C"/>
    <w:rsid w:val="00F71D82"/>
    <w:rsid w:val="00F72041"/>
    <w:rsid w:val="00F725B6"/>
    <w:rsid w:val="00F727CB"/>
    <w:rsid w:val="00F728AF"/>
    <w:rsid w:val="00F72B5A"/>
    <w:rsid w:val="00F72BCA"/>
    <w:rsid w:val="00F72C6D"/>
    <w:rsid w:val="00F72D1D"/>
    <w:rsid w:val="00F72D49"/>
    <w:rsid w:val="00F73108"/>
    <w:rsid w:val="00F7353D"/>
    <w:rsid w:val="00F73634"/>
    <w:rsid w:val="00F73F8C"/>
    <w:rsid w:val="00F73FE9"/>
    <w:rsid w:val="00F74156"/>
    <w:rsid w:val="00F74340"/>
    <w:rsid w:val="00F744EA"/>
    <w:rsid w:val="00F74889"/>
    <w:rsid w:val="00F74915"/>
    <w:rsid w:val="00F74921"/>
    <w:rsid w:val="00F749FA"/>
    <w:rsid w:val="00F74B51"/>
    <w:rsid w:val="00F74B53"/>
    <w:rsid w:val="00F74BA7"/>
    <w:rsid w:val="00F74CA9"/>
    <w:rsid w:val="00F74CB0"/>
    <w:rsid w:val="00F74CE2"/>
    <w:rsid w:val="00F74CE9"/>
    <w:rsid w:val="00F74E01"/>
    <w:rsid w:val="00F74EA7"/>
    <w:rsid w:val="00F7552A"/>
    <w:rsid w:val="00F75767"/>
    <w:rsid w:val="00F75A4B"/>
    <w:rsid w:val="00F75B21"/>
    <w:rsid w:val="00F75BAB"/>
    <w:rsid w:val="00F75C53"/>
    <w:rsid w:val="00F75D12"/>
    <w:rsid w:val="00F75E7B"/>
    <w:rsid w:val="00F75EA7"/>
    <w:rsid w:val="00F75ED5"/>
    <w:rsid w:val="00F7605D"/>
    <w:rsid w:val="00F763CC"/>
    <w:rsid w:val="00F763F4"/>
    <w:rsid w:val="00F765AC"/>
    <w:rsid w:val="00F7670D"/>
    <w:rsid w:val="00F76A83"/>
    <w:rsid w:val="00F76B45"/>
    <w:rsid w:val="00F76D01"/>
    <w:rsid w:val="00F76E7A"/>
    <w:rsid w:val="00F7701D"/>
    <w:rsid w:val="00F770AA"/>
    <w:rsid w:val="00F770D1"/>
    <w:rsid w:val="00F770EA"/>
    <w:rsid w:val="00F771F3"/>
    <w:rsid w:val="00F77246"/>
    <w:rsid w:val="00F7726E"/>
    <w:rsid w:val="00F7734B"/>
    <w:rsid w:val="00F776D1"/>
    <w:rsid w:val="00F7777C"/>
    <w:rsid w:val="00F77826"/>
    <w:rsid w:val="00F77996"/>
    <w:rsid w:val="00F77DE0"/>
    <w:rsid w:val="00F80043"/>
    <w:rsid w:val="00F800D9"/>
    <w:rsid w:val="00F80161"/>
    <w:rsid w:val="00F801AF"/>
    <w:rsid w:val="00F802F5"/>
    <w:rsid w:val="00F80999"/>
    <w:rsid w:val="00F80A45"/>
    <w:rsid w:val="00F80C08"/>
    <w:rsid w:val="00F80EA1"/>
    <w:rsid w:val="00F8100A"/>
    <w:rsid w:val="00F81113"/>
    <w:rsid w:val="00F81252"/>
    <w:rsid w:val="00F813AB"/>
    <w:rsid w:val="00F814C3"/>
    <w:rsid w:val="00F81703"/>
    <w:rsid w:val="00F81843"/>
    <w:rsid w:val="00F821F6"/>
    <w:rsid w:val="00F82487"/>
    <w:rsid w:val="00F8259B"/>
    <w:rsid w:val="00F82626"/>
    <w:rsid w:val="00F826F4"/>
    <w:rsid w:val="00F82959"/>
    <w:rsid w:val="00F82B8E"/>
    <w:rsid w:val="00F82E28"/>
    <w:rsid w:val="00F82FBC"/>
    <w:rsid w:val="00F830AB"/>
    <w:rsid w:val="00F8330C"/>
    <w:rsid w:val="00F83310"/>
    <w:rsid w:val="00F83733"/>
    <w:rsid w:val="00F83877"/>
    <w:rsid w:val="00F83A0E"/>
    <w:rsid w:val="00F83AAC"/>
    <w:rsid w:val="00F83C09"/>
    <w:rsid w:val="00F83E8C"/>
    <w:rsid w:val="00F83F21"/>
    <w:rsid w:val="00F83F72"/>
    <w:rsid w:val="00F83FFA"/>
    <w:rsid w:val="00F8410C"/>
    <w:rsid w:val="00F8412C"/>
    <w:rsid w:val="00F8418F"/>
    <w:rsid w:val="00F84512"/>
    <w:rsid w:val="00F84631"/>
    <w:rsid w:val="00F84743"/>
    <w:rsid w:val="00F84B7C"/>
    <w:rsid w:val="00F84C76"/>
    <w:rsid w:val="00F84EFC"/>
    <w:rsid w:val="00F84EFE"/>
    <w:rsid w:val="00F85064"/>
    <w:rsid w:val="00F850D4"/>
    <w:rsid w:val="00F85203"/>
    <w:rsid w:val="00F85488"/>
    <w:rsid w:val="00F855E7"/>
    <w:rsid w:val="00F85788"/>
    <w:rsid w:val="00F85A2B"/>
    <w:rsid w:val="00F85A53"/>
    <w:rsid w:val="00F85C47"/>
    <w:rsid w:val="00F85E53"/>
    <w:rsid w:val="00F86173"/>
    <w:rsid w:val="00F864E0"/>
    <w:rsid w:val="00F8656C"/>
    <w:rsid w:val="00F86D97"/>
    <w:rsid w:val="00F86E41"/>
    <w:rsid w:val="00F86E47"/>
    <w:rsid w:val="00F8718A"/>
    <w:rsid w:val="00F87459"/>
    <w:rsid w:val="00F8757D"/>
    <w:rsid w:val="00F87819"/>
    <w:rsid w:val="00F8790C"/>
    <w:rsid w:val="00F87AA4"/>
    <w:rsid w:val="00F87E5C"/>
    <w:rsid w:val="00F87F6D"/>
    <w:rsid w:val="00F900E3"/>
    <w:rsid w:val="00F90167"/>
    <w:rsid w:val="00F906F2"/>
    <w:rsid w:val="00F90A15"/>
    <w:rsid w:val="00F9117E"/>
    <w:rsid w:val="00F9121A"/>
    <w:rsid w:val="00F918CB"/>
    <w:rsid w:val="00F919CE"/>
    <w:rsid w:val="00F91AF8"/>
    <w:rsid w:val="00F91AFE"/>
    <w:rsid w:val="00F9201A"/>
    <w:rsid w:val="00F9223E"/>
    <w:rsid w:val="00F92663"/>
    <w:rsid w:val="00F92727"/>
    <w:rsid w:val="00F92BFE"/>
    <w:rsid w:val="00F92E81"/>
    <w:rsid w:val="00F92F66"/>
    <w:rsid w:val="00F93427"/>
    <w:rsid w:val="00F934DD"/>
    <w:rsid w:val="00F93511"/>
    <w:rsid w:val="00F9389C"/>
    <w:rsid w:val="00F93AF3"/>
    <w:rsid w:val="00F93DCE"/>
    <w:rsid w:val="00F93DEB"/>
    <w:rsid w:val="00F94002"/>
    <w:rsid w:val="00F94457"/>
    <w:rsid w:val="00F94649"/>
    <w:rsid w:val="00F94786"/>
    <w:rsid w:val="00F94876"/>
    <w:rsid w:val="00F948F4"/>
    <w:rsid w:val="00F9496D"/>
    <w:rsid w:val="00F949FF"/>
    <w:rsid w:val="00F94A18"/>
    <w:rsid w:val="00F94D5D"/>
    <w:rsid w:val="00F94DFE"/>
    <w:rsid w:val="00F95387"/>
    <w:rsid w:val="00F95508"/>
    <w:rsid w:val="00F9577E"/>
    <w:rsid w:val="00F959E5"/>
    <w:rsid w:val="00F95AEB"/>
    <w:rsid w:val="00F95C5F"/>
    <w:rsid w:val="00F95E6D"/>
    <w:rsid w:val="00F95F17"/>
    <w:rsid w:val="00F962D9"/>
    <w:rsid w:val="00F9698B"/>
    <w:rsid w:val="00F96C89"/>
    <w:rsid w:val="00F96E06"/>
    <w:rsid w:val="00F971A5"/>
    <w:rsid w:val="00F97280"/>
    <w:rsid w:val="00F972A9"/>
    <w:rsid w:val="00F972F1"/>
    <w:rsid w:val="00F9744A"/>
    <w:rsid w:val="00F97638"/>
    <w:rsid w:val="00F97904"/>
    <w:rsid w:val="00F97ABE"/>
    <w:rsid w:val="00F97B14"/>
    <w:rsid w:val="00F97D41"/>
    <w:rsid w:val="00F97F64"/>
    <w:rsid w:val="00F97F7B"/>
    <w:rsid w:val="00F97FE6"/>
    <w:rsid w:val="00F97FF5"/>
    <w:rsid w:val="00FA0046"/>
    <w:rsid w:val="00FA03DF"/>
    <w:rsid w:val="00FA04B3"/>
    <w:rsid w:val="00FA04C3"/>
    <w:rsid w:val="00FA04C6"/>
    <w:rsid w:val="00FA06FF"/>
    <w:rsid w:val="00FA0972"/>
    <w:rsid w:val="00FA0C1D"/>
    <w:rsid w:val="00FA0DBB"/>
    <w:rsid w:val="00FA100A"/>
    <w:rsid w:val="00FA157D"/>
    <w:rsid w:val="00FA1E6E"/>
    <w:rsid w:val="00FA206C"/>
    <w:rsid w:val="00FA22E1"/>
    <w:rsid w:val="00FA26D2"/>
    <w:rsid w:val="00FA2833"/>
    <w:rsid w:val="00FA29D1"/>
    <w:rsid w:val="00FA29F6"/>
    <w:rsid w:val="00FA2F89"/>
    <w:rsid w:val="00FA3059"/>
    <w:rsid w:val="00FA31CC"/>
    <w:rsid w:val="00FA3395"/>
    <w:rsid w:val="00FA3731"/>
    <w:rsid w:val="00FA3A45"/>
    <w:rsid w:val="00FA3A4B"/>
    <w:rsid w:val="00FA3A99"/>
    <w:rsid w:val="00FA3B98"/>
    <w:rsid w:val="00FA3E06"/>
    <w:rsid w:val="00FA3E22"/>
    <w:rsid w:val="00FA4181"/>
    <w:rsid w:val="00FA461C"/>
    <w:rsid w:val="00FA479D"/>
    <w:rsid w:val="00FA4821"/>
    <w:rsid w:val="00FA4978"/>
    <w:rsid w:val="00FA4C46"/>
    <w:rsid w:val="00FA521E"/>
    <w:rsid w:val="00FA521F"/>
    <w:rsid w:val="00FA5335"/>
    <w:rsid w:val="00FA5634"/>
    <w:rsid w:val="00FA566D"/>
    <w:rsid w:val="00FA574F"/>
    <w:rsid w:val="00FA5912"/>
    <w:rsid w:val="00FA599F"/>
    <w:rsid w:val="00FA5C71"/>
    <w:rsid w:val="00FA5EA8"/>
    <w:rsid w:val="00FA5F0C"/>
    <w:rsid w:val="00FA60ED"/>
    <w:rsid w:val="00FA6122"/>
    <w:rsid w:val="00FA630F"/>
    <w:rsid w:val="00FA644E"/>
    <w:rsid w:val="00FA6703"/>
    <w:rsid w:val="00FA6888"/>
    <w:rsid w:val="00FA6906"/>
    <w:rsid w:val="00FA693B"/>
    <w:rsid w:val="00FA6D51"/>
    <w:rsid w:val="00FA6E6B"/>
    <w:rsid w:val="00FA7654"/>
    <w:rsid w:val="00FA768E"/>
    <w:rsid w:val="00FA7A17"/>
    <w:rsid w:val="00FA7A20"/>
    <w:rsid w:val="00FA7C72"/>
    <w:rsid w:val="00FA7DE5"/>
    <w:rsid w:val="00FA7E2F"/>
    <w:rsid w:val="00FA7FD5"/>
    <w:rsid w:val="00FB0053"/>
    <w:rsid w:val="00FB00E1"/>
    <w:rsid w:val="00FB02C6"/>
    <w:rsid w:val="00FB031A"/>
    <w:rsid w:val="00FB041B"/>
    <w:rsid w:val="00FB065A"/>
    <w:rsid w:val="00FB0953"/>
    <w:rsid w:val="00FB0AB0"/>
    <w:rsid w:val="00FB10CA"/>
    <w:rsid w:val="00FB124E"/>
    <w:rsid w:val="00FB1438"/>
    <w:rsid w:val="00FB1547"/>
    <w:rsid w:val="00FB155D"/>
    <w:rsid w:val="00FB1832"/>
    <w:rsid w:val="00FB1A93"/>
    <w:rsid w:val="00FB1CEC"/>
    <w:rsid w:val="00FB1DC2"/>
    <w:rsid w:val="00FB1F0A"/>
    <w:rsid w:val="00FB238D"/>
    <w:rsid w:val="00FB24A8"/>
    <w:rsid w:val="00FB250B"/>
    <w:rsid w:val="00FB2590"/>
    <w:rsid w:val="00FB2709"/>
    <w:rsid w:val="00FB2776"/>
    <w:rsid w:val="00FB28B8"/>
    <w:rsid w:val="00FB28F5"/>
    <w:rsid w:val="00FB2C62"/>
    <w:rsid w:val="00FB2CF4"/>
    <w:rsid w:val="00FB3553"/>
    <w:rsid w:val="00FB3717"/>
    <w:rsid w:val="00FB37E6"/>
    <w:rsid w:val="00FB3907"/>
    <w:rsid w:val="00FB3923"/>
    <w:rsid w:val="00FB3F48"/>
    <w:rsid w:val="00FB4313"/>
    <w:rsid w:val="00FB44AD"/>
    <w:rsid w:val="00FB4531"/>
    <w:rsid w:val="00FB4E1F"/>
    <w:rsid w:val="00FB4ECF"/>
    <w:rsid w:val="00FB4FE3"/>
    <w:rsid w:val="00FB5179"/>
    <w:rsid w:val="00FB51AD"/>
    <w:rsid w:val="00FB5289"/>
    <w:rsid w:val="00FB5294"/>
    <w:rsid w:val="00FB548F"/>
    <w:rsid w:val="00FB5569"/>
    <w:rsid w:val="00FB566E"/>
    <w:rsid w:val="00FB56BB"/>
    <w:rsid w:val="00FB57C3"/>
    <w:rsid w:val="00FB59E8"/>
    <w:rsid w:val="00FB5A04"/>
    <w:rsid w:val="00FB5B3C"/>
    <w:rsid w:val="00FB5DCC"/>
    <w:rsid w:val="00FB5E2A"/>
    <w:rsid w:val="00FB5FD1"/>
    <w:rsid w:val="00FB6077"/>
    <w:rsid w:val="00FB6485"/>
    <w:rsid w:val="00FB670B"/>
    <w:rsid w:val="00FB690C"/>
    <w:rsid w:val="00FB698D"/>
    <w:rsid w:val="00FB6D69"/>
    <w:rsid w:val="00FB706D"/>
    <w:rsid w:val="00FB7357"/>
    <w:rsid w:val="00FB7410"/>
    <w:rsid w:val="00FB748F"/>
    <w:rsid w:val="00FB74C9"/>
    <w:rsid w:val="00FB751A"/>
    <w:rsid w:val="00FB76F0"/>
    <w:rsid w:val="00FB7919"/>
    <w:rsid w:val="00FB7A85"/>
    <w:rsid w:val="00FB7B95"/>
    <w:rsid w:val="00FB7FC8"/>
    <w:rsid w:val="00FC00F6"/>
    <w:rsid w:val="00FC073D"/>
    <w:rsid w:val="00FC093B"/>
    <w:rsid w:val="00FC0A29"/>
    <w:rsid w:val="00FC0BC2"/>
    <w:rsid w:val="00FC0BD4"/>
    <w:rsid w:val="00FC15DD"/>
    <w:rsid w:val="00FC16CE"/>
    <w:rsid w:val="00FC1769"/>
    <w:rsid w:val="00FC17AA"/>
    <w:rsid w:val="00FC1803"/>
    <w:rsid w:val="00FC18A9"/>
    <w:rsid w:val="00FC1A8D"/>
    <w:rsid w:val="00FC1E9E"/>
    <w:rsid w:val="00FC1F49"/>
    <w:rsid w:val="00FC21A4"/>
    <w:rsid w:val="00FC224C"/>
    <w:rsid w:val="00FC230B"/>
    <w:rsid w:val="00FC2460"/>
    <w:rsid w:val="00FC24F6"/>
    <w:rsid w:val="00FC2582"/>
    <w:rsid w:val="00FC266E"/>
    <w:rsid w:val="00FC26A8"/>
    <w:rsid w:val="00FC26D3"/>
    <w:rsid w:val="00FC2C22"/>
    <w:rsid w:val="00FC2E6B"/>
    <w:rsid w:val="00FC2FCC"/>
    <w:rsid w:val="00FC314A"/>
    <w:rsid w:val="00FC36BD"/>
    <w:rsid w:val="00FC3B55"/>
    <w:rsid w:val="00FC3BAC"/>
    <w:rsid w:val="00FC3BDB"/>
    <w:rsid w:val="00FC3D9C"/>
    <w:rsid w:val="00FC3E33"/>
    <w:rsid w:val="00FC3E3B"/>
    <w:rsid w:val="00FC4DC6"/>
    <w:rsid w:val="00FC5161"/>
    <w:rsid w:val="00FC5218"/>
    <w:rsid w:val="00FC5262"/>
    <w:rsid w:val="00FC5294"/>
    <w:rsid w:val="00FC52B1"/>
    <w:rsid w:val="00FC534D"/>
    <w:rsid w:val="00FC5B2A"/>
    <w:rsid w:val="00FC5FEA"/>
    <w:rsid w:val="00FC601B"/>
    <w:rsid w:val="00FC61AE"/>
    <w:rsid w:val="00FC6222"/>
    <w:rsid w:val="00FC62CD"/>
    <w:rsid w:val="00FC67F2"/>
    <w:rsid w:val="00FC6D0F"/>
    <w:rsid w:val="00FC6E3F"/>
    <w:rsid w:val="00FC70D5"/>
    <w:rsid w:val="00FC7108"/>
    <w:rsid w:val="00FC7139"/>
    <w:rsid w:val="00FC723F"/>
    <w:rsid w:val="00FC73ED"/>
    <w:rsid w:val="00FC7465"/>
    <w:rsid w:val="00FC74C2"/>
    <w:rsid w:val="00FC799C"/>
    <w:rsid w:val="00FC7BA7"/>
    <w:rsid w:val="00FC7C36"/>
    <w:rsid w:val="00FC7F7C"/>
    <w:rsid w:val="00FD0308"/>
    <w:rsid w:val="00FD05FB"/>
    <w:rsid w:val="00FD0655"/>
    <w:rsid w:val="00FD07D1"/>
    <w:rsid w:val="00FD0AF8"/>
    <w:rsid w:val="00FD0C81"/>
    <w:rsid w:val="00FD0EBA"/>
    <w:rsid w:val="00FD103A"/>
    <w:rsid w:val="00FD108D"/>
    <w:rsid w:val="00FD11A1"/>
    <w:rsid w:val="00FD12BE"/>
    <w:rsid w:val="00FD15F5"/>
    <w:rsid w:val="00FD1AA8"/>
    <w:rsid w:val="00FD1CAF"/>
    <w:rsid w:val="00FD1E98"/>
    <w:rsid w:val="00FD2184"/>
    <w:rsid w:val="00FD23C3"/>
    <w:rsid w:val="00FD2563"/>
    <w:rsid w:val="00FD2578"/>
    <w:rsid w:val="00FD29B6"/>
    <w:rsid w:val="00FD2B54"/>
    <w:rsid w:val="00FD2DC1"/>
    <w:rsid w:val="00FD2F86"/>
    <w:rsid w:val="00FD2FC8"/>
    <w:rsid w:val="00FD2FF9"/>
    <w:rsid w:val="00FD320B"/>
    <w:rsid w:val="00FD3358"/>
    <w:rsid w:val="00FD35CE"/>
    <w:rsid w:val="00FD3B02"/>
    <w:rsid w:val="00FD3BD6"/>
    <w:rsid w:val="00FD3BE0"/>
    <w:rsid w:val="00FD3CA2"/>
    <w:rsid w:val="00FD41D5"/>
    <w:rsid w:val="00FD43BA"/>
    <w:rsid w:val="00FD46A7"/>
    <w:rsid w:val="00FD4D09"/>
    <w:rsid w:val="00FD4DC3"/>
    <w:rsid w:val="00FD4F87"/>
    <w:rsid w:val="00FD4FFB"/>
    <w:rsid w:val="00FD502A"/>
    <w:rsid w:val="00FD509B"/>
    <w:rsid w:val="00FD50B0"/>
    <w:rsid w:val="00FD5164"/>
    <w:rsid w:val="00FD51AA"/>
    <w:rsid w:val="00FD556C"/>
    <w:rsid w:val="00FD5729"/>
    <w:rsid w:val="00FD5AD6"/>
    <w:rsid w:val="00FD5D4E"/>
    <w:rsid w:val="00FD5FA4"/>
    <w:rsid w:val="00FD6000"/>
    <w:rsid w:val="00FD6138"/>
    <w:rsid w:val="00FD61D3"/>
    <w:rsid w:val="00FD6272"/>
    <w:rsid w:val="00FD62FD"/>
    <w:rsid w:val="00FD6340"/>
    <w:rsid w:val="00FD6463"/>
    <w:rsid w:val="00FD65F6"/>
    <w:rsid w:val="00FD6839"/>
    <w:rsid w:val="00FD686A"/>
    <w:rsid w:val="00FD6CF2"/>
    <w:rsid w:val="00FD6DC8"/>
    <w:rsid w:val="00FD6E70"/>
    <w:rsid w:val="00FD722A"/>
    <w:rsid w:val="00FD727A"/>
    <w:rsid w:val="00FD76FC"/>
    <w:rsid w:val="00FD778E"/>
    <w:rsid w:val="00FD7BA1"/>
    <w:rsid w:val="00FD7CF3"/>
    <w:rsid w:val="00FE0009"/>
    <w:rsid w:val="00FE00EC"/>
    <w:rsid w:val="00FE0275"/>
    <w:rsid w:val="00FE04B7"/>
    <w:rsid w:val="00FE05A4"/>
    <w:rsid w:val="00FE0959"/>
    <w:rsid w:val="00FE0969"/>
    <w:rsid w:val="00FE09F2"/>
    <w:rsid w:val="00FE0C01"/>
    <w:rsid w:val="00FE0CB7"/>
    <w:rsid w:val="00FE0D3D"/>
    <w:rsid w:val="00FE0DB2"/>
    <w:rsid w:val="00FE1109"/>
    <w:rsid w:val="00FE137F"/>
    <w:rsid w:val="00FE13DA"/>
    <w:rsid w:val="00FE143A"/>
    <w:rsid w:val="00FE1706"/>
    <w:rsid w:val="00FE1738"/>
    <w:rsid w:val="00FE1BE1"/>
    <w:rsid w:val="00FE21D6"/>
    <w:rsid w:val="00FE255B"/>
    <w:rsid w:val="00FE2932"/>
    <w:rsid w:val="00FE2D79"/>
    <w:rsid w:val="00FE2EF6"/>
    <w:rsid w:val="00FE3003"/>
    <w:rsid w:val="00FE3055"/>
    <w:rsid w:val="00FE3066"/>
    <w:rsid w:val="00FE32B2"/>
    <w:rsid w:val="00FE33AA"/>
    <w:rsid w:val="00FE3487"/>
    <w:rsid w:val="00FE355C"/>
    <w:rsid w:val="00FE35A2"/>
    <w:rsid w:val="00FE3640"/>
    <w:rsid w:val="00FE3712"/>
    <w:rsid w:val="00FE3722"/>
    <w:rsid w:val="00FE3820"/>
    <w:rsid w:val="00FE387F"/>
    <w:rsid w:val="00FE39B5"/>
    <w:rsid w:val="00FE3B33"/>
    <w:rsid w:val="00FE3B92"/>
    <w:rsid w:val="00FE3D6C"/>
    <w:rsid w:val="00FE3FA9"/>
    <w:rsid w:val="00FE416B"/>
    <w:rsid w:val="00FE4478"/>
    <w:rsid w:val="00FE44B5"/>
    <w:rsid w:val="00FE45B2"/>
    <w:rsid w:val="00FE4869"/>
    <w:rsid w:val="00FE486B"/>
    <w:rsid w:val="00FE4908"/>
    <w:rsid w:val="00FE499C"/>
    <w:rsid w:val="00FE4AC6"/>
    <w:rsid w:val="00FE4BDE"/>
    <w:rsid w:val="00FE4CF7"/>
    <w:rsid w:val="00FE4DA3"/>
    <w:rsid w:val="00FE4DE0"/>
    <w:rsid w:val="00FE4F1E"/>
    <w:rsid w:val="00FE5461"/>
    <w:rsid w:val="00FE546A"/>
    <w:rsid w:val="00FE5475"/>
    <w:rsid w:val="00FE55F1"/>
    <w:rsid w:val="00FE5775"/>
    <w:rsid w:val="00FE57F3"/>
    <w:rsid w:val="00FE5AB0"/>
    <w:rsid w:val="00FE5B9E"/>
    <w:rsid w:val="00FE5F6A"/>
    <w:rsid w:val="00FE64F0"/>
    <w:rsid w:val="00FE6710"/>
    <w:rsid w:val="00FE6835"/>
    <w:rsid w:val="00FE689D"/>
    <w:rsid w:val="00FE6980"/>
    <w:rsid w:val="00FE69E5"/>
    <w:rsid w:val="00FE6BAA"/>
    <w:rsid w:val="00FE6C84"/>
    <w:rsid w:val="00FE709E"/>
    <w:rsid w:val="00FE7398"/>
    <w:rsid w:val="00FE7512"/>
    <w:rsid w:val="00FE797B"/>
    <w:rsid w:val="00FE79AE"/>
    <w:rsid w:val="00FE7AB0"/>
    <w:rsid w:val="00FE7AE6"/>
    <w:rsid w:val="00FE7B2D"/>
    <w:rsid w:val="00FE7C3D"/>
    <w:rsid w:val="00FE7CBC"/>
    <w:rsid w:val="00FE7E73"/>
    <w:rsid w:val="00FE7F5E"/>
    <w:rsid w:val="00FF0150"/>
    <w:rsid w:val="00FF05C0"/>
    <w:rsid w:val="00FF0ACB"/>
    <w:rsid w:val="00FF0C11"/>
    <w:rsid w:val="00FF0D0E"/>
    <w:rsid w:val="00FF0E8A"/>
    <w:rsid w:val="00FF0ECD"/>
    <w:rsid w:val="00FF100B"/>
    <w:rsid w:val="00FF13BD"/>
    <w:rsid w:val="00FF1852"/>
    <w:rsid w:val="00FF1890"/>
    <w:rsid w:val="00FF19C2"/>
    <w:rsid w:val="00FF1D9F"/>
    <w:rsid w:val="00FF1F50"/>
    <w:rsid w:val="00FF2224"/>
    <w:rsid w:val="00FF226B"/>
    <w:rsid w:val="00FF273C"/>
    <w:rsid w:val="00FF295F"/>
    <w:rsid w:val="00FF2998"/>
    <w:rsid w:val="00FF29ED"/>
    <w:rsid w:val="00FF35AE"/>
    <w:rsid w:val="00FF385E"/>
    <w:rsid w:val="00FF3BEC"/>
    <w:rsid w:val="00FF3CF7"/>
    <w:rsid w:val="00FF3D63"/>
    <w:rsid w:val="00FF3E2A"/>
    <w:rsid w:val="00FF41C1"/>
    <w:rsid w:val="00FF429D"/>
    <w:rsid w:val="00FF4667"/>
    <w:rsid w:val="00FF4850"/>
    <w:rsid w:val="00FF4F3D"/>
    <w:rsid w:val="00FF4FFD"/>
    <w:rsid w:val="00FF5191"/>
    <w:rsid w:val="00FF540B"/>
    <w:rsid w:val="00FF5418"/>
    <w:rsid w:val="00FF5AD0"/>
    <w:rsid w:val="00FF5B21"/>
    <w:rsid w:val="00FF5D71"/>
    <w:rsid w:val="00FF61D0"/>
    <w:rsid w:val="00FF6319"/>
    <w:rsid w:val="00FF63A5"/>
    <w:rsid w:val="00FF63F2"/>
    <w:rsid w:val="00FF6554"/>
    <w:rsid w:val="00FF6AEB"/>
    <w:rsid w:val="00FF6C28"/>
    <w:rsid w:val="00FF6D9B"/>
    <w:rsid w:val="00FF70EA"/>
    <w:rsid w:val="00FF7157"/>
    <w:rsid w:val="00FF71FF"/>
    <w:rsid w:val="00FF734B"/>
    <w:rsid w:val="00FF75FA"/>
    <w:rsid w:val="00FF7736"/>
    <w:rsid w:val="00FF7A52"/>
    <w:rsid w:val="00FF7B17"/>
    <w:rsid w:val="00FF7C8E"/>
    <w:rsid w:val="00FF7D3B"/>
    <w:rsid w:val="00FF7EBA"/>
    <w:rsid w:val="00FF7F31"/>
    <w:rsid w:val="00FF7FBD"/>
    <w:rsid w:val="0309666E"/>
    <w:rsid w:val="07EB0B64"/>
    <w:rsid w:val="09D550E6"/>
    <w:rsid w:val="149240C4"/>
    <w:rsid w:val="177A64AF"/>
    <w:rsid w:val="1DDC5D8A"/>
    <w:rsid w:val="1FF95775"/>
    <w:rsid w:val="271124E0"/>
    <w:rsid w:val="273D6403"/>
    <w:rsid w:val="287B0E5A"/>
    <w:rsid w:val="2D7EFEB1"/>
    <w:rsid w:val="39A7E1C7"/>
    <w:rsid w:val="3CAD0173"/>
    <w:rsid w:val="3F2E17FD"/>
    <w:rsid w:val="41E751C5"/>
    <w:rsid w:val="47400430"/>
    <w:rsid w:val="475144AF"/>
    <w:rsid w:val="4B000506"/>
    <w:rsid w:val="557948E8"/>
    <w:rsid w:val="5AC47D24"/>
    <w:rsid w:val="5E12378B"/>
    <w:rsid w:val="5EFE2A23"/>
    <w:rsid w:val="66DC09C7"/>
    <w:rsid w:val="6A50130F"/>
    <w:rsid w:val="7747762D"/>
    <w:rsid w:val="77F9332A"/>
    <w:rsid w:val="7C976908"/>
    <w:rsid w:val="7E3ED80E"/>
    <w:rsid w:val="7E6770C1"/>
    <w:rsid w:val="7F8B6E6E"/>
    <w:rsid w:val="7FFD13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206B4EB"/>
  <w15:docId w15:val="{186B6D3E-A09D-4B95-BF65-95BA4E520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autoRedefine/>
    <w:qFormat/>
    <w:pPr>
      <w:spacing w:after="160" w:line="259" w:lineRule="auto"/>
    </w:pPr>
    <w:rPr>
      <w:rFonts w:eastAsia="ＭＳ ゴシック"/>
      <w:sz w:val="24"/>
      <w:lang w:val="en-GB" w:eastAsia="ja-JP"/>
    </w:rPr>
  </w:style>
  <w:style w:type="paragraph" w:styleId="1">
    <w:name w:val="heading 1"/>
    <w:basedOn w:val="a0"/>
    <w:next w:val="a0"/>
    <w:link w:val="10"/>
    <w:autoRedefine/>
    <w:uiPriority w:val="99"/>
    <w:qFormat/>
    <w:pPr>
      <w:keepNext/>
      <w:tabs>
        <w:tab w:val="left" w:pos="0"/>
      </w:tabs>
      <w:spacing w:before="240" w:after="60"/>
      <w:outlineLvl w:val="0"/>
    </w:pPr>
    <w:rPr>
      <w:rFonts w:ascii="Arial" w:hAnsi="Arial"/>
      <w:kern w:val="28"/>
      <w:sz w:val="28"/>
    </w:rPr>
  </w:style>
  <w:style w:type="paragraph" w:styleId="20">
    <w:name w:val="heading 2"/>
    <w:basedOn w:val="a0"/>
    <w:next w:val="a0"/>
    <w:link w:val="21"/>
    <w:autoRedefine/>
    <w:qFormat/>
    <w:pPr>
      <w:keepNext/>
      <w:spacing w:line="480" w:lineRule="auto"/>
      <w:outlineLvl w:val="1"/>
    </w:pPr>
    <w:rPr>
      <w:rFonts w:ascii="Arial" w:hAnsi="Arial"/>
    </w:rPr>
  </w:style>
  <w:style w:type="paragraph" w:styleId="30">
    <w:name w:val="heading 3"/>
    <w:basedOn w:val="a0"/>
    <w:next w:val="a0"/>
    <w:link w:val="31"/>
    <w:autoRedefine/>
    <w:uiPriority w:val="99"/>
    <w:qFormat/>
    <w:pPr>
      <w:keepNext/>
      <w:spacing w:before="240" w:after="60"/>
      <w:outlineLvl w:val="2"/>
    </w:pPr>
    <w:rPr>
      <w:rFonts w:ascii="Arial" w:hAnsi="Arial"/>
    </w:rPr>
  </w:style>
  <w:style w:type="paragraph" w:styleId="4">
    <w:name w:val="heading 4"/>
    <w:basedOn w:val="a0"/>
    <w:next w:val="a0"/>
    <w:link w:val="40"/>
    <w:autoRedefine/>
    <w:uiPriority w:val="99"/>
    <w:qFormat/>
    <w:pPr>
      <w:keepNext/>
      <w:jc w:val="right"/>
      <w:outlineLvl w:val="3"/>
    </w:pPr>
    <w:rPr>
      <w:rFonts w:ascii="Arial" w:hAnsi="Arial"/>
      <w:i/>
    </w:rPr>
  </w:style>
  <w:style w:type="paragraph" w:styleId="5">
    <w:name w:val="heading 5"/>
    <w:basedOn w:val="a0"/>
    <w:next w:val="a0"/>
    <w:autoRedefine/>
    <w:uiPriority w:val="99"/>
    <w:qFormat/>
    <w:pPr>
      <w:keepNext/>
      <w:spacing w:line="360" w:lineRule="auto"/>
      <w:outlineLvl w:val="4"/>
    </w:pPr>
    <w:rPr>
      <w:sz w:val="26"/>
      <w:u w:val="single"/>
    </w:rPr>
  </w:style>
  <w:style w:type="paragraph" w:styleId="6">
    <w:name w:val="heading 6"/>
    <w:basedOn w:val="a0"/>
    <w:next w:val="a0"/>
    <w:autoRedefine/>
    <w:uiPriority w:val="99"/>
    <w:qFormat/>
    <w:pPr>
      <w:spacing w:before="240" w:after="60"/>
      <w:outlineLvl w:val="5"/>
    </w:pPr>
    <w:rPr>
      <w:i/>
      <w:sz w:val="22"/>
    </w:rPr>
  </w:style>
  <w:style w:type="paragraph" w:styleId="7">
    <w:name w:val="heading 7"/>
    <w:basedOn w:val="a0"/>
    <w:next w:val="a0"/>
    <w:autoRedefine/>
    <w:uiPriority w:val="99"/>
    <w:qFormat/>
    <w:pPr>
      <w:spacing w:before="240" w:after="60"/>
      <w:outlineLvl w:val="6"/>
    </w:pPr>
    <w:rPr>
      <w:rFonts w:ascii="Arial" w:hAnsi="Arial"/>
    </w:rPr>
  </w:style>
  <w:style w:type="paragraph" w:styleId="8">
    <w:name w:val="heading 8"/>
    <w:basedOn w:val="a0"/>
    <w:next w:val="a0"/>
    <w:autoRedefine/>
    <w:uiPriority w:val="99"/>
    <w:qFormat/>
    <w:pPr>
      <w:spacing w:before="240" w:after="60"/>
      <w:outlineLvl w:val="7"/>
    </w:pPr>
    <w:rPr>
      <w:rFonts w:ascii="Arial" w:hAnsi="Arial"/>
      <w:i/>
    </w:rPr>
  </w:style>
  <w:style w:type="paragraph" w:styleId="9">
    <w:name w:val="heading 9"/>
    <w:basedOn w:val="a0"/>
    <w:next w:val="a0"/>
    <w:autoRedefine/>
    <w:uiPriority w:val="99"/>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autoRedefine/>
    <w:qFormat/>
    <w:pPr>
      <w:ind w:leftChars="400" w:left="100" w:hangingChars="200" w:hanging="200"/>
    </w:pPr>
  </w:style>
  <w:style w:type="paragraph" w:styleId="a4">
    <w:name w:val="Note Heading"/>
    <w:basedOn w:val="a0"/>
    <w:next w:val="a0"/>
    <w:link w:val="a5"/>
    <w:autoRedefine/>
    <w:qFormat/>
    <w:pPr>
      <w:jc w:val="center"/>
    </w:pPr>
    <w:rPr>
      <w:b/>
      <w:color w:val="FF0000"/>
      <w:szCs w:val="21"/>
      <w:lang w:val="en-US"/>
    </w:rPr>
  </w:style>
  <w:style w:type="paragraph" w:styleId="a6">
    <w:name w:val="caption"/>
    <w:basedOn w:val="a0"/>
    <w:next w:val="a0"/>
    <w:autoRedefine/>
    <w:qFormat/>
    <w:pPr>
      <w:spacing w:before="120" w:after="120"/>
    </w:pPr>
    <w:rPr>
      <w:b/>
    </w:rPr>
  </w:style>
  <w:style w:type="paragraph" w:styleId="a7">
    <w:name w:val="List Bullet"/>
    <w:basedOn w:val="a0"/>
    <w:autoRedefine/>
    <w:qFormat/>
    <w:pPr>
      <w:tabs>
        <w:tab w:val="left" w:pos="360"/>
      </w:tabs>
      <w:ind w:left="360" w:hanging="360"/>
    </w:pPr>
  </w:style>
  <w:style w:type="paragraph" w:styleId="a8">
    <w:name w:val="Document Map"/>
    <w:basedOn w:val="a0"/>
    <w:autoRedefine/>
    <w:semiHidden/>
    <w:qFormat/>
    <w:pPr>
      <w:shd w:val="clear" w:color="auto" w:fill="000080"/>
    </w:pPr>
    <w:rPr>
      <w:rFonts w:ascii="Tahoma" w:hAnsi="Tahoma"/>
    </w:rPr>
  </w:style>
  <w:style w:type="paragraph" w:styleId="a9">
    <w:name w:val="annotation text"/>
    <w:basedOn w:val="a0"/>
    <w:link w:val="aa"/>
    <w:autoRedefine/>
    <w:uiPriority w:val="99"/>
    <w:qFormat/>
    <w:rPr>
      <w:sz w:val="20"/>
    </w:rPr>
  </w:style>
  <w:style w:type="paragraph" w:styleId="33">
    <w:name w:val="Body Text 3"/>
    <w:basedOn w:val="a0"/>
    <w:autoRedefine/>
    <w:qFormat/>
    <w:pPr>
      <w:jc w:val="both"/>
    </w:pPr>
  </w:style>
  <w:style w:type="paragraph" w:styleId="ab">
    <w:name w:val="Closing"/>
    <w:basedOn w:val="a0"/>
    <w:link w:val="ac"/>
    <w:autoRedefine/>
    <w:qFormat/>
    <w:pPr>
      <w:jc w:val="right"/>
    </w:pPr>
    <w:rPr>
      <w:b/>
      <w:color w:val="FF0000"/>
      <w:szCs w:val="21"/>
      <w:lang w:val="en-US"/>
    </w:rPr>
  </w:style>
  <w:style w:type="paragraph" w:styleId="ad">
    <w:name w:val="Body Text"/>
    <w:basedOn w:val="a0"/>
    <w:link w:val="ae"/>
    <w:autoRedefine/>
    <w:qFormat/>
    <w:pPr>
      <w:spacing w:after="120"/>
    </w:pPr>
  </w:style>
  <w:style w:type="paragraph" w:styleId="af">
    <w:name w:val="Body Text Indent"/>
    <w:basedOn w:val="a0"/>
    <w:autoRedefine/>
    <w:qFormat/>
    <w:pPr>
      <w:ind w:left="360"/>
    </w:pPr>
  </w:style>
  <w:style w:type="paragraph" w:styleId="3">
    <w:name w:val="List Number 3"/>
    <w:basedOn w:val="a0"/>
    <w:autoRedefine/>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2">
    <w:name w:val="List 2"/>
    <w:basedOn w:val="af0"/>
    <w:autoRedefine/>
    <w:qFormat/>
    <w:pPr>
      <w:ind w:left="851"/>
    </w:pPr>
  </w:style>
  <w:style w:type="paragraph" w:styleId="af0">
    <w:name w:val="List"/>
    <w:basedOn w:val="a0"/>
    <w:autoRedefine/>
    <w:qFormat/>
    <w:pPr>
      <w:spacing w:after="180"/>
      <w:ind w:left="568" w:hanging="284"/>
    </w:pPr>
  </w:style>
  <w:style w:type="paragraph" w:styleId="23">
    <w:name w:val="List Bullet 2"/>
    <w:basedOn w:val="a7"/>
    <w:autoRedefine/>
    <w:qFormat/>
    <w:pPr>
      <w:tabs>
        <w:tab w:val="clear" w:pos="360"/>
      </w:tabs>
      <w:spacing w:after="60"/>
      <w:ind w:left="1080" w:hanging="357"/>
    </w:pPr>
    <w:rPr>
      <w:rFonts w:ascii="Arial" w:hAnsi="Arial"/>
    </w:rPr>
  </w:style>
  <w:style w:type="paragraph" w:styleId="34">
    <w:name w:val="toc 3"/>
    <w:basedOn w:val="a0"/>
    <w:next w:val="a0"/>
    <w:autoRedefine/>
    <w:semiHidden/>
    <w:unhideWhenUsed/>
    <w:qFormat/>
    <w:pPr>
      <w:ind w:leftChars="200" w:left="480"/>
    </w:pPr>
  </w:style>
  <w:style w:type="paragraph" w:styleId="af1">
    <w:name w:val="Plain Text"/>
    <w:basedOn w:val="a0"/>
    <w:autoRedefine/>
    <w:qFormat/>
    <w:rPr>
      <w:rFonts w:ascii="Courier New" w:hAnsi="Courier New"/>
    </w:rPr>
  </w:style>
  <w:style w:type="paragraph" w:styleId="80">
    <w:name w:val="toc 8"/>
    <w:basedOn w:val="11"/>
    <w:next w:val="a0"/>
    <w:autoRedefine/>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1">
    <w:name w:val="toc 1"/>
    <w:basedOn w:val="a0"/>
    <w:next w:val="a0"/>
    <w:autoRedefine/>
    <w:uiPriority w:val="39"/>
    <w:qFormat/>
  </w:style>
  <w:style w:type="paragraph" w:styleId="24">
    <w:name w:val="Body Text Indent 2"/>
    <w:basedOn w:val="a0"/>
    <w:autoRedefine/>
    <w:qFormat/>
    <w:pPr>
      <w:widowControl w:val="0"/>
      <w:autoSpaceDE w:val="0"/>
      <w:autoSpaceDN w:val="0"/>
      <w:adjustRightInd w:val="0"/>
      <w:ind w:left="1656"/>
      <w:jc w:val="both"/>
      <w:textAlignment w:val="baseline"/>
    </w:pPr>
    <w:rPr>
      <w:kern w:val="2"/>
    </w:rPr>
  </w:style>
  <w:style w:type="paragraph" w:styleId="af2">
    <w:name w:val="Balloon Text"/>
    <w:basedOn w:val="a0"/>
    <w:link w:val="af3"/>
    <w:autoRedefine/>
    <w:qFormat/>
    <w:rPr>
      <w:rFonts w:ascii="Arial" w:hAnsi="Arial"/>
      <w:sz w:val="18"/>
    </w:rPr>
  </w:style>
  <w:style w:type="paragraph" w:styleId="af4">
    <w:name w:val="footer"/>
    <w:basedOn w:val="a0"/>
    <w:link w:val="af5"/>
    <w:autoRedefine/>
    <w:qFormat/>
    <w:pPr>
      <w:tabs>
        <w:tab w:val="center" w:pos="4536"/>
        <w:tab w:val="right" w:pos="9072"/>
      </w:tabs>
      <w:spacing w:before="120"/>
    </w:pPr>
    <w:rPr>
      <w:lang w:val="de-DE"/>
    </w:rPr>
  </w:style>
  <w:style w:type="paragraph" w:styleId="af6">
    <w:name w:val="header"/>
    <w:basedOn w:val="a0"/>
    <w:link w:val="af7"/>
    <w:autoRedefine/>
    <w:qFormat/>
    <w:pPr>
      <w:widowControl w:val="0"/>
    </w:pPr>
    <w:rPr>
      <w:rFonts w:ascii="Arial" w:eastAsia="ＭＳ 明朝" w:hAnsi="Arial"/>
      <w:b/>
      <w:sz w:val="18"/>
      <w:lang w:eastAsia="zh-CN"/>
    </w:rPr>
  </w:style>
  <w:style w:type="paragraph" w:styleId="af8">
    <w:name w:val="footnote text"/>
    <w:basedOn w:val="a0"/>
    <w:autoRedefine/>
    <w:semiHidden/>
    <w:qFormat/>
    <w:pPr>
      <w:keepLines/>
      <w:ind w:left="454" w:hanging="454"/>
    </w:pPr>
    <w:rPr>
      <w:sz w:val="16"/>
    </w:rPr>
  </w:style>
  <w:style w:type="paragraph" w:styleId="af9">
    <w:name w:val="table of figures"/>
    <w:basedOn w:val="11"/>
    <w:next w:val="a0"/>
    <w:autoRedefine/>
    <w:semiHidden/>
    <w:qFormat/>
    <w:pPr>
      <w:tabs>
        <w:tab w:val="right" w:leader="dot" w:pos="9360"/>
      </w:tabs>
      <w:spacing w:before="120" w:after="120"/>
    </w:pPr>
    <w:rPr>
      <w:caps/>
    </w:rPr>
  </w:style>
  <w:style w:type="paragraph" w:styleId="25">
    <w:name w:val="toc 2"/>
    <w:basedOn w:val="11"/>
    <w:next w:val="a0"/>
    <w:autoRedefine/>
    <w:uiPriority w:val="39"/>
    <w:qFormat/>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autoRedefine/>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2">
    <w:name w:val="index 1"/>
    <w:basedOn w:val="a0"/>
    <w:next w:val="a0"/>
    <w:autoRedefine/>
    <w:semiHidden/>
    <w:unhideWhenUsed/>
    <w:qFormat/>
    <w:pPr>
      <w:ind w:left="240" w:hangingChars="100" w:hanging="240"/>
    </w:pPr>
  </w:style>
  <w:style w:type="paragraph" w:styleId="26">
    <w:name w:val="index 2"/>
    <w:basedOn w:val="12"/>
    <w:next w:val="a0"/>
    <w:autoRedefine/>
    <w:semiHidden/>
    <w:qFormat/>
    <w:pPr>
      <w:keepLines/>
      <w:overflowPunct w:val="0"/>
      <w:autoSpaceDE w:val="0"/>
      <w:autoSpaceDN w:val="0"/>
      <w:adjustRightInd w:val="0"/>
      <w:spacing w:after="0" w:line="240" w:lineRule="auto"/>
      <w:ind w:left="284" w:firstLineChars="0" w:firstLine="0"/>
      <w:textAlignment w:val="baseline"/>
    </w:pPr>
    <w:rPr>
      <w:rFonts w:eastAsia="SimSun"/>
      <w:sz w:val="20"/>
      <w:lang w:eastAsia="en-US"/>
    </w:rPr>
  </w:style>
  <w:style w:type="paragraph" w:styleId="afa">
    <w:name w:val="Title"/>
    <w:basedOn w:val="a0"/>
    <w:qFormat/>
    <w:pPr>
      <w:jc w:val="center"/>
    </w:pPr>
    <w:rPr>
      <w:rFonts w:ascii="Arial" w:hAnsi="Arial"/>
      <w:b/>
    </w:rPr>
  </w:style>
  <w:style w:type="paragraph" w:styleId="afb">
    <w:name w:val="annotation subject"/>
    <w:basedOn w:val="a9"/>
    <w:next w:val="a9"/>
    <w:link w:val="afc"/>
    <w:qFormat/>
    <w:rPr>
      <w:b/>
      <w:sz w:val="24"/>
    </w:rPr>
  </w:style>
  <w:style w:type="table" w:styleId="afd">
    <w:name w:val="Table Grid"/>
    <w:basedOn w:val="a2"/>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autoRedefine/>
    <w:uiPriority w:val="22"/>
    <w:qFormat/>
    <w:rPr>
      <w:b/>
      <w:bCs/>
    </w:rPr>
  </w:style>
  <w:style w:type="character" w:styleId="aff">
    <w:name w:val="page number"/>
    <w:qFormat/>
    <w:rPr>
      <w:rFonts w:eastAsia="Times New Roman"/>
      <w:kern w:val="2"/>
      <w:sz w:val="21"/>
      <w:lang w:val="en-GB"/>
    </w:rPr>
  </w:style>
  <w:style w:type="character" w:styleId="aff0">
    <w:name w:val="FollowedHyperlink"/>
    <w:autoRedefine/>
    <w:qFormat/>
    <w:rPr>
      <w:rFonts w:eastAsia="Times New Roman"/>
      <w:color w:val="800080"/>
      <w:kern w:val="2"/>
      <w:sz w:val="21"/>
      <w:u w:val="single"/>
      <w:lang w:val="en-GB"/>
    </w:rPr>
  </w:style>
  <w:style w:type="character" w:styleId="aff1">
    <w:name w:val="Emphasis"/>
    <w:autoRedefine/>
    <w:uiPriority w:val="20"/>
    <w:qFormat/>
    <w:rPr>
      <w:i/>
      <w:iCs/>
    </w:rPr>
  </w:style>
  <w:style w:type="character" w:styleId="aff2">
    <w:name w:val="Hyperlink"/>
    <w:autoRedefine/>
    <w:qFormat/>
    <w:rPr>
      <w:rFonts w:eastAsia="Times New Roman"/>
      <w:color w:val="0000FF"/>
      <w:kern w:val="2"/>
      <w:sz w:val="21"/>
      <w:u w:val="single"/>
      <w:lang w:val="en-GB"/>
    </w:rPr>
  </w:style>
  <w:style w:type="character" w:styleId="aff3">
    <w:name w:val="annotation reference"/>
    <w:uiPriority w:val="99"/>
    <w:qFormat/>
    <w:rPr>
      <w:rFonts w:eastAsia="Times New Roman"/>
      <w:kern w:val="2"/>
      <w:sz w:val="16"/>
      <w:lang w:val="en-GB"/>
    </w:rPr>
  </w:style>
  <w:style w:type="character" w:styleId="aff4">
    <w:name w:val="footnote reference"/>
    <w:semiHidden/>
    <w:qFormat/>
    <w:rPr>
      <w:rFonts w:eastAsia="Times New Roman"/>
      <w:b/>
      <w:kern w:val="2"/>
      <w:position w:val="6"/>
      <w:sz w:val="16"/>
      <w:lang w:val="en-GB"/>
    </w:rPr>
  </w:style>
  <w:style w:type="character" w:customStyle="1" w:styleId="af3">
    <w:name w:val="吹き出し (文字)"/>
    <w:link w:val="af2"/>
    <w:autoRedefine/>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autoRedefine/>
    <w:qFormat/>
    <w:rPr>
      <w:rFonts w:ascii="Times New Roman" w:eastAsia="ＭＳ ゴシック" w:hAnsi="Times New Roman"/>
      <w:sz w:val="24"/>
      <w:lang w:val="en-GB"/>
    </w:rPr>
  </w:style>
  <w:style w:type="paragraph" w:customStyle="1" w:styleId="EQ">
    <w:name w:val="EQ"/>
    <w:basedOn w:val="a0"/>
    <w:next w:val="a0"/>
    <w:autoRedefine/>
    <w:qFormat/>
    <w:pPr>
      <w:keepLines/>
      <w:tabs>
        <w:tab w:val="center" w:pos="4536"/>
        <w:tab w:val="right" w:pos="9072"/>
      </w:tabs>
      <w:spacing w:after="180"/>
    </w:pPr>
  </w:style>
  <w:style w:type="paragraph" w:customStyle="1" w:styleId="lptext">
    <w:name w:val="lˆptext"/>
    <w:basedOn w:val="a0"/>
    <w:autoRedefine/>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autoRedefine/>
    <w:qFormat/>
    <w:pPr>
      <w:spacing w:after="220"/>
    </w:pPr>
    <w:rPr>
      <w:rFonts w:ascii="Arial" w:hAnsi="Arial"/>
      <w:b/>
      <w:sz w:val="22"/>
    </w:rPr>
  </w:style>
  <w:style w:type="paragraph" w:customStyle="1" w:styleId="TableText">
    <w:name w:val="Table_Text"/>
    <w:basedOn w:val="a0"/>
    <w:autoRedefine/>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autoRedefine/>
    <w:qFormat/>
    <w:pPr>
      <w:spacing w:after="240"/>
      <w:jc w:val="both"/>
    </w:pPr>
    <w:rPr>
      <w:lang w:val="en-US"/>
    </w:rPr>
  </w:style>
  <w:style w:type="paragraph" w:customStyle="1" w:styleId="textintend1">
    <w:name w:val="text intend 1"/>
    <w:basedOn w:val="text"/>
    <w:autoRedefine/>
    <w:qFormat/>
    <w:pPr>
      <w:numPr>
        <w:numId w:val="3"/>
      </w:numPr>
      <w:spacing w:after="120"/>
    </w:pPr>
  </w:style>
  <w:style w:type="paragraph" w:customStyle="1" w:styleId="shortcode">
    <w:name w:val="shortcode"/>
    <w:basedOn w:val="ad"/>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autoRedefine/>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autoRedefine/>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c">
    <w:name w:val="コメント内容 (文字)"/>
    <w:basedOn w:val="aa"/>
    <w:link w:val="afb"/>
    <w:autoRedefine/>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autoRedefine/>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autoRedefine/>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autoRedefine/>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
    <w:name w:val="表 (赤)  81"/>
    <w:basedOn w:val="a0"/>
    <w:autoRedefine/>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autoRedefine/>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목록 단락,列表段落"/>
    <w:basedOn w:val="a0"/>
    <w:link w:val="aff7"/>
    <w:autoRedefine/>
    <w:uiPriority w:val="34"/>
    <w:qFormat/>
    <w:pPr>
      <w:ind w:leftChars="400" w:left="840"/>
    </w:pPr>
  </w:style>
  <w:style w:type="character" w:customStyle="1" w:styleId="aff7">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ff6"/>
    <w:autoRedefine/>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autoRedefine/>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autoRedefine/>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autoRedefine/>
    <w:qFormat/>
    <w:rPr>
      <w:rFonts w:ascii="Times New Roman" w:eastAsia="Malgun Gothic" w:hAnsi="Times New Roman"/>
      <w:lang w:val="en-GB" w:eastAsia="ko-KR"/>
    </w:rPr>
  </w:style>
  <w:style w:type="character" w:styleId="aff8">
    <w:name w:val="Placeholder Text"/>
    <w:basedOn w:val="a1"/>
    <w:uiPriority w:val="99"/>
    <w:semiHidden/>
    <w:qFormat/>
    <w:rPr>
      <w:color w:val="808080"/>
    </w:rPr>
  </w:style>
  <w:style w:type="paragraph" w:customStyle="1" w:styleId="H6">
    <w:name w:val="H6"/>
    <w:basedOn w:val="5"/>
    <w:next w:val="a0"/>
    <w:autoRedefine/>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autoRedefine/>
    <w:qFormat/>
    <w:pPr>
      <w:framePr w:wrap="notBeside" w:vAnchor="page" w:hAnchor="margin" w:y="15764"/>
      <w:widowControl w:val="0"/>
      <w:spacing w:after="160" w:line="259" w:lineRule="auto"/>
    </w:pPr>
    <w:rPr>
      <w:rFonts w:ascii="Arial" w:eastAsiaTheme="minorEastAsia" w:hAnsi="Arial"/>
      <w:sz w:val="32"/>
      <w:lang w:val="en-GB"/>
    </w:rPr>
  </w:style>
  <w:style w:type="paragraph" w:customStyle="1" w:styleId="TT">
    <w:name w:val="TT"/>
    <w:basedOn w:val="1"/>
    <w:next w:val="a0"/>
    <w:autoRedefine/>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autoRedefine/>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rPr>
  </w:style>
  <w:style w:type="paragraph" w:customStyle="1" w:styleId="TAL">
    <w:name w:val="TAL"/>
    <w:basedOn w:val="a0"/>
    <w:link w:val="TALCar"/>
    <w:autoRedefine/>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rPr>
  </w:style>
  <w:style w:type="paragraph" w:customStyle="1" w:styleId="EX">
    <w:name w:val="EX"/>
    <w:basedOn w:val="a0"/>
    <w:autoRedefine/>
    <w:qFormat/>
    <w:pPr>
      <w:keepLines/>
      <w:spacing w:after="180"/>
      <w:ind w:left="1702" w:hanging="1418"/>
    </w:pPr>
    <w:rPr>
      <w:rFonts w:eastAsiaTheme="minorEastAsia"/>
      <w:sz w:val="20"/>
      <w:lang w:eastAsia="en-US"/>
    </w:rPr>
  </w:style>
  <w:style w:type="paragraph" w:customStyle="1" w:styleId="FP">
    <w:name w:val="FP"/>
    <w:basedOn w:val="a0"/>
    <w:autoRedefine/>
    <w:uiPriority w:val="99"/>
    <w:qFormat/>
    <w:rPr>
      <w:rFonts w:eastAsiaTheme="minorEastAsia"/>
      <w:sz w:val="20"/>
      <w:lang w:eastAsia="en-US"/>
    </w:rPr>
  </w:style>
  <w:style w:type="paragraph" w:customStyle="1" w:styleId="NW">
    <w:name w:val="NW"/>
    <w:basedOn w:val="NO"/>
    <w:autoRedefine/>
    <w:qFormat/>
    <w:pPr>
      <w:spacing w:after="0"/>
    </w:pPr>
  </w:style>
  <w:style w:type="paragraph" w:customStyle="1" w:styleId="EW">
    <w:name w:val="EW"/>
    <w:basedOn w:val="EX"/>
    <w:autoRedefine/>
    <w:uiPriority w:val="99"/>
    <w:qFormat/>
    <w:pPr>
      <w:spacing w:after="0"/>
    </w:pPr>
  </w:style>
  <w:style w:type="paragraph" w:customStyle="1" w:styleId="EditorsNote">
    <w:name w:val="Editor's Note"/>
    <w:basedOn w:val="NO"/>
    <w:autoRedefine/>
    <w:uiPriority w:val="99"/>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rPr>
  </w:style>
  <w:style w:type="paragraph" w:customStyle="1" w:styleId="ZG">
    <w:name w:val="ZG"/>
    <w:autoRedefine/>
    <w:qFormat/>
    <w:pPr>
      <w:framePr w:wrap="notBeside" w:vAnchor="page" w:hAnchor="margin" w:xAlign="right" w:y="6805"/>
      <w:widowControl w:val="0"/>
      <w:spacing w:after="160" w:line="259" w:lineRule="auto"/>
      <w:jc w:val="right"/>
    </w:pPr>
    <w:rPr>
      <w:rFonts w:ascii="Arial" w:eastAsiaTheme="minorEastAsia" w:hAnsi="Arial"/>
      <w:lang w:val="en-GB"/>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autoRedefine/>
    <w:qFormat/>
    <w:pPr>
      <w:spacing w:after="180"/>
      <w:ind w:left="1702" w:hanging="284"/>
    </w:pPr>
    <w:rPr>
      <w:rFonts w:eastAsiaTheme="minorEastAsia"/>
      <w:sz w:val="20"/>
      <w:lang w:eastAsia="en-US"/>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rPr>
      <w:rFonts w:eastAsiaTheme="minorEastAsia"/>
      <w:sz w:val="20"/>
      <w:lang w:eastAsia="en-US"/>
    </w:rPr>
  </w:style>
  <w:style w:type="paragraph" w:customStyle="1" w:styleId="Guidance">
    <w:name w:val="Guidance"/>
    <w:basedOn w:val="a0"/>
    <w:autoRedefine/>
    <w:qFormat/>
    <w:pPr>
      <w:spacing w:after="180"/>
    </w:pPr>
    <w:rPr>
      <w:rFonts w:eastAsiaTheme="minorEastAsia"/>
      <w:i/>
      <w:color w:val="0000FF"/>
      <w:sz w:val="20"/>
      <w:lang w:eastAsia="en-US"/>
    </w:rPr>
  </w:style>
  <w:style w:type="paragraph" w:customStyle="1" w:styleId="ComeBack">
    <w:name w:val="ComeBack"/>
    <w:basedOn w:val="Doc-text2"/>
    <w:next w:val="Doc-text2"/>
    <w:autoRedefine/>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autoRedefine/>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autoRedefine/>
    <w:qFormat/>
    <w:locked/>
    <w:rPr>
      <w:rFonts w:ascii="Arial" w:eastAsiaTheme="minorEastAsia" w:hAnsi="Arial"/>
      <w:sz w:val="18"/>
      <w:lang w:val="en-GB" w:eastAsia="en-US"/>
    </w:rPr>
  </w:style>
  <w:style w:type="character" w:customStyle="1" w:styleId="B1Zchn">
    <w:name w:val="B1 Zchn"/>
    <w:autoRedefine/>
    <w:qFormat/>
    <w:rPr>
      <w:rFonts w:asciiTheme="minorHAnsi" w:eastAsiaTheme="minorEastAsia" w:hAnsiTheme="minorHAnsi" w:cstheme="minorBidi"/>
      <w:sz w:val="22"/>
      <w:szCs w:val="22"/>
      <w:lang w:val="sv-SE"/>
    </w:rPr>
  </w:style>
  <w:style w:type="character" w:customStyle="1" w:styleId="B1Char1">
    <w:name w:val="B1 Char1"/>
    <w:basedOn w:val="a1"/>
    <w:autoRedefine/>
    <w:qFormat/>
    <w:locked/>
    <w:rPr>
      <w:lang w:eastAsia="en-US"/>
    </w:rPr>
  </w:style>
  <w:style w:type="paragraph" w:customStyle="1" w:styleId="Proposal">
    <w:name w:val="Proposal"/>
    <w:basedOn w:val="ad"/>
    <w:link w:val="ProposalChar"/>
    <w:autoRedefine/>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autoRedefine/>
    <w:qFormat/>
    <w:pPr>
      <w:numPr>
        <w:numId w:val="7"/>
      </w:numPr>
      <w:ind w:left="1701" w:hanging="1701"/>
    </w:pPr>
    <w:rPr>
      <w:lang w:eastAsia="ja-JP"/>
    </w:rPr>
  </w:style>
  <w:style w:type="character" w:customStyle="1" w:styleId="B2Char">
    <w:name w:val="B2 Char"/>
    <w:link w:val="B2"/>
    <w:autoRedefine/>
    <w:qFormat/>
    <w:rPr>
      <w:rFonts w:ascii="Times New Roman" w:eastAsia="ＭＳ ゴシック" w:hAnsi="Times New Roman"/>
      <w:sz w:val="24"/>
      <w:lang w:val="en-GB"/>
    </w:rPr>
  </w:style>
  <w:style w:type="character" w:customStyle="1" w:styleId="B3Char2">
    <w:name w:val="B3 Char2"/>
    <w:link w:val="B3"/>
    <w:autoRedefine/>
    <w:qFormat/>
    <w:rPr>
      <w:rFonts w:ascii="Times New Roman" w:eastAsia="ＭＳ ゴシック" w:hAnsi="Times New Roman"/>
      <w:sz w:val="24"/>
      <w:lang w:val="en-GB"/>
    </w:rPr>
  </w:style>
  <w:style w:type="paragraph" w:customStyle="1" w:styleId="CRCoverPage">
    <w:name w:val="CR Cover Page"/>
    <w:autoRedefine/>
    <w:qFormat/>
    <w:pPr>
      <w:spacing w:after="120" w:line="259" w:lineRule="auto"/>
    </w:pPr>
    <w:rPr>
      <w:rFonts w:ascii="Arial" w:eastAsia="ＭＳ 明朝" w:hAnsi="Arial"/>
      <w:lang w:val="en-GB"/>
    </w:rPr>
  </w:style>
  <w:style w:type="paragraph" w:customStyle="1" w:styleId="gmail-m-3807780930470002513msolistparagraph">
    <w:name w:val="gmail-m_-3807780930470002513msolistparagraph"/>
    <w:basedOn w:val="a0"/>
    <w:autoRedefine/>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autoRedefine/>
    <w:qFormat/>
    <w:locked/>
    <w:rPr>
      <w:rFonts w:ascii="Arial" w:eastAsia="ＭＳ 明朝" w:hAnsi="Arial"/>
      <w:sz w:val="18"/>
      <w:lang w:val="en-GB" w:eastAsia="en-US"/>
    </w:rPr>
  </w:style>
  <w:style w:type="character" w:customStyle="1" w:styleId="10">
    <w:name w:val="見出し 1 (文字)"/>
    <w:basedOn w:val="a1"/>
    <w:link w:val="1"/>
    <w:autoRedefine/>
    <w:uiPriority w:val="99"/>
    <w:qFormat/>
    <w:rPr>
      <w:rFonts w:ascii="Arial" w:eastAsia="ＭＳ ゴシック" w:hAnsi="Arial"/>
      <w:kern w:val="28"/>
      <w:sz w:val="28"/>
      <w:lang w:val="en-GB"/>
    </w:rPr>
  </w:style>
  <w:style w:type="character" w:customStyle="1" w:styleId="B3Char">
    <w:name w:val="B3 Char"/>
    <w:autoRedefine/>
    <w:qFormat/>
    <w:rPr>
      <w:rFonts w:ascii="Times New Roman" w:hAnsi="Times New Roman"/>
      <w:lang w:val="en-GB" w:eastAsia="en-US"/>
    </w:rPr>
  </w:style>
  <w:style w:type="paragraph" w:customStyle="1" w:styleId="TdocHeading1">
    <w:name w:val="Tdoc_Heading_1"/>
    <w:basedOn w:val="1"/>
    <w:next w:val="ad"/>
    <w:autoRedefine/>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autoRedefine/>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autoRedefine/>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autoRedefine/>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autoRedefine/>
    <w:qFormat/>
    <w:rPr>
      <w:rFonts w:ascii="Times New Roman" w:eastAsia="SimSun" w:hAnsi="Times New Roman"/>
      <w:sz w:val="22"/>
      <w:lang w:eastAsia="en-US"/>
    </w:rPr>
  </w:style>
  <w:style w:type="character" w:customStyle="1" w:styleId="ProposalChar">
    <w:name w:val="Proposal Char"/>
    <w:basedOn w:val="a1"/>
    <w:link w:val="Proposal"/>
    <w:autoRedefine/>
    <w:qFormat/>
    <w:rPr>
      <w:rFonts w:ascii="Arial" w:eastAsiaTheme="minorEastAsia" w:hAnsi="Arial" w:cstheme="minorBidi"/>
      <w:b/>
      <w:bCs/>
      <w:kern w:val="2"/>
      <w:sz w:val="21"/>
      <w:szCs w:val="22"/>
      <w:lang w:eastAsia="zh-CN"/>
    </w:rPr>
  </w:style>
  <w:style w:type="character" w:customStyle="1" w:styleId="ae">
    <w:name w:val="本文 (文字)"/>
    <w:basedOn w:val="a1"/>
    <w:link w:val="ad"/>
    <w:autoRedefine/>
    <w:qFormat/>
    <w:rPr>
      <w:rFonts w:ascii="Times New Roman" w:eastAsia="ＭＳ ゴシック" w:hAnsi="Times New Roman"/>
      <w:sz w:val="24"/>
      <w:lang w:val="en-GB"/>
    </w:rPr>
  </w:style>
  <w:style w:type="table" w:customStyle="1" w:styleId="TableGrid7">
    <w:name w:val="Table Grid7"/>
    <w:basedOn w:val="a2"/>
    <w:autoRedefine/>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autoRedefine/>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autoRedefine/>
    <w:qFormat/>
    <w:rPr>
      <w:rFonts w:eastAsia="SimSun"/>
      <w:sz w:val="22"/>
      <w:szCs w:val="22"/>
      <w:lang w:eastAsia="en-US"/>
    </w:rPr>
  </w:style>
  <w:style w:type="character" w:customStyle="1" w:styleId="21">
    <w:name w:val="見出し 2 (文字)"/>
    <w:basedOn w:val="a1"/>
    <w:link w:val="20"/>
    <w:autoRedefine/>
    <w:qFormat/>
    <w:rPr>
      <w:rFonts w:ascii="Arial" w:eastAsia="ＭＳ ゴシック" w:hAnsi="Arial"/>
      <w:sz w:val="24"/>
      <w:lang w:val="en-GB"/>
    </w:rPr>
  </w:style>
  <w:style w:type="paragraph" w:customStyle="1" w:styleId="tablecell">
    <w:name w:val="tablecell"/>
    <w:basedOn w:val="a0"/>
    <w:qFormat/>
    <w:pPr>
      <w:overflowPunct w:val="0"/>
      <w:autoSpaceDE w:val="0"/>
      <w:autoSpaceDN w:val="0"/>
      <w:adjustRightInd w:val="0"/>
      <w:spacing w:before="20" w:after="20" w:line="240" w:lineRule="auto"/>
    </w:pPr>
    <w:rPr>
      <w:rFonts w:eastAsia="Malgun Gothic"/>
      <w:sz w:val="20"/>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overflowPunct w:val="0"/>
      <w:autoSpaceDE w:val="0"/>
      <w:autoSpaceDN w:val="0"/>
      <w:adjustRightInd w:val="0"/>
      <w:spacing w:after="180" w:line="240" w:lineRule="auto"/>
      <w:ind w:left="704" w:hanging="420"/>
      <w:textAlignment w:val="baseline"/>
    </w:pPr>
    <w:rPr>
      <w:rFonts w:eastAsia="SimSun"/>
      <w:sz w:val="20"/>
      <w:lang w:val="en-US" w:eastAsia="zh-CN"/>
    </w:rPr>
  </w:style>
  <w:style w:type="character" w:customStyle="1" w:styleId="PLChar">
    <w:name w:val="PL Char"/>
    <w:link w:val="PL"/>
    <w:autoRedefine/>
    <w:qFormat/>
    <w:rPr>
      <w:rFonts w:ascii="Courier New" w:eastAsiaTheme="minorEastAsia" w:hAnsi="Courier New"/>
      <w:sz w:val="16"/>
      <w:lang w:val="en-GB" w:eastAsia="en-US"/>
    </w:rPr>
  </w:style>
  <w:style w:type="character" w:customStyle="1" w:styleId="apple-converted-space">
    <w:name w:val="apple-converted-space"/>
    <w:autoRedefine/>
    <w:qFormat/>
  </w:style>
  <w:style w:type="table" w:customStyle="1" w:styleId="13">
    <w:name w:val="网格型1"/>
    <w:basedOn w:val="a2"/>
    <w:autoRedefine/>
    <w:uiPriority w:val="39"/>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autoRedefine/>
    <w:uiPriority w:val="59"/>
    <w:qFormat/>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autoRedefine/>
    <w:uiPriority w:val="99"/>
    <w:unhideWhenUsed/>
    <w:qFormat/>
    <w:rPr>
      <w:color w:val="605E5C"/>
      <w:shd w:val="clear" w:color="auto" w:fill="E1DFDD"/>
    </w:rPr>
  </w:style>
  <w:style w:type="character" w:customStyle="1" w:styleId="Mention1">
    <w:name w:val="Mention1"/>
    <w:basedOn w:val="a1"/>
    <w:autoRedefine/>
    <w:uiPriority w:val="99"/>
    <w:unhideWhenUsed/>
    <w:qFormat/>
    <w:rPr>
      <w:color w:val="2B579A"/>
      <w:shd w:val="clear" w:color="auto" w:fill="E1DFDD"/>
    </w:rPr>
  </w:style>
  <w:style w:type="paragraph" w:customStyle="1" w:styleId="ZTE-Proposal-20210505">
    <w:name w:val="!ZTE-Proposal-2021 + 段前: 0.5 行 段后: 0.5 行"/>
    <w:basedOn w:val="a0"/>
    <w:autoRedefine/>
    <w:qFormat/>
    <w:pPr>
      <w:numPr>
        <w:numId w:val="11"/>
      </w:numPr>
      <w:spacing w:beforeLines="50" w:before="120" w:afterLines="50" w:after="120" w:line="240" w:lineRule="auto"/>
    </w:pPr>
    <w:rPr>
      <w:rFonts w:eastAsiaTheme="minorEastAsia" w:cs="SimSun"/>
      <w:b/>
      <w:bCs/>
      <w:i/>
      <w:iCs/>
      <w:kern w:val="2"/>
      <w:sz w:val="20"/>
      <w:lang w:eastAsia="zh-CN"/>
    </w:rPr>
  </w:style>
  <w:style w:type="paragraph" w:customStyle="1" w:styleId="sub-proposal">
    <w:name w:val="sub-proposal"/>
    <w:basedOn w:val="a0"/>
    <w:autoRedefine/>
    <w:qFormat/>
    <w:pPr>
      <w:numPr>
        <w:numId w:val="12"/>
      </w:numPr>
      <w:tabs>
        <w:tab w:val="left" w:pos="0"/>
        <w:tab w:val="left" w:pos="567"/>
        <w:tab w:val="left" w:pos="993"/>
      </w:tabs>
      <w:spacing w:beforeLines="50" w:before="120" w:afterLines="50" w:after="120" w:line="240" w:lineRule="auto"/>
      <w:ind w:firstLine="6"/>
    </w:pPr>
    <w:rPr>
      <w:rFonts w:eastAsiaTheme="minorEastAsia"/>
      <w:b/>
      <w:bCs/>
      <w:i/>
      <w:iCs/>
      <w:kern w:val="2"/>
      <w:sz w:val="20"/>
      <w:lang w:val="en-US" w:eastAsia="zh-CN"/>
    </w:rPr>
  </w:style>
  <w:style w:type="paragraph" w:customStyle="1" w:styleId="YJ--">
    <w:name w:val="YJ--正文"/>
    <w:basedOn w:val="a0"/>
    <w:pPr>
      <w:widowControl w:val="0"/>
      <w:spacing w:after="0" w:line="360" w:lineRule="auto"/>
      <w:ind w:firstLineChars="200" w:firstLine="420"/>
      <w:jc w:val="both"/>
    </w:pPr>
    <w:rPr>
      <w:rFonts w:eastAsia="SimSun" w:cs="SimSun"/>
      <w:kern w:val="2"/>
      <w:sz w:val="21"/>
      <w:szCs w:val="21"/>
      <w:lang w:val="en-US" w:eastAsia="zh-CN"/>
    </w:rPr>
  </w:style>
  <w:style w:type="paragraph" w:customStyle="1" w:styleId="ZTE-C-3rdlevelproposal">
    <w:name w:val="ZTE-C-3rd level proposal"/>
    <w:basedOn w:val="34"/>
    <w:link w:val="ZTE-C-3rdlevelproposal0"/>
    <w:autoRedefine/>
    <w:qFormat/>
    <w:pPr>
      <w:tabs>
        <w:tab w:val="left" w:pos="1276"/>
        <w:tab w:val="right" w:leader="dot" w:pos="9650"/>
      </w:tabs>
      <w:spacing w:beforeLines="50" w:before="120" w:afterLines="50" w:after="120" w:line="240" w:lineRule="auto"/>
      <w:ind w:leftChars="567" w:left="1134"/>
      <w:jc w:val="both"/>
    </w:pPr>
    <w:rPr>
      <w:rFonts w:eastAsia="Times New Roman"/>
      <w:b/>
      <w:i/>
      <w:kern w:val="2"/>
      <w:sz w:val="20"/>
      <w:lang w:val="en-US" w:eastAsia="zh-CN"/>
    </w:rPr>
  </w:style>
  <w:style w:type="character" w:customStyle="1" w:styleId="ZTE-C-3rdlevelproposal0">
    <w:name w:val="ZTE-C-3rd level proposal 字符"/>
    <w:basedOn w:val="a1"/>
    <w:link w:val="ZTE-C-3rdlevelproposal"/>
    <w:autoRedefine/>
    <w:qFormat/>
    <w:rPr>
      <w:rFonts w:eastAsia="Times New Roman"/>
      <w:b/>
      <w:i/>
      <w:kern w:val="2"/>
    </w:rPr>
  </w:style>
  <w:style w:type="character" w:customStyle="1" w:styleId="TANChar">
    <w:name w:val="TAN Char"/>
    <w:link w:val="TAN"/>
    <w:autoRedefine/>
    <w:qFormat/>
    <w:rPr>
      <w:rFonts w:ascii="Arial" w:eastAsiaTheme="minorEastAsia" w:hAnsi="Arial"/>
      <w:sz w:val="18"/>
      <w:lang w:val="en-GB" w:eastAsia="en-US"/>
    </w:rPr>
  </w:style>
  <w:style w:type="paragraph" w:customStyle="1" w:styleId="Default">
    <w:name w:val="Default"/>
    <w:autoRedefine/>
    <w:qFormat/>
    <w:pPr>
      <w:autoSpaceDE w:val="0"/>
      <w:autoSpaceDN w:val="0"/>
      <w:adjustRightInd w:val="0"/>
    </w:pPr>
    <w:rPr>
      <w:rFonts w:ascii="Arial" w:eastAsia="SimSun" w:hAnsi="Arial" w:cs="Arial"/>
      <w:color w:val="000000"/>
      <w:sz w:val="24"/>
      <w:szCs w:val="24"/>
    </w:rPr>
  </w:style>
  <w:style w:type="paragraph" w:customStyle="1" w:styleId="14">
    <w:name w:val="変更箇所1"/>
    <w:autoRedefine/>
    <w:hidden/>
    <w:uiPriority w:val="99"/>
    <w:semiHidden/>
    <w:qFormat/>
    <w:rPr>
      <w:rFonts w:eastAsia="ＭＳ ゴシック"/>
      <w:sz w:val="24"/>
      <w:lang w:val="en-GB" w:eastAsia="ja-JP"/>
    </w:rPr>
  </w:style>
  <w:style w:type="paragraph" w:customStyle="1" w:styleId="paragraph">
    <w:name w:val="paragraph"/>
    <w:basedOn w:val="a0"/>
    <w:autoRedefine/>
    <w:qFormat/>
    <w:pPr>
      <w:spacing w:before="100" w:beforeAutospacing="1" w:after="100" w:afterAutospacing="1" w:line="240" w:lineRule="auto"/>
    </w:pPr>
    <w:rPr>
      <w:rFonts w:ascii="ＭＳ Ｐゴシック" w:eastAsia="ＭＳ Ｐゴシック" w:hAnsi="ＭＳ Ｐゴシック" w:cs="ＭＳ Ｐゴシック"/>
      <w:szCs w:val="24"/>
      <w:lang w:val="en-US"/>
    </w:rPr>
  </w:style>
  <w:style w:type="character" w:customStyle="1" w:styleId="normaltextrun">
    <w:name w:val="normaltextrun"/>
    <w:basedOn w:val="a1"/>
    <w:autoRedefine/>
    <w:qFormat/>
  </w:style>
  <w:style w:type="character" w:customStyle="1" w:styleId="40">
    <w:name w:val="見出し 4 (文字)"/>
    <w:basedOn w:val="a1"/>
    <w:link w:val="4"/>
    <w:uiPriority w:val="99"/>
    <w:rPr>
      <w:rFonts w:ascii="Arial" w:eastAsia="ＭＳ ゴシック" w:hAnsi="Arial"/>
      <w:i/>
      <w:sz w:val="24"/>
      <w:lang w:val="en-GB" w:eastAsia="ja-JP"/>
    </w:rPr>
  </w:style>
  <w:style w:type="character" w:customStyle="1" w:styleId="31">
    <w:name w:val="見出し 3 (文字)"/>
    <w:basedOn w:val="a1"/>
    <w:link w:val="30"/>
    <w:autoRedefine/>
    <w:uiPriority w:val="99"/>
    <w:qFormat/>
    <w:rPr>
      <w:rFonts w:ascii="Arial" w:eastAsia="ＭＳ ゴシック" w:hAnsi="Arial"/>
      <w:sz w:val="24"/>
      <w:lang w:val="en-GB" w:eastAsia="ja-JP"/>
    </w:rPr>
  </w:style>
  <w:style w:type="character" w:customStyle="1" w:styleId="ui-provider">
    <w:name w:val="ui-provider"/>
    <w:basedOn w:val="a1"/>
    <w:autoRedefine/>
    <w:qFormat/>
  </w:style>
  <w:style w:type="character" w:customStyle="1" w:styleId="tabchar">
    <w:name w:val="tabchar"/>
    <w:basedOn w:val="a1"/>
    <w:autoRedefine/>
    <w:qFormat/>
  </w:style>
  <w:style w:type="character" w:customStyle="1" w:styleId="ListParagraphChar">
    <w:name w:val="List Paragraph Char"/>
    <w:basedOn w:val="a1"/>
    <w:autoRedefine/>
    <w:uiPriority w:val="34"/>
    <w:qFormat/>
    <w:locked/>
    <w:rPr>
      <w:rFonts w:ascii="ＭＳ ゴシック" w:eastAsia="ＭＳ ゴシック" w:hAnsi="ＭＳ ゴシック"/>
    </w:rPr>
  </w:style>
  <w:style w:type="paragraph" w:customStyle="1" w:styleId="Style1">
    <w:name w:val="Style1"/>
    <w:basedOn w:val="a0"/>
    <w:link w:val="Style1Char"/>
    <w:autoRedefine/>
    <w:qFormat/>
    <w:pPr>
      <w:spacing w:after="100" w:afterAutospacing="1" w:line="300" w:lineRule="auto"/>
      <w:ind w:firstLine="360"/>
      <w:contextualSpacing/>
      <w:jc w:val="both"/>
    </w:pPr>
    <w:rPr>
      <w:rFonts w:eastAsia="SimSun"/>
      <w:sz w:val="20"/>
      <w:lang w:val="en-US" w:eastAsia="zh-CN"/>
    </w:rPr>
  </w:style>
  <w:style w:type="character" w:customStyle="1" w:styleId="Style1Char">
    <w:name w:val="Style1 Char"/>
    <w:link w:val="Style1"/>
    <w:autoRedefine/>
    <w:qFormat/>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oleObject" Target="embeddings/Microsoft_Visio_2003-2010___2.vsd"/><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png"/><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__1.vsd"/><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3.xml"/><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385A5B-5541-4A7C-B3EE-1505BA946246}">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98B87324-26A0-4CBA-A9FC-7FFE73DADC6A}">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B69C8E1-55F3-4279-8668-3E8106DF6CD3}">
  <ds:schemaRefs>
    <ds:schemaRef ds:uri="http://schemas.microsoft.com/sharepoint/v3/contenttype/forms"/>
  </ds:schemaRefs>
</ds:datastoreItem>
</file>

<file path=customXml/itemProps5.xml><?xml version="1.0" encoding="utf-8"?>
<ds:datastoreItem xmlns:ds="http://schemas.openxmlformats.org/officeDocument/2006/customXml" ds:itemID="{CBAACF18-DB5A-4792-A3DC-1F00CCF625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86</Pages>
  <Words>35149</Words>
  <Characters>200351</Characters>
  <Application>Microsoft Office Word</Application>
  <DocSecurity>0</DocSecurity>
  <Lines>1669</Lines>
  <Paragraphs>470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
  <LinksUpToDate>false</LinksUpToDate>
  <CharactersWithSpaces>235030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小米</dc:creator>
  <cp:lastModifiedBy>Hiroki Harada (原田 浩樹)</cp:lastModifiedBy>
  <cp:revision>3</cp:revision>
  <cp:lastPrinted>2017-08-09T08:40:00Z</cp:lastPrinted>
  <dcterms:created xsi:type="dcterms:W3CDTF">2024-03-01T08:11:00Z</dcterms:created>
  <dcterms:modified xsi:type="dcterms:W3CDTF">2024-03-01T08:19:00Z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2052-12.1.0.16250</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(3)pZhdtnkewUvAcUzNfiia1s3EPlN+obJI2sVg1DA/9IfVS7djUe7LxErqtzs67T3Q5mLLjiQR
n/f6IdoHjzZx2zGxuB/JQ4L01SNg+cNjJCslCMYRTIrC1QQUOmUdB6Jcf5sGnZ3Hhr2h1HlE
tGhcSYkn3jQKcNtlNW7ZDOz14zZdvEQEWHHkce/jmWrboUfEGJDKwbPKN6FgOxH1Syru5qHs
cKYQUrr/Ehhol2vIYi</vt:lpwstr>
  </property>
  <property fmtid="{D5CDD505-2E9C-101B-9397-08002B2CF9AE}" pid="6" name="_2015_ms_pID_7253431">
    <vt:lpwstr>hXAi2o8tvhqYu++PV2AxX/NS97GBFoni97PpLT8OQWT5o43EJrBJy3
TwriP4+GSTqqvtMDVLQT4cf9bysorWExFJD1km/dDlHa0+0XjcmKsTnoW99e0K3jnq7jU9ps
DedhrMUVlJWUKHAbpKtG3dulSsVR3Ny7awYwvwNJe1IAAfB+2ybrg9WPpPysxIkXwDwlC/hq
vU55+N6X9+tBTCI+OBCa7CloOGlEO9ara55G</vt:lpwstr>
  </property>
  <property fmtid="{D5CDD505-2E9C-101B-9397-08002B2CF9AE}" pid="7" name="ICV">
    <vt:lpwstr>CD3CD668887540E5AC0BFD430638E7DC_13</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2023-04-18T01:08:40Z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44379f71-e69f-4291-b301-7a5b339ffdea</vt:lpwstr>
  </property>
  <property fmtid="{D5CDD505-2E9C-101B-9397-08002B2CF9AE}" pid="28" name="MSIP_Label_83bcef13-7cac-433f-ba1d-47a323951816_ContentBits">
    <vt:lpwstr>0</vt:lpwstr>
  </property>
  <property fmtid="{D5CDD505-2E9C-101B-9397-08002B2CF9AE}" pid="29" name="fileWhereFroms">
    <vt:lpwstr>PpjeLB1gRN0lwrPqMaCTkmqgn3CVA8rjxbRG7pj/P3mJ0qcywkh3fB5zqkEJsayQVBUe+asO1NRrFLpoMznPR3LPQdUndqIuWczzz8phKwA8zLUqeAphaZ42FoUICpVVeWsluWv/KFRH+M8oeV2dtQYWqxOeq/wLNtlR/y0dFtjLV2pOovr+QRFOJtzt//6i1Vo/pAYYnjF0GkF+TpC05WQNhxzClOMslsRP2bCOhv2d2U8vfsWurL5HumrL+2z</vt:lpwstr>
  </property>
  <property fmtid="{D5CDD505-2E9C-101B-9397-08002B2CF9AE}" pid="30" name="_dlc_DocIdItemGuid">
    <vt:lpwstr>3b4ba0d1-727e-44b8-aa3b-5249c48c4f2d</vt:lpwstr>
  </property>
  <property fmtid="{D5CDD505-2E9C-101B-9397-08002B2CF9AE}" pid="31" name="_2015_ms_pID_7253432">
    <vt:lpwstr>8sfNWCGpRp6gdtsNV8SsyC0=</vt:lpwstr>
  </property>
  <property fmtid="{D5CDD505-2E9C-101B-9397-08002B2CF9AE}" pid="32" name="ClassificationContentMarkingFooterShapeIds">
    <vt:lpwstr>1,2,3</vt:lpwstr>
  </property>
  <property fmtid="{D5CDD505-2E9C-101B-9397-08002B2CF9AE}" pid="33" name="ClassificationContentMarkingFooterFontProps">
    <vt:lpwstr>#000000,8,Arial</vt:lpwstr>
  </property>
  <property fmtid="{D5CDD505-2E9C-101B-9397-08002B2CF9AE}" pid="34" name="ClassificationContentMarkingFooterText">
    <vt:lpwstr>Internal</vt:lpwstr>
  </property>
  <property fmtid="{D5CDD505-2E9C-101B-9397-08002B2CF9AE}" pid="35" name="MediaServiceImageTags">
    <vt:lpwstr/>
  </property>
  <property fmtid="{D5CDD505-2E9C-101B-9397-08002B2CF9AE}" pid="36" name="CWM486a3fd064f211ee8000272b0000262b">
    <vt:lpwstr>CWM95FOaSdZ9TZQO4V4YMnIpn0ERZSlF7ud5ANBM7nH7u5J8bfRMyExDgsGEcStXxgAogEXMYFEhyIWI8k4wyfn4w==</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1708893183</vt:lpwstr>
  </property>
</Properties>
</file>