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2EC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3B5DB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F4802">
        <w:rPr>
          <w:b/>
          <w:i/>
          <w:noProof/>
          <w:sz w:val="28"/>
        </w:rPr>
        <w:t>40</w:t>
      </w:r>
      <w:r w:rsidR="00140D10">
        <w:rPr>
          <w:b/>
          <w:i/>
          <w:noProof/>
          <w:sz w:val="28"/>
        </w:rPr>
        <w:t>1</w:t>
      </w:r>
      <w:r w:rsidR="005D2EAE">
        <w:rPr>
          <w:b/>
          <w:i/>
          <w:noProof/>
          <w:sz w:val="28"/>
        </w:rPr>
        <w:t>772</w:t>
      </w:r>
    </w:p>
    <w:p w14:paraId="7CB45193" w14:textId="49944652" w:rsidR="001E41F3" w:rsidRDefault="003B5D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March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st</w:t>
      </w:r>
      <w:r w:rsidR="00962C37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E2FDA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B25A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5DB6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AE330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Draft 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0EA63" w:rsidR="001E41F3" w:rsidRDefault="00E42664" w:rsidP="00E4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</w:t>
            </w:r>
            <w:r w:rsidR="002346C5">
              <w:t xml:space="preserve"> </w:t>
            </w:r>
            <w:r>
              <w:t>(Huawei)</w:t>
            </w:r>
            <w:r w:rsidR="001B30E2">
              <w:t xml:space="preserve">, </w:t>
            </w:r>
            <w:r w:rsidR="004C7693">
              <w:t>[</w:t>
            </w:r>
            <w:r w:rsidR="002346C5">
              <w:t>ZTE</w:t>
            </w:r>
            <w:r w:rsidR="004C7693">
              <w:t>]</w:t>
            </w:r>
            <w:r w:rsidR="001659DA">
              <w:t>, vivo, Samsung, DOCOMO,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6C4FD" w:rsidR="001E41F3" w:rsidRDefault="00237924" w:rsidP="00E4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46C5">
              <w:t>4</w:t>
            </w:r>
            <w:r>
              <w:t>-</w:t>
            </w:r>
            <w:r w:rsidR="002346C5">
              <w:t>02</w:t>
            </w:r>
            <w:r>
              <w:t>-</w:t>
            </w:r>
            <w:r w:rsidR="002346C5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1DB82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B1386" w14:textId="6DCAE3E7" w:rsidR="008669E8" w:rsidRDefault="008669E8">
      <w:pPr>
        <w:rPr>
          <w:noProof/>
        </w:rPr>
      </w:pPr>
    </w:p>
    <w:p w14:paraId="1B960DC8" w14:textId="669B64AE" w:rsidR="004E2D33" w:rsidRDefault="004E2D33">
      <w:pPr>
        <w:rPr>
          <w:noProof/>
        </w:rPr>
      </w:pPr>
    </w:p>
    <w:p w14:paraId="72725BCC" w14:textId="2838933A" w:rsidR="004E2D33" w:rsidRDefault="004E2D33">
      <w:pPr>
        <w:rPr>
          <w:noProof/>
        </w:rPr>
      </w:pPr>
    </w:p>
    <w:p w14:paraId="1D74E420" w14:textId="2860611D" w:rsidR="004E2D33" w:rsidRDefault="004E2D33">
      <w:pPr>
        <w:rPr>
          <w:noProof/>
        </w:rPr>
      </w:pPr>
    </w:p>
    <w:p w14:paraId="147A65F0" w14:textId="36A557D8" w:rsidR="004E2D33" w:rsidRDefault="004E2D33">
      <w:pPr>
        <w:rPr>
          <w:noProof/>
        </w:rPr>
      </w:pPr>
    </w:p>
    <w:p w14:paraId="0027C108" w14:textId="1024EEEE" w:rsidR="004E2D33" w:rsidRDefault="004E2D33">
      <w:pPr>
        <w:rPr>
          <w:noProof/>
        </w:rPr>
      </w:pPr>
    </w:p>
    <w:p w14:paraId="73EEDB94" w14:textId="77777777" w:rsidR="004E2D33" w:rsidRDefault="004E2D33">
      <w:pPr>
        <w:rPr>
          <w:noProof/>
        </w:rPr>
      </w:pPr>
    </w:p>
    <w:p w14:paraId="228284BE" w14:textId="77777777" w:rsidR="008669E8" w:rsidRPr="0048482F" w:rsidRDefault="008669E8" w:rsidP="008669E8">
      <w:pPr>
        <w:pStyle w:val="Heading2"/>
        <w:rPr>
          <w:color w:val="000000"/>
        </w:rPr>
      </w:pPr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</w:p>
    <w:p w14:paraId="042B3ABA" w14:textId="498CEE1C" w:rsidR="008669E8" w:rsidRPr="009C3FB9" w:rsidRDefault="008669E8" w:rsidP="008669E8">
      <w:pPr>
        <w:rPr>
          <w:color w:val="000000"/>
        </w:rPr>
      </w:pPr>
      <w:r w:rsidRPr="009C3FB9">
        <w:rPr>
          <w:color w:val="000000"/>
          <w:lang w:val="en-AU"/>
        </w:rPr>
        <w:t xml:space="preserve">If the first uplink symbol of the PUCCH which carries the HARQ-ACK information, as defined by the assigned HARQ-ACK timing </w:t>
      </w:r>
      <w:r w:rsidRPr="009C3FB9">
        <w:rPr>
          <w:i/>
          <w:color w:val="000000"/>
          <w:lang w:val="en-AU"/>
        </w:rPr>
        <w:t>K</w:t>
      </w:r>
      <w:r w:rsidRPr="009C3FB9">
        <w:rPr>
          <w:i/>
          <w:color w:val="000000"/>
          <w:vertAlign w:val="subscript"/>
          <w:lang w:val="en-AU"/>
        </w:rPr>
        <w:t xml:space="preserve">1 </w:t>
      </w:r>
      <w:r w:rsidRPr="009C3FB9">
        <w:rPr>
          <w:color w:val="000000"/>
          <w:lang w:val="en-AU"/>
        </w:rPr>
        <w:t xml:space="preserve">and </w:t>
      </w:r>
      <w:proofErr w:type="spellStart"/>
      <w:r w:rsidRPr="009C3FB9">
        <w:rPr>
          <w:color w:val="000000"/>
          <w:lang w:val="en-AU"/>
        </w:rPr>
        <w:t>K</w:t>
      </w:r>
      <w:r w:rsidRPr="009C3FB9">
        <w:rPr>
          <w:color w:val="000000"/>
          <w:vertAlign w:val="subscript"/>
          <w:lang w:val="en-AU"/>
        </w:rPr>
        <w:t>offset</w:t>
      </w:r>
      <w:proofErr w:type="spellEnd"/>
      <w:r w:rsidRPr="009C3FB9">
        <w:rPr>
          <w:color w:val="000000"/>
          <w:lang w:val="en-AU"/>
        </w:rPr>
        <w:t xml:space="preserve">, if configured, and the PUCCH resource to be used and including the effect of the timing advance, starts no earlier than at symbol </w:t>
      </w:r>
      <w:r w:rsidRPr="009C3FB9">
        <w:rPr>
          <w:i/>
          <w:color w:val="000000"/>
          <w:lang w:val="en-AU"/>
        </w:rPr>
        <w:t>L</w:t>
      </w:r>
      <w:r w:rsidRPr="009C3FB9">
        <w:rPr>
          <w:i/>
          <w:color w:val="000000"/>
          <w:vertAlign w:val="subscript"/>
          <w:lang w:val="en-AU"/>
        </w:rPr>
        <w:t>1</w:t>
      </w:r>
      <w:r w:rsidRPr="009C3FB9">
        <w:rPr>
          <w:color w:val="000000"/>
          <w:lang w:val="en-AU"/>
        </w:rPr>
        <w:t xml:space="preserve">, where </w:t>
      </w:r>
      <w:r w:rsidRPr="009C3FB9">
        <w:rPr>
          <w:i/>
          <w:color w:val="000000"/>
          <w:lang w:val="en-AU"/>
        </w:rPr>
        <w:t>L</w:t>
      </w:r>
      <w:r w:rsidRPr="009C3FB9">
        <w:rPr>
          <w:i/>
          <w:color w:val="000000"/>
          <w:vertAlign w:val="subscript"/>
          <w:lang w:val="en-AU"/>
        </w:rPr>
        <w:t>1</w:t>
      </w:r>
      <w:r w:rsidRPr="009C3FB9">
        <w:rPr>
          <w:color w:val="000000"/>
          <w:lang w:val="en-AU"/>
        </w:rPr>
        <w:t xml:space="preserve"> is defined as the next uplink symbol with its CP starting after </w:t>
      </w:r>
      <w:r w:rsidRPr="008669E8">
        <w:rPr>
          <w:rFonts w:eastAsiaTheme="minorHAnsi"/>
          <w:position w:val="-12"/>
          <w:sz w:val="22"/>
          <w:szCs w:val="22"/>
        </w:rPr>
        <w:object w:dxaOrig="3855" w:dyaOrig="345" w14:anchorId="724A9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pt;height:15.9pt" o:ole="">
            <v:imagedata r:id="rId12" o:title=""/>
          </v:shape>
          <o:OLEObject Type="Embed" ProgID="Equation.DSMT4" ShapeID="_x0000_i1025" DrawAspect="Content" ObjectID="_1770713291" r:id="rId13"/>
        </w:object>
      </w:r>
      <w:r w:rsidRPr="009C3FB9">
        <w:rPr>
          <w:color w:val="000000"/>
        </w:rPr>
        <w:t xml:space="preserve"> after the end of </w:t>
      </w:r>
      <w:r w:rsidRPr="00033BC5">
        <w:t xml:space="preserve">the last symbol of the PDSCH carrying the TB being acknowledged, then the UE shall provide a valid HARQ-ACK message. </w:t>
      </w:r>
      <w:ins w:id="1" w:author="Moderator(Huawei)" w:date="2024-02-28T18:36:00Z">
        <w:r w:rsidRPr="00033BC5">
          <w:rPr>
            <w:rFonts w:eastAsia="SimSun"/>
          </w:rPr>
          <w:t>For a PDSCH scheduled by a DCI format 4_1/4_2 with disabled HARQ-ACK feedback,</w:t>
        </w:r>
        <m:oMath>
          <m:r>
            <w:rPr>
              <w:rFonts w:ascii="Cambria Math" w:eastAsia="Calibri" w:hAnsi="Calibri" w:cs="Arial"/>
            </w:rPr>
            <m:t xml:space="preserve"> 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proc,1</m:t>
              </m:r>
            </m:sub>
          </m:sSub>
          <m:r>
            <w:rPr>
              <w:rFonts w:ascii="Cambria Math" w:eastAsia="Calibri" w:hAnsi="Calibri" w:cs="Arial"/>
            </w:rPr>
            <m:t>=(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N</m:t>
              </m:r>
            </m:e>
            <m:sub>
              <m:r>
                <w:rPr>
                  <w:rFonts w:ascii="Cambria Math" w:eastAsia="Calibri" w:hAnsi="Calibri" w:cs="Arial"/>
                </w:rPr>
                <m:t>1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d</m:t>
              </m:r>
            </m:e>
            <m:sub>
              <m:r>
                <w:rPr>
                  <w:rFonts w:ascii="Cambria Math" w:eastAsia="Calibri" w:hAnsi="Calibri" w:cs="Arial"/>
                </w:rPr>
                <m:t>1,1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d</m:t>
              </m:r>
            </m:e>
            <m:sub>
              <m:r>
                <w:rPr>
                  <w:rFonts w:ascii="Cambria Math" w:eastAsia="Calibri" w:hAnsi="Calibri" w:cs="Arial"/>
                </w:rPr>
                <m:t>2</m:t>
              </m:r>
            </m:sub>
          </m:sSub>
          <m:r>
            <w:rPr>
              <w:rFonts w:ascii="Cambria Math" w:eastAsia="Calibri" w:hAnsi="Calibri" w:cs="Arial"/>
            </w:rPr>
            <m:t>)(2048+144)</m:t>
          </m:r>
          <m:r>
            <w:rPr>
              <w:rFonts w:ascii="Cambria Math" w:eastAsia="Calibri" w:hAnsi="Cambria Math" w:cs="Cambria Math"/>
            </w:rPr>
            <m:t>⋅</m:t>
          </m:r>
          <m:r>
            <w:rPr>
              <w:rFonts w:ascii="Cambria Math" w:eastAsia="Calibri" w:hAnsi="Calibri" w:cs="Arial"/>
            </w:rPr>
            <m:t>κ</m:t>
          </m:r>
          <m:sSup>
            <m:sSupPr>
              <m:ctrlPr>
                <w:rPr>
                  <w:rFonts w:ascii="Cambria Math" w:eastAsia="Calibri" w:hAnsi="Calibri" w:cs="Arial"/>
                  <w:i/>
                </w:rPr>
              </m:ctrlPr>
            </m:sSupPr>
            <m:e>
              <m:r>
                <w:rPr>
                  <w:rFonts w:ascii="Cambria Math" w:eastAsia="Calibri" w:hAnsi="Calibri" w:cs="Arial"/>
                </w:rPr>
                <m:t>2</m:t>
              </m:r>
            </m:e>
            <m:sup>
              <m:r>
                <w:rPr>
                  <w:rFonts w:ascii="Cambria Math" w:eastAsia="Calibri" w:hAnsi="Calibri" w:cs="Arial"/>
                </w:rPr>
                <m:t>-</m:t>
              </m:r>
              <m:r>
                <w:rPr>
                  <w:rFonts w:ascii="Cambria Math" w:eastAsia="Calibri" w:hAnsi="Calibri" w:cs="Arial"/>
                </w:rPr>
                <m:t>μ</m:t>
              </m:r>
            </m:sup>
          </m:sSup>
          <m:r>
            <w:rPr>
              <w:rFonts w:ascii="Cambria Math" w:eastAsia="Calibri" w:hAnsi="Cambria Math" w:cs="Cambria Math"/>
            </w:rPr>
            <m:t>⋅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C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ext</m:t>
              </m:r>
            </m:sub>
          </m:sSub>
        </m:oMath>
        <w:r w:rsidRPr="00033BC5">
          <w:rPr>
            <w:rFonts w:eastAsia="SimSun"/>
          </w:rPr>
          <w:t>.</w:t>
        </w:r>
      </w:ins>
    </w:p>
    <w:p w14:paraId="0978B2E9" w14:textId="5FE8FE87" w:rsidR="008669E8" w:rsidRPr="009C3FB9" w:rsidRDefault="008669E8" w:rsidP="008669E8">
      <w:pPr>
        <w:pStyle w:val="B1"/>
        <w:rPr>
          <w:lang w:val="en-AU"/>
        </w:rPr>
      </w:pPr>
      <w:r w:rsidRPr="009C3FB9">
        <w:rPr>
          <w:i/>
        </w:rPr>
        <w:t>-</w:t>
      </w:r>
      <w:r w:rsidRPr="009C3FB9">
        <w:rPr>
          <w:i/>
        </w:rPr>
        <w:tab/>
        <w:t>N</w:t>
      </w:r>
      <w:r w:rsidRPr="009C3FB9">
        <w:rPr>
          <w:i/>
          <w:vertAlign w:val="subscript"/>
        </w:rPr>
        <w:t>1</w:t>
      </w:r>
      <w:r w:rsidRPr="009C3FB9">
        <w:t xml:space="preserve"> is based on </w:t>
      </w:r>
      <w:r w:rsidRPr="009C3FB9">
        <w:rPr>
          <w:i/>
          <w:lang w:val="en-AU"/>
        </w:rPr>
        <w:t>µ</w:t>
      </w:r>
      <w:r w:rsidRPr="009C3FB9">
        <w:rPr>
          <w:lang w:val="en-AU"/>
        </w:rPr>
        <w:t xml:space="preserve"> of table 5.3-1 and table 5.3-2 for UE processing capability 1 and 2 respectively, where </w:t>
      </w:r>
      <w:r w:rsidRPr="009C3FB9">
        <w:rPr>
          <w:i/>
          <w:lang w:val="en-AU"/>
        </w:rPr>
        <w:t xml:space="preserve">µ </w:t>
      </w:r>
      <w:r w:rsidRPr="009C3FB9">
        <w:rPr>
          <w:lang w:val="en-AU"/>
        </w:rPr>
        <w:t>corresponds to the one of (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PDCCH</w:t>
      </w:r>
      <w:r w:rsidRPr="009C3FB9">
        <w:rPr>
          <w:lang w:val="en-AU"/>
        </w:rPr>
        <w:t xml:space="preserve">,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PDSCH</w:t>
      </w:r>
      <w:r w:rsidRPr="009C3FB9">
        <w:rPr>
          <w:lang w:val="en-AU"/>
        </w:rPr>
        <w:t xml:space="preserve">,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UL</w:t>
      </w:r>
      <w:r w:rsidRPr="009C3FB9">
        <w:rPr>
          <w:lang w:val="en-AU"/>
        </w:rPr>
        <w:t xml:space="preserve">) resulting with the largest </w:t>
      </w:r>
      <w:r w:rsidRPr="009C3FB9">
        <w:rPr>
          <w:i/>
          <w:lang w:val="en-AU"/>
        </w:rPr>
        <w:t>T</w:t>
      </w:r>
      <w:r w:rsidRPr="009C3FB9">
        <w:rPr>
          <w:i/>
          <w:vertAlign w:val="subscript"/>
          <w:lang w:val="en-AU"/>
        </w:rPr>
        <w:t>proc,1</w:t>
      </w:r>
      <w:r w:rsidRPr="009C3FB9">
        <w:rPr>
          <w:lang w:val="en-AU"/>
        </w:rPr>
        <w:t xml:space="preserve">, where the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PDCCH</w:t>
      </w:r>
      <w:r w:rsidRPr="009C3FB9">
        <w:rPr>
          <w:i/>
          <w:lang w:val="en-AU"/>
        </w:rPr>
        <w:t xml:space="preserve"> </w:t>
      </w:r>
      <w:r w:rsidRPr="009C3FB9">
        <w:rPr>
          <w:lang w:val="en-AU"/>
        </w:rPr>
        <w:t xml:space="preserve">corresponds to the subcarrier spacing of the PDCCH scheduling the PDSCH, the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PDSCH</w:t>
      </w:r>
      <w:r w:rsidRPr="009C3FB9">
        <w:rPr>
          <w:lang w:val="en-AU"/>
        </w:rPr>
        <w:t xml:space="preserve"> corresponds to the subcarrier spacing of the scheduled PDSCH, and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UL</w:t>
      </w:r>
      <w:r w:rsidRPr="009C3FB9">
        <w:rPr>
          <w:lang w:val="en-AU"/>
        </w:rPr>
        <w:t xml:space="preserve"> corresponds to the subcarrier spacing of the uplink channel with which the </w:t>
      </w:r>
      <w:r w:rsidRPr="00033BC5">
        <w:rPr>
          <w:lang w:val="en-AU"/>
        </w:rPr>
        <w:t xml:space="preserve">HARQ-ACK is </w:t>
      </w:r>
      <w:r w:rsidRPr="00033BC5">
        <w:t xml:space="preserve">assumed </w:t>
      </w:r>
      <w:r w:rsidRPr="00033BC5">
        <w:rPr>
          <w:lang w:val="en-AU"/>
        </w:rPr>
        <w:t>to be transmitted</w:t>
      </w:r>
      <w:r w:rsidRPr="00033BC5">
        <w:t xml:space="preserve"> </w:t>
      </w:r>
      <w:r w:rsidRPr="00033BC5">
        <w:rPr>
          <w:kern w:val="2"/>
          <w:rPrChange w:id="2" w:author="Moderator(Huawei)" w:date="2024-02-28T18:37:00Z">
            <w:rPr>
              <w:rFonts w:ascii="New York" w:hAnsi="New York"/>
              <w:kern w:val="2"/>
            </w:rPr>
          </w:rPrChange>
        </w:rPr>
        <w:t xml:space="preserve">regardless of whether or not the PDSCH reception </w:t>
      </w:r>
      <w:del w:id="3" w:author="Moderator(Huawei)" w:date="2024-02-29T11:45:00Z">
        <w:r w:rsidRPr="00033BC5" w:rsidDel="00FF7F40">
          <w:rPr>
            <w:kern w:val="2"/>
            <w:rPrChange w:id="4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provides a transport block for a HARQ process with </w:delText>
        </w:r>
      </w:del>
      <w:r w:rsidRPr="00033BC5">
        <w:rPr>
          <w:kern w:val="2"/>
          <w:rPrChange w:id="5" w:author="Moderator(Huawei)" w:date="2024-02-28T18:37:00Z">
            <w:rPr>
              <w:rFonts w:ascii="New York" w:hAnsi="New York"/>
              <w:kern w:val="2"/>
            </w:rPr>
          </w:rPrChange>
        </w:rPr>
        <w:t>disabled HARQ-ACK information</w:t>
      </w:r>
      <w:del w:id="6" w:author="Moderator(Huawei)" w:date="2024-02-29T11:45:00Z">
        <w:r w:rsidRPr="00033BC5" w:rsidDel="00FF7F40">
          <w:rPr>
            <w:kern w:val="2"/>
            <w:rPrChange w:id="7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 as indicated by </w:delText>
        </w:r>
        <w:r w:rsidRPr="00033BC5" w:rsidDel="00FF7F40">
          <w:rPr>
            <w:rStyle w:val="Emphasis"/>
            <w:rPrChange w:id="8" w:author="Moderator(Huawei)" w:date="2024-02-28T18:37:00Z">
              <w:rPr>
                <w:rStyle w:val="Emphasis"/>
                <w:rFonts w:ascii="New York" w:hAnsi="New York"/>
              </w:rPr>
            </w:rPrChange>
          </w:rPr>
          <w:delText>HARQ-feedbackEnabling-disablingperHARQprocess</w:delText>
        </w:r>
      </w:del>
      <w:bookmarkStart w:id="9" w:name="_GoBack"/>
      <w:bookmarkEnd w:id="9"/>
      <w:r w:rsidRPr="00033BC5">
        <w:rPr>
          <w:kern w:val="2"/>
          <w:rPrChange w:id="10" w:author="Moderator(Huawei)" w:date="2024-02-28T18:37:00Z">
            <w:rPr>
              <w:rFonts w:ascii="New York" w:hAnsi="New York"/>
              <w:kern w:val="2"/>
            </w:rPr>
          </w:rPrChange>
        </w:rPr>
        <w:t>, if provided</w:t>
      </w:r>
      <w:r w:rsidRPr="00033BC5">
        <w:rPr>
          <w:lang w:val="en-AU"/>
        </w:rPr>
        <w:t>, and κ is defined in clause 4.1 of [4, TS 38.211].</w:t>
      </w:r>
      <w:r w:rsidRPr="009C3FB9">
        <w:rPr>
          <w:lang w:val="en-AU"/>
        </w:rPr>
        <w:t xml:space="preserve"> </w:t>
      </w:r>
    </w:p>
    <w:p w14:paraId="7674571A" w14:textId="77777777" w:rsidR="008669E8" w:rsidRPr="009C3FB9" w:rsidRDefault="008669E8" w:rsidP="008669E8">
      <w:pPr>
        <w:pStyle w:val="B1"/>
        <w:rPr>
          <w:lang w:val="en-AU"/>
        </w:rPr>
      </w:pPr>
      <w:r w:rsidRPr="009C3FB9">
        <w:rPr>
          <w:i/>
          <w:lang w:val="en-US"/>
        </w:rPr>
        <w:t>-</w:t>
      </w:r>
      <w:r w:rsidRPr="009C3FB9">
        <w:rPr>
          <w:i/>
        </w:rPr>
        <w:tab/>
      </w:r>
      <w:r w:rsidRPr="009C3FB9">
        <w:rPr>
          <w:color w:val="000000" w:themeColor="text1"/>
        </w:rPr>
        <w:t>For operation with shared spectrum channel access</w:t>
      </w:r>
      <w:r w:rsidRPr="009C3FB9">
        <w:rPr>
          <w:color w:val="000000" w:themeColor="text1"/>
          <w:lang w:val="en-US" w:eastAsia="zh-CN"/>
        </w:rPr>
        <w:t xml:space="preserve"> in FR1</w:t>
      </w:r>
      <w:r w:rsidRPr="009C3FB9">
        <w:rPr>
          <w:color w:val="000000" w:themeColor="text1"/>
        </w:rPr>
        <w:t xml:space="preserve">, </w:t>
      </w:r>
      <w:r w:rsidRPr="009C3FB9">
        <w:rPr>
          <w:position w:val="-12"/>
        </w:rPr>
        <w:object w:dxaOrig="285" w:dyaOrig="375" w14:anchorId="328DF1B2">
          <v:shape id="_x0000_i1026" type="#_x0000_t75" style="width:14.25pt;height:20.5pt" o:ole="">
            <v:imagedata r:id="rId14" o:title=""/>
          </v:shape>
          <o:OLEObject Type="Embed" ProgID="Equation.DSMT4" ShapeID="_x0000_i1026" DrawAspect="Content" ObjectID="_1770713292" r:id="rId15"/>
        </w:object>
      </w:r>
      <w:r w:rsidRPr="009C3FB9">
        <w:t xml:space="preserve">is calculated according to [4, TS 38.211], otherwise </w:t>
      </w:r>
      <w:r w:rsidRPr="009C3FB9">
        <w:rPr>
          <w:position w:val="-12"/>
        </w:rPr>
        <w:object w:dxaOrig="285" w:dyaOrig="375" w14:anchorId="0A7E189A">
          <v:shape id="_x0000_i1027" type="#_x0000_t75" style="width:14.25pt;height:20.5pt" o:ole="">
            <v:imagedata r:id="rId14" o:title=""/>
          </v:shape>
          <o:OLEObject Type="Embed" ProgID="Equation.DSMT4" ShapeID="_x0000_i1027" DrawAspect="Content" ObjectID="_1770713293" r:id="rId16"/>
        </w:object>
      </w:r>
      <w:r w:rsidRPr="009C3FB9">
        <w:t>=0.</w:t>
      </w:r>
    </w:p>
    <w:p w14:paraId="683E8511" w14:textId="77777777" w:rsidR="008669E8" w:rsidRPr="008D43E4" w:rsidRDefault="008669E8" w:rsidP="008669E8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5D75E54" w14:textId="77777777" w:rsidR="008669E8" w:rsidRDefault="008669E8">
      <w:pPr>
        <w:rPr>
          <w:noProof/>
        </w:rPr>
      </w:pPr>
    </w:p>
    <w:p w14:paraId="7D653D93" w14:textId="77777777" w:rsidR="008669E8" w:rsidRPr="00922C13" w:rsidRDefault="008669E8">
      <w:pPr>
        <w:rPr>
          <w:noProof/>
        </w:rPr>
      </w:pPr>
    </w:p>
    <w:sectPr w:rsidR="008669E8" w:rsidRPr="00922C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CE7E2" w14:textId="77777777" w:rsidR="003904A6" w:rsidRDefault="003904A6">
      <w:r>
        <w:separator/>
      </w:r>
    </w:p>
  </w:endnote>
  <w:endnote w:type="continuationSeparator" w:id="0">
    <w:p w14:paraId="2EC8BB9B" w14:textId="77777777" w:rsidR="003904A6" w:rsidRDefault="00390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54352" w14:textId="77777777" w:rsidR="003904A6" w:rsidRDefault="003904A6">
      <w:r>
        <w:separator/>
      </w:r>
    </w:p>
  </w:footnote>
  <w:footnote w:type="continuationSeparator" w:id="0">
    <w:p w14:paraId="783C8353" w14:textId="77777777" w:rsidR="003904A6" w:rsidRDefault="00390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8"/>
    <w:rsid w:val="00012449"/>
    <w:rsid w:val="00022E4A"/>
    <w:rsid w:val="00033BC5"/>
    <w:rsid w:val="0006771A"/>
    <w:rsid w:val="00083A1D"/>
    <w:rsid w:val="000950AC"/>
    <w:rsid w:val="000A6394"/>
    <w:rsid w:val="000B7FED"/>
    <w:rsid w:val="000C038A"/>
    <w:rsid w:val="000C6598"/>
    <w:rsid w:val="000C68DD"/>
    <w:rsid w:val="000D44B3"/>
    <w:rsid w:val="000D7507"/>
    <w:rsid w:val="00135021"/>
    <w:rsid w:val="00140D10"/>
    <w:rsid w:val="00145D43"/>
    <w:rsid w:val="001659DA"/>
    <w:rsid w:val="00192C46"/>
    <w:rsid w:val="001A08B3"/>
    <w:rsid w:val="001A0BB2"/>
    <w:rsid w:val="001A2CA0"/>
    <w:rsid w:val="001A7B60"/>
    <w:rsid w:val="001B30E2"/>
    <w:rsid w:val="001B52F0"/>
    <w:rsid w:val="001B7A65"/>
    <w:rsid w:val="001C6D57"/>
    <w:rsid w:val="001D556B"/>
    <w:rsid w:val="001E41F3"/>
    <w:rsid w:val="00220197"/>
    <w:rsid w:val="002346C5"/>
    <w:rsid w:val="0023632B"/>
    <w:rsid w:val="00237924"/>
    <w:rsid w:val="00237E35"/>
    <w:rsid w:val="00244EA0"/>
    <w:rsid w:val="0026004D"/>
    <w:rsid w:val="002640DD"/>
    <w:rsid w:val="00275D12"/>
    <w:rsid w:val="00284FEB"/>
    <w:rsid w:val="002860C4"/>
    <w:rsid w:val="0029231B"/>
    <w:rsid w:val="002B5741"/>
    <w:rsid w:val="002B5F23"/>
    <w:rsid w:val="002C1C14"/>
    <w:rsid w:val="002E472E"/>
    <w:rsid w:val="002E78B2"/>
    <w:rsid w:val="00305409"/>
    <w:rsid w:val="003609EF"/>
    <w:rsid w:val="0036231A"/>
    <w:rsid w:val="00374DD4"/>
    <w:rsid w:val="003904A6"/>
    <w:rsid w:val="003B1564"/>
    <w:rsid w:val="003B5DB6"/>
    <w:rsid w:val="003E1A36"/>
    <w:rsid w:val="003E2FDA"/>
    <w:rsid w:val="00410371"/>
    <w:rsid w:val="004242F1"/>
    <w:rsid w:val="00444017"/>
    <w:rsid w:val="004707C9"/>
    <w:rsid w:val="00474309"/>
    <w:rsid w:val="004746C2"/>
    <w:rsid w:val="004B75B7"/>
    <w:rsid w:val="004C7693"/>
    <w:rsid w:val="004E2D33"/>
    <w:rsid w:val="004E5431"/>
    <w:rsid w:val="0051580D"/>
    <w:rsid w:val="00523845"/>
    <w:rsid w:val="00543043"/>
    <w:rsid w:val="00547111"/>
    <w:rsid w:val="00570A80"/>
    <w:rsid w:val="0057130D"/>
    <w:rsid w:val="00575E2C"/>
    <w:rsid w:val="00587EE3"/>
    <w:rsid w:val="00592D74"/>
    <w:rsid w:val="00594637"/>
    <w:rsid w:val="005B0A73"/>
    <w:rsid w:val="005D2EAE"/>
    <w:rsid w:val="005E2C44"/>
    <w:rsid w:val="005F374B"/>
    <w:rsid w:val="00601B23"/>
    <w:rsid w:val="00621188"/>
    <w:rsid w:val="006257ED"/>
    <w:rsid w:val="00634827"/>
    <w:rsid w:val="006443FA"/>
    <w:rsid w:val="00665C47"/>
    <w:rsid w:val="00670B39"/>
    <w:rsid w:val="00695808"/>
    <w:rsid w:val="006B46FB"/>
    <w:rsid w:val="006E063D"/>
    <w:rsid w:val="006E21FB"/>
    <w:rsid w:val="006F4802"/>
    <w:rsid w:val="007176FF"/>
    <w:rsid w:val="00733C40"/>
    <w:rsid w:val="00741144"/>
    <w:rsid w:val="007425A9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69E8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4FCA"/>
    <w:rsid w:val="00991B88"/>
    <w:rsid w:val="009A5753"/>
    <w:rsid w:val="009A579D"/>
    <w:rsid w:val="009B7EE9"/>
    <w:rsid w:val="009C3FB9"/>
    <w:rsid w:val="009D0B23"/>
    <w:rsid w:val="009E3297"/>
    <w:rsid w:val="009F300A"/>
    <w:rsid w:val="009F734F"/>
    <w:rsid w:val="00A10B2E"/>
    <w:rsid w:val="00A143AD"/>
    <w:rsid w:val="00A246B6"/>
    <w:rsid w:val="00A45D0B"/>
    <w:rsid w:val="00A47E70"/>
    <w:rsid w:val="00A50CF0"/>
    <w:rsid w:val="00A627A3"/>
    <w:rsid w:val="00A62F5A"/>
    <w:rsid w:val="00A71516"/>
    <w:rsid w:val="00A7671C"/>
    <w:rsid w:val="00AA2CBC"/>
    <w:rsid w:val="00AC5820"/>
    <w:rsid w:val="00AD1CD8"/>
    <w:rsid w:val="00AF74C3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87250"/>
    <w:rsid w:val="00C925A5"/>
    <w:rsid w:val="00C95985"/>
    <w:rsid w:val="00CA7823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34CF"/>
    <w:rsid w:val="00E13F3D"/>
    <w:rsid w:val="00E338DC"/>
    <w:rsid w:val="00E34898"/>
    <w:rsid w:val="00E352C6"/>
    <w:rsid w:val="00E42664"/>
    <w:rsid w:val="00E466A7"/>
    <w:rsid w:val="00E72807"/>
    <w:rsid w:val="00EA6241"/>
    <w:rsid w:val="00EB09B7"/>
    <w:rsid w:val="00EE1713"/>
    <w:rsid w:val="00EE5DBE"/>
    <w:rsid w:val="00EE7A29"/>
    <w:rsid w:val="00EE7D7C"/>
    <w:rsid w:val="00F24433"/>
    <w:rsid w:val="00F25D98"/>
    <w:rsid w:val="00F300FB"/>
    <w:rsid w:val="00F9001B"/>
    <w:rsid w:val="00F90164"/>
    <w:rsid w:val="00F977C1"/>
    <w:rsid w:val="00FB6386"/>
    <w:rsid w:val="00FF2F49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B2BFF-1852-4B51-88E2-B3032634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793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112</cp:revision>
  <cp:lastPrinted>1899-12-31T23:00:00Z</cp:lastPrinted>
  <dcterms:created xsi:type="dcterms:W3CDTF">2023-02-20T08:25:00Z</dcterms:created>
  <dcterms:modified xsi:type="dcterms:W3CDTF">2024-02-29T09:46:00Z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(3)HLxVT4aVR3gcyVzzPWM2rt2Mzi1PLFFEfL2Ek4L3aefqJYf9+/OMWPgSBcmVdZkfsTD/ez8u
SsFDNmbf7irDZWauWHa5JqywPO+tdIgOsIaxhV435KRV5EchZvvu/EAKjLgj+5CpHf24eyBd
9KQiYBWsU44ZRFZYEzovPPcv/dFvJlzlmWNu9/JKm7PLdNg1INSfodvPwIL+3ZDEnOwE//4+
S59apazuRfe55NM9Y2</vt:lpwstr>
  </property>
  <property fmtid="{D5CDD505-2E9C-101B-9397-08002B2CF9AE}" pid="22" name="_2015_ms_pID_7253431">
    <vt:lpwstr>UVhu5Z+IhiBXJPqVStd08npJdjyCJAeva+TkIYGJQSskdJtcxSb7wv
XgGRSvqGdCyOVtM6lV6292GWTqOfziEGMNC6T+gveceiQwcMNrsTvC9tFfRJeBWIGeWNaSvk
Xm3npQvAYrX7sZUpzOaVhpBBUEisGSWMQ6dO1qfm1qYXAWhv1lE9VhGSaQAwoBQSQa/7FxeA
fbqtykAgcuPrCmSzIkVA+qP+pIae6bsM5NLh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