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EEDF6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6811D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</w:t>
      </w:r>
      <w:r w:rsidR="006811D4">
        <w:rPr>
          <w:b/>
          <w:i/>
          <w:noProof/>
          <w:sz w:val="28"/>
        </w:rPr>
        <w:t>40</w:t>
      </w:r>
      <w:r w:rsidR="00AC782B">
        <w:rPr>
          <w:b/>
          <w:i/>
          <w:noProof/>
          <w:sz w:val="28"/>
        </w:rPr>
        <w:t>1</w:t>
      </w:r>
      <w:r w:rsidR="00F115DA">
        <w:rPr>
          <w:b/>
          <w:i/>
          <w:noProof/>
          <w:sz w:val="28"/>
        </w:rPr>
        <w:t>771</w:t>
      </w:r>
      <w:bookmarkStart w:id="0" w:name="_GoBack"/>
      <w:bookmarkEnd w:id="0"/>
    </w:p>
    <w:p w14:paraId="7CB45193" w14:textId="0FD59E36" w:rsidR="001E41F3" w:rsidRDefault="006811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26th</w:t>
      </w:r>
      <w:r w:rsidR="00D32BD2" w:rsidRPr="00D32BD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March 1st</w:t>
      </w:r>
      <w:r w:rsidR="00D32BD2"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7DFFC" w:rsidR="001E41F3" w:rsidRPr="00410371" w:rsidRDefault="000A1A08" w:rsidP="005C2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6811D4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33C56" w:rsidR="001E41F3" w:rsidRDefault="00210E3C" w:rsidP="00210E3C">
            <w:pPr>
              <w:pStyle w:val="CRCoverPage"/>
              <w:spacing w:after="0"/>
              <w:ind w:left="100"/>
              <w:rPr>
                <w:noProof/>
              </w:rPr>
            </w:pPr>
            <w:r w:rsidRPr="00210E3C">
              <w:rPr>
                <w:noProof/>
              </w:rPr>
              <w:t>Draft CR on Type-1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A23368" w:rsidR="001E41F3" w:rsidRPr="00752FD3" w:rsidRDefault="0062079C" w:rsidP="00F676B5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>
              <w:rPr>
                <w:lang w:val="es-US"/>
              </w:rPr>
              <w:t>Moderator</w:t>
            </w:r>
            <w:r w:rsidR="006811D4">
              <w:rPr>
                <w:lang w:val="es-US"/>
              </w:rPr>
              <w:t xml:space="preserve"> </w:t>
            </w:r>
            <w:r>
              <w:rPr>
                <w:lang w:val="es-US"/>
              </w:rPr>
              <w:t>(</w:t>
            </w:r>
            <w:r w:rsidR="00726A7F">
              <w:rPr>
                <w:lang w:val="es-US"/>
              </w:rPr>
              <w:t>Huawei</w:t>
            </w:r>
            <w:r>
              <w:rPr>
                <w:lang w:val="es-US"/>
              </w:rPr>
              <w:t>)</w:t>
            </w:r>
            <w:r w:rsidR="00F676B5">
              <w:rPr>
                <w:lang w:val="es-US"/>
              </w:rPr>
              <w:t xml:space="preserve">, </w:t>
            </w:r>
            <w:r w:rsidR="004C6EA0">
              <w:rPr>
                <w:lang w:val="es-US"/>
              </w:rPr>
              <w:t xml:space="preserve">[ZTE, vivo, Nokia, Qualcomm, </w:t>
            </w:r>
            <w:r w:rsidR="006811D4">
              <w:rPr>
                <w:lang w:val="es-US"/>
              </w:rPr>
              <w:t>CATT</w:t>
            </w:r>
            <w:r w:rsidR="004C6EA0">
              <w:rPr>
                <w:lang w:val="es-US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D6C28A" w:rsidR="001E41F3" w:rsidRDefault="00237924" w:rsidP="006207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1347A">
              <w:t>4</w:t>
            </w:r>
            <w:r>
              <w:t>-</w:t>
            </w:r>
            <w:r w:rsidR="0051347A">
              <w:t>02</w:t>
            </w:r>
            <w:r w:rsidR="00D32BD2">
              <w:t>-</w:t>
            </w:r>
            <w:r w:rsidR="0051347A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571445" w:rsidR="001E41F3" w:rsidRDefault="00994D63" w:rsidP="002B51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4D63">
              <w:rPr>
                <w:noProof/>
                <w:lang w:eastAsia="zh-CN"/>
              </w:rPr>
              <w:t xml:space="preserve">For the PDSCH repetition configured by </w:t>
            </w:r>
            <w:r w:rsidRPr="00994D63">
              <w:rPr>
                <w:i/>
                <w:noProof/>
                <w:lang w:eastAsia="zh-CN"/>
              </w:rPr>
              <w:t xml:space="preserve">pdsch-AggregationFactor </w:t>
            </w:r>
            <w:r w:rsidRPr="00994D63">
              <w:rPr>
                <w:noProof/>
                <w:lang w:eastAsia="zh-CN"/>
              </w:rPr>
              <w:t xml:space="preserve">or indicated by </w:t>
            </w:r>
            <w:r w:rsidRPr="00994D63">
              <w:rPr>
                <w:iCs/>
                <w:noProof/>
                <w:lang w:val="en-US" w:eastAsia="zh-CN"/>
              </w:rPr>
              <w:t>the time domain resource assignment field in the DCI format scheduling the PDSCH for multicast, how HARQ-ACK type-1 codebook is generated when the parameters are configured</w:t>
            </w:r>
            <w:r w:rsidR="007259DE">
              <w:rPr>
                <w:iCs/>
                <w:noProof/>
                <w:lang w:val="en-US" w:eastAsia="zh-CN"/>
              </w:rPr>
              <w:t xml:space="preserve"> or indicated</w:t>
            </w:r>
            <w:r w:rsidRPr="00994D63">
              <w:rPr>
                <w:iCs/>
                <w:noProof/>
                <w:lang w:val="en-US" w:eastAsia="zh-CN"/>
              </w:rPr>
              <w:t xml:space="preserve"> with different values for unicast or for multicast is unclear.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9DB043" w:rsidR="001E41F3" w:rsidRPr="002B51A5" w:rsidRDefault="00994D63" w:rsidP="00A45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4D63">
              <w:rPr>
                <w:iCs/>
                <w:noProof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repeat,max</m:t>
                  </m:r>
                </m:sup>
              </m:sSubSup>
            </m:oMath>
            <w:r w:rsidRPr="00994D63">
              <w:rPr>
                <w:iCs/>
                <w:noProof/>
              </w:rPr>
              <w:t xml:space="preserve"> to the maximum values of parameters configured for different G-RNTIs or G-CS-RNTIs for the subcodebook for multicast, or to the maximum values of parameters configured for unicast and multicast</w:t>
            </w:r>
            <w:r w:rsidR="00A457B1">
              <w:rPr>
                <w:iCs/>
                <w:noProof/>
              </w:rPr>
              <w:t xml:space="preserve">, if provided and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repeat,max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 xml:space="preserve">=1 </m:t>
              </m:r>
            </m:oMath>
            <w:r w:rsidR="00A457B1">
              <w:rPr>
                <w:iCs/>
                <w:noProof/>
                <w:lang w:eastAsia="zh-CN"/>
              </w:rPr>
              <w:t>otherwise.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F70930" w:rsidR="001E41F3" w:rsidRDefault="00994D63" w:rsidP="00C14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4D63">
              <w:rPr>
                <w:noProof/>
                <w:lang w:val="en-US" w:eastAsia="zh-CN"/>
              </w:rPr>
              <w:t>Type-1 HARQ-ACK codebook generation is incorrect for the concerned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150827" w:rsidR="001E41F3" w:rsidRDefault="00F31B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933E4E" w14:textId="77777777" w:rsidR="00E25B8A" w:rsidRPr="00B916EC" w:rsidRDefault="00E25B8A" w:rsidP="00E25B8A">
      <w:pPr>
        <w:pStyle w:val="Heading4"/>
      </w:pPr>
      <w:bookmarkStart w:id="2" w:name="_Ref505248562"/>
      <w:bookmarkStart w:id="3" w:name="_Toc12021470"/>
      <w:bookmarkStart w:id="4" w:name="_Toc20311582"/>
      <w:bookmarkStart w:id="5" w:name="_Toc26719407"/>
      <w:bookmarkStart w:id="6" w:name="_Toc29894840"/>
      <w:bookmarkStart w:id="7" w:name="_Toc29899139"/>
      <w:bookmarkStart w:id="8" w:name="_Toc29899557"/>
      <w:bookmarkStart w:id="9" w:name="_Toc29917294"/>
      <w:bookmarkStart w:id="10" w:name="_Toc36498168"/>
      <w:bookmarkStart w:id="11" w:name="_Toc45699194"/>
      <w:bookmarkStart w:id="12" w:name="_Toc145664300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743011" w14:textId="77777777" w:rsidR="00E25B8A" w:rsidRPr="00C06B59" w:rsidRDefault="00E25B8A" w:rsidP="00E25B8A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proofErr w:type="spellStart"/>
      <w:r w:rsidRPr="00C06B59">
        <w:rPr>
          <w:i/>
          <w:iCs/>
        </w:rPr>
        <w:t>firstActiveDownlinkBWP</w:t>
      </w:r>
      <w:proofErr w:type="spellEnd"/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31313BC8" w14:textId="77777777" w:rsidR="004C4E13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E7BA0C7" w14:textId="77777777" w:rsidR="00486E46" w:rsidRDefault="00486E46" w:rsidP="00486E46">
      <w:pPr>
        <w:rPr>
          <w:rFonts w:eastAsia="DengXian"/>
        </w:rPr>
      </w:pPr>
      <w:r>
        <w:t xml:space="preserve">the UE generates 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of serving cells separately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DL,0</m:t>
            </m:r>
            <m:ctrlPr>
              <w:rPr>
                <w:rFonts w:ascii="Cambria Math" w:hAnsi="Cambria Math"/>
              </w:rPr>
            </m:ctrlPr>
          </m:sup>
        </m:sSubSup>
      </m:oMath>
      <w:r w:rsidRPr="001174DC">
        <w:rPr>
          <w:rFonts w:eastAsia="DengXia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DL,1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="DengXian"/>
        </w:rPr>
        <w:t xml:space="preserve"> in the following pseudo-code.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DengXian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DengXian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 w:hAnsi="SimSun" w:cs="SimSun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DengXian"/>
        </w:rPr>
        <w:t xml:space="preserve"> HARQ-ACK information bits.</w:t>
      </w:r>
    </w:p>
    <w:p w14:paraId="47D3D5A6" w14:textId="77777777" w:rsidR="00486E46" w:rsidRPr="00B06CC2" w:rsidRDefault="00486E46" w:rsidP="00486E46">
      <w:pPr>
        <w:rPr>
          <w:lang w:eastAsia="ko-KR"/>
        </w:rPr>
      </w:pPr>
      <w:r w:rsidRPr="00B06CC2">
        <w:rPr>
          <w:lang w:eastAsia="ko-KR"/>
        </w:rPr>
        <w:t xml:space="preserve">If a UE is provided </w:t>
      </w:r>
      <w:proofErr w:type="spellStart"/>
      <w:r w:rsidRPr="00B06CC2">
        <w:rPr>
          <w:i/>
          <w:iCs/>
          <w:lang w:eastAsia="ko-KR"/>
        </w:rPr>
        <w:t>fdmed-ReceptionMulticast</w:t>
      </w:r>
      <w:proofErr w:type="spellEnd"/>
      <w:r w:rsidRPr="00B06CC2">
        <w:rPr>
          <w:lang w:eastAsia="ko-KR"/>
        </w:rPr>
        <w:t xml:space="preserve"> and the UE is configured to monitor PDCCH for detection of unicast DCI formats and to monitor PDCCH for detection of multicast DCI format</w:t>
      </w:r>
      <w:r>
        <w:rPr>
          <w:lang w:eastAsia="ko-KR"/>
        </w:rPr>
        <w:t>s</w:t>
      </w:r>
      <w:r w:rsidRPr="00B06CC2">
        <w:rPr>
          <w:lang w:eastAsia="ko-KR"/>
        </w:rPr>
        <w:t xml:space="preserve"> </w:t>
      </w:r>
    </w:p>
    <w:p w14:paraId="24B8159A" w14:textId="77777777" w:rsidR="00486E46" w:rsidRPr="00B06CC2" w:rsidRDefault="00486E46" w:rsidP="00486E46">
      <w:pPr>
        <w:pStyle w:val="B1"/>
      </w:pPr>
      <w:r w:rsidRPr="00B06CC2">
        <w:t>-</w:t>
      </w:r>
      <w:r w:rsidRPr="00B06CC2">
        <w:tab/>
        <w:t xml:space="preserve">a serving cell is placed in a first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DCI formats 1_0/1_1/1_2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452175AF" w14:textId="77777777" w:rsidR="00486E46" w:rsidRPr="00B06CC2" w:rsidRDefault="00486E46" w:rsidP="00486E46">
      <w:pPr>
        <w:pStyle w:val="B1"/>
      </w:pPr>
      <w:r w:rsidRPr="00B06CC2">
        <w:t>-</w:t>
      </w:r>
      <w:r w:rsidRPr="00B06CC2">
        <w:tab/>
        <w:t xml:space="preserve">a serving cell is placed in a </w:t>
      </w:r>
      <w:r w:rsidRPr="00B06CC2">
        <w:rPr>
          <w:lang w:val="en-US"/>
        </w:rPr>
        <w:t>second</w:t>
      </w:r>
      <w:r w:rsidRPr="00B06CC2"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m:rPr>
                <m:nor/>
              </m:rPr>
              <w:rPr>
                <w:rFonts w:ascii="Cambria Math"/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</w:t>
      </w:r>
      <w:r>
        <w:rPr>
          <w:lang w:val="en-US"/>
        </w:rPr>
        <w:t>detection of</w:t>
      </w:r>
      <w:r w:rsidRPr="00B06CC2">
        <w:rPr>
          <w:lang w:val="en-US"/>
        </w:rPr>
        <w:t xml:space="preserve"> </w:t>
      </w:r>
      <w:r w:rsidRPr="00B06CC2">
        <w:t xml:space="preserve">DCI format </w:t>
      </w:r>
      <w:r>
        <w:rPr>
          <w:lang w:val="en-US"/>
        </w:rPr>
        <w:t xml:space="preserve">4_1/4_2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2FAC9204" w14:textId="77777777" w:rsidR="00486E46" w:rsidRPr="00B06CC2" w:rsidRDefault="00486E46" w:rsidP="00486E46">
      <w:pPr>
        <w:pStyle w:val="B1"/>
      </w:pPr>
      <w:r w:rsidRPr="00B06CC2">
        <w:t>-</w:t>
      </w:r>
      <w:r w:rsidRPr="00B06CC2">
        <w:tab/>
        <w:t>serving cells are placed in a set according to an ascending order of a serving cell index</w:t>
      </w:r>
    </w:p>
    <w:p w14:paraId="59D3AFFD" w14:textId="77777777" w:rsidR="002E5ABB" w:rsidRDefault="00486E46" w:rsidP="00486E46">
      <w:pPr>
        <w:rPr>
          <w:ins w:id="13" w:author="Moderator(Huawei)" w:date="2023-11-07T15:41:00Z"/>
        </w:rPr>
      </w:pPr>
      <w:r w:rsidRPr="00B06CC2">
        <w:t xml:space="preserve">the UE generates 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serving cells separately by </w:t>
      </w:r>
    </w:p>
    <w:p w14:paraId="17439E1D" w14:textId="3A84EF3D" w:rsidR="002E5ABB" w:rsidRPr="002E5ABB" w:rsidRDefault="00A05A81" w:rsidP="002E5ABB">
      <w:pPr>
        <w:pStyle w:val="ListParagraph"/>
        <w:numPr>
          <w:ilvl w:val="0"/>
          <w:numId w:val="1"/>
        </w:numPr>
        <w:ind w:firstLineChars="0"/>
        <w:rPr>
          <w:ins w:id="14" w:author="Moderator(Huawei)" w:date="2023-11-07T15:42:00Z"/>
        </w:rPr>
      </w:pPr>
      <w:ins w:id="15" w:author="Moderator(Huawei)" w:date="2024-02-22T16:11:00Z">
        <w:r>
          <w:t xml:space="preserve">for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nor/>
                </m:rPr>
                <m:t>U</m:t>
              </m:r>
              <m:ctrlPr>
                <w:rPr>
                  <w:rFonts w:ascii="Cambria Math" w:hAnsi="Cambria Math"/>
                </w:rPr>
              </m:ctrlPr>
            </m:sub>
          </m:sSub>
        </m:oMath>
        <w:r>
          <w:rPr>
            <w:rFonts w:hint="eastAsia"/>
            <w:lang w:eastAsia="zh-CN"/>
          </w:rPr>
          <w:t>,</w:t>
        </w:r>
        <w:r w:rsidRPr="002E5ABB">
          <w:t xml:space="preserve"> </w:t>
        </w:r>
      </w:ins>
      <w:r w:rsidR="00486E46" w:rsidRPr="00B06CC2">
        <w:t xml:space="preserve">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="00486E46" w:rsidRPr="002E5ABB">
        <w:rPr>
          <w:rFonts w:eastAsia="DengXian"/>
        </w:rPr>
        <w:t xml:space="preserve"> </w:t>
      </w:r>
      <w:del w:id="16" w:author="Moderator(Huawei)" w:date="2024-02-22T16:13:00Z">
        <w:r w:rsidR="00486E46" w:rsidRPr="002E5ABB" w:rsidDel="000126C0">
          <w:rPr>
            <w:rFonts w:eastAsia="DengXian"/>
          </w:rPr>
          <w:delText>and using</w:delText>
        </w:r>
        <w:r w:rsidR="00486E46" w:rsidRPr="002E5ABB" w:rsidDel="000126C0">
          <w:rPr>
            <w:rFonts w:eastAsia="DengXian" w:hint="eastAsia"/>
          </w:rPr>
          <w:delText xml:space="preserve"> </w:delText>
        </w:r>
      </w:del>
      <w:r w:rsidR="00486E46" w:rsidRPr="002E5ABB">
        <w:rPr>
          <w:rFonts w:eastAsia="DengXian" w:hint="eastAsia"/>
        </w:rPr>
        <w:t xml:space="preserve">the </w:t>
      </w:r>
      <w:proofErr w:type="spellStart"/>
      <w:r w:rsidR="00486E46" w:rsidRPr="002E5ABB">
        <w:rPr>
          <w:i/>
        </w:rPr>
        <w:t>maxNrofCodeWordsScheduledByDCI</w:t>
      </w:r>
      <w:proofErr w:type="spellEnd"/>
      <w:r w:rsidR="00486E46">
        <w:rPr>
          <w:rFonts w:hint="eastAsia"/>
        </w:rPr>
        <w:t xml:space="preserve"> </w:t>
      </w:r>
      <w:r w:rsidR="00486E46">
        <w:t>provided</w:t>
      </w:r>
      <w:r w:rsidR="00486E46">
        <w:rPr>
          <w:rFonts w:hint="eastAsia"/>
        </w:rPr>
        <w:t xml:space="preserve"> in </w:t>
      </w:r>
      <w:bookmarkStart w:id="17" w:name="_Hlk143778804"/>
      <w:r w:rsidR="00486E46" w:rsidRPr="002E5ABB">
        <w:rPr>
          <w:rFonts w:hint="eastAsia"/>
          <w:i/>
        </w:rPr>
        <w:t>PDSCH-config</w:t>
      </w:r>
      <w:bookmarkEnd w:id="17"/>
      <w:ins w:id="18" w:author="Moderator(Huawei)" w:date="2024-02-22T16:12:00Z">
        <w:r w:rsidR="006C00DD" w:rsidRPr="002E5ABB">
          <w:rPr>
            <w:rFonts w:eastAsia="DengXian"/>
          </w:rPr>
          <w:t>, and</w:t>
        </w:r>
        <w:r w:rsidR="006C00DD" w:rsidRPr="002E5ABB">
          <w:rPr>
            <w:rFonts w:eastAsia="DengXian"/>
            <w:i/>
          </w:rPr>
          <w:t xml:space="preserve"> </w:t>
        </w:r>
        <m:oMath>
          <m:sSubSup>
            <m:sSubSupPr>
              <m:ctrlPr>
                <w:rPr>
                  <w:rFonts w:ascii="Cambria Math" w:eastAsia="DengXian" w:hAnsi="Cambria Math"/>
                  <w:i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w:rPr>
                  <w:rFonts w:ascii="Cambria Math" w:eastAsia="DengXian" w:hAnsi="Cambria Math"/>
                </w:rPr>
                <m:t>PDSCH</m:t>
              </m:r>
            </m:sub>
            <m:sup>
              <m:r>
                <w:rPr>
                  <w:rFonts w:ascii="Cambria Math" w:eastAsia="DengXian" w:hAnsi="Cambria Math"/>
                </w:rPr>
                <m:t>repeat,max</m:t>
              </m:r>
            </m:sup>
          </m:sSubSup>
        </m:oMath>
        <w:r w:rsidR="006C00DD" w:rsidRPr="002E5ABB">
          <w:rPr>
            <w:rFonts w:eastAsia="DengXian" w:hint="eastAsia"/>
            <w:i/>
          </w:rPr>
          <w:t xml:space="preserve"> </w:t>
        </w:r>
        <w:r w:rsidR="006C00DD" w:rsidRPr="002E5ABB">
          <w:rPr>
            <w:rFonts w:eastAsia="DengXian"/>
          </w:rPr>
          <w:t>as described in clause 9.1.2,</w:t>
        </w:r>
      </w:ins>
      <w:ins w:id="19" w:author="Moderator(Huawei)" w:date="2023-11-07T15:30:00Z">
        <w:r w:rsidR="007B1EB2" w:rsidRPr="002E5ABB">
          <w:rPr>
            <w:rFonts w:eastAsia="DengXian"/>
            <w:i/>
          </w:rPr>
          <w:t xml:space="preserve"> </w:t>
        </w:r>
      </w:ins>
      <w:r w:rsidR="00486E46" w:rsidRPr="002E5ABB">
        <w:rPr>
          <w:rFonts w:eastAsia="DengXian"/>
        </w:rPr>
        <w:t>and</w:t>
      </w:r>
    </w:p>
    <w:p w14:paraId="631FE097" w14:textId="47876C88" w:rsidR="002E5ABB" w:rsidRPr="002E5ABB" w:rsidRDefault="002E5ABB" w:rsidP="002E5ABB">
      <w:pPr>
        <w:pStyle w:val="ListParagraph"/>
        <w:numPr>
          <w:ilvl w:val="0"/>
          <w:numId w:val="1"/>
        </w:numPr>
        <w:ind w:firstLineChars="0"/>
        <w:rPr>
          <w:ins w:id="20" w:author="Moderator(Huawei)" w:date="2023-11-07T15:46:00Z"/>
        </w:rPr>
      </w:pPr>
      <w:ins w:id="21" w:author="Moderator(Huawei)" w:date="2023-11-07T15:42:00Z">
        <w:r>
          <w:t xml:space="preserve">for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</m:t>
              </m:r>
              <m:ctrlPr>
                <w:rPr>
                  <w:rFonts w:ascii="Cambria Math" w:hAnsi="Cambria Math"/>
                </w:rPr>
              </m:ctrlPr>
            </m:sub>
          </m:sSub>
        </m:oMath>
        <w:r>
          <w:rPr>
            <w:rFonts w:hint="eastAsia"/>
            <w:lang w:eastAsia="zh-CN"/>
          </w:rPr>
          <w:t>,</w:t>
        </w:r>
      </w:ins>
      <w:ins w:id="22" w:author="Moderator(Huawei)" w:date="2023-11-07T15:43:00Z">
        <w:r>
          <w:rPr>
            <w:lang w:eastAsia="zh-CN"/>
          </w:rPr>
          <w:t xml:space="preserve"> setting</w:t>
        </w:r>
      </w:ins>
      <w:r w:rsidR="00486E46" w:rsidRPr="002E5ABB">
        <w:rPr>
          <w:rFonts w:eastAsia="DengXia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DL,M</m:t>
            </m:r>
            <m:ctrlPr>
              <w:rPr>
                <w:rFonts w:ascii="Cambria Math" w:hAnsi="Cambria Math"/>
              </w:rPr>
            </m:ctrlPr>
          </m:sup>
        </m:sSubSup>
      </m:oMath>
      <w:r w:rsidR="00486E46" w:rsidRPr="002E5ABB">
        <w:rPr>
          <w:rFonts w:eastAsia="DengXian"/>
        </w:rPr>
        <w:t xml:space="preserve"> </w:t>
      </w:r>
      <w:del w:id="23" w:author="Moderator(Huawei)" w:date="2024-02-22T16:13:00Z">
        <w:r w:rsidR="00486E46" w:rsidRPr="002E5ABB" w:rsidDel="000126C0">
          <w:rPr>
            <w:rFonts w:eastAsia="DengXian"/>
          </w:rPr>
          <w:delText>and using</w:delText>
        </w:r>
        <w:r w:rsidR="00486E46" w:rsidRPr="002E5ABB" w:rsidDel="000126C0">
          <w:rPr>
            <w:rFonts w:eastAsia="DengXian" w:hint="eastAsia"/>
          </w:rPr>
          <w:delText xml:space="preserve"> </w:delText>
        </w:r>
      </w:del>
      <w:r w:rsidR="00486E46" w:rsidRPr="002E5ABB">
        <w:rPr>
          <w:rFonts w:eastAsia="DengXian" w:hint="eastAsia"/>
        </w:rPr>
        <w:t xml:space="preserve">the </w:t>
      </w:r>
      <w:proofErr w:type="spellStart"/>
      <w:r w:rsidR="00486E46" w:rsidRPr="002E5ABB">
        <w:rPr>
          <w:i/>
        </w:rPr>
        <w:t>maxNrofCodeWordsScheduledByDCI</w:t>
      </w:r>
      <w:proofErr w:type="spellEnd"/>
      <w:r w:rsidR="00486E46">
        <w:rPr>
          <w:rFonts w:hint="eastAsia"/>
        </w:rPr>
        <w:t xml:space="preserve"> </w:t>
      </w:r>
      <w:r w:rsidR="00486E46">
        <w:t>provided</w:t>
      </w:r>
      <w:r w:rsidR="00486E46">
        <w:rPr>
          <w:rFonts w:hint="eastAsia"/>
        </w:rPr>
        <w:t xml:space="preserve"> in </w:t>
      </w:r>
      <w:r w:rsidR="00486E46" w:rsidRPr="002E5ABB">
        <w:rPr>
          <w:rFonts w:hint="eastAsia"/>
          <w:i/>
        </w:rPr>
        <w:t>PDSCH-</w:t>
      </w:r>
      <w:proofErr w:type="spellStart"/>
      <w:r w:rsidR="00486E46" w:rsidRPr="002E5ABB">
        <w:rPr>
          <w:rFonts w:hint="eastAsia"/>
          <w:i/>
        </w:rPr>
        <w:t>configMulticast</w:t>
      </w:r>
      <w:proofErr w:type="spellEnd"/>
      <w:ins w:id="24" w:author="Moderator(Huawei)" w:date="2024-02-22T16:12:00Z">
        <w:r w:rsidR="006C00DD">
          <w:rPr>
            <w:rFonts w:eastAsia="DengXian"/>
          </w:rPr>
          <w:t xml:space="preserve">, </w:t>
        </w:r>
        <w:r w:rsidR="006C00DD" w:rsidRPr="002E5ABB">
          <w:rPr>
            <w:rFonts w:eastAsia="DengXian"/>
          </w:rPr>
          <w:t xml:space="preserve">and </w:t>
        </w:r>
        <m:oMath>
          <m:sSubSup>
            <m:sSubSupPr>
              <m:ctrlPr>
                <w:rPr>
                  <w:rFonts w:ascii="Cambria Math" w:eastAsia="DengXian" w:hAnsi="Cambria Math"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eastAsia="DengXian" w:hAnsi="Cambria Math"/>
                </w:rPr>
                <m:t>repeat,max</m:t>
              </m:r>
            </m:sup>
          </m:sSubSup>
        </m:oMath>
        <w:r w:rsidR="006C00DD" w:rsidRPr="002E5ABB">
          <w:rPr>
            <w:rFonts w:eastAsia="DengXian"/>
          </w:rPr>
          <w:t xml:space="preserve"> as the maximum value of </w:t>
        </w:r>
        <w:proofErr w:type="spellStart"/>
        <w:r w:rsidR="006C00DD" w:rsidRPr="002E5ABB">
          <w:rPr>
            <w:rFonts w:eastAsia="DengXian"/>
            <w:i/>
          </w:rPr>
          <w:t>pdsch-AggregationFactor</w:t>
        </w:r>
        <w:proofErr w:type="spellEnd"/>
        <w:r w:rsidR="006C00DD" w:rsidRPr="002E5ABB">
          <w:rPr>
            <w:rFonts w:eastAsia="DengXian"/>
          </w:rPr>
          <w:t xml:space="preserve"> for all the G-CS-RNTIs</w:t>
        </w:r>
        <w:r w:rsidR="006C00DD">
          <w:rPr>
            <w:rFonts w:eastAsia="DengXian"/>
            <w:i/>
          </w:rPr>
          <w:t>,</w:t>
        </w:r>
        <w:r w:rsidR="006C00DD">
          <w:rPr>
            <w:rFonts w:eastAsia="DengXian"/>
          </w:rPr>
          <w:t xml:space="preserve"> or</w:t>
        </w:r>
        <w:r w:rsidR="006C00DD" w:rsidRPr="002E5ABB">
          <w:rPr>
            <w:rFonts w:eastAsia="DengXian"/>
          </w:rPr>
          <w:t xml:space="preserve"> </w:t>
        </w:r>
        <w:proofErr w:type="spellStart"/>
        <w:r w:rsidR="006C00DD" w:rsidRPr="002E5ABB">
          <w:rPr>
            <w:rFonts w:eastAsia="DengXian"/>
            <w:i/>
          </w:rPr>
          <w:t>pdsch-AggregationFactor</w:t>
        </w:r>
        <w:proofErr w:type="spellEnd"/>
        <w:r w:rsidR="006C00DD" w:rsidRPr="002E5ABB">
          <w:rPr>
            <w:rFonts w:eastAsia="DengXian"/>
          </w:rPr>
          <w:t xml:space="preserve"> for all the G-RNTIs in </w:t>
        </w:r>
        <w:r w:rsidR="006C00DD" w:rsidRPr="002E5ABB">
          <w:rPr>
            <w:rFonts w:eastAsia="DengXian"/>
            <w:i/>
          </w:rPr>
          <w:t>MBS-RNTI-</w:t>
        </w:r>
        <w:proofErr w:type="spellStart"/>
        <w:r w:rsidR="006C00DD" w:rsidRPr="002E5ABB">
          <w:rPr>
            <w:rFonts w:eastAsia="DengXian"/>
            <w:i/>
          </w:rPr>
          <w:t>SpecificConfig</w:t>
        </w:r>
        <w:proofErr w:type="spellEnd"/>
        <w:r w:rsidR="006C00DD">
          <w:rPr>
            <w:rFonts w:eastAsia="DengXian"/>
            <w:i/>
          </w:rPr>
          <w:t xml:space="preserve"> </w:t>
        </w:r>
        <w:r w:rsidR="006C00DD" w:rsidRPr="005B474F">
          <w:rPr>
            <w:rFonts w:eastAsia="DengXian"/>
          </w:rPr>
          <w:t xml:space="preserve">and </w:t>
        </w:r>
        <w:r w:rsidR="006C00DD" w:rsidRPr="005B474F">
          <w:rPr>
            <w:rFonts w:eastAsia="DengXian" w:hint="eastAsia"/>
          </w:rPr>
          <w:t>no</w:t>
        </w:r>
        <w:r w:rsidR="006C00DD" w:rsidRPr="005B474F">
          <w:rPr>
            <w:rFonts w:eastAsia="DengXian"/>
          </w:rPr>
          <w:t xml:space="preserve"> entry</w:t>
        </w:r>
        <w:r w:rsidR="006C00DD" w:rsidRPr="001262A0">
          <w:rPr>
            <w:rFonts w:eastAsia="DengXian"/>
            <w:i/>
          </w:rPr>
          <w:t xml:space="preserve"> </w:t>
        </w:r>
        <w:r w:rsidR="006C00DD" w:rsidRPr="005B474F">
          <w:rPr>
            <w:rFonts w:eastAsia="DengXian"/>
          </w:rPr>
          <w:t>in</w:t>
        </w:r>
        <w:r w:rsidR="006C00DD" w:rsidRPr="001262A0">
          <w:rPr>
            <w:rFonts w:eastAsia="DengXian"/>
            <w:i/>
          </w:rPr>
          <w:t xml:space="preserve"> </w:t>
        </w:r>
        <w:proofErr w:type="spellStart"/>
        <w:r w:rsidR="006C00DD" w:rsidRPr="001262A0">
          <w:rPr>
            <w:rFonts w:eastAsia="DengXian"/>
            <w:i/>
          </w:rPr>
          <w:t>pdsch-TimeDomainAllocationList</w:t>
        </w:r>
        <w:proofErr w:type="spellEnd"/>
        <w:r w:rsidR="006C00DD" w:rsidRPr="001262A0">
          <w:rPr>
            <w:rFonts w:eastAsia="DengXian"/>
            <w:i/>
            <w:iCs/>
          </w:rPr>
          <w:t xml:space="preserve"> </w:t>
        </w:r>
        <w:r w:rsidR="006C00DD" w:rsidRPr="005B474F">
          <w:rPr>
            <w:rFonts w:eastAsia="DengXian"/>
            <w:iCs/>
          </w:rPr>
          <w:t>in</w:t>
        </w:r>
        <w:r w:rsidR="006C00DD">
          <w:rPr>
            <w:rFonts w:eastAsia="DengXian"/>
            <w:i/>
            <w:iCs/>
          </w:rPr>
          <w:t xml:space="preserve"> </w:t>
        </w:r>
        <w:r w:rsidR="006C00DD" w:rsidRPr="005B474F">
          <w:rPr>
            <w:rFonts w:eastAsia="DengXian"/>
            <w:i/>
            <w:iCs/>
          </w:rPr>
          <w:t>PDSCH-</w:t>
        </w:r>
        <w:proofErr w:type="spellStart"/>
        <w:r w:rsidR="006C00DD" w:rsidRPr="005B474F">
          <w:rPr>
            <w:rFonts w:eastAsia="DengXian"/>
            <w:i/>
            <w:iCs/>
          </w:rPr>
          <w:t>ConfigMulticast</w:t>
        </w:r>
        <w:proofErr w:type="spellEnd"/>
        <w:r w:rsidR="006C00DD" w:rsidRPr="005B474F">
          <w:rPr>
            <w:rFonts w:eastAsia="DengXian"/>
            <w:i/>
            <w:iCs/>
          </w:rPr>
          <w:t xml:space="preserve"> </w:t>
        </w:r>
        <w:r w:rsidR="006C00DD" w:rsidRPr="005B474F">
          <w:rPr>
            <w:rFonts w:eastAsia="DengXian"/>
            <w:iCs/>
          </w:rPr>
          <w:t>includes</w:t>
        </w:r>
        <w:r w:rsidR="006C00DD" w:rsidRPr="001262A0">
          <w:rPr>
            <w:rFonts w:eastAsia="DengXian"/>
            <w:i/>
            <w:iCs/>
          </w:rPr>
          <w:t xml:space="preserve"> </w:t>
        </w:r>
        <w:proofErr w:type="spellStart"/>
        <w:r w:rsidR="006C00DD" w:rsidRPr="001262A0">
          <w:rPr>
            <w:rFonts w:eastAsia="DengXian"/>
            <w:i/>
            <w:iCs/>
          </w:rPr>
          <w:t>repetitionNumber</w:t>
        </w:r>
        <w:proofErr w:type="spellEnd"/>
        <w:r w:rsidR="006C00DD" w:rsidRPr="002E5ABB">
          <w:rPr>
            <w:rFonts w:eastAsia="DengXian"/>
          </w:rPr>
          <w:t xml:space="preserve">, if provided, </w:t>
        </w:r>
        <w:r w:rsidR="006C00DD">
          <w:rPr>
            <w:rFonts w:eastAsia="DengXian"/>
          </w:rPr>
          <w:t xml:space="preserve">and </w:t>
        </w:r>
        <m:oMath>
          <m:sSubSup>
            <m:sSubSupPr>
              <m:ctrlPr>
                <w:rPr>
                  <w:rFonts w:ascii="Cambria Math" w:eastAsia="DengXian" w:hAnsi="Cambria Math"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</w:rPr>
                <m:t>PDSCH, M</m:t>
              </m:r>
            </m:sub>
            <m:sup>
              <m:r>
                <m:rPr>
                  <m:sty m:val="p"/>
                </m:rPr>
                <w:rPr>
                  <w:rFonts w:ascii="Cambria Math" w:eastAsia="DengXian" w:hAnsi="Cambria Math"/>
                </w:rPr>
                <m:t>repeat,max</m:t>
              </m:r>
            </m:sup>
          </m:sSubSup>
          <m:r>
            <w:rPr>
              <w:rFonts w:ascii="Cambria Math" w:eastAsia="DengXian" w:hAnsi="Cambria Math"/>
            </w:rPr>
            <m:t>=1</m:t>
          </m:r>
        </m:oMath>
        <w:r w:rsidR="006C00DD">
          <w:rPr>
            <w:rFonts w:eastAsia="DengXian" w:hint="eastAsia"/>
            <w:lang w:eastAsia="zh-CN"/>
          </w:rPr>
          <w:t xml:space="preserve"> </w:t>
        </w:r>
        <w:r w:rsidR="006C00DD" w:rsidRPr="00154EA0">
          <w:rPr>
            <w:rFonts w:eastAsia="DengXian"/>
            <w:lang w:eastAsia="zh-CN"/>
          </w:rPr>
          <w:t>otherwise</w:t>
        </w:r>
        <w:r w:rsidR="006C00DD" w:rsidRPr="002E5ABB">
          <w:rPr>
            <w:rFonts w:eastAsia="DengXian"/>
          </w:rPr>
          <w:t>,</w:t>
        </w:r>
      </w:ins>
      <w:ins w:id="25" w:author="Moderator(Huawei)" w:date="2023-11-07T15:30:00Z">
        <w:r w:rsidR="00FD01D4" w:rsidRPr="002E5ABB">
          <w:rPr>
            <w:rFonts w:eastAsia="DengXian"/>
          </w:rPr>
          <w:t xml:space="preserve"> </w:t>
        </w:r>
      </w:ins>
    </w:p>
    <w:p w14:paraId="0A6A7C52" w14:textId="58F7F7EA" w:rsidR="00486E46" w:rsidRPr="00B06CC2" w:rsidRDefault="00486E46" w:rsidP="002E5ABB">
      <w:r w:rsidRPr="002E5ABB">
        <w:rPr>
          <w:rFonts w:eastAsia="DengXian"/>
        </w:rPr>
        <w:t xml:space="preserve">in the following pseudo-code.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2E5ABB">
        <w:rPr>
          <w:rFonts w:eastAsia="DengXian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2E5ABB">
        <w:rPr>
          <w:rFonts w:eastAsia="DengXian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 w:rsidRPr="002E5ABB">
        <w:rPr>
          <w:rFonts w:eastAsia="DengXian"/>
        </w:rPr>
        <w:t xml:space="preserve"> HARQ-ACK information bits.</w:t>
      </w:r>
    </w:p>
    <w:p w14:paraId="1D40F8DC" w14:textId="77777777" w:rsidR="00262334" w:rsidRPr="00030139" w:rsidRDefault="00262334" w:rsidP="00262334">
      <w:pPr>
        <w:rPr>
          <w:lang w:val="en-US"/>
        </w:rPr>
      </w:pPr>
      <w:r w:rsidRPr="00B06CC2">
        <w:rPr>
          <w:lang w:val="en-US" w:eastAsia="zh-CN"/>
        </w:rPr>
        <w:t xml:space="preserve">If the UE </w:t>
      </w:r>
      <w:r w:rsidRPr="00B06CC2">
        <w:rPr>
          <w:rFonts w:eastAsia="Gulim"/>
        </w:rPr>
        <w:t xml:space="preserve">is configured to monitor PDCCH for DCI formats with CRC scrambled by G-RNTI </w:t>
      </w:r>
      <w:r>
        <w:rPr>
          <w:rFonts w:eastAsia="Gulim"/>
        </w:rPr>
        <w:t xml:space="preserve">for multicast </w:t>
      </w:r>
      <w:r w:rsidRPr="00B06CC2">
        <w:rPr>
          <w:rFonts w:eastAsia="Gulim"/>
        </w:rPr>
        <w:t xml:space="preserve">or G-CS-RNTI and is provided </w:t>
      </w:r>
      <w:r w:rsidRPr="00036705">
        <w:rPr>
          <w:rFonts w:eastAsia="Gulim"/>
          <w:i/>
          <w:iCs/>
        </w:rPr>
        <w:t>type1-Codebook-Generation-Mode</w:t>
      </w:r>
      <w:r w:rsidRPr="00036705">
        <w:rPr>
          <w:rFonts w:eastAsia="Gulim"/>
        </w:rPr>
        <w:t xml:space="preserve"> =</w:t>
      </w:r>
      <w:r>
        <w:rPr>
          <w:rFonts w:eastAsia="Gulim"/>
          <w:i/>
          <w:iCs/>
        </w:rPr>
        <w:t xml:space="preserve"> </w:t>
      </w:r>
      <w:r>
        <w:rPr>
          <w:rFonts w:eastAsia="Gulim"/>
        </w:rPr>
        <w:t>'mode1'</w:t>
      </w:r>
      <w:r w:rsidRPr="00B06CC2">
        <w:rPr>
          <w:rFonts w:eastAsia="Gulim"/>
        </w:rPr>
        <w:t xml:space="preserve">, the UE </w:t>
      </w:r>
      <w:r w:rsidRPr="00B06CC2">
        <w:rPr>
          <w:lang w:val="en-US"/>
        </w:rPr>
        <w:t xml:space="preserve">separately </w:t>
      </w:r>
      <w:r w:rsidRPr="00B06CC2">
        <w:rPr>
          <w:lang w:val="en-US" w:eastAsia="ko-KR"/>
        </w:rPr>
        <w:t xml:space="preserve">applies the following pseudo-code for each of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</w:t>
      </w:r>
      <w:r w:rsidRPr="00B06CC2">
        <w:rPr>
          <w:lang w:val="en-US" w:eastAsia="ko-KR"/>
        </w:rPr>
        <w:t xml:space="preserve">,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t xml:space="preserve"> set</w:t>
      </w:r>
      <w:r w:rsidRPr="00B06CC2">
        <w:rPr>
          <w:lang w:val="en-US" w:eastAsia="ko-KR"/>
        </w:rPr>
        <w:t xml:space="preserve">, and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the </w:t>
      </w:r>
      <w:r w:rsidRPr="00B06CC2">
        <w:rPr>
          <w:lang w:val="en-US" w:eastAsia="zh-CN"/>
        </w:rPr>
        <w:t xml:space="preserve">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t xml:space="preserve">, </w:t>
      </w:r>
      <w:r w:rsidRPr="00B06CC2">
        <w:rPr>
          <w:lang w:val="en-US"/>
        </w:rPr>
        <w:t xml:space="preserve">and for the corresponding sets of row indexes as </w:t>
      </w:r>
      <m:oMath>
        <m:r>
          <w:rPr>
            <w:rFonts w:ascii="Cambria Math" w:hAnsi="Cambria Math"/>
          </w:rPr>
          <m:t>R</m:t>
        </m:r>
      </m:oMath>
      <w:r w:rsidRPr="00B06CC2">
        <w:rPr>
          <w:lang w:val="en-US"/>
        </w:rPr>
        <w:t xml:space="preserve"> to obtain first, second, and third Type-1 HARQ-ACK sub-codebooks, and concatenates the first, second, and third, Type-1 HARQ-ACK sub-codebooks to obtain the Type-1 HARQ-ACK codebook.</w:t>
      </w:r>
      <w:r>
        <w:rPr>
          <w:lang w:val="en-US"/>
        </w:rPr>
        <w:t xml:space="preserve"> </w:t>
      </w:r>
      <w:r w:rsidRPr="00DB5EFD">
        <w:t xml:space="preserve">The UE sets </w:t>
      </w:r>
      <w:proofErr w:type="spellStart"/>
      <w:r w:rsidRPr="00DB5EFD">
        <w:rPr>
          <w:i/>
        </w:rPr>
        <w:t>maxCodeBlockGroupsPerTransportBlock</w:t>
      </w:r>
      <w:proofErr w:type="spellEnd"/>
      <w:r w:rsidRPr="00DB5EFD">
        <w:rPr>
          <w:rFonts w:eastAsia="Gulim"/>
        </w:rPr>
        <w:t xml:space="preserve"> to 1 for determining the </w:t>
      </w:r>
      <w:r w:rsidRPr="00DB5EFD">
        <w:t>third Type-1 HARQ-ACK sub-codebook.</w:t>
      </w:r>
    </w:p>
    <w:p w14:paraId="7A52EB2E" w14:textId="106FCBCD" w:rsidR="00486E46" w:rsidRPr="00030139" w:rsidRDefault="00486E46" w:rsidP="00486E46">
      <w:r w:rsidRPr="00030139">
        <w:t xml:space="preserve">If the UE </w:t>
      </w:r>
      <w:r w:rsidRPr="00030139">
        <w:rPr>
          <w:rFonts w:eastAsia="Gulim"/>
        </w:rPr>
        <w:t xml:space="preserve">is configured to monitor PDCCH for DCI formats with CRC scrambled by G-RNTI for multicast or G-CS-RNTI and is </w:t>
      </w:r>
      <w:r w:rsidRPr="00030139">
        <w:rPr>
          <w:rFonts w:hint="eastAsia"/>
        </w:rPr>
        <w:t xml:space="preserve">not </w:t>
      </w:r>
      <w:r w:rsidRPr="00030139">
        <w:rPr>
          <w:rFonts w:eastAsia="Gulim"/>
        </w:rPr>
        <w:t xml:space="preserve">provided </w:t>
      </w:r>
      <w:proofErr w:type="spellStart"/>
      <w:r w:rsidRPr="00030139">
        <w:rPr>
          <w:i/>
          <w:iCs/>
          <w:lang w:eastAsia="ko-KR"/>
        </w:rPr>
        <w:t>fdmed-ReceptionMulticast</w:t>
      </w:r>
      <w:proofErr w:type="spellEnd"/>
      <w:r w:rsidRPr="00030139">
        <w:rPr>
          <w:rFonts w:eastAsia="Gulim"/>
        </w:rPr>
        <w:t xml:space="preserve">, the UE </w:t>
      </w:r>
      <w:r w:rsidRPr="00030139">
        <w:t>generates a Type-1 HARQ-ACK codebook using</w:t>
      </w:r>
      <w:r w:rsidRPr="00030139">
        <w:rPr>
          <w:rFonts w:eastAsia="DengXian" w:hint="eastAsia"/>
        </w:rPr>
        <w:t xml:space="preserve"> </w:t>
      </w:r>
      <w:r w:rsidRPr="00030139">
        <w:rPr>
          <w:rFonts w:hint="eastAsia"/>
        </w:rPr>
        <w:t xml:space="preserve">the </w:t>
      </w:r>
      <w:r w:rsidRPr="00030139">
        <w:t>maximum value of</w:t>
      </w:r>
      <w:r w:rsidRPr="00030139">
        <w:rPr>
          <w:i/>
        </w:rPr>
        <w:t xml:space="preserve"> </w:t>
      </w:r>
      <w:proofErr w:type="spellStart"/>
      <w:r w:rsidRPr="00030139">
        <w:rPr>
          <w:i/>
        </w:rPr>
        <w:t>maxNrofCodeWordsScheduledByDCI</w:t>
      </w:r>
      <w:proofErr w:type="spellEnd"/>
      <w:r w:rsidRPr="00030139">
        <w:rPr>
          <w:i/>
        </w:rPr>
        <w:t xml:space="preserve"> </w:t>
      </w:r>
      <w:r w:rsidRPr="00030139">
        <w:t>in</w:t>
      </w:r>
      <w:r w:rsidRPr="00030139">
        <w:rPr>
          <w:i/>
        </w:rPr>
        <w:t xml:space="preserve"> PDSCH-config</w:t>
      </w:r>
      <w:r w:rsidRPr="00030139">
        <w:t xml:space="preserve"> and </w:t>
      </w:r>
      <w:r w:rsidRPr="00030139">
        <w:rPr>
          <w:i/>
        </w:rPr>
        <w:t>PDSCH-</w:t>
      </w:r>
      <w:proofErr w:type="spellStart"/>
      <w:r w:rsidRPr="00030139">
        <w:rPr>
          <w:i/>
        </w:rPr>
        <w:t>configMulticast</w:t>
      </w:r>
      <w:proofErr w:type="spellEnd"/>
      <w:r w:rsidR="00AA7EC0">
        <w:rPr>
          <w:i/>
        </w:rPr>
        <w:t xml:space="preserve"> </w:t>
      </w:r>
      <w:ins w:id="26" w:author="Moderator(Huawei)" w:date="2024-02-22T16:13:00Z">
        <w:r w:rsidR="000126C0" w:rsidRPr="00FD01D4">
          <w:rPr>
            <w:rFonts w:eastAsia="DengXian"/>
          </w:rPr>
          <w:t xml:space="preserve">and setting </w:t>
        </w:r>
        <m:oMath>
          <m:sSubSup>
            <m:sSubSupPr>
              <m:ctrlPr>
                <w:rPr>
                  <w:rFonts w:ascii="Cambria Math" w:eastAsia="DengXian" w:hAnsi="Cambria Math"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eastAsia="DengXian" w:hAnsi="Cambria Math"/>
                </w:rPr>
                <m:t>repeat,max</m:t>
              </m:r>
            </m:sup>
          </m:sSubSup>
        </m:oMath>
        <w:r w:rsidR="000126C0" w:rsidRPr="00FD01D4">
          <w:rPr>
            <w:rFonts w:eastAsia="DengXian"/>
          </w:rPr>
          <w:t xml:space="preserve"> as the maximum value among </w:t>
        </w:r>
        <w:proofErr w:type="spellStart"/>
        <w:r w:rsidR="000126C0" w:rsidRPr="00FD01D4">
          <w:rPr>
            <w:rFonts w:eastAsia="DengXian"/>
            <w:i/>
          </w:rPr>
          <w:t>pdsch-AggregationFactor</w:t>
        </w:r>
        <w:proofErr w:type="spellEnd"/>
        <w:r w:rsidR="000126C0" w:rsidRPr="00FD01D4">
          <w:rPr>
            <w:rFonts w:eastAsia="DengXian"/>
          </w:rPr>
          <w:t xml:space="preserve"> </w:t>
        </w:r>
        <w:r w:rsidR="000126C0">
          <w:rPr>
            <w:rFonts w:eastAsia="DengXian"/>
          </w:rPr>
          <w:t xml:space="preserve">for CS-RNTI </w:t>
        </w:r>
        <w:r w:rsidR="000126C0" w:rsidRPr="00FD01D4">
          <w:rPr>
            <w:rFonts w:eastAsia="DengXian"/>
          </w:rPr>
          <w:t xml:space="preserve">in </w:t>
        </w:r>
        <w:r w:rsidR="000126C0" w:rsidRPr="00FD01D4">
          <w:rPr>
            <w:rFonts w:eastAsia="DengXian"/>
            <w:i/>
          </w:rPr>
          <w:t>SPS-Config</w:t>
        </w:r>
        <w:r w:rsidR="000126C0">
          <w:rPr>
            <w:rFonts w:eastAsia="DengXian"/>
          </w:rPr>
          <w:t xml:space="preserve"> and all G-CS-RNTIs</w:t>
        </w:r>
        <w:r w:rsidR="000126C0" w:rsidRPr="00FD01D4">
          <w:rPr>
            <w:rFonts w:eastAsia="DengXian"/>
          </w:rPr>
          <w:t xml:space="preserve">, </w:t>
        </w:r>
        <w:proofErr w:type="spellStart"/>
        <w:r w:rsidR="000126C0" w:rsidRPr="00FD01D4">
          <w:rPr>
            <w:rFonts w:eastAsia="DengXian"/>
            <w:i/>
          </w:rPr>
          <w:t>pdsch-AggregationFactor</w:t>
        </w:r>
        <w:proofErr w:type="spellEnd"/>
        <w:r w:rsidR="000126C0" w:rsidRPr="00FD01D4">
          <w:rPr>
            <w:rFonts w:eastAsia="DengXian"/>
          </w:rPr>
          <w:t xml:space="preserve"> </w:t>
        </w:r>
        <w:r w:rsidR="000126C0">
          <w:rPr>
            <w:rFonts w:eastAsia="DengXian"/>
          </w:rPr>
          <w:t xml:space="preserve">for C-RNTIs </w:t>
        </w:r>
        <w:r w:rsidR="000126C0" w:rsidRPr="00FD01D4">
          <w:rPr>
            <w:rFonts w:eastAsia="DengXian"/>
          </w:rPr>
          <w:t xml:space="preserve">in </w:t>
        </w:r>
        <w:r w:rsidR="000126C0" w:rsidRPr="00FD01D4">
          <w:rPr>
            <w:rFonts w:eastAsia="DengXian"/>
            <w:i/>
          </w:rPr>
          <w:t>PDSCH-Config</w:t>
        </w:r>
        <w:r w:rsidR="000126C0">
          <w:rPr>
            <w:rFonts w:eastAsia="DengXian"/>
            <w:i/>
          </w:rPr>
          <w:t xml:space="preserve"> </w:t>
        </w:r>
        <w:r w:rsidR="000126C0" w:rsidRPr="005B474F">
          <w:rPr>
            <w:rFonts w:eastAsia="DengXian"/>
          </w:rPr>
          <w:t>and for all G-RNTIs</w:t>
        </w:r>
        <w:r w:rsidR="000126C0" w:rsidRPr="00FD01D4">
          <w:rPr>
            <w:rFonts w:eastAsia="DengXian"/>
          </w:rPr>
          <w:t xml:space="preserve"> in </w:t>
        </w:r>
        <w:r w:rsidR="000126C0" w:rsidRPr="00FD01D4">
          <w:rPr>
            <w:rFonts w:eastAsia="DengXian"/>
            <w:i/>
          </w:rPr>
          <w:t>MBS-RNTI-</w:t>
        </w:r>
        <w:proofErr w:type="spellStart"/>
        <w:r w:rsidR="000126C0" w:rsidRPr="00FD01D4">
          <w:rPr>
            <w:rFonts w:eastAsia="DengXian"/>
            <w:i/>
          </w:rPr>
          <w:t>SpecificConfig</w:t>
        </w:r>
      </w:ins>
      <w:proofErr w:type="spellEnd"/>
      <w:ins w:id="27" w:author="Moderator(Huawei)" w:date="2024-02-27T08:25:00Z">
        <w:r w:rsidR="00041C02" w:rsidRPr="00041C02">
          <w:rPr>
            <w:rFonts w:eastAsia="DengXian"/>
            <w:i/>
          </w:rPr>
          <w:t xml:space="preserve"> </w:t>
        </w:r>
        <w:r w:rsidR="00041C02" w:rsidRPr="00B157BA">
          <w:rPr>
            <w:rFonts w:eastAsia="DengXian"/>
          </w:rPr>
          <w:t xml:space="preserve">and no entry in </w:t>
        </w:r>
        <w:proofErr w:type="spellStart"/>
        <w:r w:rsidR="00041C02" w:rsidRPr="00B157BA">
          <w:rPr>
            <w:rFonts w:eastAsia="DengXian"/>
            <w:i/>
          </w:rPr>
          <w:t>pdsch-TimeDomainAllocationList</w:t>
        </w:r>
        <w:proofErr w:type="spellEnd"/>
        <w:r w:rsidR="00041C02" w:rsidRPr="00B157BA">
          <w:rPr>
            <w:rFonts w:eastAsia="DengXian"/>
          </w:rPr>
          <w:t xml:space="preserve"> in </w:t>
        </w:r>
        <w:r w:rsidR="00041C02" w:rsidRPr="00B157BA">
          <w:rPr>
            <w:rFonts w:eastAsia="DengXian"/>
            <w:i/>
          </w:rPr>
          <w:t>PDSCH-Config</w:t>
        </w:r>
        <w:r w:rsidR="00041C02" w:rsidRPr="00B157BA">
          <w:rPr>
            <w:rFonts w:eastAsia="DengXian"/>
          </w:rPr>
          <w:t xml:space="preserve"> or </w:t>
        </w:r>
        <w:r w:rsidR="00041C02" w:rsidRPr="00B157BA">
          <w:rPr>
            <w:rFonts w:eastAsia="DengXian"/>
            <w:i/>
          </w:rPr>
          <w:t>PDSCH-</w:t>
        </w:r>
        <w:proofErr w:type="spellStart"/>
        <w:r w:rsidR="00041C02" w:rsidRPr="00B157BA">
          <w:rPr>
            <w:rFonts w:eastAsia="DengXian"/>
            <w:i/>
          </w:rPr>
          <w:t>ConfigMulticast</w:t>
        </w:r>
        <w:proofErr w:type="spellEnd"/>
        <w:r w:rsidR="00041C02" w:rsidRPr="00B157BA">
          <w:rPr>
            <w:rFonts w:eastAsia="DengXian"/>
          </w:rPr>
          <w:t xml:space="preserve"> includes</w:t>
        </w:r>
        <w:r w:rsidR="00041C02" w:rsidRPr="00041C02">
          <w:rPr>
            <w:rFonts w:eastAsia="DengXian"/>
            <w:i/>
          </w:rPr>
          <w:t xml:space="preserve"> </w:t>
        </w:r>
        <w:proofErr w:type="spellStart"/>
        <w:r w:rsidR="00041C02" w:rsidRPr="00041C02">
          <w:rPr>
            <w:rFonts w:eastAsia="DengXian"/>
            <w:i/>
          </w:rPr>
          <w:t>repetitionNumber</w:t>
        </w:r>
      </w:ins>
      <w:proofErr w:type="spellEnd"/>
      <w:ins w:id="28" w:author="Moderator(Huawei)" w:date="2024-02-22T16:13:00Z">
        <w:r w:rsidR="000126C0" w:rsidRPr="00FD01D4">
          <w:rPr>
            <w:rFonts w:eastAsia="DengXian"/>
          </w:rPr>
          <w:t xml:space="preserve">, if provided,  </w:t>
        </w:r>
        <w:r w:rsidR="000126C0" w:rsidRPr="00FD01D4">
          <w:rPr>
            <w:rFonts w:eastAsia="DengXian" w:hint="eastAsia"/>
          </w:rPr>
          <w:t>a</w:t>
        </w:r>
        <w:r w:rsidR="000126C0" w:rsidRPr="00FD01D4">
          <w:rPr>
            <w:rFonts w:eastAsia="DengXian"/>
          </w:rPr>
          <w:t>nd</w:t>
        </w:r>
        <w:r w:rsidR="000126C0">
          <w:rPr>
            <w:rFonts w:eastAsia="DengXian"/>
          </w:rPr>
          <w:t xml:space="preserve"> </w:t>
        </w:r>
        <w:r w:rsidR="000126C0" w:rsidRPr="00892127">
          <w:rPr>
            <w:rFonts w:eastAsia="DengXian"/>
          </w:rPr>
          <w:t xml:space="preserve"> </w:t>
        </w:r>
        <m:oMath>
          <m:sSubSup>
            <m:sSubSupPr>
              <m:ctrlPr>
                <w:rPr>
                  <w:rFonts w:ascii="Cambria Math" w:eastAsia="DengXian" w:hAnsi="Cambria Math"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eastAsia="DengXian" w:hAnsi="Cambria Math"/>
                </w:rPr>
                <m:t>repeat,max</m:t>
              </m:r>
            </m:sup>
          </m:sSubSup>
          <m:r>
            <m:rPr>
              <m:sty m:val="p"/>
            </m:rPr>
            <w:rPr>
              <w:rFonts w:ascii="Cambria Math" w:eastAsia="DengXian" w:hAnsi="Cambria Math"/>
            </w:rPr>
            <m:t>=1</m:t>
          </m:r>
        </m:oMath>
        <w:r w:rsidR="000126C0" w:rsidRPr="00892127">
          <w:rPr>
            <w:rFonts w:eastAsia="DengXian"/>
          </w:rPr>
          <w:t xml:space="preserve"> otherwise</w:t>
        </w:r>
        <w:r w:rsidR="000126C0" w:rsidRPr="00FD01D4">
          <w:rPr>
            <w:rFonts w:eastAsia="DengXian"/>
          </w:rPr>
          <w:t>,</w:t>
        </w:r>
        <w:r w:rsidR="000126C0">
          <w:rPr>
            <w:rFonts w:eastAsia="DengXian"/>
          </w:rPr>
          <w:t xml:space="preserve"> </w:t>
        </w:r>
      </w:ins>
      <w:r w:rsidRPr="00030139">
        <w:rPr>
          <w:rFonts w:eastAsia="DengXian"/>
        </w:rPr>
        <w:t>in the following pseudo-code.</w:t>
      </w:r>
    </w:p>
    <w:p w14:paraId="6D5CE180" w14:textId="77777777" w:rsidR="00486E46" w:rsidRPr="00486E46" w:rsidRDefault="00486E46" w:rsidP="00486E46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486E46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3E5BAFFF" w14:textId="77777777" w:rsidR="00486E46" w:rsidRPr="00486E46" w:rsidRDefault="00486E46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</w:p>
    <w:sectPr w:rsidR="00486E46" w:rsidRPr="00486E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2E488" w14:textId="77777777" w:rsidR="005B3D84" w:rsidRDefault="005B3D84">
      <w:r>
        <w:separator/>
      </w:r>
    </w:p>
  </w:endnote>
  <w:endnote w:type="continuationSeparator" w:id="0">
    <w:p w14:paraId="49AD5855" w14:textId="77777777" w:rsidR="005B3D84" w:rsidRDefault="005B3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1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23C72" w14:textId="77777777" w:rsidR="005B3D84" w:rsidRDefault="005B3D84">
      <w:r>
        <w:separator/>
      </w:r>
    </w:p>
  </w:footnote>
  <w:footnote w:type="continuationSeparator" w:id="0">
    <w:p w14:paraId="038FD761" w14:textId="77777777" w:rsidR="005B3D84" w:rsidRDefault="005B3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517F0"/>
    <w:multiLevelType w:val="hybridMultilevel"/>
    <w:tmpl w:val="FA4CB736"/>
    <w:lvl w:ilvl="0" w:tplc="CED09B66">
      <w:start w:val="1"/>
      <w:numFmt w:val="bullet"/>
      <w:lvlText w:val="‐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26C0"/>
    <w:rsid w:val="00022E4A"/>
    <w:rsid w:val="00037CC9"/>
    <w:rsid w:val="00040A68"/>
    <w:rsid w:val="00041C02"/>
    <w:rsid w:val="000A1A08"/>
    <w:rsid w:val="000A3119"/>
    <w:rsid w:val="000A6394"/>
    <w:rsid w:val="000B7FED"/>
    <w:rsid w:val="000C038A"/>
    <w:rsid w:val="000C6598"/>
    <w:rsid w:val="000D2E29"/>
    <w:rsid w:val="000D44B3"/>
    <w:rsid w:val="000D5753"/>
    <w:rsid w:val="001042E5"/>
    <w:rsid w:val="00116AEB"/>
    <w:rsid w:val="00124D69"/>
    <w:rsid w:val="001262A0"/>
    <w:rsid w:val="0014086B"/>
    <w:rsid w:val="00145D43"/>
    <w:rsid w:val="00154EA0"/>
    <w:rsid w:val="00164634"/>
    <w:rsid w:val="00174A63"/>
    <w:rsid w:val="00192C46"/>
    <w:rsid w:val="001A08B3"/>
    <w:rsid w:val="001A2CA0"/>
    <w:rsid w:val="001A7B60"/>
    <w:rsid w:val="001B52F0"/>
    <w:rsid w:val="001B7A65"/>
    <w:rsid w:val="001E41F3"/>
    <w:rsid w:val="001E503B"/>
    <w:rsid w:val="001E5600"/>
    <w:rsid w:val="00207F40"/>
    <w:rsid w:val="00210E3C"/>
    <w:rsid w:val="00230F64"/>
    <w:rsid w:val="00237924"/>
    <w:rsid w:val="0026004D"/>
    <w:rsid w:val="00262334"/>
    <w:rsid w:val="002640DD"/>
    <w:rsid w:val="00270A22"/>
    <w:rsid w:val="00275D12"/>
    <w:rsid w:val="00275DFF"/>
    <w:rsid w:val="002778DE"/>
    <w:rsid w:val="00281F6F"/>
    <w:rsid w:val="00284FEB"/>
    <w:rsid w:val="002860C4"/>
    <w:rsid w:val="002B51A5"/>
    <w:rsid w:val="002B5741"/>
    <w:rsid w:val="002C7A2C"/>
    <w:rsid w:val="002D5D6A"/>
    <w:rsid w:val="002E472E"/>
    <w:rsid w:val="002E5585"/>
    <w:rsid w:val="002E5ABB"/>
    <w:rsid w:val="00305409"/>
    <w:rsid w:val="00311990"/>
    <w:rsid w:val="003609EF"/>
    <w:rsid w:val="0036231A"/>
    <w:rsid w:val="00374DD4"/>
    <w:rsid w:val="00380C90"/>
    <w:rsid w:val="003D3E5A"/>
    <w:rsid w:val="003E1A36"/>
    <w:rsid w:val="00410371"/>
    <w:rsid w:val="00421249"/>
    <w:rsid w:val="004242F1"/>
    <w:rsid w:val="00486E46"/>
    <w:rsid w:val="004B501B"/>
    <w:rsid w:val="004B75B7"/>
    <w:rsid w:val="004C4E13"/>
    <w:rsid w:val="004C6EA0"/>
    <w:rsid w:val="004E1EA5"/>
    <w:rsid w:val="004E3918"/>
    <w:rsid w:val="004F4323"/>
    <w:rsid w:val="0051347A"/>
    <w:rsid w:val="0051580D"/>
    <w:rsid w:val="00543CA6"/>
    <w:rsid w:val="00544F40"/>
    <w:rsid w:val="00547111"/>
    <w:rsid w:val="00561BCA"/>
    <w:rsid w:val="00565538"/>
    <w:rsid w:val="00566A1A"/>
    <w:rsid w:val="00570A80"/>
    <w:rsid w:val="00592D74"/>
    <w:rsid w:val="005B3D84"/>
    <w:rsid w:val="005B474F"/>
    <w:rsid w:val="005C2025"/>
    <w:rsid w:val="005C43F2"/>
    <w:rsid w:val="005E2C44"/>
    <w:rsid w:val="005F374B"/>
    <w:rsid w:val="00601B23"/>
    <w:rsid w:val="0061015F"/>
    <w:rsid w:val="00617D01"/>
    <w:rsid w:val="0062079C"/>
    <w:rsid w:val="00621188"/>
    <w:rsid w:val="006257ED"/>
    <w:rsid w:val="00643797"/>
    <w:rsid w:val="00665C47"/>
    <w:rsid w:val="006811D4"/>
    <w:rsid w:val="00695808"/>
    <w:rsid w:val="006B46FB"/>
    <w:rsid w:val="006C00DD"/>
    <w:rsid w:val="006C2612"/>
    <w:rsid w:val="006D5E98"/>
    <w:rsid w:val="006E21FB"/>
    <w:rsid w:val="007176FF"/>
    <w:rsid w:val="007216D0"/>
    <w:rsid w:val="007259DE"/>
    <w:rsid w:val="00726A7F"/>
    <w:rsid w:val="00752FD3"/>
    <w:rsid w:val="00792342"/>
    <w:rsid w:val="007977A8"/>
    <w:rsid w:val="007B1EB2"/>
    <w:rsid w:val="007B512A"/>
    <w:rsid w:val="007C2097"/>
    <w:rsid w:val="007C3EE4"/>
    <w:rsid w:val="007D6A07"/>
    <w:rsid w:val="007F7259"/>
    <w:rsid w:val="00800A03"/>
    <w:rsid w:val="00801FAB"/>
    <w:rsid w:val="008040A8"/>
    <w:rsid w:val="00806E2B"/>
    <w:rsid w:val="00826A10"/>
    <w:rsid w:val="008279FA"/>
    <w:rsid w:val="00862433"/>
    <w:rsid w:val="008626E7"/>
    <w:rsid w:val="00870EE7"/>
    <w:rsid w:val="00881AE2"/>
    <w:rsid w:val="008863B9"/>
    <w:rsid w:val="00892127"/>
    <w:rsid w:val="008A45A6"/>
    <w:rsid w:val="008B7098"/>
    <w:rsid w:val="008F3789"/>
    <w:rsid w:val="008F4BF5"/>
    <w:rsid w:val="008F686C"/>
    <w:rsid w:val="00905522"/>
    <w:rsid w:val="009148DE"/>
    <w:rsid w:val="00927A41"/>
    <w:rsid w:val="00941E30"/>
    <w:rsid w:val="009603C8"/>
    <w:rsid w:val="00962C37"/>
    <w:rsid w:val="00967D94"/>
    <w:rsid w:val="009777D9"/>
    <w:rsid w:val="0098695C"/>
    <w:rsid w:val="00991B88"/>
    <w:rsid w:val="00994D63"/>
    <w:rsid w:val="009A01D2"/>
    <w:rsid w:val="009A5753"/>
    <w:rsid w:val="009A579D"/>
    <w:rsid w:val="009B4672"/>
    <w:rsid w:val="009D2D38"/>
    <w:rsid w:val="009E216A"/>
    <w:rsid w:val="009E3297"/>
    <w:rsid w:val="009E779A"/>
    <w:rsid w:val="009F6F25"/>
    <w:rsid w:val="009F734F"/>
    <w:rsid w:val="00A05A81"/>
    <w:rsid w:val="00A2115C"/>
    <w:rsid w:val="00A246B6"/>
    <w:rsid w:val="00A457B1"/>
    <w:rsid w:val="00A45D0B"/>
    <w:rsid w:val="00A47E70"/>
    <w:rsid w:val="00A50CF0"/>
    <w:rsid w:val="00A7671C"/>
    <w:rsid w:val="00A82C03"/>
    <w:rsid w:val="00AA2CBC"/>
    <w:rsid w:val="00AA7EC0"/>
    <w:rsid w:val="00AC5820"/>
    <w:rsid w:val="00AC782B"/>
    <w:rsid w:val="00AD1CD8"/>
    <w:rsid w:val="00B157BA"/>
    <w:rsid w:val="00B258BB"/>
    <w:rsid w:val="00B67B97"/>
    <w:rsid w:val="00B702AB"/>
    <w:rsid w:val="00B87448"/>
    <w:rsid w:val="00B968C8"/>
    <w:rsid w:val="00BA3EC5"/>
    <w:rsid w:val="00BA51D9"/>
    <w:rsid w:val="00BB5DFC"/>
    <w:rsid w:val="00BC3F72"/>
    <w:rsid w:val="00BD279D"/>
    <w:rsid w:val="00BD2B1A"/>
    <w:rsid w:val="00BD6BB8"/>
    <w:rsid w:val="00BF6AA3"/>
    <w:rsid w:val="00C14D5D"/>
    <w:rsid w:val="00C30D40"/>
    <w:rsid w:val="00C649C4"/>
    <w:rsid w:val="00C66BA2"/>
    <w:rsid w:val="00C857FE"/>
    <w:rsid w:val="00C869FB"/>
    <w:rsid w:val="00C95985"/>
    <w:rsid w:val="00CC5026"/>
    <w:rsid w:val="00CC68D0"/>
    <w:rsid w:val="00CC7482"/>
    <w:rsid w:val="00CD202C"/>
    <w:rsid w:val="00CE71F6"/>
    <w:rsid w:val="00D03F9A"/>
    <w:rsid w:val="00D06D51"/>
    <w:rsid w:val="00D24991"/>
    <w:rsid w:val="00D32BD2"/>
    <w:rsid w:val="00D50255"/>
    <w:rsid w:val="00D61B7D"/>
    <w:rsid w:val="00D66520"/>
    <w:rsid w:val="00D76401"/>
    <w:rsid w:val="00D87A2B"/>
    <w:rsid w:val="00D91878"/>
    <w:rsid w:val="00DA5004"/>
    <w:rsid w:val="00DB57DE"/>
    <w:rsid w:val="00DC2740"/>
    <w:rsid w:val="00DC780B"/>
    <w:rsid w:val="00DD5534"/>
    <w:rsid w:val="00DE34CF"/>
    <w:rsid w:val="00DE65A6"/>
    <w:rsid w:val="00DF51CB"/>
    <w:rsid w:val="00E13F3D"/>
    <w:rsid w:val="00E25B8A"/>
    <w:rsid w:val="00E277B2"/>
    <w:rsid w:val="00E33D96"/>
    <w:rsid w:val="00E34898"/>
    <w:rsid w:val="00E81E35"/>
    <w:rsid w:val="00EB09B7"/>
    <w:rsid w:val="00EE5DBE"/>
    <w:rsid w:val="00EE7D7C"/>
    <w:rsid w:val="00EF1C4B"/>
    <w:rsid w:val="00F0489D"/>
    <w:rsid w:val="00F115DA"/>
    <w:rsid w:val="00F20D05"/>
    <w:rsid w:val="00F249DF"/>
    <w:rsid w:val="00F25D98"/>
    <w:rsid w:val="00F300FB"/>
    <w:rsid w:val="00F31BF4"/>
    <w:rsid w:val="00F45E94"/>
    <w:rsid w:val="00F45F5E"/>
    <w:rsid w:val="00F676B5"/>
    <w:rsid w:val="00F71AE0"/>
    <w:rsid w:val="00F74CC1"/>
    <w:rsid w:val="00F85161"/>
    <w:rsid w:val="00F96845"/>
    <w:rsid w:val="00FA5F4E"/>
    <w:rsid w:val="00FB6386"/>
    <w:rsid w:val="00FD01D4"/>
    <w:rsid w:val="00FD4DF1"/>
    <w:rsid w:val="00FD51B7"/>
    <w:rsid w:val="00FD7CED"/>
    <w:rsid w:val="00FE4A41"/>
    <w:rsid w:val="00FF2131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86E4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E5A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96ADF-3D82-4530-ACAE-33046ABBE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2</Pages>
  <Words>981</Words>
  <Characters>5598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Moderator(Huawei)</cp:lastModifiedBy>
  <cp:revision>85</cp:revision>
  <cp:lastPrinted>1899-12-31T23:00:00Z</cp:lastPrinted>
  <dcterms:created xsi:type="dcterms:W3CDTF">2023-09-18T08:32:00Z</dcterms:created>
  <dcterms:modified xsi:type="dcterms:W3CDTF">2024-02-29T08:02:00Z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(3)opbaAUchZ/6jbJnJEIwIgIWBoRr+XTcrWL+JqSwXk325AWtZxBlXkJPSQ5l8LARf+Url4OOW
Dxz3+TYF0sHXJtainiEv0jMzmMRZGCAOKBTlV5aU65NS98mop94zcGZOMbB9OfgPMiHsCEjC
eOjrxhOuY170C0tk8ByCz+483rLok9ALANgccXm4vVWD/e70Tkp4hPVTtQp/aBGvQ5TxwBXg
7RN8178LGVY0tN02ti</vt:lpwstr>
  </property>
  <property fmtid="{D5CDD505-2E9C-101B-9397-08002B2CF9AE}" pid="22" name="_2015_ms_pID_7253431">
    <vt:lpwstr>ciDtv6E/tRGwii5aGuslJgWJq9YAYIpqBv/HNdnHBBM0R0N87S6LdU
aLdPK6b30/DSG100EjfW3N6wtFPZ4ARgA0J0EeUbRd7pLqCyNKMKtn7uclRoKoV7Y43C0nF7
9Gx3qUqMANfqO0Ly581eeH/jf9KTyehWjYoVgysPf5XWg5FMB9lBUspBfB9uqWmFCiW6Gfad
wsgdF91tSz3KvwB6hWc++XpxqOG/V0qnY2KY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1708587801</vt:lpwstr>
  </property>
</Properties>
</file>