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1CF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</w:t>
      </w:r>
      <w:r w:rsidR="00D5774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037BB8">
        <w:rPr>
          <w:b/>
          <w:i/>
          <w:noProof/>
          <w:sz w:val="28"/>
        </w:rPr>
        <w:t>40</w:t>
      </w:r>
      <w:r w:rsidR="00E14DDE">
        <w:rPr>
          <w:b/>
          <w:i/>
          <w:noProof/>
          <w:sz w:val="28"/>
        </w:rPr>
        <w:t>1</w:t>
      </w:r>
      <w:r w:rsidR="00F9097C">
        <w:rPr>
          <w:b/>
          <w:i/>
          <w:noProof/>
          <w:sz w:val="28"/>
        </w:rPr>
        <w:t>770</w:t>
      </w:r>
      <w:bookmarkStart w:id="0" w:name="_GoBack"/>
      <w:bookmarkEnd w:id="0"/>
    </w:p>
    <w:p w14:paraId="7CB45193" w14:textId="2481529B" w:rsidR="001E41F3" w:rsidRDefault="00D577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33F41" w:rsidRPr="00333F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333F41" w:rsidRPr="00333F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D17B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33F41" w:rsidRPr="00333F4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DA5B1" w:rsidR="001E41F3" w:rsidRPr="00410371" w:rsidRDefault="00631A7F" w:rsidP="0033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D5774B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680F" w:rsidR="001E41F3" w:rsidRDefault="00E31671" w:rsidP="00E31671">
            <w:pPr>
              <w:pStyle w:val="CRCoverPage"/>
              <w:spacing w:after="0"/>
              <w:ind w:left="100"/>
              <w:rPr>
                <w:noProof/>
              </w:rPr>
            </w:pPr>
            <w:r w:rsidRPr="00E31671">
              <w:rPr>
                <w:noProof/>
              </w:rPr>
              <w:t>Draft CR on fallback Type-1 HARQ</w:t>
            </w:r>
            <w:r w:rsidR="00920163">
              <w:rPr>
                <w:noProof/>
              </w:rPr>
              <w:t>-ACK</w:t>
            </w:r>
            <w:r w:rsidRPr="00E31671">
              <w:rPr>
                <w:noProof/>
              </w:rPr>
              <w:t xml:space="preserve"> codebook</w:t>
            </w:r>
            <w:r w:rsidR="00920163">
              <w:rPr>
                <w:noProof/>
              </w:rPr>
              <w:t xml:space="preserve"> on 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A82468" w:rsidR="001E41F3" w:rsidRDefault="00A03E74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46FF2">
              <w:t xml:space="preserve"> </w:t>
            </w:r>
            <w:r>
              <w:t>(</w:t>
            </w:r>
            <w:r w:rsidR="005823B9">
              <w:t>Huawei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A7E97" w:rsidR="001E41F3" w:rsidRDefault="00237924" w:rsidP="00E316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774B">
              <w:t>4</w:t>
            </w:r>
            <w:r>
              <w:t>-</w:t>
            </w:r>
            <w:r w:rsidR="00D5774B">
              <w:t>02</w:t>
            </w:r>
            <w:r w:rsidR="00333F41">
              <w:t>-</w:t>
            </w:r>
            <w:r w:rsidR="00D5774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83CDE" w:rsidR="00897B05" w:rsidRPr="00EC5A1E" w:rsidRDefault="00670725" w:rsidP="00EC5A1E">
            <w:pPr>
              <w:widowControl w:val="0"/>
              <w:spacing w:after="0"/>
              <w:rPr>
                <w:rFonts w:ascii="Arial" w:eastAsia="Batang" w:hAnsi="Arial" w:cs="Arial"/>
                <w:szCs w:val="24"/>
              </w:rPr>
            </w:pPr>
            <w:r w:rsidRPr="00670725">
              <w:rPr>
                <w:rFonts w:ascii="Arial" w:eastAsia="Batang" w:hAnsi="Arial" w:cs="Arial"/>
                <w:szCs w:val="24"/>
              </w:rPr>
              <w:t xml:space="preserve">The </w:t>
            </w:r>
            <w:proofErr w:type="spellStart"/>
            <w:r w:rsidRPr="00670725">
              <w:rPr>
                <w:rFonts w:ascii="Arial" w:eastAsia="Batang" w:hAnsi="Arial" w:cs="Arial"/>
                <w:szCs w:val="24"/>
              </w:rPr>
              <w:t>fallback</w:t>
            </w:r>
            <w:proofErr w:type="spellEnd"/>
            <w:r w:rsidRPr="00670725">
              <w:rPr>
                <w:rFonts w:ascii="Arial" w:eastAsia="Batang" w:hAnsi="Arial" w:cs="Arial"/>
                <w:szCs w:val="24"/>
              </w:rPr>
              <w:t xml:space="preserve"> Type-1 HARQ-ACK codebook on PU</w:t>
            </w:r>
            <w:r w:rsidR="00181BE8">
              <w:rPr>
                <w:rFonts w:ascii="Arial" w:eastAsia="Batang" w:hAnsi="Arial" w:cs="Arial"/>
                <w:szCs w:val="24"/>
              </w:rPr>
              <w:t>C</w:t>
            </w:r>
            <w:r w:rsidRPr="00670725">
              <w:rPr>
                <w:rFonts w:ascii="Arial" w:eastAsia="Batang" w:hAnsi="Arial" w:cs="Arial"/>
                <w:szCs w:val="24"/>
              </w:rPr>
              <w:t>CH</w:t>
            </w:r>
            <w:r w:rsidR="00181BE8">
              <w:rPr>
                <w:rFonts w:ascii="Arial" w:eastAsia="Batang" w:hAnsi="Arial" w:cs="Arial"/>
                <w:szCs w:val="24"/>
              </w:rPr>
              <w:t xml:space="preserve"> is not complete. The case of UE provided Type-1 HARQ-ACK for one of unicast and multicast and the case of UE provided FDM-ed multiplexing</w:t>
            </w:r>
            <w:r w:rsidR="00BA7C75">
              <w:rPr>
                <w:rFonts w:ascii="Arial" w:eastAsia="Batang" w:hAnsi="Arial" w:cs="Arial"/>
                <w:szCs w:val="24"/>
              </w:rPr>
              <w:t xml:space="preserve"> of</w:t>
            </w:r>
            <w:r w:rsidR="00181BE8">
              <w:rPr>
                <w:rFonts w:ascii="Arial" w:eastAsia="Batang" w:hAnsi="Arial" w:cs="Arial"/>
                <w:szCs w:val="24"/>
              </w:rPr>
              <w:t xml:space="preserve"> Type-1 HARQ-ACK codebook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43959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>
              <w:rPr>
                <w:noProof/>
                <w:lang w:eastAsia="zh-CN"/>
              </w:rPr>
              <w:t>or the “fallback” operation on PUCCH for the concerned cases</w:t>
            </w:r>
            <w:r w:rsidR="004100E9" w:rsidRPr="004100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60731" w:rsidR="001E41F3" w:rsidRDefault="00670725" w:rsidP="00F0240D">
            <w:pPr>
              <w:pStyle w:val="CRCoverPage"/>
              <w:spacing w:after="0"/>
              <w:rPr>
                <w:noProof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</w:t>
            </w:r>
            <w:r>
              <w:rPr>
                <w:noProof/>
                <w:lang w:eastAsia="zh-CN"/>
              </w:rPr>
              <w:t>C</w:t>
            </w:r>
            <w:r w:rsidRPr="002D26A7">
              <w:rPr>
                <w:noProof/>
                <w:lang w:eastAsia="zh-CN"/>
              </w:rPr>
              <w:t>CH transmission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99DB8" w:rsidR="001E41F3" w:rsidRDefault="00FD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6AA08" w14:textId="77777777" w:rsidR="00F71BDB" w:rsidRPr="00B916EC" w:rsidRDefault="00F71BDB" w:rsidP="00F71BDB">
      <w:pPr>
        <w:pStyle w:val="Heading3"/>
      </w:pPr>
      <w:r w:rsidRPr="00B916EC">
        <w:lastRenderedPageBreak/>
        <w:t>9.1.2</w:t>
      </w:r>
      <w:r w:rsidRPr="00B916EC">
        <w:tab/>
        <w:t>Type-1 HARQ-ACK codebook determination</w:t>
      </w:r>
    </w:p>
    <w:p w14:paraId="2D45BFD6" w14:textId="77777777" w:rsidR="00F71BDB" w:rsidRDefault="00F71BDB" w:rsidP="00F71BDB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67DD40CB" w14:textId="0D2A24FC" w:rsidR="00F71BDB" w:rsidRDefault="00F71BDB" w:rsidP="00F71BDB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48249D72" w14:textId="77777777" w:rsidR="00F71BDB" w:rsidRDefault="00F71BDB" w:rsidP="00F71BD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06864B1" w14:textId="2D532E2C" w:rsidR="00380D30" w:rsidRDefault="00380D30" w:rsidP="00380D30">
      <w:pPr>
        <w:rPr>
          <w:lang w:eastAsia="zh-CN"/>
        </w:rPr>
      </w:pPr>
      <w:r>
        <w:rPr>
          <w:lang w:val="en-US" w:eastAsia="zh-CN"/>
        </w:rPr>
        <w:t>If a UE</w:t>
      </w:r>
      <w:ins w:id="2" w:author="Moderator(Huawei)" w:date="2024-02-28T13:51:00Z">
        <w:r w:rsidR="00974818" w:rsidRPr="00974818">
          <w:rPr>
            <w:rFonts w:eastAsia="SimSun"/>
            <w:lang w:eastAsia="ko-KR"/>
          </w:rPr>
          <w:t xml:space="preserve"> </w:t>
        </w:r>
        <w:r w:rsidR="00974818" w:rsidRPr="00602B87">
          <w:rPr>
            <w:rFonts w:eastAsia="SimSun"/>
            <w:lang w:eastAsia="ko-KR"/>
          </w:rPr>
          <w:t xml:space="preserve">is provided </w:t>
        </w:r>
        <w:proofErr w:type="spellStart"/>
        <w:r w:rsidR="00974818" w:rsidRPr="00602B87">
          <w:rPr>
            <w:rFonts w:eastAsia="SimSun"/>
            <w:i/>
            <w:lang w:eastAsia="ko-KR"/>
          </w:rPr>
          <w:t>pdsch</w:t>
        </w:r>
        <w:proofErr w:type="spellEnd"/>
        <w:r w:rsidR="00974818" w:rsidRPr="00602B87">
          <w:rPr>
            <w:rFonts w:eastAsia="SimSun"/>
            <w:i/>
            <w:lang w:eastAsia="ko-KR"/>
          </w:rPr>
          <w:t>-HARQ-ACK-Codebook = 'semi-static'</w:t>
        </w:r>
        <w:r w:rsidR="00974818" w:rsidRPr="00602B87">
          <w:rPr>
            <w:rFonts w:eastAsia="SimSun"/>
            <w:lang w:eastAsia="ko-KR"/>
          </w:rPr>
          <w:t xml:space="preserve"> for unicast or multicast HARQ-ACK information</w:t>
        </w:r>
        <w:r w:rsidR="00974818">
          <w:rPr>
            <w:rFonts w:eastAsia="SimSun"/>
            <w:lang w:eastAsia="ko-KR"/>
          </w:rPr>
          <w:t>,</w:t>
        </w:r>
      </w:ins>
      <w:ins w:id="3" w:author="Moderator(Huawei)" w:date="2024-02-28T13:52:00Z">
        <w:r w:rsidR="00974818">
          <w:rPr>
            <w:rFonts w:eastAsia="SimSun"/>
            <w:lang w:eastAsia="ko-KR"/>
          </w:rPr>
          <w:t xml:space="preserve"> the UE</w:t>
        </w:r>
      </w:ins>
      <w:r>
        <w:rPr>
          <w:lang w:val="en-US" w:eastAsia="zh-CN"/>
        </w:rPr>
        <w:t xml:space="preserve"> reports HARQ-ACK information in a PUCCH </w:t>
      </w:r>
      <w:r>
        <w:rPr>
          <w:lang w:eastAsia="zh-CN"/>
        </w:rPr>
        <w:t xml:space="preserve">only for </w:t>
      </w:r>
      <w:ins w:id="4" w:author="Moderator(Huawei)" w:date="2024-02-28T13:52:00Z">
        <w:r w:rsidR="00974818">
          <w:rPr>
            <w:lang w:eastAsia="zh-CN"/>
          </w:rPr>
          <w:t xml:space="preserve">one of </w:t>
        </w:r>
      </w:ins>
    </w:p>
    <w:p w14:paraId="6FEBCD63" w14:textId="77777777" w:rsidR="00380D30" w:rsidRDefault="00380D30" w:rsidP="00380D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 SPS PDSCH release</w:t>
      </w:r>
      <w:r>
        <w:rPr>
          <w:lang w:eastAsia="zh-CN"/>
        </w:rPr>
        <w:t xml:space="preserve"> indicated </w:t>
      </w:r>
      <w:r>
        <w:rPr>
          <w:rFonts w:hint="eastAsia"/>
          <w:lang w:eastAsia="zh-CN"/>
        </w:rPr>
        <w:t xml:space="preserve">by DCI format 1_0 </w:t>
      </w:r>
      <w:r w:rsidRPr="0088027F">
        <w:rPr>
          <w:lang w:val="en-US" w:eastAsia="zh-CN"/>
        </w:rPr>
        <w:t xml:space="preserve">or by DCI format 4_1, </w:t>
      </w:r>
      <w:r>
        <w:rPr>
          <w:rFonts w:hint="eastAsia"/>
          <w:lang w:eastAsia="zh-CN"/>
        </w:rPr>
        <w:t xml:space="preserve">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>,</w:t>
      </w:r>
      <w:r>
        <w:rPr>
          <w:lang w:eastAsia="zh-CN"/>
        </w:rPr>
        <w:t xml:space="preserve"> or</w:t>
      </w:r>
    </w:p>
    <w:p w14:paraId="44334F2B" w14:textId="465E8C9B" w:rsidR="00380D30" w:rsidRDefault="00380D30" w:rsidP="00380D3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PDSCH </w:t>
      </w:r>
      <w:del w:id="5" w:author="Moderator(Huawei)" w:date="2024-02-28T13:53:00Z">
        <w:r w:rsidDel="00974818">
          <w:rPr>
            <w:lang w:val="en-US" w:eastAsia="zh-CN"/>
          </w:rPr>
          <w:delText xml:space="preserve">reception </w:delText>
        </w:r>
      </w:del>
      <w:r>
        <w:t xml:space="preserve">providing a transport block </w:t>
      </w:r>
      <w:del w:id="6" w:author="Moderator(Huawei)" w:date="2024-02-28T13:53:00Z">
        <w:r w:rsidDel="00974818">
          <w:delText xml:space="preserve">with </w:delText>
        </w:r>
      </w:del>
      <w:ins w:id="7" w:author="Moderator(Huawei)" w:date="2024-02-28T13:53:00Z">
        <w:r w:rsidR="00974818">
          <w:t xml:space="preserve">having </w:t>
        </w:r>
      </w:ins>
      <w:r>
        <w:t>enabled HARQ-ACK information</w:t>
      </w:r>
      <w:r w:rsidRPr="000622BB">
        <w:rPr>
          <w:lang w:eastAsia="zh-CN"/>
        </w:rPr>
        <w:t xml:space="preserve"> </w:t>
      </w:r>
      <w:ins w:id="8" w:author="Moderator(Huawei)" w:date="2024-02-28T13:53:00Z">
        <w:r w:rsidR="00974818">
          <w:rPr>
            <w:lang w:eastAsia="zh-CN"/>
          </w:rPr>
          <w:t xml:space="preserve">report and </w:t>
        </w:r>
      </w:ins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</w:t>
      </w:r>
      <w:r w:rsidRPr="0088027F">
        <w:rPr>
          <w:lang w:val="en-US" w:eastAsia="zh-CN"/>
        </w:rPr>
        <w:t>or by DCI format 4_1</w:t>
      </w:r>
      <w:del w:id="9" w:author="Moderator(Huawei)" w:date="2024-02-28T13:54:00Z">
        <w:r w:rsidDel="00974818">
          <w:rPr>
            <w:lang w:val="en-US" w:eastAsia="zh-CN"/>
          </w:rPr>
          <w:delText xml:space="preserve"> </w:delText>
        </w:r>
        <w:r w:rsidRPr="0088027F" w:rsidDel="00974818">
          <w:rPr>
            <w:lang w:val="en-US" w:eastAsia="zh-CN"/>
          </w:rPr>
          <w:delText>having enabled associated HARQ-ACK information report as described in clause 18</w:delText>
        </w:r>
      </w:del>
      <w:r w:rsidRPr="0088027F">
        <w:rPr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or </w:t>
      </w:r>
    </w:p>
    <w:p w14:paraId="7F70F65D" w14:textId="650FE80F" w:rsidR="00380D30" w:rsidRDefault="00380D30" w:rsidP="00380D3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</w:t>
      </w:r>
      <w:ins w:id="10" w:author="Moderator(Huawei)" w:date="2024-02-28T13:52:00Z">
        <w:r w:rsidR="00974818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</w:t>
      </w:r>
      <w:del w:id="11" w:author="Moderator(Huawei)" w:date="2024-02-28T13:54:00Z">
        <w:r w:rsidDel="00974818">
          <w:rPr>
            <w:lang w:val="en-US" w:eastAsia="zh-CN"/>
          </w:rPr>
          <w:delText>receptions</w:delText>
        </w:r>
        <w:r w:rsidRPr="00B06CC2" w:rsidDel="00974818">
          <w:rPr>
            <w:lang w:val="en-US" w:eastAsia="zh-CN"/>
          </w:rPr>
          <w:delText xml:space="preserve"> associated with a CS-RNTI</w:delText>
        </w:r>
        <w:r w:rsidRPr="00735D0B" w:rsidDel="00974818">
          <w:rPr>
            <w:lang w:val="en-US" w:eastAsia="zh-CN"/>
          </w:rPr>
          <w:delText xml:space="preserve"> </w:delText>
        </w:r>
        <w:r w:rsidRPr="0088027F" w:rsidDel="00974818">
          <w:rPr>
            <w:lang w:val="en-US" w:eastAsia="zh-CN"/>
          </w:rPr>
          <w:delText xml:space="preserve">or with G-CS-RNTIs </w:delText>
        </w:r>
      </w:del>
      <w:ins w:id="12" w:author="Moderator(Huawei)" w:date="2024-02-28T13:54:00Z">
        <w:r w:rsidR="00974818">
          <w:rPr>
            <w:lang w:val="en-US" w:eastAsia="zh-CN"/>
          </w:rPr>
          <w:t xml:space="preserve"> with transport blocks </w:t>
        </w:r>
      </w:ins>
      <w:r w:rsidRPr="0088027F">
        <w:rPr>
          <w:lang w:val="en-US" w:eastAsia="zh-CN"/>
        </w:rPr>
        <w:t xml:space="preserve">having enabled </w:t>
      </w:r>
      <w:del w:id="13" w:author="Moderator(Huawei)" w:date="2024-02-28T13:54:00Z">
        <w:r w:rsidRPr="0088027F" w:rsidDel="00974818">
          <w:rPr>
            <w:lang w:val="en-US" w:eastAsia="zh-CN"/>
          </w:rPr>
          <w:delText xml:space="preserve">associated </w:delText>
        </w:r>
      </w:del>
      <w:r w:rsidRPr="0088027F">
        <w:rPr>
          <w:lang w:val="en-US" w:eastAsia="zh-CN"/>
        </w:rPr>
        <w:t>HARQ-ACK information reports</w:t>
      </w:r>
      <w:ins w:id="14" w:author="Moderator(Huawei)" w:date="2024-02-28T13:55:00Z">
        <w:r w:rsidR="00974818">
          <w:rPr>
            <w:lang w:val="en-US" w:eastAsia="zh-CN"/>
          </w:rPr>
          <w:t>,</w:t>
        </w:r>
      </w:ins>
      <w:del w:id="15" w:author="Moderator(Huawei)" w:date="2024-02-28T13:55:00Z">
        <w:r w:rsidRPr="0088027F" w:rsidDel="00974818">
          <w:rPr>
            <w:lang w:val="en-US" w:eastAsia="zh-CN"/>
          </w:rPr>
          <w:delText xml:space="preserve"> as described in clause 18</w:delText>
        </w:r>
      </w:del>
    </w:p>
    <w:p w14:paraId="2BA85482" w14:textId="45CB5FE4" w:rsidR="00380D30" w:rsidRDefault="00380D30" w:rsidP="00380D30">
      <w:pPr>
        <w:rPr>
          <w:lang w:eastAsia="x-none"/>
        </w:rPr>
      </w:pPr>
      <w:del w:id="16" w:author="Moderator(Huawei)" w:date="2024-02-28T13:56:00Z">
        <w:r w:rsidRPr="00AE44D6" w:rsidDel="00974818">
          <w:rPr>
            <w:lang w:val="en-US" w:eastAsia="zh-CN"/>
          </w:rPr>
          <w:delText>with</w:delText>
        </w:r>
      </w:del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</m:oMath>
      <w:r w:rsidRPr="00AE44D6">
        <w:t xml:space="preserve"> occasions for candidate PDSCH receptions</w:t>
      </w:r>
      <w:r>
        <w:t xml:space="preserve"> </w:t>
      </w:r>
      <w:r w:rsidRPr="00AE44D6">
        <w:t xml:space="preserve">as determined </w:t>
      </w:r>
      <w:r>
        <w:t>in clause 9.1.2.1</w:t>
      </w:r>
      <w:r w:rsidRPr="00AE44D6">
        <w:rPr>
          <w:lang w:val="en-US" w:eastAsia="zh-CN"/>
        </w:rPr>
        <w:t>,</w:t>
      </w:r>
      <w:r>
        <w:t xml:space="preserve"> </w:t>
      </w:r>
      <w:ins w:id="17" w:author="Moderator(Huawei)" w:date="2024-02-28T13:56:00Z">
        <w:r w:rsidR="00974818">
          <w:t>in which cas</w:t>
        </w:r>
      </w:ins>
      <w:ins w:id="18" w:author="Moderator(Huawei)" w:date="2024-02-28T19:17:00Z">
        <w:r w:rsidR="00370B56">
          <w:t>e</w:t>
        </w:r>
      </w:ins>
      <w:ins w:id="19" w:author="Moderator(Huawei)" w:date="2024-02-28T13:56:00Z">
        <w:r w:rsidR="00974818">
          <w:t xml:space="preserve"> </w:t>
        </w:r>
      </w:ins>
      <w:r w:rsidRPr="00303EA7">
        <w:rPr>
          <w:lang w:eastAsia="x-none"/>
        </w:rPr>
        <w:t>th</w:t>
      </w:r>
      <w:r>
        <w:rPr>
          <w:lang w:eastAsia="x-none"/>
        </w:rPr>
        <w:t xml:space="preserve">e UE </w:t>
      </w:r>
      <w:del w:id="20" w:author="Moderator(Huawei)" w:date="2024-02-28T13:56:00Z">
        <w:r w:rsidDel="00974818">
          <w:rPr>
            <w:lang w:eastAsia="x-none"/>
          </w:rPr>
          <w:delText xml:space="preserve">determines </w:delText>
        </w:r>
      </w:del>
      <w:ins w:id="21" w:author="Moderator(Huawei)" w:date="2024-02-28T13:56:00Z">
        <w:r w:rsidR="00974818">
          <w:rPr>
            <w:lang w:eastAsia="x-none"/>
          </w:rPr>
          <w:t xml:space="preserve">generates </w:t>
        </w:r>
      </w:ins>
      <w:r>
        <w:rPr>
          <w:lang w:eastAsia="x-none"/>
        </w:rPr>
        <w:t>a</w:t>
      </w:r>
      <w:r w:rsidRPr="00303EA7">
        <w:rPr>
          <w:lang w:eastAsia="x-none"/>
        </w:rPr>
        <w:t xml:space="preserve"> HARQ-ACK </w:t>
      </w:r>
      <w:del w:id="22" w:author="Moderator(Huawei)" w:date="2024-02-28T13:56:00Z">
        <w:r w:rsidDel="00974818">
          <w:rPr>
            <w:lang w:eastAsia="x-none"/>
          </w:rPr>
          <w:delText xml:space="preserve">codebook </w:delText>
        </w:r>
      </w:del>
      <w:ins w:id="23" w:author="Moderator(Huawei)" w:date="2024-02-28T13:56:00Z">
        <w:r w:rsidR="00974818">
          <w:rPr>
            <w:lang w:eastAsia="x-none"/>
          </w:rPr>
          <w:t xml:space="preserve">information </w:t>
        </w:r>
      </w:ins>
      <w:r>
        <w:rPr>
          <w:lang w:eastAsia="x-none"/>
        </w:rPr>
        <w:t>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release,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reception,</w:t>
      </w:r>
      <w:r w:rsidRPr="00AB47D9">
        <w:rPr>
          <w:lang w:eastAsia="x-none"/>
        </w:rPr>
        <w:t xml:space="preserve"> </w:t>
      </w:r>
      <w:r>
        <w:rPr>
          <w:lang w:eastAsia="x-none"/>
        </w:rPr>
        <w:t>or only for SPS PDSCH receptions</w:t>
      </w:r>
      <w:r>
        <w:rPr>
          <w:lang w:val="en-US" w:eastAsia="x-none"/>
        </w:rPr>
        <w:t xml:space="preserve"> according to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cs="Arial"/>
          <w:lang w:eastAsia="zh-CN"/>
        </w:rPr>
        <w:t xml:space="preserve"> occasions</w:t>
      </w:r>
      <w:r>
        <w:rPr>
          <w:rFonts w:cs="Arial"/>
          <w:lang w:val="en-US" w:eastAsia="zh-CN"/>
        </w:rPr>
        <w:t xml:space="preserve"> on respective serving cells</w:t>
      </w:r>
      <w:r>
        <w:rPr>
          <w:lang w:eastAsia="zh-CN"/>
        </w:rPr>
        <w:t xml:space="preserve">, where the value of counter DAI in DCI format 1_0 </w:t>
      </w:r>
      <w:r w:rsidRPr="0088027F">
        <w:rPr>
          <w:lang w:eastAsia="zh-CN"/>
        </w:rPr>
        <w:t xml:space="preserve">or in DCI format 4_1 </w:t>
      </w:r>
      <w:r>
        <w:rPr>
          <w:lang w:eastAsia="zh-CN"/>
        </w:rPr>
        <w:t>is according to Table 9.1.3-1</w:t>
      </w:r>
      <w:r w:rsidRPr="00BA136B">
        <w:rPr>
          <w:lang w:eastAsia="zh-CN"/>
        </w:rPr>
        <w:t xml:space="preserve"> </w:t>
      </w:r>
      <w:r>
        <w:rPr>
          <w:lang w:eastAsia="zh-CN"/>
        </w:rPr>
        <w:t>and HARQ-ACK information bits in response to more than one SPS PDSCH receptions that the UE is configured to receive are ordered according to the following pseudo-code</w:t>
      </w:r>
      <w:r>
        <w:rPr>
          <w:lang w:eastAsia="x-none"/>
        </w:rPr>
        <w:t>; otherwise, the procedures in clause 9.1.2.1 and clause 9.1.2.2 for a HARQ-ACK codebook determination apply.</w:t>
      </w:r>
    </w:p>
    <w:p w14:paraId="24D98734" w14:textId="77777777" w:rsidR="00F71BDB" w:rsidRDefault="00F71BDB" w:rsidP="00F71BDB"/>
    <w:p w14:paraId="37898E0F" w14:textId="77777777" w:rsidR="0015694F" w:rsidRPr="00120351" w:rsidRDefault="0015694F" w:rsidP="00120351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15694F" w:rsidRPr="001203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07733" w14:textId="77777777" w:rsidR="00277CBE" w:rsidRDefault="00277CBE">
      <w:r>
        <w:separator/>
      </w:r>
    </w:p>
  </w:endnote>
  <w:endnote w:type="continuationSeparator" w:id="0">
    <w:p w14:paraId="4D71B207" w14:textId="77777777" w:rsidR="00277CBE" w:rsidRDefault="0027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EE354" w14:textId="77777777" w:rsidR="00277CBE" w:rsidRDefault="00277CBE">
      <w:r>
        <w:separator/>
      </w:r>
    </w:p>
  </w:footnote>
  <w:footnote w:type="continuationSeparator" w:id="0">
    <w:p w14:paraId="39844C13" w14:textId="77777777" w:rsidR="00277CBE" w:rsidRDefault="00277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A42B9"/>
    <w:multiLevelType w:val="hybridMultilevel"/>
    <w:tmpl w:val="D93C5FF6"/>
    <w:lvl w:ilvl="0" w:tplc="6622807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4F6F8F"/>
    <w:multiLevelType w:val="hybridMultilevel"/>
    <w:tmpl w:val="402E87E6"/>
    <w:lvl w:ilvl="0" w:tplc="DAC0A538">
      <w:start w:val="2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5C5FC8"/>
    <w:multiLevelType w:val="hybridMultilevel"/>
    <w:tmpl w:val="F6E8EED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6883A77"/>
    <w:multiLevelType w:val="hybridMultilevel"/>
    <w:tmpl w:val="56C2C3DE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BB8"/>
    <w:rsid w:val="0008299E"/>
    <w:rsid w:val="000A6394"/>
    <w:rsid w:val="000A6DF1"/>
    <w:rsid w:val="000A7E64"/>
    <w:rsid w:val="000B08DA"/>
    <w:rsid w:val="000B7FED"/>
    <w:rsid w:val="000C038A"/>
    <w:rsid w:val="000C6598"/>
    <w:rsid w:val="000D44B3"/>
    <w:rsid w:val="000E3BF7"/>
    <w:rsid w:val="000F17CA"/>
    <w:rsid w:val="00120351"/>
    <w:rsid w:val="00140FEC"/>
    <w:rsid w:val="00145D43"/>
    <w:rsid w:val="0015694F"/>
    <w:rsid w:val="00181BE8"/>
    <w:rsid w:val="00181EC6"/>
    <w:rsid w:val="00192C46"/>
    <w:rsid w:val="001A08B3"/>
    <w:rsid w:val="001A2CA0"/>
    <w:rsid w:val="001A2E1D"/>
    <w:rsid w:val="001A7B60"/>
    <w:rsid w:val="001B52F0"/>
    <w:rsid w:val="001B7A65"/>
    <w:rsid w:val="001C08F8"/>
    <w:rsid w:val="001E291F"/>
    <w:rsid w:val="001E41F3"/>
    <w:rsid w:val="001F1AD9"/>
    <w:rsid w:val="00217E3E"/>
    <w:rsid w:val="00231D1C"/>
    <w:rsid w:val="00237924"/>
    <w:rsid w:val="00246927"/>
    <w:rsid w:val="0026004D"/>
    <w:rsid w:val="002640DD"/>
    <w:rsid w:val="00271962"/>
    <w:rsid w:val="00275D12"/>
    <w:rsid w:val="00276092"/>
    <w:rsid w:val="00277CBE"/>
    <w:rsid w:val="00284FEB"/>
    <w:rsid w:val="002860C4"/>
    <w:rsid w:val="002B5741"/>
    <w:rsid w:val="002D11ED"/>
    <w:rsid w:val="002E472E"/>
    <w:rsid w:val="002F0A62"/>
    <w:rsid w:val="002F0ABF"/>
    <w:rsid w:val="002F0C0E"/>
    <w:rsid w:val="002F1072"/>
    <w:rsid w:val="00305409"/>
    <w:rsid w:val="003060CC"/>
    <w:rsid w:val="003064E1"/>
    <w:rsid w:val="0031190B"/>
    <w:rsid w:val="00333F41"/>
    <w:rsid w:val="003609EF"/>
    <w:rsid w:val="0036231A"/>
    <w:rsid w:val="00370B56"/>
    <w:rsid w:val="00372193"/>
    <w:rsid w:val="003738BE"/>
    <w:rsid w:val="00374DD4"/>
    <w:rsid w:val="00375841"/>
    <w:rsid w:val="00380D30"/>
    <w:rsid w:val="003D6904"/>
    <w:rsid w:val="003E1A36"/>
    <w:rsid w:val="003F4ADC"/>
    <w:rsid w:val="004100E9"/>
    <w:rsid w:val="00410371"/>
    <w:rsid w:val="00413285"/>
    <w:rsid w:val="004242F1"/>
    <w:rsid w:val="00434EFA"/>
    <w:rsid w:val="00451D70"/>
    <w:rsid w:val="00460E96"/>
    <w:rsid w:val="00477F5D"/>
    <w:rsid w:val="004854F9"/>
    <w:rsid w:val="004B043C"/>
    <w:rsid w:val="004B75B7"/>
    <w:rsid w:val="0051580D"/>
    <w:rsid w:val="00547111"/>
    <w:rsid w:val="00570A80"/>
    <w:rsid w:val="005823B9"/>
    <w:rsid w:val="00592D74"/>
    <w:rsid w:val="005E2C22"/>
    <w:rsid w:val="005E2C44"/>
    <w:rsid w:val="005F374B"/>
    <w:rsid w:val="00601B23"/>
    <w:rsid w:val="00602B87"/>
    <w:rsid w:val="00610FED"/>
    <w:rsid w:val="00621188"/>
    <w:rsid w:val="006257ED"/>
    <w:rsid w:val="00631A7F"/>
    <w:rsid w:val="006641EF"/>
    <w:rsid w:val="00665C47"/>
    <w:rsid w:val="006706EF"/>
    <w:rsid w:val="00670725"/>
    <w:rsid w:val="0068713C"/>
    <w:rsid w:val="00694078"/>
    <w:rsid w:val="00695808"/>
    <w:rsid w:val="006B46FB"/>
    <w:rsid w:val="006E21FB"/>
    <w:rsid w:val="00702989"/>
    <w:rsid w:val="00713CD0"/>
    <w:rsid w:val="00714EFC"/>
    <w:rsid w:val="007176FF"/>
    <w:rsid w:val="007336EF"/>
    <w:rsid w:val="00734593"/>
    <w:rsid w:val="00746FF2"/>
    <w:rsid w:val="00750D58"/>
    <w:rsid w:val="0076642C"/>
    <w:rsid w:val="00792342"/>
    <w:rsid w:val="00796E2A"/>
    <w:rsid w:val="007977A8"/>
    <w:rsid w:val="007B512A"/>
    <w:rsid w:val="007C2097"/>
    <w:rsid w:val="007D0E0F"/>
    <w:rsid w:val="007D6A07"/>
    <w:rsid w:val="007F7259"/>
    <w:rsid w:val="0080298D"/>
    <w:rsid w:val="008040A8"/>
    <w:rsid w:val="00826A10"/>
    <w:rsid w:val="008279FA"/>
    <w:rsid w:val="008425BB"/>
    <w:rsid w:val="008626E7"/>
    <w:rsid w:val="00863B19"/>
    <w:rsid w:val="00864393"/>
    <w:rsid w:val="00870EE7"/>
    <w:rsid w:val="008863B9"/>
    <w:rsid w:val="00897B05"/>
    <w:rsid w:val="008A45A6"/>
    <w:rsid w:val="008B525C"/>
    <w:rsid w:val="008B5722"/>
    <w:rsid w:val="008B7098"/>
    <w:rsid w:val="008F0B39"/>
    <w:rsid w:val="008F3789"/>
    <w:rsid w:val="008F686C"/>
    <w:rsid w:val="00901536"/>
    <w:rsid w:val="00906087"/>
    <w:rsid w:val="009148DE"/>
    <w:rsid w:val="00917915"/>
    <w:rsid w:val="00920163"/>
    <w:rsid w:val="00921D49"/>
    <w:rsid w:val="00922CA6"/>
    <w:rsid w:val="00941E30"/>
    <w:rsid w:val="009452EF"/>
    <w:rsid w:val="00950DE3"/>
    <w:rsid w:val="00951209"/>
    <w:rsid w:val="00962C37"/>
    <w:rsid w:val="00967D94"/>
    <w:rsid w:val="00974818"/>
    <w:rsid w:val="009777D9"/>
    <w:rsid w:val="00991B88"/>
    <w:rsid w:val="009A5753"/>
    <w:rsid w:val="009A579D"/>
    <w:rsid w:val="009C64AB"/>
    <w:rsid w:val="009E3297"/>
    <w:rsid w:val="009F734F"/>
    <w:rsid w:val="00A027D2"/>
    <w:rsid w:val="00A03E74"/>
    <w:rsid w:val="00A246B6"/>
    <w:rsid w:val="00A45D0B"/>
    <w:rsid w:val="00A47E70"/>
    <w:rsid w:val="00A50CF0"/>
    <w:rsid w:val="00A7671C"/>
    <w:rsid w:val="00A93BBE"/>
    <w:rsid w:val="00AA2CBC"/>
    <w:rsid w:val="00AC5820"/>
    <w:rsid w:val="00AC6515"/>
    <w:rsid w:val="00AD1CD8"/>
    <w:rsid w:val="00B01FD7"/>
    <w:rsid w:val="00B258BB"/>
    <w:rsid w:val="00B62F6F"/>
    <w:rsid w:val="00B67B97"/>
    <w:rsid w:val="00B83181"/>
    <w:rsid w:val="00B904F0"/>
    <w:rsid w:val="00B968C8"/>
    <w:rsid w:val="00BA018F"/>
    <w:rsid w:val="00BA3EC5"/>
    <w:rsid w:val="00BA51D9"/>
    <w:rsid w:val="00BA7C75"/>
    <w:rsid w:val="00BB1D63"/>
    <w:rsid w:val="00BB5DFC"/>
    <w:rsid w:val="00BD080A"/>
    <w:rsid w:val="00BD279D"/>
    <w:rsid w:val="00BD6BB8"/>
    <w:rsid w:val="00BE3566"/>
    <w:rsid w:val="00BF2135"/>
    <w:rsid w:val="00BF6AA3"/>
    <w:rsid w:val="00C418C1"/>
    <w:rsid w:val="00C43396"/>
    <w:rsid w:val="00C43BD6"/>
    <w:rsid w:val="00C454EE"/>
    <w:rsid w:val="00C53383"/>
    <w:rsid w:val="00C64863"/>
    <w:rsid w:val="00C65854"/>
    <w:rsid w:val="00C66BA2"/>
    <w:rsid w:val="00C95985"/>
    <w:rsid w:val="00CC5026"/>
    <w:rsid w:val="00CC68D0"/>
    <w:rsid w:val="00D03F9A"/>
    <w:rsid w:val="00D06D51"/>
    <w:rsid w:val="00D11E6A"/>
    <w:rsid w:val="00D12F8A"/>
    <w:rsid w:val="00D17B55"/>
    <w:rsid w:val="00D24991"/>
    <w:rsid w:val="00D478A5"/>
    <w:rsid w:val="00D50255"/>
    <w:rsid w:val="00D5774B"/>
    <w:rsid w:val="00D61B7D"/>
    <w:rsid w:val="00D663A3"/>
    <w:rsid w:val="00D66520"/>
    <w:rsid w:val="00DB12E8"/>
    <w:rsid w:val="00DB3CE4"/>
    <w:rsid w:val="00DE34CF"/>
    <w:rsid w:val="00DE7BC2"/>
    <w:rsid w:val="00DF37F2"/>
    <w:rsid w:val="00E0588D"/>
    <w:rsid w:val="00E13F3D"/>
    <w:rsid w:val="00E14DDE"/>
    <w:rsid w:val="00E22C32"/>
    <w:rsid w:val="00E31671"/>
    <w:rsid w:val="00E34898"/>
    <w:rsid w:val="00E42EC9"/>
    <w:rsid w:val="00EB09B7"/>
    <w:rsid w:val="00EC2818"/>
    <w:rsid w:val="00EC5A1E"/>
    <w:rsid w:val="00ED69AA"/>
    <w:rsid w:val="00EE5DBE"/>
    <w:rsid w:val="00EE7D7C"/>
    <w:rsid w:val="00F0240D"/>
    <w:rsid w:val="00F25D98"/>
    <w:rsid w:val="00F300FB"/>
    <w:rsid w:val="00F55D1D"/>
    <w:rsid w:val="00F71BDB"/>
    <w:rsid w:val="00F9097C"/>
    <w:rsid w:val="00F97375"/>
    <w:rsid w:val="00FB6386"/>
    <w:rsid w:val="00FD62FB"/>
    <w:rsid w:val="00FE0975"/>
    <w:rsid w:val="00FE564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94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0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10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FE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610FE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D2BC-97A9-42F3-ABF8-4717DD63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88</cp:revision>
  <cp:lastPrinted>1900-01-01T06:00:00Z</cp:lastPrinted>
  <dcterms:created xsi:type="dcterms:W3CDTF">2023-09-25T10:39:00Z</dcterms:created>
  <dcterms:modified xsi:type="dcterms:W3CDTF">2024-02-29T08:01:00Z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(3)8koocmn1sYOrn0UbttVklF+qic1U71oOWlS4Hw4YJBYyJ5Xzpr2TMvIJOrEI/EAO0pCheZYU
JUElfoKsz4T82VZtCtsf1tu1dW6K5UwJO+STOk9GSK/FIHnrh90bTyYeY7ot2HEU4lMzAA0x
jMimTVAXg9DKF21F4HhcDg0BJN6qOwDZhh3dZM4HjOTO1Bs4xgjU+S6Y97v37nQeUY9zgYWT
nAq306uSFCFcpGOLKl</vt:lpwstr>
  </property>
  <property fmtid="{D5CDD505-2E9C-101B-9397-08002B2CF9AE}" pid="22" name="_2015_ms_pID_7253431">
    <vt:lpwstr>8Kufo6W8arGKYGRT02W1Log7IFS+kSX1NTpscpwc7+EpyI/9+6NmS2
DrCcucDZhGFy+/kgH988G0Z9HQ/dK4QXaKa2PMpDCu9mOXQRh5oNwxHb6o3W2MvGH1+MSmji
K4SyFVIV/MFLn66fLtudL8q3y7FKTnPHMzOjUkVaJbDEvi4VA1uAvPX1Vo4/d53CqbqgUMPz
MhibZWq2haPVkYzn2BblQ5ebHdudF+W1fwUr</vt:lpwstr>
  </property>
  <property fmtid="{D5CDD505-2E9C-101B-9397-08002B2CF9AE}" pid="23" name="_2015_ms_pID_7253432">
    <vt:lpwstr>Uqx8y0Q3iQ6YKnMKa7gomuU=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1706693402</vt:lpwstr>
  </property>
</Properties>
</file>