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50D6F" w14:textId="5FB6C693" w:rsidR="003A69D2" w:rsidRPr="0000045D" w:rsidRDefault="003A69D2" w:rsidP="0000045D">
      <w:pPr>
        <w:pStyle w:val="CRCoverPage"/>
        <w:tabs>
          <w:tab w:val="right" w:pos="9639"/>
        </w:tabs>
        <w:rPr>
          <w:b/>
          <w:i/>
          <w:noProof/>
          <w:sz w:val="28"/>
          <w:lang w:val="en-US"/>
        </w:rPr>
      </w:pPr>
      <w:r>
        <w:rPr>
          <w:b/>
          <w:noProof/>
          <w:sz w:val="24"/>
        </w:rPr>
        <w:t>3GPP TSG-RAN WG1 Meeting #11</w:t>
      </w:r>
      <w:r w:rsidR="00AA3059">
        <w:rPr>
          <w:b/>
          <w:noProof/>
          <w:sz w:val="24"/>
        </w:rPr>
        <w:t>6</w:t>
      </w:r>
      <w:r>
        <w:rPr>
          <w:b/>
          <w:i/>
          <w:noProof/>
          <w:sz w:val="28"/>
        </w:rPr>
        <w:tab/>
      </w:r>
      <w:r w:rsidR="00095719" w:rsidRPr="00095719">
        <w:rPr>
          <w:b/>
          <w:i/>
          <w:noProof/>
          <w:sz w:val="28"/>
        </w:rPr>
        <w:t>R1-240174</w:t>
      </w:r>
      <w:r w:rsidR="00636982">
        <w:rPr>
          <w:b/>
          <w:i/>
          <w:noProof/>
          <w:sz w:val="28"/>
        </w:rPr>
        <w:t>5</w:t>
      </w:r>
    </w:p>
    <w:p w14:paraId="4E913FA7" w14:textId="1E6079F9" w:rsidR="003A69D2" w:rsidRPr="00BD617E" w:rsidRDefault="00AA3059" w:rsidP="003A69D2">
      <w:pPr>
        <w:pStyle w:val="CRCoverPage"/>
        <w:outlineLvl w:val="0"/>
        <w:rPr>
          <w:b/>
          <w:noProof/>
          <w:sz w:val="24"/>
        </w:rPr>
      </w:pPr>
      <w:r>
        <w:rPr>
          <w:b/>
          <w:noProof/>
          <w:sz w:val="24"/>
        </w:rPr>
        <w:t xml:space="preserve">Athens, Greece, February </w:t>
      </w:r>
      <w:r w:rsidR="00A43E19">
        <w:rPr>
          <w:b/>
          <w:noProof/>
          <w:sz w:val="24"/>
        </w:rPr>
        <w:t>26</w:t>
      </w:r>
      <w:r w:rsidR="00A43E19" w:rsidRPr="00A43E19">
        <w:rPr>
          <w:b/>
          <w:noProof/>
          <w:sz w:val="24"/>
          <w:vertAlign w:val="superscript"/>
        </w:rPr>
        <w:t>th</w:t>
      </w:r>
      <w:r w:rsidR="00A43E19">
        <w:rPr>
          <w:b/>
          <w:noProof/>
          <w:sz w:val="24"/>
        </w:rPr>
        <w:t xml:space="preserve"> – </w:t>
      </w:r>
      <w:r>
        <w:rPr>
          <w:b/>
          <w:noProof/>
          <w:sz w:val="24"/>
        </w:rPr>
        <w:t>March</w:t>
      </w:r>
      <w:r w:rsidR="00A43E19">
        <w:rPr>
          <w:b/>
          <w:noProof/>
          <w:sz w:val="24"/>
        </w:rPr>
        <w:t xml:space="preserve"> 1</w:t>
      </w:r>
      <w:r w:rsidR="00A43E19" w:rsidRPr="00A43E19">
        <w:rPr>
          <w:b/>
          <w:noProof/>
          <w:sz w:val="24"/>
          <w:vertAlign w:val="superscript"/>
        </w:rPr>
        <w:t>st</w:t>
      </w:r>
      <w:r w:rsidR="00A43E19">
        <w:rPr>
          <w:b/>
          <w:noProof/>
          <w:sz w:val="24"/>
        </w:rPr>
        <w:t xml:space="preserve"> </w:t>
      </w:r>
      <w:r w:rsidR="003A69D2" w:rsidRPr="0063018F">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4D80B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1B884" w:rsidR="001E41F3" w:rsidRPr="00410371" w:rsidRDefault="004E4C34" w:rsidP="00BB31C5">
            <w:pPr>
              <w:pStyle w:val="CRCoverPage"/>
              <w:spacing w:after="0"/>
              <w:jc w:val="right"/>
              <w:rPr>
                <w:b/>
                <w:noProof/>
                <w:sz w:val="28"/>
              </w:rPr>
            </w:pPr>
            <w:r>
              <w:rPr>
                <w:b/>
                <w:noProof/>
                <w:sz w:val="28"/>
              </w:rPr>
              <w:t>38.</w:t>
            </w:r>
            <w:r w:rsidR="00BB31C5">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E98E0" w:rsidR="001E41F3" w:rsidRPr="00095719" w:rsidRDefault="00095719" w:rsidP="00547111">
            <w:pPr>
              <w:pStyle w:val="CRCoverPage"/>
              <w:spacing w:after="0"/>
              <w:rPr>
                <w:b/>
                <w:noProof/>
                <w:sz w:val="28"/>
              </w:rPr>
            </w:pPr>
            <w:r w:rsidRPr="00095719">
              <w:rPr>
                <w:b/>
                <w:noProof/>
                <w:sz w:val="28"/>
              </w:rPr>
              <w:t>059</w:t>
            </w:r>
            <w:r w:rsidR="0063698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443DF" w:rsidR="001E41F3" w:rsidRPr="00410371" w:rsidRDefault="00B2383B" w:rsidP="002A684E">
            <w:pPr>
              <w:pStyle w:val="CRCoverPage"/>
              <w:spacing w:after="0"/>
              <w:jc w:val="center"/>
              <w:rPr>
                <w:noProof/>
                <w:sz w:val="28"/>
              </w:rPr>
            </w:pPr>
            <w:r>
              <w:rPr>
                <w:b/>
                <w:noProof/>
                <w:sz w:val="28"/>
              </w:rPr>
              <w:t>1</w:t>
            </w:r>
            <w:r w:rsidR="00617DA0">
              <w:rPr>
                <w:b/>
                <w:noProof/>
                <w:sz w:val="28"/>
              </w:rPr>
              <w:t>8</w:t>
            </w:r>
            <w:r w:rsidR="004E4C34">
              <w:rPr>
                <w:b/>
                <w:noProof/>
                <w:sz w:val="28"/>
              </w:rPr>
              <w:t>.</w:t>
            </w:r>
            <w:r w:rsidR="00617DA0">
              <w:rPr>
                <w:b/>
                <w:noProof/>
                <w:sz w:val="28"/>
              </w:rPr>
              <w:t>1</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0547" w:rsidR="001E41F3" w:rsidRDefault="000D0083">
            <w:pPr>
              <w:pStyle w:val="CRCoverPage"/>
              <w:spacing w:after="0"/>
              <w:ind w:left="100"/>
              <w:rPr>
                <w:noProof/>
                <w:lang w:eastAsia="zh-CN"/>
              </w:rPr>
            </w:pPr>
            <w:r w:rsidRPr="000D0083">
              <w:t>Correction on Case 1 dormancy operation with data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0E79B" w:rsidR="001E41F3" w:rsidRDefault="00095719">
            <w:pPr>
              <w:pStyle w:val="CRCoverPage"/>
              <w:spacing w:after="0"/>
              <w:ind w:left="100"/>
              <w:rPr>
                <w:noProof/>
              </w:rPr>
            </w:pPr>
            <w:r w:rsidRPr="00095719">
              <w:t xml:space="preserve">TEI17, </w:t>
            </w:r>
            <w:proofErr w:type="spellStart"/>
            <w:r w:rsidR="00087233">
              <w:t>LTE_NR_DC_CA_enh</w:t>
            </w:r>
            <w:proofErr w:type="spellEnd"/>
            <w:r w:rsidR="00087233">
              <w:t xml:space="preserve">-Core, </w:t>
            </w:r>
            <w:proofErr w:type="spellStart"/>
            <w:r w:rsidRPr="00095719">
              <w:t>NR_FeMIMO</w:t>
            </w:r>
            <w:proofErr w:type="spellEnd"/>
            <w:r w:rsidRPr="0009571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87DE"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363FB" w:rsidR="001E41F3" w:rsidRDefault="004E4C34">
            <w:pPr>
              <w:pStyle w:val="CRCoverPage"/>
              <w:spacing w:after="0"/>
              <w:ind w:left="100"/>
              <w:rPr>
                <w:noProof/>
              </w:rPr>
            </w:pPr>
            <w:r w:rsidRPr="002A4CB5">
              <w:rPr>
                <w:noProof/>
              </w:rPr>
              <w:t>Rel-1</w:t>
            </w:r>
            <w:r w:rsidR="006369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6E3A5" w14:textId="77777777" w:rsidR="00B2383B" w:rsidRPr="00B2383B" w:rsidRDefault="00B2383B" w:rsidP="00B2383B">
            <w:pPr>
              <w:pStyle w:val="CRCoverPage"/>
              <w:spacing w:after="0"/>
              <w:jc w:val="both"/>
              <w:rPr>
                <w:noProof/>
                <w:lang w:val="en-US" w:eastAsia="zh-CN"/>
              </w:rPr>
            </w:pPr>
            <w:r w:rsidRPr="00B2383B">
              <w:rPr>
                <w:noProof/>
                <w:lang w:val="en-US" w:eastAsia="zh-CN"/>
              </w:rPr>
              <w:t xml:space="preserve">In RAN1#107-e meeting, it was agreed that a PDCCH without UL/DL assignment for the primary cell is not supported for Case 1 SCell dormancy indication, such as a DCI indicating UL grant Type 2 release, or deactivate semi-persistent CSI report(s) on PUSCH, or SPS PDSCH release. </w:t>
            </w:r>
          </w:p>
          <w:p w14:paraId="708AA7DE" w14:textId="653CBC39" w:rsidR="00B2383B" w:rsidRPr="004118ED" w:rsidRDefault="00B2383B" w:rsidP="0067002E">
            <w:pPr>
              <w:pStyle w:val="CRCoverPage"/>
              <w:spacing w:after="0"/>
              <w:jc w:val="both"/>
              <w:rPr>
                <w:noProof/>
                <w:lang w:val="en-US" w:eastAsia="zh-CN"/>
              </w:rPr>
            </w:pPr>
            <w:r w:rsidRPr="00B2383B">
              <w:rPr>
                <w:noProof/>
                <w:lang w:val="en-US" w:eastAsia="zh-CN"/>
              </w:rPr>
              <w:t>However, the current descriptions of 38.213 include the case that a DCI format indicating a TCI state update without DL assignment, the SCell dormancy indication field in the DCI is valid and can indicate the dormancy of SCell(s). This is inconsistent with previous RAN1 agreem</w:t>
            </w:r>
            <w:r w:rsidR="0067002E">
              <w:rPr>
                <w:noProof/>
                <w:lang w:val="en-US" w:eastAsia="zh-CN"/>
              </w:rPr>
              <w:t>e</w:t>
            </w:r>
            <w:r w:rsidRPr="00B2383B">
              <w:rPr>
                <w:noProof/>
                <w:lang w:val="en-US" w:eastAsia="zh-CN"/>
              </w:rPr>
              <w:t>nt and should be precluded fr</w:t>
            </w:r>
            <w:r w:rsidR="005B203C">
              <w:rPr>
                <w:noProof/>
                <w:lang w:val="en-US" w:eastAsia="zh-CN"/>
              </w:rPr>
              <w:t>om</w:t>
            </w:r>
            <w:r w:rsidRPr="00B2383B">
              <w:rPr>
                <w:noProof/>
                <w:lang w:val="en-US" w:eastAsia="zh-CN"/>
              </w:rPr>
              <w:t xml:space="preserve"> Case 1 SCell dormancy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A5B1C" w:rsidR="00443401" w:rsidRPr="00E030C3" w:rsidRDefault="00E65459" w:rsidP="0067002E">
            <w:pPr>
              <w:spacing w:after="0"/>
              <w:rPr>
                <w:rFonts w:ascii="Arial" w:eastAsiaTheme="minorEastAsia" w:hAnsi="Arial"/>
                <w:color w:val="000000" w:themeColor="text1"/>
              </w:rPr>
            </w:pPr>
            <w:r>
              <w:rPr>
                <w:rFonts w:ascii="Arial" w:eastAsiaTheme="minorEastAsia" w:hAnsi="Arial"/>
                <w:szCs w:val="22"/>
              </w:rPr>
              <w:t xml:space="preserve">Add </w:t>
            </w:r>
            <w:r w:rsidR="002A0810">
              <w:rPr>
                <w:rFonts w:ascii="Arial" w:eastAsiaTheme="minorEastAsia" w:hAnsi="Arial"/>
                <w:szCs w:val="22"/>
              </w:rPr>
              <w:t>a</w:t>
            </w:r>
            <w:r w:rsidRPr="00C426F9">
              <w:rPr>
                <w:rFonts w:ascii="Arial" w:eastAsiaTheme="minorEastAsia" w:hAnsi="Arial"/>
                <w:szCs w:val="22"/>
              </w:rPr>
              <w:t xml:space="preserve"> </w:t>
            </w:r>
            <w:r>
              <w:rPr>
                <w:rFonts w:ascii="Arial" w:eastAsiaTheme="minorEastAsia" w:hAnsi="Arial"/>
                <w:szCs w:val="22"/>
              </w:rPr>
              <w:t xml:space="preserve">case </w:t>
            </w:r>
            <w:r w:rsidR="0067002E">
              <w:rPr>
                <w:rFonts w:ascii="Arial" w:eastAsiaTheme="minorEastAsia" w:hAnsi="Arial"/>
                <w:szCs w:val="22"/>
              </w:rPr>
              <w:t>to cl</w:t>
            </w:r>
            <w:r w:rsidR="00303E88">
              <w:rPr>
                <w:rFonts w:ascii="Arial" w:eastAsiaTheme="minorEastAsia" w:hAnsi="Arial"/>
                <w:szCs w:val="22"/>
              </w:rPr>
              <w:t>a</w:t>
            </w:r>
            <w:r w:rsidR="0067002E">
              <w:rPr>
                <w:rFonts w:ascii="Arial" w:eastAsiaTheme="minorEastAsia" w:hAnsi="Arial"/>
                <w:szCs w:val="22"/>
              </w:rPr>
              <w:t xml:space="preserve">rify </w:t>
            </w:r>
            <w:r>
              <w:rPr>
                <w:rFonts w:ascii="Arial" w:eastAsiaTheme="minorEastAsia" w:hAnsi="Arial"/>
                <w:szCs w:val="22"/>
              </w:rPr>
              <w:t xml:space="preserve">that </w:t>
            </w:r>
            <w:r w:rsidR="0067002E">
              <w:rPr>
                <w:rFonts w:ascii="Arial" w:eastAsiaTheme="minorEastAsia" w:hAnsi="Arial"/>
                <w:szCs w:val="22"/>
              </w:rPr>
              <w:t xml:space="preserve">the </w:t>
            </w:r>
            <w:r w:rsidRPr="00C426F9">
              <w:rPr>
                <w:rFonts w:ascii="Arial" w:eastAsiaTheme="minorEastAsia" w:hAnsi="Arial"/>
                <w:szCs w:val="22"/>
              </w:rPr>
              <w:t xml:space="preserve">DCI format that has a valid SCell dormancy indication field </w:t>
            </w:r>
            <w:r w:rsidR="0067002E">
              <w:rPr>
                <w:rFonts w:ascii="Arial" w:eastAsiaTheme="minorEastAsia" w:hAnsi="Arial"/>
                <w:szCs w:val="22"/>
              </w:rPr>
              <w:t>shall not be</w:t>
            </w:r>
            <w:r w:rsidRPr="00C426F9">
              <w:rPr>
                <w:rFonts w:ascii="Arial" w:eastAsiaTheme="minorEastAsia" w:hAnsi="Arial"/>
                <w:szCs w:val="22"/>
              </w:rPr>
              <w:t xml:space="preserve"> </w:t>
            </w:r>
            <w:r w:rsidR="00C426F9" w:rsidRPr="00C426F9">
              <w:rPr>
                <w:rFonts w:ascii="Arial" w:eastAsiaTheme="minorEastAsia" w:hAnsi="Arial"/>
                <w:szCs w:val="22"/>
              </w:rPr>
              <w:t>a DCI format that provides</w:t>
            </w:r>
            <w:r w:rsidR="00DF7D13">
              <w:rPr>
                <w:rFonts w:ascii="Arial" w:eastAsiaTheme="minorEastAsia" w:hAnsi="Arial"/>
                <w:szCs w:val="22"/>
              </w:rPr>
              <w:t xml:space="preserve"> a</w:t>
            </w:r>
            <w:r w:rsidR="00191EBC">
              <w:rPr>
                <w:rFonts w:ascii="Arial" w:eastAsiaTheme="minorEastAsia" w:hAnsi="Arial"/>
                <w:szCs w:val="22"/>
              </w:rPr>
              <w:t xml:space="preserve"> </w:t>
            </w:r>
            <w:r w:rsidR="00C426F9" w:rsidRPr="00C426F9">
              <w:rPr>
                <w:rFonts w:ascii="Arial" w:eastAsiaTheme="minorEastAsia" w:hAnsi="Arial"/>
                <w:szCs w:val="22"/>
              </w:rPr>
              <w:t>TCI state update without scheduling PDSCH reception</w:t>
            </w:r>
            <w:r w:rsidR="00E030C3" w:rsidRPr="00C426F9">
              <w:rPr>
                <w:rFonts w:ascii="Arial" w:eastAsiaTheme="minorEastAsia" w:hAnsi="Arial"/>
                <w:szCs w:val="22"/>
              </w:rPr>
              <w:t>.</w:t>
            </w:r>
            <w:r w:rsidR="00E030C3" w:rsidRPr="00E030C3">
              <w:rPr>
                <w:rFonts w:ascii="Arial" w:eastAsiaTheme="minorEastAsia" w:hAnsi="Arial"/>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3060E" w:rsidR="005178F9" w:rsidRDefault="0067002E" w:rsidP="0067002E">
            <w:pPr>
              <w:pStyle w:val="CRCoverPage"/>
              <w:spacing w:after="0"/>
              <w:rPr>
                <w:noProof/>
                <w:lang w:eastAsia="zh-CN"/>
              </w:rPr>
            </w:pPr>
            <w:r>
              <w:rPr>
                <w:szCs w:val="22"/>
              </w:rPr>
              <w:t>A</w:t>
            </w:r>
            <w:r w:rsidR="00F13565">
              <w:rPr>
                <w:szCs w:val="22"/>
              </w:rPr>
              <w:t xml:space="preserve"> DCI format indicating a TCI state update without DL assignment </w:t>
            </w:r>
            <w:r>
              <w:rPr>
                <w:szCs w:val="22"/>
              </w:rPr>
              <w:t xml:space="preserve">may </w:t>
            </w:r>
            <w:r w:rsidR="00F13565">
              <w:rPr>
                <w:szCs w:val="22"/>
              </w:rPr>
              <w:t>indicate the dormancy of SCell(s)</w:t>
            </w:r>
            <w:r>
              <w:rPr>
                <w:szCs w:val="22"/>
              </w:rPr>
              <w:t>, which leads to inconsistent implementation</w:t>
            </w:r>
            <w:r w:rsidR="00F13565">
              <w:rPr>
                <w:szCs w:val="22"/>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15DCA" w:rsidR="001E41F3" w:rsidRDefault="00674D4B" w:rsidP="008477E2">
            <w:pPr>
              <w:pStyle w:val="CRCoverPage"/>
              <w:spacing w:after="0"/>
              <w:rPr>
                <w:noProof/>
              </w:rPr>
            </w:pPr>
            <w:r>
              <w:rPr>
                <w:lang w:eastAsia="zh-CN"/>
              </w:rPr>
              <w:t>10</w:t>
            </w:r>
            <w:r w:rsidR="00CE2F70" w:rsidRPr="002625EB">
              <w:rPr>
                <w:rFonts w:hint="eastAsia"/>
                <w:lang w:eastAsia="zh-CN"/>
              </w:rPr>
              <w:t>.</w:t>
            </w:r>
            <w:r w:rsidR="00CE2F70">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A4225" w:rsidR="001A68D7" w:rsidRDefault="00CE2F70" w:rsidP="00BB31C5">
            <w:pPr>
              <w:pStyle w:val="CRCoverPage"/>
              <w:spacing w:after="0"/>
              <w:rPr>
                <w:lang w:eastAsia="zh-CN"/>
              </w:rPr>
            </w:pPr>
            <w:r w:rsidRPr="00794AB5">
              <w:rPr>
                <w:noProof/>
                <w:lang w:eastAsia="ja-JP"/>
              </w:rPr>
              <w:t xml:space="preserve">This CR has isolated impact on </w:t>
            </w:r>
            <w:r>
              <w:rPr>
                <w:noProof/>
                <w:lang w:eastAsia="ja-JP"/>
              </w:rPr>
              <w:t xml:space="preserve">determination on </w:t>
            </w:r>
            <w:r w:rsidR="00D462A7">
              <w:rPr>
                <w:lang w:eastAsia="zh-CN"/>
              </w:rPr>
              <w:t>SCell dormancy indication</w:t>
            </w:r>
            <w:r>
              <w:rPr>
                <w:lang w:eastAsia="zh-CN"/>
              </w:rPr>
              <w:t xml:space="preserve"> in DCI format </w:t>
            </w:r>
            <w:r w:rsidR="00D462A7">
              <w:rPr>
                <w:lang w:eastAsia="zh-CN"/>
              </w:rPr>
              <w:t>1</w:t>
            </w:r>
            <w:r>
              <w:rPr>
                <w:lang w:eastAsia="zh-CN"/>
              </w:rPr>
              <w:t>_</w:t>
            </w:r>
            <w:r w:rsidR="00D462A7">
              <w:rPr>
                <w:lang w:eastAsia="zh-CN"/>
              </w:rPr>
              <w:t>1 when the DCI indica</w:t>
            </w:r>
            <w:r w:rsidR="002F58C2">
              <w:rPr>
                <w:lang w:eastAsia="zh-CN"/>
              </w:rPr>
              <w:t xml:space="preserve">tes a TCI state update without scheduling </w:t>
            </w:r>
            <w:r w:rsidR="00D462A7">
              <w:rPr>
                <w:lang w:eastAsia="zh-CN"/>
              </w:rPr>
              <w:t>PDSCH</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4CA25" w14:textId="77777777" w:rsidR="00291CD3" w:rsidRPr="00291CD3" w:rsidRDefault="00291CD3" w:rsidP="00291CD3">
      <w:pPr>
        <w:keepNext/>
        <w:keepLines/>
        <w:spacing w:before="180"/>
        <w:ind w:left="1134" w:hanging="1134"/>
        <w:outlineLvl w:val="1"/>
        <w:rPr>
          <w:rFonts w:ascii="Arial" w:hAnsi="Arial"/>
          <w:sz w:val="32"/>
          <w:lang w:eastAsia="zh-CN"/>
        </w:rPr>
      </w:pPr>
      <w:bookmarkStart w:id="2" w:name="_Toc29894868"/>
      <w:bookmarkStart w:id="3" w:name="_Toc29899167"/>
      <w:bookmarkStart w:id="4" w:name="_Toc29899585"/>
      <w:bookmarkStart w:id="5" w:name="_Toc29917314"/>
      <w:bookmarkStart w:id="6" w:name="_Toc36498188"/>
      <w:bookmarkStart w:id="7" w:name="_Toc45699216"/>
      <w:bookmarkStart w:id="8" w:name="_Toc145664326"/>
      <w:bookmarkStart w:id="9" w:name="_Toc11352156"/>
      <w:bookmarkStart w:id="10" w:name="_Toc20318046"/>
      <w:bookmarkStart w:id="11" w:name="_Toc27299944"/>
      <w:bookmarkStart w:id="12" w:name="_Toc29673218"/>
      <w:bookmarkStart w:id="13" w:name="_Toc29673359"/>
      <w:bookmarkStart w:id="14" w:name="_Toc29674352"/>
      <w:bookmarkStart w:id="15" w:name="_Toc36645582"/>
      <w:bookmarkStart w:id="16" w:name="_Toc45810631"/>
      <w:bookmarkStart w:id="17" w:name="_Toc90388118"/>
      <w:r w:rsidRPr="00291CD3">
        <w:rPr>
          <w:rFonts w:ascii="Arial" w:hAnsi="Arial"/>
          <w:sz w:val="32"/>
          <w:lang w:eastAsia="zh-CN"/>
        </w:rPr>
        <w:lastRenderedPageBreak/>
        <w:t>10.3</w:t>
      </w:r>
      <w:r w:rsidRPr="00291CD3">
        <w:rPr>
          <w:rFonts w:ascii="Arial" w:hAnsi="Arial"/>
          <w:sz w:val="32"/>
          <w:lang w:eastAsia="zh-CN"/>
        </w:rPr>
        <w:tab/>
        <w:t xml:space="preserve">PDCCH monitoring indication and dormancy/non-dormancy behaviour for </w:t>
      </w:r>
      <w:proofErr w:type="spellStart"/>
      <w:r w:rsidRPr="00291CD3">
        <w:rPr>
          <w:rFonts w:ascii="Arial" w:hAnsi="Arial"/>
          <w:sz w:val="32"/>
          <w:lang w:eastAsia="zh-CN"/>
        </w:rPr>
        <w:t>SCells</w:t>
      </w:r>
      <w:bookmarkEnd w:id="2"/>
      <w:bookmarkEnd w:id="3"/>
      <w:bookmarkEnd w:id="4"/>
      <w:bookmarkEnd w:id="5"/>
      <w:bookmarkEnd w:id="6"/>
      <w:bookmarkEnd w:id="7"/>
      <w:bookmarkEnd w:id="8"/>
      <w:proofErr w:type="spellEnd"/>
    </w:p>
    <w:bookmarkEnd w:id="9"/>
    <w:bookmarkEnd w:id="10"/>
    <w:bookmarkEnd w:id="11"/>
    <w:bookmarkEnd w:id="12"/>
    <w:bookmarkEnd w:id="13"/>
    <w:bookmarkEnd w:id="14"/>
    <w:bookmarkEnd w:id="15"/>
    <w:bookmarkEnd w:id="16"/>
    <w:bookmarkEnd w:id="17"/>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5BB857A1" w14:textId="77777777" w:rsidR="00533E3C" w:rsidRDefault="00533E3C" w:rsidP="00533E3C">
      <w:r w:rsidRPr="004D27D9">
        <w:t xml:space="preserve">If a UE is provided search space sets to monitor PDCCH for detection of DCI format </w:t>
      </w:r>
      <w:r>
        <w:t>0_1/0_3/1_1/1_3</w:t>
      </w:r>
      <w:r w:rsidRPr="004D27D9">
        <w:t xml:space="preserve"> and if</w:t>
      </w:r>
      <w:r>
        <w:t xml:space="preserve"> any of</w:t>
      </w:r>
      <w:r w:rsidRPr="004D27D9">
        <w:t xml:space="preserve"> </w:t>
      </w:r>
      <w:r>
        <w:t>DCI format 0_1/0_3/1_1/1_3 includes</w:t>
      </w:r>
      <w:r w:rsidRPr="004D27D9">
        <w:t xml:space="preserve"> a </w:t>
      </w:r>
      <w:r w:rsidRPr="009552D5">
        <w:t>SCell dormancy indication</w:t>
      </w:r>
      <w:r w:rsidRPr="004D27D9">
        <w:t xml:space="preserve"> field, </w:t>
      </w:r>
    </w:p>
    <w:p w14:paraId="4A06988D" w14:textId="77777777" w:rsidR="00533E3C" w:rsidRDefault="00533E3C" w:rsidP="00533E3C">
      <w:pPr>
        <w:pStyle w:val="B1"/>
      </w:pPr>
      <w:r>
        <w:t>-</w:t>
      </w:r>
      <w:r>
        <w:tab/>
      </w:r>
      <w:r w:rsidRPr="004D27D9">
        <w:t xml:space="preserve">the </w:t>
      </w:r>
      <w:r w:rsidRPr="009552D5">
        <w:t>SCell dormancy indication</w:t>
      </w:r>
      <w:r w:rsidRPr="004D27D9">
        <w:t xml:space="preserve"> field is a bitmap with size equal to a number of groups of configured </w:t>
      </w:r>
      <w:proofErr w:type="spellStart"/>
      <w:r w:rsidRPr="004D27D9">
        <w:t>SCells</w:t>
      </w:r>
      <w:proofErr w:type="spellEnd"/>
      <w:r>
        <w:t>,</w:t>
      </w:r>
      <w:r w:rsidRPr="004D27D9">
        <w:t xml:space="preserve"> provided by </w:t>
      </w:r>
      <w:proofErr w:type="spellStart"/>
      <w:r>
        <w:rPr>
          <w:i/>
        </w:rPr>
        <w:t>dormancyGroupWithinActiveTime</w:t>
      </w:r>
      <w:proofErr w:type="spellEnd"/>
      <w:r>
        <w:t xml:space="preserve">, </w:t>
      </w:r>
    </w:p>
    <w:p w14:paraId="7A1723A0" w14:textId="77777777" w:rsidR="00533E3C" w:rsidRDefault="00533E3C" w:rsidP="00533E3C">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64BE9920" w14:textId="3CCC167E" w:rsidR="00533E3C" w:rsidRPr="000E28A2" w:rsidRDefault="00533E3C" w:rsidP="00533E3C">
      <w:pPr>
        <w:pStyle w:val="B1"/>
      </w:pPr>
      <w:r w:rsidRPr="000E28A2">
        <w:t>-</w:t>
      </w:r>
      <w:r w:rsidRPr="000E28A2">
        <w:tab/>
        <w:t>if the UE detects a DCI format 0_1</w:t>
      </w:r>
      <w:r>
        <w:t>/1_1</w:t>
      </w:r>
      <w:r w:rsidRPr="000E28A2">
        <w:t xml:space="preserve"> that does not include a carrier indicator field, or a DCI format 0_1</w:t>
      </w:r>
      <w:r>
        <w:t>/1_1</w:t>
      </w:r>
      <w:r w:rsidRPr="000E28A2">
        <w:t xml:space="preserve">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r>
        <w:rPr>
          <w:lang w:val="en-US"/>
        </w:rPr>
        <w:t xml:space="preserve"> </w:t>
      </w:r>
      <w:ins w:id="18" w:author="Huawei" w:date="2024-02-05T20:40:00Z">
        <w:r w:rsidR="00617DA0">
          <w:rPr>
            <w:lang w:val="en-US"/>
          </w:rPr>
          <w:t xml:space="preserve">, </w:t>
        </w:r>
        <w:r w:rsidR="00617DA0" w:rsidRPr="00E84202">
          <w:rPr>
            <w:lang w:val="en-US"/>
          </w:rPr>
          <w:t>or</w:t>
        </w:r>
        <w:r w:rsidR="00617DA0" w:rsidRPr="00E84202">
          <w:rPr>
            <w:lang w:val="x-none"/>
          </w:rPr>
          <w:t xml:space="preserve"> if the </w:t>
        </w:r>
        <w:r w:rsidR="00617DA0">
          <w:rPr>
            <w:lang w:eastAsia="zh-CN"/>
          </w:rPr>
          <w:t>DCI format 1_1</w:t>
        </w:r>
        <w:r w:rsidR="00617DA0" w:rsidRPr="00F415B1">
          <w:rPr>
            <w:lang w:eastAsia="zh-CN"/>
          </w:rPr>
          <w:t xml:space="preserve"> </w:t>
        </w:r>
        <w:r w:rsidR="00617DA0">
          <w:rPr>
            <w:lang w:eastAsia="zh-CN"/>
          </w:rPr>
          <w:t>does not</w:t>
        </w:r>
        <w:r w:rsidR="00617DA0" w:rsidRPr="00F415B1">
          <w:rPr>
            <w:lang w:eastAsia="zh-CN"/>
          </w:rPr>
          <w:t xml:space="preserve"> indicate a TCI state update</w:t>
        </w:r>
      </w:ins>
      <w:ins w:id="19" w:author="Huawei" w:date="2024-02-06T09:01:00Z">
        <w:r w:rsidR="00617DA0" w:rsidRPr="007D2213">
          <w:rPr>
            <w:lang w:val="en-US" w:eastAsia="x-none"/>
          </w:rPr>
          <w:t xml:space="preserve"> </w:t>
        </w:r>
        <w:r w:rsidR="00617DA0" w:rsidRPr="00F415B1">
          <w:rPr>
            <w:lang w:val="en-US" w:eastAsia="x-none"/>
          </w:rPr>
          <w:t>without</w:t>
        </w:r>
        <w:r w:rsidR="00617DA0" w:rsidRPr="00F415B1">
          <w:rPr>
            <w:lang w:eastAsia="zh-CN"/>
          </w:rPr>
          <w:t xml:space="preserve"> scheduling PDSCH reception</w:t>
        </w:r>
      </w:ins>
      <w:r>
        <w:rPr>
          <w:lang w:val="en-US"/>
        </w:rPr>
        <w:t xml:space="preserve">, or if the UE detects a </w:t>
      </w:r>
      <w:r w:rsidRPr="000E28A2">
        <w:t>DCI format 0_</w:t>
      </w:r>
      <w:r>
        <w:t>3/</w:t>
      </w:r>
      <w:r w:rsidRPr="000E28A2">
        <w:t>1_</w:t>
      </w:r>
      <w:r>
        <w:t>3</w:t>
      </w:r>
    </w:p>
    <w:p w14:paraId="7F053EF5" w14:textId="77777777" w:rsidR="00533E3C" w:rsidRDefault="00533E3C" w:rsidP="00533E3C">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SCell in the corresponding group of configured </w:t>
      </w:r>
      <w:proofErr w:type="spellStart"/>
      <w:r>
        <w:t>SCells</w:t>
      </w:r>
      <w:proofErr w:type="spellEnd"/>
    </w:p>
    <w:p w14:paraId="074D3126" w14:textId="77777777" w:rsidR="00533E3C" w:rsidRDefault="00533E3C" w:rsidP="00533E3C">
      <w:pPr>
        <w:pStyle w:val="B2"/>
      </w:pPr>
      <w:r>
        <w:t>-</w:t>
      </w:r>
      <w:r>
        <w:tab/>
        <w:t>a '1' value for a bit of the bitmap i</w:t>
      </w:r>
      <w:r w:rsidRPr="0017291D">
        <w:t xml:space="preserve">ndicates </w:t>
      </w:r>
    </w:p>
    <w:p w14:paraId="376320E6" w14:textId="77777777" w:rsidR="00533E3C" w:rsidRDefault="00533E3C" w:rsidP="00533E3C">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t xml:space="preserve"> the UE for each activated SCell in the corresponding group of configured </w:t>
      </w:r>
      <w:proofErr w:type="spellStart"/>
      <w:r>
        <w:t>SCells</w:t>
      </w:r>
      <w:proofErr w:type="spellEnd"/>
      <w:r>
        <w:rPr>
          <w:lang w:val="en-US"/>
        </w:rPr>
        <w:t>, if a current active DL BWP is the dormant DL BWP</w:t>
      </w:r>
    </w:p>
    <w:p w14:paraId="70F1E3D4" w14:textId="77777777" w:rsidR="00533E3C" w:rsidRDefault="00533E3C" w:rsidP="00533E3C">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w:t>
      </w:r>
      <w:proofErr w:type="spellStart"/>
      <w:r w:rsidRPr="0017291D">
        <w:t>S</w:t>
      </w:r>
      <w:r>
        <w:t>C</w:t>
      </w:r>
      <w:r w:rsidRPr="0017291D">
        <w:t>ells</w:t>
      </w:r>
      <w:proofErr w:type="spellEnd"/>
      <w:r>
        <w:rPr>
          <w:lang w:val="en-US"/>
        </w:rPr>
        <w:t>, if the current active DL BWP is not the dormant DL BWP</w:t>
      </w:r>
    </w:p>
    <w:p w14:paraId="5D27D236" w14:textId="2C7A7866" w:rsidR="00533E3C" w:rsidRPr="00533E3C" w:rsidRDefault="00533E3C" w:rsidP="00617DA0">
      <w:pPr>
        <w:pStyle w:val="B2"/>
      </w:pPr>
      <w:r>
        <w:t>-</w:t>
      </w:r>
      <w:r>
        <w:tab/>
        <w:t>the UE sets the active DL BWP to the indicated active DL BWP</w:t>
      </w:r>
    </w:p>
    <w:p w14:paraId="7C85844E" w14:textId="7C87A8D3" w:rsidR="0032559C" w:rsidRPr="00617DA0" w:rsidRDefault="005A5607" w:rsidP="00617DA0">
      <w:pPr>
        <w:jc w:val="center"/>
        <w:rPr>
          <w:rFonts w:eastAsiaTheme="minorEastAsia" w:hint="eastAsia"/>
          <w:color w:val="FF0000"/>
        </w:rPr>
      </w:pPr>
      <w:r w:rsidRPr="005A5607">
        <w:rPr>
          <w:rFonts w:eastAsiaTheme="minorEastAsia"/>
          <w:color w:val="FF0000"/>
        </w:rPr>
        <w:t>&lt; Unchanged parts are omitted &gt;</w:t>
      </w:r>
    </w:p>
    <w:sectPr w:rsidR="0032559C" w:rsidRPr="00617D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4CED2" w14:textId="77777777" w:rsidR="00F86491" w:rsidRDefault="00F86491">
      <w:r>
        <w:separator/>
      </w:r>
    </w:p>
  </w:endnote>
  <w:endnote w:type="continuationSeparator" w:id="0">
    <w:p w14:paraId="713A6594" w14:textId="77777777" w:rsidR="00F86491" w:rsidRDefault="00F8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4D5B9" w14:textId="77777777" w:rsidR="00F86491" w:rsidRDefault="00F86491">
      <w:r>
        <w:separator/>
      </w:r>
    </w:p>
  </w:footnote>
  <w:footnote w:type="continuationSeparator" w:id="0">
    <w:p w14:paraId="353BE2AE" w14:textId="77777777" w:rsidR="00F86491" w:rsidRDefault="00F86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22E4A"/>
    <w:rsid w:val="00034826"/>
    <w:rsid w:val="000375F8"/>
    <w:rsid w:val="00042D8C"/>
    <w:rsid w:val="00050445"/>
    <w:rsid w:val="00053B5B"/>
    <w:rsid w:val="00055E32"/>
    <w:rsid w:val="000677FA"/>
    <w:rsid w:val="00087233"/>
    <w:rsid w:val="000905A1"/>
    <w:rsid w:val="00095719"/>
    <w:rsid w:val="000A09DC"/>
    <w:rsid w:val="000A6394"/>
    <w:rsid w:val="000A78D0"/>
    <w:rsid w:val="000B0230"/>
    <w:rsid w:val="000B5270"/>
    <w:rsid w:val="000B7FED"/>
    <w:rsid w:val="000C038A"/>
    <w:rsid w:val="000C6598"/>
    <w:rsid w:val="000D0083"/>
    <w:rsid w:val="000D44B3"/>
    <w:rsid w:val="000F1C6B"/>
    <w:rsid w:val="00110113"/>
    <w:rsid w:val="001170E6"/>
    <w:rsid w:val="0012314A"/>
    <w:rsid w:val="00124691"/>
    <w:rsid w:val="001257C5"/>
    <w:rsid w:val="00144CFB"/>
    <w:rsid w:val="00145D43"/>
    <w:rsid w:val="00154D29"/>
    <w:rsid w:val="00163414"/>
    <w:rsid w:val="00164DC1"/>
    <w:rsid w:val="00166913"/>
    <w:rsid w:val="00173621"/>
    <w:rsid w:val="00177B89"/>
    <w:rsid w:val="00180154"/>
    <w:rsid w:val="00180FF2"/>
    <w:rsid w:val="0018568F"/>
    <w:rsid w:val="00191EBC"/>
    <w:rsid w:val="00192C46"/>
    <w:rsid w:val="00192F18"/>
    <w:rsid w:val="0019657E"/>
    <w:rsid w:val="001A08B3"/>
    <w:rsid w:val="001A68D7"/>
    <w:rsid w:val="001A7B60"/>
    <w:rsid w:val="001B52F0"/>
    <w:rsid w:val="001B76F8"/>
    <w:rsid w:val="001B7A65"/>
    <w:rsid w:val="001C47C4"/>
    <w:rsid w:val="001D0777"/>
    <w:rsid w:val="001D37FA"/>
    <w:rsid w:val="001E0473"/>
    <w:rsid w:val="001E41F3"/>
    <w:rsid w:val="001F1FCC"/>
    <w:rsid w:val="00203543"/>
    <w:rsid w:val="00204B87"/>
    <w:rsid w:val="00204C0A"/>
    <w:rsid w:val="002056C6"/>
    <w:rsid w:val="00207285"/>
    <w:rsid w:val="002107AA"/>
    <w:rsid w:val="00225A6A"/>
    <w:rsid w:val="002336E1"/>
    <w:rsid w:val="002515EC"/>
    <w:rsid w:val="0025446B"/>
    <w:rsid w:val="0026004D"/>
    <w:rsid w:val="00260F2F"/>
    <w:rsid w:val="002640DD"/>
    <w:rsid w:val="00267F2A"/>
    <w:rsid w:val="00270A80"/>
    <w:rsid w:val="00270AB3"/>
    <w:rsid w:val="00270D1B"/>
    <w:rsid w:val="00275D12"/>
    <w:rsid w:val="00284FEB"/>
    <w:rsid w:val="002860C4"/>
    <w:rsid w:val="00291CD3"/>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58C2"/>
    <w:rsid w:val="002F63AA"/>
    <w:rsid w:val="002F6C59"/>
    <w:rsid w:val="00300304"/>
    <w:rsid w:val="00303E88"/>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B161F"/>
    <w:rsid w:val="003B5B79"/>
    <w:rsid w:val="003D6859"/>
    <w:rsid w:val="003E1A36"/>
    <w:rsid w:val="003F6752"/>
    <w:rsid w:val="00404E71"/>
    <w:rsid w:val="00410371"/>
    <w:rsid w:val="004118ED"/>
    <w:rsid w:val="004242F1"/>
    <w:rsid w:val="00440CC4"/>
    <w:rsid w:val="00443401"/>
    <w:rsid w:val="0044527A"/>
    <w:rsid w:val="00460793"/>
    <w:rsid w:val="004846D9"/>
    <w:rsid w:val="0049799A"/>
    <w:rsid w:val="00497ED5"/>
    <w:rsid w:val="004A33E9"/>
    <w:rsid w:val="004B5006"/>
    <w:rsid w:val="004B6E63"/>
    <w:rsid w:val="004B75B7"/>
    <w:rsid w:val="004E4C34"/>
    <w:rsid w:val="004F5FC4"/>
    <w:rsid w:val="0051580D"/>
    <w:rsid w:val="005178F9"/>
    <w:rsid w:val="00526173"/>
    <w:rsid w:val="0052627E"/>
    <w:rsid w:val="0053386D"/>
    <w:rsid w:val="00533E3C"/>
    <w:rsid w:val="00547111"/>
    <w:rsid w:val="00547938"/>
    <w:rsid w:val="00561356"/>
    <w:rsid w:val="00570F4B"/>
    <w:rsid w:val="0057328F"/>
    <w:rsid w:val="00577D02"/>
    <w:rsid w:val="00591C69"/>
    <w:rsid w:val="00592D33"/>
    <w:rsid w:val="00592D74"/>
    <w:rsid w:val="00595BE1"/>
    <w:rsid w:val="005A5607"/>
    <w:rsid w:val="005B203C"/>
    <w:rsid w:val="005C3E6F"/>
    <w:rsid w:val="005C5842"/>
    <w:rsid w:val="005E0DDB"/>
    <w:rsid w:val="005E2AD2"/>
    <w:rsid w:val="005E2C44"/>
    <w:rsid w:val="005E4492"/>
    <w:rsid w:val="005E536B"/>
    <w:rsid w:val="005E7AA5"/>
    <w:rsid w:val="005F4773"/>
    <w:rsid w:val="00605AA9"/>
    <w:rsid w:val="006063EC"/>
    <w:rsid w:val="00606486"/>
    <w:rsid w:val="006071E8"/>
    <w:rsid w:val="00617DA0"/>
    <w:rsid w:val="00621188"/>
    <w:rsid w:val="00624057"/>
    <w:rsid w:val="00625732"/>
    <w:rsid w:val="006257ED"/>
    <w:rsid w:val="00626F98"/>
    <w:rsid w:val="00636982"/>
    <w:rsid w:val="0063787C"/>
    <w:rsid w:val="00640CA3"/>
    <w:rsid w:val="00661952"/>
    <w:rsid w:val="00665C47"/>
    <w:rsid w:val="00666151"/>
    <w:rsid w:val="0067002E"/>
    <w:rsid w:val="0067034B"/>
    <w:rsid w:val="0067499C"/>
    <w:rsid w:val="00674D4B"/>
    <w:rsid w:val="0068266D"/>
    <w:rsid w:val="00686E2F"/>
    <w:rsid w:val="00686E84"/>
    <w:rsid w:val="006870FC"/>
    <w:rsid w:val="00687366"/>
    <w:rsid w:val="00690AFA"/>
    <w:rsid w:val="00695808"/>
    <w:rsid w:val="006A233B"/>
    <w:rsid w:val="006A531F"/>
    <w:rsid w:val="006B46FB"/>
    <w:rsid w:val="006E21FB"/>
    <w:rsid w:val="006F48F2"/>
    <w:rsid w:val="006F7F66"/>
    <w:rsid w:val="00707EC4"/>
    <w:rsid w:val="00711CEA"/>
    <w:rsid w:val="00715ABC"/>
    <w:rsid w:val="00716851"/>
    <w:rsid w:val="00720ABF"/>
    <w:rsid w:val="00721E97"/>
    <w:rsid w:val="0073298A"/>
    <w:rsid w:val="00747C4F"/>
    <w:rsid w:val="00767C59"/>
    <w:rsid w:val="00767FF4"/>
    <w:rsid w:val="007755C0"/>
    <w:rsid w:val="00792342"/>
    <w:rsid w:val="007977A8"/>
    <w:rsid w:val="007B10D6"/>
    <w:rsid w:val="007B1460"/>
    <w:rsid w:val="007B512A"/>
    <w:rsid w:val="007C2097"/>
    <w:rsid w:val="007D2213"/>
    <w:rsid w:val="007D6A07"/>
    <w:rsid w:val="007F2B41"/>
    <w:rsid w:val="007F7259"/>
    <w:rsid w:val="007F79A2"/>
    <w:rsid w:val="00800ECF"/>
    <w:rsid w:val="0080340D"/>
    <w:rsid w:val="008040A8"/>
    <w:rsid w:val="00807D81"/>
    <w:rsid w:val="00807EE1"/>
    <w:rsid w:val="00807F06"/>
    <w:rsid w:val="00811E9E"/>
    <w:rsid w:val="0081282F"/>
    <w:rsid w:val="00822555"/>
    <w:rsid w:val="0082342E"/>
    <w:rsid w:val="00824630"/>
    <w:rsid w:val="008279FA"/>
    <w:rsid w:val="00830E68"/>
    <w:rsid w:val="008477E2"/>
    <w:rsid w:val="00847BDA"/>
    <w:rsid w:val="00853547"/>
    <w:rsid w:val="0085603C"/>
    <w:rsid w:val="0085721E"/>
    <w:rsid w:val="008626E7"/>
    <w:rsid w:val="00870EE7"/>
    <w:rsid w:val="00873A54"/>
    <w:rsid w:val="00874300"/>
    <w:rsid w:val="0087434C"/>
    <w:rsid w:val="008863B9"/>
    <w:rsid w:val="008970C8"/>
    <w:rsid w:val="008A45A6"/>
    <w:rsid w:val="008A4CCD"/>
    <w:rsid w:val="008C02CA"/>
    <w:rsid w:val="008D4B09"/>
    <w:rsid w:val="008E74B8"/>
    <w:rsid w:val="008F3789"/>
    <w:rsid w:val="008F686C"/>
    <w:rsid w:val="009031FC"/>
    <w:rsid w:val="00905275"/>
    <w:rsid w:val="009148DE"/>
    <w:rsid w:val="00927D40"/>
    <w:rsid w:val="00931F9D"/>
    <w:rsid w:val="009365CB"/>
    <w:rsid w:val="00941E30"/>
    <w:rsid w:val="009440EB"/>
    <w:rsid w:val="009536A8"/>
    <w:rsid w:val="009777D9"/>
    <w:rsid w:val="00985F31"/>
    <w:rsid w:val="009900DC"/>
    <w:rsid w:val="00991B88"/>
    <w:rsid w:val="00996521"/>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2AB"/>
    <w:rsid w:val="00B055D0"/>
    <w:rsid w:val="00B068B9"/>
    <w:rsid w:val="00B153E3"/>
    <w:rsid w:val="00B2383B"/>
    <w:rsid w:val="00B24511"/>
    <w:rsid w:val="00B258BB"/>
    <w:rsid w:val="00B3021F"/>
    <w:rsid w:val="00B36291"/>
    <w:rsid w:val="00B36947"/>
    <w:rsid w:val="00B36FD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31C5"/>
    <w:rsid w:val="00BB5DF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50D77"/>
    <w:rsid w:val="00C527DB"/>
    <w:rsid w:val="00C6374B"/>
    <w:rsid w:val="00C66BA2"/>
    <w:rsid w:val="00C67811"/>
    <w:rsid w:val="00C71EB5"/>
    <w:rsid w:val="00C73386"/>
    <w:rsid w:val="00C811AA"/>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12"/>
    <w:rsid w:val="00D06D51"/>
    <w:rsid w:val="00D24991"/>
    <w:rsid w:val="00D36D4D"/>
    <w:rsid w:val="00D462A7"/>
    <w:rsid w:val="00D47CE3"/>
    <w:rsid w:val="00D50255"/>
    <w:rsid w:val="00D509B7"/>
    <w:rsid w:val="00D524A2"/>
    <w:rsid w:val="00D549F3"/>
    <w:rsid w:val="00D55364"/>
    <w:rsid w:val="00D66520"/>
    <w:rsid w:val="00D774EA"/>
    <w:rsid w:val="00D83D12"/>
    <w:rsid w:val="00D92A48"/>
    <w:rsid w:val="00DA1502"/>
    <w:rsid w:val="00DA3E6D"/>
    <w:rsid w:val="00DB3C4C"/>
    <w:rsid w:val="00DD2079"/>
    <w:rsid w:val="00DE0D71"/>
    <w:rsid w:val="00DE34CF"/>
    <w:rsid w:val="00DF1306"/>
    <w:rsid w:val="00DF36EF"/>
    <w:rsid w:val="00DF7D13"/>
    <w:rsid w:val="00E00906"/>
    <w:rsid w:val="00E030C3"/>
    <w:rsid w:val="00E050C3"/>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9154F"/>
    <w:rsid w:val="00EA2365"/>
    <w:rsid w:val="00EA50F0"/>
    <w:rsid w:val="00EA5E43"/>
    <w:rsid w:val="00EB09B7"/>
    <w:rsid w:val="00EB3581"/>
    <w:rsid w:val="00EC207B"/>
    <w:rsid w:val="00EC58D1"/>
    <w:rsid w:val="00ED095C"/>
    <w:rsid w:val="00ED1C86"/>
    <w:rsid w:val="00ED54D1"/>
    <w:rsid w:val="00ED70A0"/>
    <w:rsid w:val="00ED7B32"/>
    <w:rsid w:val="00EE0A8A"/>
    <w:rsid w:val="00EE370C"/>
    <w:rsid w:val="00EE3A3E"/>
    <w:rsid w:val="00EE3B27"/>
    <w:rsid w:val="00EE7D7C"/>
    <w:rsid w:val="00F02F79"/>
    <w:rsid w:val="00F055EB"/>
    <w:rsid w:val="00F13565"/>
    <w:rsid w:val="00F17F93"/>
    <w:rsid w:val="00F25D98"/>
    <w:rsid w:val="00F300FB"/>
    <w:rsid w:val="00F32491"/>
    <w:rsid w:val="00F35F8C"/>
    <w:rsid w:val="00F3778A"/>
    <w:rsid w:val="00F423F1"/>
    <w:rsid w:val="00F574AE"/>
    <w:rsid w:val="00F5755B"/>
    <w:rsid w:val="00F76084"/>
    <w:rsid w:val="00F83C24"/>
    <w:rsid w:val="00F86491"/>
    <w:rsid w:val="00FA0399"/>
    <w:rsid w:val="00FA28FC"/>
    <w:rsid w:val="00FA51FA"/>
    <w:rsid w:val="00FA65C5"/>
    <w:rsid w:val="00FB1134"/>
    <w:rsid w:val="00FB1E8C"/>
    <w:rsid w:val="00FB6386"/>
    <w:rsid w:val="00FB71F3"/>
    <w:rsid w:val="00FC0EBA"/>
    <w:rsid w:val="00FC4A12"/>
    <w:rsid w:val="00FC539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C610B-E9A3-4454-8B27-0D7616C5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WangYi</cp:lastModifiedBy>
  <cp:revision>2</cp:revision>
  <cp:lastPrinted>1900-01-01T00:00:00Z</cp:lastPrinted>
  <dcterms:created xsi:type="dcterms:W3CDTF">2024-02-28T16:52:00Z</dcterms:created>
  <dcterms:modified xsi:type="dcterms:W3CDTF">2024-02-28T16:52:00Z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(3)CC/4GwzHQnNH7S33EGV07ncAxUgXNvaV160oKYO56hdwp7GNOE5VgENGVVBDDkTlkW6EHHBQ
3+wgdssxKKSDdWXPi9O5IRbDVb5fXPoUe2esCQXB167fguasoZ32leJN+fVrn0XoMZtwGhy0
iZPcqJUWdzFpp/luRWlR4MDCwTC1ri7RLMrqR1+HpAT9y1h4W5VuL7EPNngbiM5uygG8uVAM
Ryu1PiEQm21emdwHs6</vt:lpwstr>
  </property>
  <property fmtid="{D5CDD505-2E9C-101B-9397-08002B2CF9AE}" pid="22" name="_2015_ms_pID_7253431">
    <vt:lpwstr>qwCV5VfSTZLvkA0Jt0Hw2vF1xcWrn8MczDzX/hcINaZY81seyVb46z
FRztLkgA4IC9joGnw2rP5mcm+7bpFmeOP/t5bTP/OJl/3zMoG2NsatIZLyASMV5A5dTbSUvv
PE/IQKmKoQXIt37L6GDkQEs8KYoDBbTDpYMffRddZVMhrppOvywltGGnFOnD63iH4XAnz13e
Hek8pQqdM5ZaIcGEb8YF125jyeFO2idGNCmI</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ies>
</file>