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50D6F" w14:textId="5DCAC67D" w:rsidR="003A69D2" w:rsidRPr="0000045D" w:rsidRDefault="003A69D2" w:rsidP="0000045D">
      <w:pPr>
        <w:pStyle w:val="CRCoverPage"/>
        <w:tabs>
          <w:tab w:val="right" w:pos="9639"/>
        </w:tabs>
        <w:rPr>
          <w:b/>
          <w:i/>
          <w:noProof/>
          <w:sz w:val="28"/>
          <w:lang w:val="en-US"/>
        </w:rPr>
      </w:pPr>
      <w:r>
        <w:rPr>
          <w:b/>
          <w:noProof/>
          <w:sz w:val="24"/>
        </w:rPr>
        <w:t>3GPP TSG-RAN WG1 Meeting #11</w:t>
      </w:r>
      <w:r w:rsidR="00AA3059">
        <w:rPr>
          <w:b/>
          <w:noProof/>
          <w:sz w:val="24"/>
        </w:rPr>
        <w:t>6</w:t>
      </w:r>
      <w:r>
        <w:rPr>
          <w:b/>
          <w:i/>
          <w:noProof/>
          <w:sz w:val="28"/>
        </w:rPr>
        <w:tab/>
      </w:r>
      <w:bookmarkStart w:id="0" w:name="_GoBack"/>
      <w:r w:rsidR="00095719" w:rsidRPr="00095719">
        <w:rPr>
          <w:b/>
          <w:i/>
          <w:noProof/>
          <w:sz w:val="28"/>
        </w:rPr>
        <w:t>R1-2401744</w:t>
      </w:r>
      <w:bookmarkEnd w:id="0"/>
    </w:p>
    <w:p w14:paraId="4E913FA7" w14:textId="1E6079F9" w:rsidR="003A69D2" w:rsidRPr="00BD617E" w:rsidRDefault="00AA3059" w:rsidP="003A69D2">
      <w:pPr>
        <w:pStyle w:val="CRCoverPage"/>
        <w:outlineLvl w:val="0"/>
        <w:rPr>
          <w:b/>
          <w:noProof/>
          <w:sz w:val="24"/>
        </w:rPr>
      </w:pPr>
      <w:r>
        <w:rPr>
          <w:b/>
          <w:noProof/>
          <w:sz w:val="24"/>
        </w:rPr>
        <w:t xml:space="preserve">Athens, Greece, February </w:t>
      </w:r>
      <w:r w:rsidR="00A43E19">
        <w:rPr>
          <w:b/>
          <w:noProof/>
          <w:sz w:val="24"/>
        </w:rPr>
        <w:t>26</w:t>
      </w:r>
      <w:r w:rsidR="00A43E19" w:rsidRPr="00A43E19">
        <w:rPr>
          <w:b/>
          <w:noProof/>
          <w:sz w:val="24"/>
          <w:vertAlign w:val="superscript"/>
        </w:rPr>
        <w:t>th</w:t>
      </w:r>
      <w:r w:rsidR="00A43E19">
        <w:rPr>
          <w:b/>
          <w:noProof/>
          <w:sz w:val="24"/>
        </w:rPr>
        <w:t xml:space="preserve"> – </w:t>
      </w:r>
      <w:r>
        <w:rPr>
          <w:b/>
          <w:noProof/>
          <w:sz w:val="24"/>
        </w:rPr>
        <w:t>March</w:t>
      </w:r>
      <w:r w:rsidR="00A43E19">
        <w:rPr>
          <w:b/>
          <w:noProof/>
          <w:sz w:val="24"/>
        </w:rPr>
        <w:t xml:space="preserve"> 1</w:t>
      </w:r>
      <w:r w:rsidR="00A43E19" w:rsidRPr="00A43E19">
        <w:rPr>
          <w:b/>
          <w:noProof/>
          <w:sz w:val="24"/>
          <w:vertAlign w:val="superscript"/>
        </w:rPr>
        <w:t>st</w:t>
      </w:r>
      <w:r w:rsidR="00A43E19">
        <w:rPr>
          <w:b/>
          <w:noProof/>
          <w:sz w:val="24"/>
        </w:rPr>
        <w:t xml:space="preserve"> </w:t>
      </w:r>
      <w:r w:rsidR="003A69D2" w:rsidRPr="0063018F">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C4D80B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91B884" w:rsidR="001E41F3" w:rsidRPr="00410371" w:rsidRDefault="004E4C34" w:rsidP="00BB31C5">
            <w:pPr>
              <w:pStyle w:val="CRCoverPage"/>
              <w:spacing w:after="0"/>
              <w:jc w:val="right"/>
              <w:rPr>
                <w:b/>
                <w:noProof/>
                <w:sz w:val="28"/>
              </w:rPr>
            </w:pPr>
            <w:r>
              <w:rPr>
                <w:b/>
                <w:noProof/>
                <w:sz w:val="28"/>
              </w:rPr>
              <w:t>38.</w:t>
            </w:r>
            <w:r w:rsidR="00BB31C5">
              <w:rPr>
                <w:b/>
                <w:noProof/>
                <w:sz w:val="28"/>
              </w:rPr>
              <w:t>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9EE83C" w:rsidR="001E41F3" w:rsidRPr="00095719" w:rsidRDefault="00095719" w:rsidP="00547111">
            <w:pPr>
              <w:pStyle w:val="CRCoverPage"/>
              <w:spacing w:after="0"/>
              <w:rPr>
                <w:b/>
                <w:noProof/>
                <w:sz w:val="28"/>
              </w:rPr>
            </w:pPr>
            <w:r w:rsidRPr="00095719">
              <w:rPr>
                <w:b/>
                <w:noProof/>
                <w:sz w:val="28"/>
              </w:rPr>
              <w:t>0590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96600E" w:rsidR="001E41F3" w:rsidRPr="00410371" w:rsidRDefault="00B2383B" w:rsidP="002A684E">
            <w:pPr>
              <w:pStyle w:val="CRCoverPage"/>
              <w:spacing w:after="0"/>
              <w:jc w:val="center"/>
              <w:rPr>
                <w:noProof/>
                <w:sz w:val="28"/>
              </w:rPr>
            </w:pPr>
            <w:r>
              <w:rPr>
                <w:b/>
                <w:noProof/>
                <w:sz w:val="28"/>
              </w:rPr>
              <w:t>17</w:t>
            </w:r>
            <w:r w:rsidR="004E4C34">
              <w:rPr>
                <w:b/>
                <w:noProof/>
                <w:sz w:val="28"/>
              </w:rPr>
              <w:t>.</w:t>
            </w:r>
            <w:r>
              <w:rPr>
                <w:b/>
                <w:noProof/>
                <w:sz w:val="28"/>
              </w:rPr>
              <w:t>8</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D0547" w:rsidR="001E41F3" w:rsidRDefault="000D0083">
            <w:pPr>
              <w:pStyle w:val="CRCoverPage"/>
              <w:spacing w:after="0"/>
              <w:ind w:left="100"/>
              <w:rPr>
                <w:noProof/>
                <w:lang w:eastAsia="zh-CN"/>
              </w:rPr>
            </w:pPr>
            <w:r w:rsidRPr="000D0083">
              <w:t>Correction on Case 1 dormancy operation with data scheduling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EAB649" w:rsidR="001E41F3" w:rsidRDefault="00CB0D03" w:rsidP="00547111">
            <w:pPr>
              <w:pStyle w:val="CRCoverPage"/>
              <w:spacing w:after="0"/>
              <w:ind w:left="100"/>
              <w:rPr>
                <w:noProof/>
              </w:rPr>
            </w:pPr>
            <w:r>
              <w:rPr>
                <w:rFonts w:hint="eastAsia"/>
                <w:noProof/>
                <w:lang w:eastAsia="zh-CN"/>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30E79B" w:rsidR="001E41F3" w:rsidRDefault="00095719">
            <w:pPr>
              <w:pStyle w:val="CRCoverPage"/>
              <w:spacing w:after="0"/>
              <w:ind w:left="100"/>
              <w:rPr>
                <w:noProof/>
              </w:rPr>
            </w:pPr>
            <w:r w:rsidRPr="00095719">
              <w:t xml:space="preserve">TEI17, </w:t>
            </w:r>
            <w:proofErr w:type="spellStart"/>
            <w:r w:rsidR="00087233">
              <w:t>LTE_NR_DC_CA_enh</w:t>
            </w:r>
            <w:proofErr w:type="spellEnd"/>
            <w:r w:rsidR="00087233">
              <w:t xml:space="preserve">-Core, </w:t>
            </w:r>
            <w:proofErr w:type="spellStart"/>
            <w:r w:rsidRPr="00095719">
              <w:t>NR_FeMIMO</w:t>
            </w:r>
            <w:proofErr w:type="spellEnd"/>
            <w:r w:rsidRPr="0009571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EF87DE" w:rsidR="001E41F3" w:rsidRDefault="00460793" w:rsidP="00164DC1">
            <w:pPr>
              <w:pStyle w:val="CRCoverPage"/>
              <w:spacing w:after="0"/>
              <w:ind w:left="100"/>
              <w:rPr>
                <w:noProof/>
              </w:rPr>
            </w:pPr>
            <w:r w:rsidRPr="003041A3">
              <w:rPr>
                <w:noProof/>
              </w:rPr>
              <w:t>202</w:t>
            </w:r>
            <w:r w:rsidR="00164DC1">
              <w:rPr>
                <w:noProof/>
              </w:rPr>
              <w:t>4</w:t>
            </w:r>
            <w:r w:rsidRPr="003041A3">
              <w:rPr>
                <w:noProof/>
              </w:rPr>
              <w:t>-</w:t>
            </w:r>
            <w:r w:rsidR="008D4B09">
              <w:rPr>
                <w:noProof/>
              </w:rPr>
              <w:t>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3B8937" w:rsidR="001E41F3" w:rsidRDefault="004E4C34">
            <w:pPr>
              <w:pStyle w:val="CRCoverPage"/>
              <w:spacing w:after="0"/>
              <w:ind w:left="100"/>
              <w:rPr>
                <w:noProof/>
              </w:rPr>
            </w:pPr>
            <w:r w:rsidRPr="002A4CB5">
              <w:rPr>
                <w:noProof/>
              </w:rPr>
              <w:t>Rel-1</w:t>
            </w:r>
            <w:r w:rsidR="00B2383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96E3A5" w14:textId="77777777" w:rsidR="00B2383B" w:rsidRPr="00B2383B" w:rsidRDefault="00B2383B" w:rsidP="00B2383B">
            <w:pPr>
              <w:pStyle w:val="CRCoverPage"/>
              <w:spacing w:after="0"/>
              <w:jc w:val="both"/>
              <w:rPr>
                <w:noProof/>
                <w:lang w:val="en-US" w:eastAsia="zh-CN"/>
              </w:rPr>
            </w:pPr>
            <w:r w:rsidRPr="00B2383B">
              <w:rPr>
                <w:noProof/>
                <w:lang w:val="en-US" w:eastAsia="zh-CN"/>
              </w:rPr>
              <w:t xml:space="preserve">In RAN1#107-e meeting, it was agreed that a PDCCH without UL/DL assignment for the primary cell is not supported for Case 1 SCell dormancy indication, such as a DCI indicating UL grant Type 2 release, or deactivate semi-persistent CSI report(s) on PUSCH, or SPS PDSCH release. </w:t>
            </w:r>
          </w:p>
          <w:p w14:paraId="708AA7DE" w14:textId="653CBC39" w:rsidR="00B2383B" w:rsidRPr="004118ED" w:rsidRDefault="00B2383B" w:rsidP="0067002E">
            <w:pPr>
              <w:pStyle w:val="CRCoverPage"/>
              <w:spacing w:after="0"/>
              <w:jc w:val="both"/>
              <w:rPr>
                <w:noProof/>
                <w:lang w:val="en-US" w:eastAsia="zh-CN"/>
              </w:rPr>
            </w:pPr>
            <w:r w:rsidRPr="00B2383B">
              <w:rPr>
                <w:noProof/>
                <w:lang w:val="en-US" w:eastAsia="zh-CN"/>
              </w:rPr>
              <w:t>However, the current descriptions of 38.213 include the case that a DCI format indicating a TCI state update without DL assignment, the SCell dormancy indication field in the DCI is valid and can indicate the dormancy of SCell(s). This is inconsistent with previous RAN1 agreem</w:t>
            </w:r>
            <w:r w:rsidR="0067002E">
              <w:rPr>
                <w:noProof/>
                <w:lang w:val="en-US" w:eastAsia="zh-CN"/>
              </w:rPr>
              <w:t>e</w:t>
            </w:r>
            <w:r w:rsidRPr="00B2383B">
              <w:rPr>
                <w:noProof/>
                <w:lang w:val="en-US" w:eastAsia="zh-CN"/>
              </w:rPr>
              <w:t>nt and should be precluded fr</w:t>
            </w:r>
            <w:r w:rsidR="005B203C">
              <w:rPr>
                <w:noProof/>
                <w:lang w:val="en-US" w:eastAsia="zh-CN"/>
              </w:rPr>
              <w:t>om</w:t>
            </w:r>
            <w:r w:rsidRPr="00B2383B">
              <w:rPr>
                <w:noProof/>
                <w:lang w:val="en-US" w:eastAsia="zh-CN"/>
              </w:rPr>
              <w:t xml:space="preserve"> Case 1 SCell dormancy indication.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5A5B1C" w:rsidR="00443401" w:rsidRPr="00E030C3" w:rsidRDefault="00E65459" w:rsidP="0067002E">
            <w:pPr>
              <w:spacing w:after="0"/>
              <w:rPr>
                <w:rFonts w:ascii="Arial" w:eastAsiaTheme="minorEastAsia" w:hAnsi="Arial"/>
                <w:color w:val="000000" w:themeColor="text1"/>
              </w:rPr>
            </w:pPr>
            <w:r>
              <w:rPr>
                <w:rFonts w:ascii="Arial" w:eastAsiaTheme="minorEastAsia" w:hAnsi="Arial"/>
                <w:szCs w:val="22"/>
              </w:rPr>
              <w:t xml:space="preserve">Add </w:t>
            </w:r>
            <w:r w:rsidR="002A0810">
              <w:rPr>
                <w:rFonts w:ascii="Arial" w:eastAsiaTheme="minorEastAsia" w:hAnsi="Arial"/>
                <w:szCs w:val="22"/>
              </w:rPr>
              <w:t>a</w:t>
            </w:r>
            <w:r w:rsidRPr="00C426F9">
              <w:rPr>
                <w:rFonts w:ascii="Arial" w:eastAsiaTheme="minorEastAsia" w:hAnsi="Arial"/>
                <w:szCs w:val="22"/>
              </w:rPr>
              <w:t xml:space="preserve"> </w:t>
            </w:r>
            <w:r>
              <w:rPr>
                <w:rFonts w:ascii="Arial" w:eastAsiaTheme="minorEastAsia" w:hAnsi="Arial"/>
                <w:szCs w:val="22"/>
              </w:rPr>
              <w:t xml:space="preserve">case </w:t>
            </w:r>
            <w:r w:rsidR="0067002E">
              <w:rPr>
                <w:rFonts w:ascii="Arial" w:eastAsiaTheme="minorEastAsia" w:hAnsi="Arial"/>
                <w:szCs w:val="22"/>
              </w:rPr>
              <w:t>to cl</w:t>
            </w:r>
            <w:r w:rsidR="00303E88">
              <w:rPr>
                <w:rFonts w:ascii="Arial" w:eastAsiaTheme="minorEastAsia" w:hAnsi="Arial"/>
                <w:szCs w:val="22"/>
              </w:rPr>
              <w:t>a</w:t>
            </w:r>
            <w:r w:rsidR="0067002E">
              <w:rPr>
                <w:rFonts w:ascii="Arial" w:eastAsiaTheme="minorEastAsia" w:hAnsi="Arial"/>
                <w:szCs w:val="22"/>
              </w:rPr>
              <w:t xml:space="preserve">rify </w:t>
            </w:r>
            <w:r>
              <w:rPr>
                <w:rFonts w:ascii="Arial" w:eastAsiaTheme="minorEastAsia" w:hAnsi="Arial"/>
                <w:szCs w:val="22"/>
              </w:rPr>
              <w:t xml:space="preserve">that </w:t>
            </w:r>
            <w:r w:rsidR="0067002E">
              <w:rPr>
                <w:rFonts w:ascii="Arial" w:eastAsiaTheme="minorEastAsia" w:hAnsi="Arial"/>
                <w:szCs w:val="22"/>
              </w:rPr>
              <w:t xml:space="preserve">the </w:t>
            </w:r>
            <w:r w:rsidRPr="00C426F9">
              <w:rPr>
                <w:rFonts w:ascii="Arial" w:eastAsiaTheme="minorEastAsia" w:hAnsi="Arial"/>
                <w:szCs w:val="22"/>
              </w:rPr>
              <w:t xml:space="preserve">DCI format that has a valid SCell dormancy indication field </w:t>
            </w:r>
            <w:r w:rsidR="0067002E">
              <w:rPr>
                <w:rFonts w:ascii="Arial" w:eastAsiaTheme="minorEastAsia" w:hAnsi="Arial"/>
                <w:szCs w:val="22"/>
              </w:rPr>
              <w:t>shall not be</w:t>
            </w:r>
            <w:r w:rsidRPr="00C426F9">
              <w:rPr>
                <w:rFonts w:ascii="Arial" w:eastAsiaTheme="minorEastAsia" w:hAnsi="Arial"/>
                <w:szCs w:val="22"/>
              </w:rPr>
              <w:t xml:space="preserve"> </w:t>
            </w:r>
            <w:r w:rsidR="00C426F9" w:rsidRPr="00C426F9">
              <w:rPr>
                <w:rFonts w:ascii="Arial" w:eastAsiaTheme="minorEastAsia" w:hAnsi="Arial"/>
                <w:szCs w:val="22"/>
              </w:rPr>
              <w:t>a DCI format that provides</w:t>
            </w:r>
            <w:r w:rsidR="00DF7D13">
              <w:rPr>
                <w:rFonts w:ascii="Arial" w:eastAsiaTheme="minorEastAsia" w:hAnsi="Arial"/>
                <w:szCs w:val="22"/>
              </w:rPr>
              <w:t xml:space="preserve"> a</w:t>
            </w:r>
            <w:r w:rsidR="00191EBC">
              <w:rPr>
                <w:rFonts w:ascii="Arial" w:eastAsiaTheme="minorEastAsia" w:hAnsi="Arial"/>
                <w:szCs w:val="22"/>
              </w:rPr>
              <w:t xml:space="preserve"> </w:t>
            </w:r>
            <w:r w:rsidR="00C426F9" w:rsidRPr="00C426F9">
              <w:rPr>
                <w:rFonts w:ascii="Arial" w:eastAsiaTheme="minorEastAsia" w:hAnsi="Arial"/>
                <w:szCs w:val="22"/>
              </w:rPr>
              <w:t>TCI state update without scheduling PDSCH reception</w:t>
            </w:r>
            <w:r w:rsidR="00E030C3" w:rsidRPr="00C426F9">
              <w:rPr>
                <w:rFonts w:ascii="Arial" w:eastAsiaTheme="minorEastAsia" w:hAnsi="Arial"/>
                <w:szCs w:val="22"/>
              </w:rPr>
              <w:t>.</w:t>
            </w:r>
            <w:r w:rsidR="00E030C3" w:rsidRPr="00E030C3">
              <w:rPr>
                <w:rFonts w:ascii="Arial" w:eastAsiaTheme="minorEastAsia" w:hAnsi="Arial"/>
                <w:color w:val="000000" w:themeColor="text1"/>
              </w:rPr>
              <w:t xml:space="preserve"> </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3060E" w:rsidR="005178F9" w:rsidRDefault="0067002E" w:rsidP="0067002E">
            <w:pPr>
              <w:pStyle w:val="CRCoverPage"/>
              <w:spacing w:after="0"/>
              <w:rPr>
                <w:noProof/>
                <w:lang w:eastAsia="zh-CN"/>
              </w:rPr>
            </w:pPr>
            <w:r>
              <w:rPr>
                <w:szCs w:val="22"/>
              </w:rPr>
              <w:t>A</w:t>
            </w:r>
            <w:r w:rsidR="00F13565">
              <w:rPr>
                <w:szCs w:val="22"/>
              </w:rPr>
              <w:t xml:space="preserve"> DCI format indicating a TCI state update without DL assignment </w:t>
            </w:r>
            <w:r>
              <w:rPr>
                <w:szCs w:val="22"/>
              </w:rPr>
              <w:t xml:space="preserve">may </w:t>
            </w:r>
            <w:r w:rsidR="00F13565">
              <w:rPr>
                <w:szCs w:val="22"/>
              </w:rPr>
              <w:t>indicate the dormancy of SCell(s)</w:t>
            </w:r>
            <w:r>
              <w:rPr>
                <w:szCs w:val="22"/>
              </w:rPr>
              <w:t>, which leads to inconsistent implementation</w:t>
            </w:r>
            <w:r w:rsidR="00F13565">
              <w:rPr>
                <w:szCs w:val="22"/>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15DCA" w:rsidR="001E41F3" w:rsidRDefault="00674D4B" w:rsidP="008477E2">
            <w:pPr>
              <w:pStyle w:val="CRCoverPage"/>
              <w:spacing w:after="0"/>
              <w:rPr>
                <w:noProof/>
              </w:rPr>
            </w:pPr>
            <w:r>
              <w:rPr>
                <w:lang w:eastAsia="zh-CN"/>
              </w:rPr>
              <w:t>10</w:t>
            </w:r>
            <w:r w:rsidR="00CE2F70" w:rsidRPr="002625EB">
              <w:rPr>
                <w:rFonts w:hint="eastAsia"/>
                <w:lang w:eastAsia="zh-CN"/>
              </w:rPr>
              <w:t>.</w:t>
            </w:r>
            <w:r w:rsidR="00CE2F70">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1A4225" w:rsidR="001A68D7" w:rsidRDefault="00CE2F70" w:rsidP="00BB31C5">
            <w:pPr>
              <w:pStyle w:val="CRCoverPage"/>
              <w:spacing w:after="0"/>
              <w:rPr>
                <w:lang w:eastAsia="zh-CN"/>
              </w:rPr>
            </w:pPr>
            <w:r w:rsidRPr="00794AB5">
              <w:rPr>
                <w:noProof/>
                <w:lang w:eastAsia="ja-JP"/>
              </w:rPr>
              <w:t xml:space="preserve">This CR has isolated impact on </w:t>
            </w:r>
            <w:r>
              <w:rPr>
                <w:noProof/>
                <w:lang w:eastAsia="ja-JP"/>
              </w:rPr>
              <w:t xml:space="preserve">determination on </w:t>
            </w:r>
            <w:r w:rsidR="00D462A7">
              <w:rPr>
                <w:lang w:eastAsia="zh-CN"/>
              </w:rPr>
              <w:t>SCell dormancy indication</w:t>
            </w:r>
            <w:r>
              <w:rPr>
                <w:lang w:eastAsia="zh-CN"/>
              </w:rPr>
              <w:t xml:space="preserve"> in DCI format </w:t>
            </w:r>
            <w:r w:rsidR="00D462A7">
              <w:rPr>
                <w:lang w:eastAsia="zh-CN"/>
              </w:rPr>
              <w:t>1</w:t>
            </w:r>
            <w:r>
              <w:rPr>
                <w:lang w:eastAsia="zh-CN"/>
              </w:rPr>
              <w:t>_</w:t>
            </w:r>
            <w:r w:rsidR="00D462A7">
              <w:rPr>
                <w:lang w:eastAsia="zh-CN"/>
              </w:rPr>
              <w:t>1 when the DCI indica</w:t>
            </w:r>
            <w:r w:rsidR="002F58C2">
              <w:rPr>
                <w:lang w:eastAsia="zh-CN"/>
              </w:rPr>
              <w:t xml:space="preserve">tes a TCI state update without scheduling </w:t>
            </w:r>
            <w:r w:rsidR="00D462A7">
              <w:rPr>
                <w:lang w:eastAsia="zh-CN"/>
              </w:rPr>
              <w:t>PDSCH</w:t>
            </w:r>
            <w:r>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24CA25" w14:textId="77777777" w:rsidR="00291CD3" w:rsidRPr="00291CD3" w:rsidRDefault="00291CD3" w:rsidP="00291CD3">
      <w:pPr>
        <w:keepNext/>
        <w:keepLines/>
        <w:spacing w:before="180"/>
        <w:ind w:left="1134" w:hanging="1134"/>
        <w:outlineLvl w:val="1"/>
        <w:rPr>
          <w:rFonts w:ascii="Arial" w:hAnsi="Arial"/>
          <w:sz w:val="32"/>
          <w:lang w:eastAsia="zh-CN"/>
        </w:rPr>
      </w:pPr>
      <w:bookmarkStart w:id="2" w:name="_Toc29894868"/>
      <w:bookmarkStart w:id="3" w:name="_Toc29899167"/>
      <w:bookmarkStart w:id="4" w:name="_Toc29899585"/>
      <w:bookmarkStart w:id="5" w:name="_Toc29917314"/>
      <w:bookmarkStart w:id="6" w:name="_Toc36498188"/>
      <w:bookmarkStart w:id="7" w:name="_Toc45699216"/>
      <w:bookmarkStart w:id="8" w:name="_Toc145664326"/>
      <w:bookmarkStart w:id="9" w:name="_Toc11352156"/>
      <w:bookmarkStart w:id="10" w:name="_Toc20318046"/>
      <w:bookmarkStart w:id="11" w:name="_Toc27299944"/>
      <w:bookmarkStart w:id="12" w:name="_Toc29673218"/>
      <w:bookmarkStart w:id="13" w:name="_Toc29673359"/>
      <w:bookmarkStart w:id="14" w:name="_Toc29674352"/>
      <w:bookmarkStart w:id="15" w:name="_Toc36645582"/>
      <w:bookmarkStart w:id="16" w:name="_Toc45810631"/>
      <w:bookmarkStart w:id="17" w:name="_Toc90388118"/>
      <w:r w:rsidRPr="00291CD3">
        <w:rPr>
          <w:rFonts w:ascii="Arial" w:hAnsi="Arial"/>
          <w:sz w:val="32"/>
          <w:lang w:eastAsia="zh-CN"/>
        </w:rPr>
        <w:lastRenderedPageBreak/>
        <w:t>10.3</w:t>
      </w:r>
      <w:r w:rsidRPr="00291CD3">
        <w:rPr>
          <w:rFonts w:ascii="Arial" w:hAnsi="Arial"/>
          <w:sz w:val="32"/>
          <w:lang w:eastAsia="zh-CN"/>
        </w:rPr>
        <w:tab/>
        <w:t xml:space="preserve">PDCCH monitoring indication and dormancy/non-dormancy behaviour for </w:t>
      </w:r>
      <w:proofErr w:type="spellStart"/>
      <w:r w:rsidRPr="00291CD3">
        <w:rPr>
          <w:rFonts w:ascii="Arial" w:hAnsi="Arial"/>
          <w:sz w:val="32"/>
          <w:lang w:eastAsia="zh-CN"/>
        </w:rPr>
        <w:t>SCells</w:t>
      </w:r>
      <w:bookmarkEnd w:id="2"/>
      <w:bookmarkEnd w:id="3"/>
      <w:bookmarkEnd w:id="4"/>
      <w:bookmarkEnd w:id="5"/>
      <w:bookmarkEnd w:id="6"/>
      <w:bookmarkEnd w:id="7"/>
      <w:bookmarkEnd w:id="8"/>
      <w:proofErr w:type="spellEnd"/>
    </w:p>
    <w:bookmarkEnd w:id="9"/>
    <w:bookmarkEnd w:id="10"/>
    <w:bookmarkEnd w:id="11"/>
    <w:bookmarkEnd w:id="12"/>
    <w:bookmarkEnd w:id="13"/>
    <w:bookmarkEnd w:id="14"/>
    <w:bookmarkEnd w:id="15"/>
    <w:bookmarkEnd w:id="16"/>
    <w:bookmarkEnd w:id="17"/>
    <w:p w14:paraId="7B939520"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p w14:paraId="053EE9F7" w14:textId="77777777" w:rsidR="004B5006" w:rsidRPr="004B5006" w:rsidRDefault="004B5006" w:rsidP="004B5006">
      <w:r w:rsidRPr="004B5006">
        <w:t xml:space="preserve">If a UE is provided search space sets to monitor PDCCH for detection of DCI format 0_1 and DCI format 1_1 and if one or both of DCI format 0_1 and DCI format 1_1 include a SCell dormancy indication field, </w:t>
      </w:r>
    </w:p>
    <w:p w14:paraId="59A262E0" w14:textId="77777777" w:rsidR="004B5006" w:rsidRPr="004B5006" w:rsidRDefault="004B5006" w:rsidP="004B5006">
      <w:pPr>
        <w:ind w:left="568" w:hanging="284"/>
        <w:rPr>
          <w:lang w:val="x-none"/>
        </w:rPr>
      </w:pPr>
      <w:r w:rsidRPr="004B5006">
        <w:rPr>
          <w:lang w:val="x-none"/>
        </w:rPr>
        <w:t>-</w:t>
      </w:r>
      <w:r w:rsidRPr="004B5006">
        <w:rPr>
          <w:lang w:val="x-none"/>
        </w:rPr>
        <w:tab/>
        <w:t xml:space="preserve">the SCell dormancy indication field is a bitmap with size equal to a number of groups of configured </w:t>
      </w:r>
      <w:proofErr w:type="spellStart"/>
      <w:r w:rsidRPr="004B5006">
        <w:rPr>
          <w:lang w:val="x-none"/>
        </w:rPr>
        <w:t>SCells</w:t>
      </w:r>
      <w:proofErr w:type="spellEnd"/>
      <w:r w:rsidRPr="004B5006">
        <w:rPr>
          <w:lang w:val="x-none"/>
        </w:rPr>
        <w:t xml:space="preserve">, provided by </w:t>
      </w:r>
      <w:proofErr w:type="spellStart"/>
      <w:r w:rsidRPr="004B5006">
        <w:rPr>
          <w:i/>
          <w:lang w:val="x-none"/>
        </w:rPr>
        <w:t>dormancyGroupWithinActiveTime</w:t>
      </w:r>
      <w:proofErr w:type="spellEnd"/>
      <w:r w:rsidRPr="004B5006">
        <w:rPr>
          <w:lang w:val="x-none"/>
        </w:rPr>
        <w:t xml:space="preserve">, </w:t>
      </w:r>
    </w:p>
    <w:p w14:paraId="45B8036A" w14:textId="77777777" w:rsidR="004B5006" w:rsidRPr="004B5006" w:rsidRDefault="004B5006" w:rsidP="004B5006">
      <w:pPr>
        <w:ind w:left="568" w:hanging="284"/>
        <w:rPr>
          <w:lang w:val="x-none"/>
        </w:rPr>
      </w:pPr>
      <w:r w:rsidRPr="004B5006">
        <w:rPr>
          <w:lang w:val="x-none"/>
        </w:rPr>
        <w:t>-</w:t>
      </w:r>
      <w:r w:rsidRPr="004B5006">
        <w:rPr>
          <w:lang w:val="x-none"/>
        </w:rPr>
        <w:tab/>
        <w:t xml:space="preserve">each bit of the bitmap corresponds to a group of configured </w:t>
      </w:r>
      <w:proofErr w:type="spellStart"/>
      <w:r w:rsidRPr="004B5006">
        <w:rPr>
          <w:lang w:val="x-none"/>
        </w:rPr>
        <w:t>SCells</w:t>
      </w:r>
      <w:proofErr w:type="spellEnd"/>
      <w:r w:rsidRPr="004B5006">
        <w:rPr>
          <w:lang w:val="x-none"/>
        </w:rPr>
        <w:t xml:space="preserve"> from the number of groups of configured </w:t>
      </w:r>
      <w:proofErr w:type="spellStart"/>
      <w:r w:rsidRPr="004B5006">
        <w:rPr>
          <w:lang w:val="x-none"/>
        </w:rPr>
        <w:t>Scells</w:t>
      </w:r>
      <w:proofErr w:type="spellEnd"/>
    </w:p>
    <w:p w14:paraId="3F67E3C2" w14:textId="1492C96F" w:rsidR="004B5006" w:rsidRPr="004B5006" w:rsidRDefault="004B5006" w:rsidP="004B5006">
      <w:pPr>
        <w:ind w:left="568" w:hanging="284"/>
        <w:rPr>
          <w:lang w:val="x-none"/>
        </w:rPr>
      </w:pPr>
      <w:r w:rsidRPr="004B5006">
        <w:rPr>
          <w:lang w:val="x-none"/>
        </w:rPr>
        <w:t>-</w:t>
      </w:r>
      <w:r w:rsidRPr="004B5006">
        <w:rPr>
          <w:lang w:val="x-none"/>
        </w:rPr>
        <w:tab/>
        <w:t xml:space="preserve">if the UE detects a DCI format 0_1 or a DCI format 1_1 that does not include a carrier indicator field, or detects a DCI format 0_1 or DCI format 1_1 that includes a carrier indicator field with value equal to 0, and if the DCI format 0_1 </w:t>
      </w:r>
      <w:r w:rsidRPr="004B5006">
        <w:rPr>
          <w:lang w:val="en-US"/>
        </w:rPr>
        <w:t>does not indicate UL grant Type 2 release nor deactivate semi-persistent CSI report(s) on PUSCH, or</w:t>
      </w:r>
      <w:r w:rsidRPr="004B5006">
        <w:rPr>
          <w:lang w:val="x-none"/>
        </w:rPr>
        <w:t xml:space="preserve"> if the DCI format 1_1 </w:t>
      </w:r>
      <w:r w:rsidRPr="004B5006">
        <w:rPr>
          <w:lang w:val="en-US"/>
        </w:rPr>
        <w:t>does not indicate SPS PDSCH release</w:t>
      </w:r>
      <w:ins w:id="18" w:author="Huawei" w:date="2024-02-05T20:40:00Z">
        <w:r w:rsidR="00CA2FF4">
          <w:rPr>
            <w:lang w:val="en-US"/>
          </w:rPr>
          <w:t xml:space="preserve">, </w:t>
        </w:r>
        <w:r w:rsidR="00CA2FF4" w:rsidRPr="00E84202">
          <w:rPr>
            <w:lang w:val="en-US"/>
          </w:rPr>
          <w:t>or</w:t>
        </w:r>
        <w:r w:rsidR="00CA2FF4" w:rsidRPr="00E84202">
          <w:rPr>
            <w:lang w:val="x-none"/>
          </w:rPr>
          <w:t xml:space="preserve"> if the </w:t>
        </w:r>
        <w:r w:rsidR="00CA2FF4">
          <w:rPr>
            <w:lang w:eastAsia="zh-CN"/>
          </w:rPr>
          <w:t>DCI format 1_1</w:t>
        </w:r>
        <w:r w:rsidR="00CA2FF4" w:rsidRPr="00F415B1">
          <w:rPr>
            <w:lang w:eastAsia="zh-CN"/>
          </w:rPr>
          <w:t xml:space="preserve"> </w:t>
        </w:r>
        <w:r w:rsidR="00CA2FF4">
          <w:rPr>
            <w:lang w:eastAsia="zh-CN"/>
          </w:rPr>
          <w:t>does not</w:t>
        </w:r>
        <w:r w:rsidR="00CA2FF4" w:rsidRPr="00F415B1">
          <w:rPr>
            <w:lang w:eastAsia="zh-CN"/>
          </w:rPr>
          <w:t xml:space="preserve"> indicate a TCI state update</w:t>
        </w:r>
      </w:ins>
      <w:ins w:id="19" w:author="Huawei" w:date="2024-02-06T09:01:00Z">
        <w:r w:rsidR="007D2213" w:rsidRPr="007D2213">
          <w:rPr>
            <w:lang w:val="en-US" w:eastAsia="x-none"/>
          </w:rPr>
          <w:t xml:space="preserve"> </w:t>
        </w:r>
        <w:r w:rsidR="007D2213" w:rsidRPr="00F415B1">
          <w:rPr>
            <w:lang w:val="en-US" w:eastAsia="x-none"/>
          </w:rPr>
          <w:t>without</w:t>
        </w:r>
        <w:r w:rsidR="007D2213" w:rsidRPr="00F415B1">
          <w:rPr>
            <w:lang w:eastAsia="zh-CN"/>
          </w:rPr>
          <w:t xml:space="preserve"> scheduling PDSCH reception</w:t>
        </w:r>
      </w:ins>
    </w:p>
    <w:p w14:paraId="0F9952AF" w14:textId="77777777" w:rsidR="004B5006" w:rsidRPr="004B5006" w:rsidRDefault="004B5006" w:rsidP="004B5006">
      <w:pPr>
        <w:ind w:left="851" w:hanging="284"/>
        <w:rPr>
          <w:lang w:val="x-none"/>
        </w:rPr>
      </w:pPr>
      <w:r w:rsidRPr="004B5006">
        <w:rPr>
          <w:lang w:val="x-none"/>
        </w:rPr>
        <w:t>-</w:t>
      </w:r>
      <w:r w:rsidRPr="004B5006">
        <w:rPr>
          <w:lang w:val="x-none"/>
        </w:rPr>
        <w:tab/>
        <w:t xml:space="preserve">a '0' value for a bit of the bitmap indicates an active DL BWP, provided by </w:t>
      </w:r>
      <w:proofErr w:type="spellStart"/>
      <w:r w:rsidRPr="004B5006">
        <w:rPr>
          <w:i/>
          <w:lang w:val="x-none"/>
        </w:rPr>
        <w:t>dormantBWP</w:t>
      </w:r>
      <w:proofErr w:type="spellEnd"/>
      <w:r w:rsidRPr="004B5006">
        <w:rPr>
          <w:i/>
          <w:lang w:val="x-none"/>
        </w:rPr>
        <w:t>-Id</w:t>
      </w:r>
      <w:r w:rsidRPr="004B5006">
        <w:rPr>
          <w:lang w:val="x-none"/>
        </w:rPr>
        <w:t xml:space="preserve">, for the UE for each activated SCell in the corresponding group of configured </w:t>
      </w:r>
      <w:proofErr w:type="spellStart"/>
      <w:r w:rsidRPr="004B5006">
        <w:rPr>
          <w:lang w:val="x-none"/>
        </w:rPr>
        <w:t>SCells</w:t>
      </w:r>
      <w:proofErr w:type="spellEnd"/>
    </w:p>
    <w:p w14:paraId="0805C8D0" w14:textId="77777777" w:rsidR="004B5006" w:rsidRPr="004B5006" w:rsidRDefault="004B5006" w:rsidP="004B5006">
      <w:pPr>
        <w:ind w:left="851" w:hanging="284"/>
        <w:rPr>
          <w:lang w:val="x-none"/>
        </w:rPr>
      </w:pPr>
      <w:r w:rsidRPr="004B5006">
        <w:rPr>
          <w:lang w:val="x-none"/>
        </w:rPr>
        <w:t>-</w:t>
      </w:r>
      <w:r w:rsidRPr="004B5006">
        <w:rPr>
          <w:lang w:val="x-none"/>
        </w:rPr>
        <w:tab/>
        <w:t xml:space="preserve">a '1' value for a bit of the bitmap indicates </w:t>
      </w:r>
    </w:p>
    <w:p w14:paraId="60F580BE" w14:textId="77777777" w:rsidR="004B5006" w:rsidRPr="004B5006" w:rsidRDefault="004B5006" w:rsidP="004B5006">
      <w:pPr>
        <w:ind w:left="1135" w:hanging="284"/>
        <w:rPr>
          <w:lang w:val="en-US"/>
        </w:rPr>
      </w:pPr>
      <w:r w:rsidRPr="004B5006">
        <w:rPr>
          <w:lang w:val="en-US"/>
        </w:rPr>
        <w:t>-</w:t>
      </w:r>
      <w:r w:rsidRPr="004B5006">
        <w:rPr>
          <w:lang w:val="en-US"/>
        </w:rPr>
        <w:tab/>
      </w:r>
      <w:r w:rsidRPr="004B5006">
        <w:t xml:space="preserve">an active DL BWP, provided by </w:t>
      </w:r>
      <w:r w:rsidRPr="004B5006">
        <w:rPr>
          <w:i/>
          <w:iCs/>
        </w:rPr>
        <w:t>firstWithinActiveTimeBWP-Id</w:t>
      </w:r>
      <w:r w:rsidRPr="004B5006">
        <w:rPr>
          <w:iCs/>
        </w:rPr>
        <w:t>,</w:t>
      </w:r>
      <w:r w:rsidRPr="004B5006">
        <w:t xml:space="preserve"> for the UE for each activated SCell in the corresponding group of configured </w:t>
      </w:r>
      <w:proofErr w:type="spellStart"/>
      <w:r w:rsidRPr="004B5006">
        <w:t>SCells</w:t>
      </w:r>
      <w:proofErr w:type="spellEnd"/>
      <w:r w:rsidRPr="004B5006">
        <w:rPr>
          <w:lang w:val="en-US"/>
        </w:rPr>
        <w:t>, if a current active DL BWP is the dormant DL BWP</w:t>
      </w:r>
    </w:p>
    <w:p w14:paraId="4558E72B" w14:textId="77777777" w:rsidR="004B5006" w:rsidRPr="004B5006" w:rsidRDefault="004B5006" w:rsidP="004B5006">
      <w:pPr>
        <w:ind w:left="1135" w:hanging="284"/>
        <w:rPr>
          <w:lang w:val="en-US"/>
        </w:rPr>
      </w:pPr>
      <w:r w:rsidRPr="004B5006">
        <w:t>-</w:t>
      </w:r>
      <w:r w:rsidRPr="004B5006">
        <w:tab/>
        <w:t>a</w:t>
      </w:r>
      <w:r w:rsidRPr="004B5006">
        <w:rPr>
          <w:lang w:val="en-US"/>
        </w:rPr>
        <w:t xml:space="preserve"> current</w:t>
      </w:r>
      <w:r w:rsidRPr="004B5006">
        <w:t xml:space="preserve"> active DL BWP</w:t>
      </w:r>
      <w:r w:rsidRPr="004B5006">
        <w:rPr>
          <w:iCs/>
        </w:rPr>
        <w:t>,</w:t>
      </w:r>
      <w:r w:rsidRPr="004B5006">
        <w:t xml:space="preserve"> for the UE for each activated SCell in the corresponding group of configured </w:t>
      </w:r>
      <w:proofErr w:type="spellStart"/>
      <w:r w:rsidRPr="004B5006">
        <w:t>SCells</w:t>
      </w:r>
      <w:proofErr w:type="spellEnd"/>
      <w:r w:rsidRPr="004B5006">
        <w:rPr>
          <w:lang w:val="en-US"/>
        </w:rPr>
        <w:t>, if the current active DL BWP is not the dormant DL BWP</w:t>
      </w:r>
    </w:p>
    <w:p w14:paraId="7EA936E8" w14:textId="77777777" w:rsidR="004B5006" w:rsidRPr="004B5006" w:rsidRDefault="004B5006" w:rsidP="004B5006">
      <w:pPr>
        <w:ind w:left="851" w:hanging="284"/>
        <w:rPr>
          <w:lang w:val="x-none"/>
        </w:rPr>
      </w:pPr>
      <w:r w:rsidRPr="004B5006">
        <w:rPr>
          <w:lang w:val="x-none"/>
        </w:rPr>
        <w:t>-</w:t>
      </w:r>
      <w:r w:rsidRPr="004B5006">
        <w:rPr>
          <w:lang w:val="x-none"/>
        </w:rPr>
        <w:tab/>
        <w:t>the UE sets the active DL BWP to the indicated active DL BWP</w:t>
      </w:r>
    </w:p>
    <w:p w14:paraId="75458335"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p w14:paraId="7C85844E" w14:textId="4D3431AD" w:rsidR="0032559C" w:rsidRPr="0032559C" w:rsidRDefault="0032559C" w:rsidP="005A5607">
      <w:pPr>
        <w:keepNext/>
        <w:keepLines/>
        <w:spacing w:before="120"/>
        <w:ind w:left="1134" w:hanging="1134"/>
        <w:outlineLvl w:val="2"/>
        <w:rPr>
          <w:color w:val="FF0000"/>
          <w:lang w:eastAsia="zh-CN"/>
        </w:rPr>
      </w:pPr>
    </w:p>
    <w:sectPr w:rsidR="0032559C" w:rsidRPr="003255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6C3B8" w14:textId="77777777" w:rsidR="00F32519" w:rsidRDefault="00F32519">
      <w:r>
        <w:separator/>
      </w:r>
    </w:p>
  </w:endnote>
  <w:endnote w:type="continuationSeparator" w:id="0">
    <w:p w14:paraId="1098BBA8" w14:textId="77777777" w:rsidR="00F32519" w:rsidRDefault="00F32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47743" w14:textId="77777777" w:rsidR="00F32519" w:rsidRDefault="00F32519">
      <w:r>
        <w:separator/>
      </w:r>
    </w:p>
  </w:footnote>
  <w:footnote w:type="continuationSeparator" w:id="0">
    <w:p w14:paraId="71351473" w14:textId="77777777" w:rsidR="00F32519" w:rsidRDefault="00F32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1"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3"/>
  </w:num>
  <w:num w:numId="5">
    <w:abstractNumId w:val="12"/>
  </w:num>
  <w:num w:numId="6">
    <w:abstractNumId w:val="7"/>
  </w:num>
  <w:num w:numId="7">
    <w:abstractNumId w:val="10"/>
  </w:num>
  <w:num w:numId="8">
    <w:abstractNumId w:val="27"/>
  </w:num>
  <w:num w:numId="9">
    <w:abstractNumId w:val="26"/>
  </w:num>
  <w:num w:numId="10">
    <w:abstractNumId w:val="8"/>
  </w:num>
  <w:num w:numId="11">
    <w:abstractNumId w:val="40"/>
  </w:num>
  <w:num w:numId="12">
    <w:abstractNumId w:val="28"/>
  </w:num>
  <w:num w:numId="13">
    <w:abstractNumId w:val="6"/>
  </w:num>
  <w:num w:numId="14">
    <w:abstractNumId w:val="4"/>
  </w:num>
  <w:num w:numId="15">
    <w:abstractNumId w:val="34"/>
  </w:num>
  <w:num w:numId="16">
    <w:abstractNumId w:val="30"/>
  </w:num>
  <w:num w:numId="17">
    <w:abstractNumId w:val="39"/>
  </w:num>
  <w:num w:numId="18">
    <w:abstractNumId w:val="15"/>
  </w:num>
  <w:num w:numId="19">
    <w:abstractNumId w:val="0"/>
  </w:num>
  <w:num w:numId="20">
    <w:abstractNumId w:val="29"/>
  </w:num>
  <w:num w:numId="21">
    <w:abstractNumId w:val="42"/>
  </w:num>
  <w:num w:numId="22">
    <w:abstractNumId w:val="17"/>
  </w:num>
  <w:num w:numId="23">
    <w:abstractNumId w:val="24"/>
  </w:num>
  <w:num w:numId="24">
    <w:abstractNumId w:val="20"/>
  </w:num>
  <w:num w:numId="25">
    <w:abstractNumId w:val="19"/>
  </w:num>
  <w:num w:numId="26">
    <w:abstractNumId w:val="14"/>
  </w:num>
  <w:num w:numId="27">
    <w:abstractNumId w:val="5"/>
  </w:num>
  <w:num w:numId="28">
    <w:abstractNumId w:val="43"/>
  </w:num>
  <w:num w:numId="29">
    <w:abstractNumId w:val="37"/>
  </w:num>
  <w:num w:numId="30">
    <w:abstractNumId w:val="11"/>
  </w:num>
  <w:num w:numId="31">
    <w:abstractNumId w:val="45"/>
  </w:num>
  <w:num w:numId="32">
    <w:abstractNumId w:val="16"/>
  </w:num>
  <w:num w:numId="33">
    <w:abstractNumId w:val="38"/>
  </w:num>
  <w:num w:numId="34">
    <w:abstractNumId w:val="13"/>
  </w:num>
  <w:num w:numId="35">
    <w:abstractNumId w:val="35"/>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9"/>
  </w:num>
  <w:num w:numId="39">
    <w:abstractNumId w:val="31"/>
  </w:num>
  <w:num w:numId="40">
    <w:abstractNumId w:val="25"/>
  </w:num>
  <w:num w:numId="41">
    <w:abstractNumId w:val="32"/>
  </w:num>
  <w:num w:numId="42">
    <w:abstractNumId w:val="41"/>
  </w:num>
  <w:num w:numId="43">
    <w:abstractNumId w:val="44"/>
  </w:num>
  <w:num w:numId="44">
    <w:abstractNumId w:val="22"/>
  </w:num>
  <w:num w:numId="45">
    <w:abstractNumId w:val="33"/>
  </w:num>
  <w:num w:numId="4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D"/>
    <w:rsid w:val="00022E4A"/>
    <w:rsid w:val="00034826"/>
    <w:rsid w:val="000375F8"/>
    <w:rsid w:val="00042D8C"/>
    <w:rsid w:val="00050445"/>
    <w:rsid w:val="00053B5B"/>
    <w:rsid w:val="00055E32"/>
    <w:rsid w:val="000677FA"/>
    <w:rsid w:val="00087233"/>
    <w:rsid w:val="000905A1"/>
    <w:rsid w:val="00095719"/>
    <w:rsid w:val="000A09DC"/>
    <w:rsid w:val="000A6394"/>
    <w:rsid w:val="000A78D0"/>
    <w:rsid w:val="000B0230"/>
    <w:rsid w:val="000B5270"/>
    <w:rsid w:val="000B7FED"/>
    <w:rsid w:val="000C038A"/>
    <w:rsid w:val="000C6598"/>
    <w:rsid w:val="000D0083"/>
    <w:rsid w:val="000D44B3"/>
    <w:rsid w:val="000F1C6B"/>
    <w:rsid w:val="00110113"/>
    <w:rsid w:val="001170E6"/>
    <w:rsid w:val="0012314A"/>
    <w:rsid w:val="00124691"/>
    <w:rsid w:val="001257C5"/>
    <w:rsid w:val="00144CFB"/>
    <w:rsid w:val="00145D43"/>
    <w:rsid w:val="00154D29"/>
    <w:rsid w:val="00163414"/>
    <w:rsid w:val="00164DC1"/>
    <w:rsid w:val="00166913"/>
    <w:rsid w:val="00173621"/>
    <w:rsid w:val="00177B89"/>
    <w:rsid w:val="00180154"/>
    <w:rsid w:val="00180FF2"/>
    <w:rsid w:val="0018568F"/>
    <w:rsid w:val="00191EBC"/>
    <w:rsid w:val="00192C46"/>
    <w:rsid w:val="00192F18"/>
    <w:rsid w:val="0019657E"/>
    <w:rsid w:val="001A08B3"/>
    <w:rsid w:val="001A68D7"/>
    <w:rsid w:val="001A7B60"/>
    <w:rsid w:val="001B52F0"/>
    <w:rsid w:val="001B76F8"/>
    <w:rsid w:val="001B7A65"/>
    <w:rsid w:val="001C47C4"/>
    <w:rsid w:val="001D0777"/>
    <w:rsid w:val="001D37FA"/>
    <w:rsid w:val="001E0473"/>
    <w:rsid w:val="001E41F3"/>
    <w:rsid w:val="001F1FCC"/>
    <w:rsid w:val="00203543"/>
    <w:rsid w:val="00204B87"/>
    <w:rsid w:val="00204C0A"/>
    <w:rsid w:val="002056C6"/>
    <w:rsid w:val="00207285"/>
    <w:rsid w:val="002107AA"/>
    <w:rsid w:val="00225A6A"/>
    <w:rsid w:val="002336E1"/>
    <w:rsid w:val="002515EC"/>
    <w:rsid w:val="0025446B"/>
    <w:rsid w:val="0026004D"/>
    <w:rsid w:val="00260F2F"/>
    <w:rsid w:val="002640DD"/>
    <w:rsid w:val="00267F2A"/>
    <w:rsid w:val="00270A80"/>
    <w:rsid w:val="00270AB3"/>
    <w:rsid w:val="00270D1B"/>
    <w:rsid w:val="00275D12"/>
    <w:rsid w:val="00284FEB"/>
    <w:rsid w:val="002860C4"/>
    <w:rsid w:val="00291CD3"/>
    <w:rsid w:val="002A0810"/>
    <w:rsid w:val="002A3E25"/>
    <w:rsid w:val="002A408F"/>
    <w:rsid w:val="002A684E"/>
    <w:rsid w:val="002B30DB"/>
    <w:rsid w:val="002B5741"/>
    <w:rsid w:val="002B6CC0"/>
    <w:rsid w:val="002B78EA"/>
    <w:rsid w:val="002B7CCD"/>
    <w:rsid w:val="002B7F6B"/>
    <w:rsid w:val="002C13F1"/>
    <w:rsid w:val="002C1670"/>
    <w:rsid w:val="002D0D4E"/>
    <w:rsid w:val="002E472E"/>
    <w:rsid w:val="002F0145"/>
    <w:rsid w:val="002F58C2"/>
    <w:rsid w:val="002F63AA"/>
    <w:rsid w:val="002F6C59"/>
    <w:rsid w:val="00300304"/>
    <w:rsid w:val="00303E88"/>
    <w:rsid w:val="00305409"/>
    <w:rsid w:val="00305A61"/>
    <w:rsid w:val="003107DC"/>
    <w:rsid w:val="00321255"/>
    <w:rsid w:val="0032559C"/>
    <w:rsid w:val="00344005"/>
    <w:rsid w:val="003470AB"/>
    <w:rsid w:val="00352E00"/>
    <w:rsid w:val="003609EF"/>
    <w:rsid w:val="0036231A"/>
    <w:rsid w:val="00365BAF"/>
    <w:rsid w:val="00371842"/>
    <w:rsid w:val="003733A9"/>
    <w:rsid w:val="00374DD4"/>
    <w:rsid w:val="003956A6"/>
    <w:rsid w:val="00396B02"/>
    <w:rsid w:val="003A69D2"/>
    <w:rsid w:val="003B161F"/>
    <w:rsid w:val="003B5B79"/>
    <w:rsid w:val="003D6859"/>
    <w:rsid w:val="003E1A36"/>
    <w:rsid w:val="003F6752"/>
    <w:rsid w:val="00404E71"/>
    <w:rsid w:val="00410371"/>
    <w:rsid w:val="004118ED"/>
    <w:rsid w:val="004242F1"/>
    <w:rsid w:val="00440CC4"/>
    <w:rsid w:val="00443401"/>
    <w:rsid w:val="0044527A"/>
    <w:rsid w:val="00460793"/>
    <w:rsid w:val="004846D9"/>
    <w:rsid w:val="0049799A"/>
    <w:rsid w:val="00497ED5"/>
    <w:rsid w:val="004A33E9"/>
    <w:rsid w:val="004B5006"/>
    <w:rsid w:val="004B6E63"/>
    <w:rsid w:val="004B75B7"/>
    <w:rsid w:val="004E4C34"/>
    <w:rsid w:val="004F5FC4"/>
    <w:rsid w:val="0051580D"/>
    <w:rsid w:val="005178F9"/>
    <w:rsid w:val="00526173"/>
    <w:rsid w:val="0052627E"/>
    <w:rsid w:val="0053386D"/>
    <w:rsid w:val="00547111"/>
    <w:rsid w:val="00547938"/>
    <w:rsid w:val="00561356"/>
    <w:rsid w:val="00570F4B"/>
    <w:rsid w:val="0057328F"/>
    <w:rsid w:val="00577D02"/>
    <w:rsid w:val="00591C69"/>
    <w:rsid w:val="00592D33"/>
    <w:rsid w:val="00592D74"/>
    <w:rsid w:val="00595BE1"/>
    <w:rsid w:val="005A5607"/>
    <w:rsid w:val="005B203C"/>
    <w:rsid w:val="005C3E6F"/>
    <w:rsid w:val="005C5842"/>
    <w:rsid w:val="005E0DDB"/>
    <w:rsid w:val="005E2AD2"/>
    <w:rsid w:val="005E2C44"/>
    <w:rsid w:val="005E4492"/>
    <w:rsid w:val="005E536B"/>
    <w:rsid w:val="005E7AA5"/>
    <w:rsid w:val="005F4773"/>
    <w:rsid w:val="00605AA9"/>
    <w:rsid w:val="006063EC"/>
    <w:rsid w:val="00606486"/>
    <w:rsid w:val="006071E8"/>
    <w:rsid w:val="00621188"/>
    <w:rsid w:val="00624057"/>
    <w:rsid w:val="00625732"/>
    <w:rsid w:val="006257ED"/>
    <w:rsid w:val="00626F98"/>
    <w:rsid w:val="0063787C"/>
    <w:rsid w:val="00640CA3"/>
    <w:rsid w:val="00661952"/>
    <w:rsid w:val="00665C47"/>
    <w:rsid w:val="00666151"/>
    <w:rsid w:val="0067002E"/>
    <w:rsid w:val="0067034B"/>
    <w:rsid w:val="0067499C"/>
    <w:rsid w:val="00674D4B"/>
    <w:rsid w:val="0068266D"/>
    <w:rsid w:val="00686E2F"/>
    <w:rsid w:val="00686E84"/>
    <w:rsid w:val="006870FC"/>
    <w:rsid w:val="00687366"/>
    <w:rsid w:val="00690AFA"/>
    <w:rsid w:val="00695808"/>
    <w:rsid w:val="006A233B"/>
    <w:rsid w:val="006A531F"/>
    <w:rsid w:val="006B46FB"/>
    <w:rsid w:val="006E21FB"/>
    <w:rsid w:val="006F48F2"/>
    <w:rsid w:val="006F7F66"/>
    <w:rsid w:val="00707EC4"/>
    <w:rsid w:val="00711CEA"/>
    <w:rsid w:val="00715ABC"/>
    <w:rsid w:val="00716851"/>
    <w:rsid w:val="00720ABF"/>
    <w:rsid w:val="00721E97"/>
    <w:rsid w:val="0073298A"/>
    <w:rsid w:val="00747C4F"/>
    <w:rsid w:val="00767C59"/>
    <w:rsid w:val="00767FF4"/>
    <w:rsid w:val="007755C0"/>
    <w:rsid w:val="00792342"/>
    <w:rsid w:val="007977A8"/>
    <w:rsid w:val="007B10D6"/>
    <w:rsid w:val="007B1460"/>
    <w:rsid w:val="007B512A"/>
    <w:rsid w:val="007C2097"/>
    <w:rsid w:val="007D2213"/>
    <w:rsid w:val="007D6A07"/>
    <w:rsid w:val="007F2B41"/>
    <w:rsid w:val="007F7259"/>
    <w:rsid w:val="007F79A2"/>
    <w:rsid w:val="00800ECF"/>
    <w:rsid w:val="0080340D"/>
    <w:rsid w:val="008040A8"/>
    <w:rsid w:val="00807D81"/>
    <w:rsid w:val="00807EE1"/>
    <w:rsid w:val="00807F06"/>
    <w:rsid w:val="00811E9E"/>
    <w:rsid w:val="0081282F"/>
    <w:rsid w:val="00822555"/>
    <w:rsid w:val="0082342E"/>
    <w:rsid w:val="00824630"/>
    <w:rsid w:val="008279FA"/>
    <w:rsid w:val="00830E68"/>
    <w:rsid w:val="008477E2"/>
    <w:rsid w:val="00847BDA"/>
    <w:rsid w:val="00853547"/>
    <w:rsid w:val="0085603C"/>
    <w:rsid w:val="0085721E"/>
    <w:rsid w:val="008626E7"/>
    <w:rsid w:val="00870EE7"/>
    <w:rsid w:val="00873A54"/>
    <w:rsid w:val="00874300"/>
    <w:rsid w:val="0087434C"/>
    <w:rsid w:val="008863B9"/>
    <w:rsid w:val="008970C8"/>
    <w:rsid w:val="008A45A6"/>
    <w:rsid w:val="008A4CCD"/>
    <w:rsid w:val="008C02CA"/>
    <w:rsid w:val="008D4B09"/>
    <w:rsid w:val="008E74B8"/>
    <w:rsid w:val="008F3789"/>
    <w:rsid w:val="008F686C"/>
    <w:rsid w:val="009031FC"/>
    <w:rsid w:val="00905275"/>
    <w:rsid w:val="009148DE"/>
    <w:rsid w:val="00927D40"/>
    <w:rsid w:val="00931F9D"/>
    <w:rsid w:val="009365CB"/>
    <w:rsid w:val="00941E30"/>
    <w:rsid w:val="009440EB"/>
    <w:rsid w:val="009536A8"/>
    <w:rsid w:val="009777D9"/>
    <w:rsid w:val="00985F31"/>
    <w:rsid w:val="009900DC"/>
    <w:rsid w:val="00991B88"/>
    <w:rsid w:val="00996521"/>
    <w:rsid w:val="009974B4"/>
    <w:rsid w:val="009A39EB"/>
    <w:rsid w:val="009A5753"/>
    <w:rsid w:val="009A579D"/>
    <w:rsid w:val="009C5E65"/>
    <w:rsid w:val="009D7953"/>
    <w:rsid w:val="009E1FA7"/>
    <w:rsid w:val="009E3297"/>
    <w:rsid w:val="009E52C6"/>
    <w:rsid w:val="009F734F"/>
    <w:rsid w:val="00A160CD"/>
    <w:rsid w:val="00A177E8"/>
    <w:rsid w:val="00A21340"/>
    <w:rsid w:val="00A22F75"/>
    <w:rsid w:val="00A246B6"/>
    <w:rsid w:val="00A310A0"/>
    <w:rsid w:val="00A43E19"/>
    <w:rsid w:val="00A476B8"/>
    <w:rsid w:val="00A47E70"/>
    <w:rsid w:val="00A50CF0"/>
    <w:rsid w:val="00A560F8"/>
    <w:rsid w:val="00A56895"/>
    <w:rsid w:val="00A622D1"/>
    <w:rsid w:val="00A74629"/>
    <w:rsid w:val="00A7671C"/>
    <w:rsid w:val="00A767A2"/>
    <w:rsid w:val="00A82C8A"/>
    <w:rsid w:val="00AA02BF"/>
    <w:rsid w:val="00AA2CBC"/>
    <w:rsid w:val="00AA3059"/>
    <w:rsid w:val="00AC4953"/>
    <w:rsid w:val="00AC5820"/>
    <w:rsid w:val="00AD1CD8"/>
    <w:rsid w:val="00AE555A"/>
    <w:rsid w:val="00AF01D8"/>
    <w:rsid w:val="00AF5E95"/>
    <w:rsid w:val="00B010D7"/>
    <w:rsid w:val="00B052AB"/>
    <w:rsid w:val="00B055D0"/>
    <w:rsid w:val="00B068B9"/>
    <w:rsid w:val="00B153E3"/>
    <w:rsid w:val="00B2383B"/>
    <w:rsid w:val="00B24511"/>
    <w:rsid w:val="00B258BB"/>
    <w:rsid w:val="00B3021F"/>
    <w:rsid w:val="00B36291"/>
    <w:rsid w:val="00B36947"/>
    <w:rsid w:val="00B36FDF"/>
    <w:rsid w:val="00B56CD1"/>
    <w:rsid w:val="00B638AF"/>
    <w:rsid w:val="00B650AF"/>
    <w:rsid w:val="00B67B97"/>
    <w:rsid w:val="00B72339"/>
    <w:rsid w:val="00B83894"/>
    <w:rsid w:val="00B9085B"/>
    <w:rsid w:val="00B968C8"/>
    <w:rsid w:val="00BA1020"/>
    <w:rsid w:val="00BA1207"/>
    <w:rsid w:val="00BA3EC5"/>
    <w:rsid w:val="00BA4C4C"/>
    <w:rsid w:val="00BA51D9"/>
    <w:rsid w:val="00BB23BB"/>
    <w:rsid w:val="00BB2C29"/>
    <w:rsid w:val="00BB31C5"/>
    <w:rsid w:val="00BB5DFC"/>
    <w:rsid w:val="00BB7ACF"/>
    <w:rsid w:val="00BD0971"/>
    <w:rsid w:val="00BD0DCA"/>
    <w:rsid w:val="00BD1F71"/>
    <w:rsid w:val="00BD279D"/>
    <w:rsid w:val="00BD4004"/>
    <w:rsid w:val="00BD617E"/>
    <w:rsid w:val="00BD6BB8"/>
    <w:rsid w:val="00BF77CE"/>
    <w:rsid w:val="00C027BB"/>
    <w:rsid w:val="00C04FBF"/>
    <w:rsid w:val="00C23C54"/>
    <w:rsid w:val="00C26BDF"/>
    <w:rsid w:val="00C37266"/>
    <w:rsid w:val="00C426F9"/>
    <w:rsid w:val="00C50D77"/>
    <w:rsid w:val="00C527DB"/>
    <w:rsid w:val="00C6374B"/>
    <w:rsid w:val="00C66BA2"/>
    <w:rsid w:val="00C67811"/>
    <w:rsid w:val="00C71EB5"/>
    <w:rsid w:val="00C73386"/>
    <w:rsid w:val="00C811AA"/>
    <w:rsid w:val="00C95985"/>
    <w:rsid w:val="00CA2FF4"/>
    <w:rsid w:val="00CA3CC8"/>
    <w:rsid w:val="00CB0329"/>
    <w:rsid w:val="00CB0D03"/>
    <w:rsid w:val="00CB1B9D"/>
    <w:rsid w:val="00CB5D74"/>
    <w:rsid w:val="00CB64B7"/>
    <w:rsid w:val="00CC5026"/>
    <w:rsid w:val="00CC68D0"/>
    <w:rsid w:val="00CE2F70"/>
    <w:rsid w:val="00CE3334"/>
    <w:rsid w:val="00CE510A"/>
    <w:rsid w:val="00CF0AE1"/>
    <w:rsid w:val="00D03F9A"/>
    <w:rsid w:val="00D054A2"/>
    <w:rsid w:val="00D06D12"/>
    <w:rsid w:val="00D06D51"/>
    <w:rsid w:val="00D24991"/>
    <w:rsid w:val="00D36D4D"/>
    <w:rsid w:val="00D462A7"/>
    <w:rsid w:val="00D47CE3"/>
    <w:rsid w:val="00D50255"/>
    <w:rsid w:val="00D509B7"/>
    <w:rsid w:val="00D524A2"/>
    <w:rsid w:val="00D549F3"/>
    <w:rsid w:val="00D55364"/>
    <w:rsid w:val="00D66520"/>
    <w:rsid w:val="00D774EA"/>
    <w:rsid w:val="00D83D12"/>
    <w:rsid w:val="00D92A48"/>
    <w:rsid w:val="00DA1502"/>
    <w:rsid w:val="00DA3E6D"/>
    <w:rsid w:val="00DB3C4C"/>
    <w:rsid w:val="00DD2079"/>
    <w:rsid w:val="00DE0D71"/>
    <w:rsid w:val="00DE34CF"/>
    <w:rsid w:val="00DF1306"/>
    <w:rsid w:val="00DF36EF"/>
    <w:rsid w:val="00DF7D13"/>
    <w:rsid w:val="00E00906"/>
    <w:rsid w:val="00E030C3"/>
    <w:rsid w:val="00E050C3"/>
    <w:rsid w:val="00E127C2"/>
    <w:rsid w:val="00E13F3D"/>
    <w:rsid w:val="00E16B8C"/>
    <w:rsid w:val="00E208C3"/>
    <w:rsid w:val="00E34898"/>
    <w:rsid w:val="00E36984"/>
    <w:rsid w:val="00E37BE2"/>
    <w:rsid w:val="00E41E74"/>
    <w:rsid w:val="00E439A3"/>
    <w:rsid w:val="00E51B29"/>
    <w:rsid w:val="00E54367"/>
    <w:rsid w:val="00E549D3"/>
    <w:rsid w:val="00E56AB2"/>
    <w:rsid w:val="00E57C51"/>
    <w:rsid w:val="00E61561"/>
    <w:rsid w:val="00E65459"/>
    <w:rsid w:val="00E9154F"/>
    <w:rsid w:val="00EA2365"/>
    <w:rsid w:val="00EA50F0"/>
    <w:rsid w:val="00EA5E43"/>
    <w:rsid w:val="00EB09B7"/>
    <w:rsid w:val="00EB3581"/>
    <w:rsid w:val="00EC207B"/>
    <w:rsid w:val="00EC58D1"/>
    <w:rsid w:val="00ED095C"/>
    <w:rsid w:val="00ED1C86"/>
    <w:rsid w:val="00ED54D1"/>
    <w:rsid w:val="00ED70A0"/>
    <w:rsid w:val="00ED7B32"/>
    <w:rsid w:val="00EE0A8A"/>
    <w:rsid w:val="00EE370C"/>
    <w:rsid w:val="00EE3A3E"/>
    <w:rsid w:val="00EE3B27"/>
    <w:rsid w:val="00EE7D7C"/>
    <w:rsid w:val="00F02F79"/>
    <w:rsid w:val="00F055EB"/>
    <w:rsid w:val="00F13565"/>
    <w:rsid w:val="00F17F93"/>
    <w:rsid w:val="00F25D98"/>
    <w:rsid w:val="00F300FB"/>
    <w:rsid w:val="00F32491"/>
    <w:rsid w:val="00F32519"/>
    <w:rsid w:val="00F35F8C"/>
    <w:rsid w:val="00F3778A"/>
    <w:rsid w:val="00F423F1"/>
    <w:rsid w:val="00F574AE"/>
    <w:rsid w:val="00F5755B"/>
    <w:rsid w:val="00F76084"/>
    <w:rsid w:val="00F83C24"/>
    <w:rsid w:val="00FA0399"/>
    <w:rsid w:val="00FA28FC"/>
    <w:rsid w:val="00FA51FA"/>
    <w:rsid w:val="00FA65C5"/>
    <w:rsid w:val="00FB1134"/>
    <w:rsid w:val="00FB1E8C"/>
    <w:rsid w:val="00FB6386"/>
    <w:rsid w:val="00FB71F3"/>
    <w:rsid w:val="00FC0EBA"/>
    <w:rsid w:val="00FC4A12"/>
    <w:rsid w:val="00FC5394"/>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uiPriority w:val="99"/>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4E4C34"/>
    <w:rPr>
      <w:rFonts w:ascii="Arial" w:hAnsi="Arial"/>
      <w:sz w:val="28"/>
      <w:lang w:val="en-GB" w:eastAsia="en-US"/>
    </w:rPr>
  </w:style>
  <w:style w:type="character" w:customStyle="1" w:styleId="60">
    <w:name w:val="标题 6 字符"/>
    <w:link w:val="6"/>
    <w:uiPriority w:val="9"/>
    <w:rsid w:val="004E4C34"/>
    <w:rPr>
      <w:rFonts w:ascii="Arial" w:hAnsi="Arial"/>
      <w:lang w:val="en-GB" w:eastAsia="en-US"/>
    </w:rPr>
  </w:style>
  <w:style w:type="character" w:customStyle="1" w:styleId="70">
    <w:name w:val="标题 7 字符"/>
    <w:link w:val="7"/>
    <w:uiPriority w:val="9"/>
    <w:rsid w:val="004E4C34"/>
    <w:rPr>
      <w:rFonts w:ascii="Arial" w:hAnsi="Arial"/>
      <w:lang w:val="en-GB" w:eastAsia="en-US"/>
    </w:rPr>
  </w:style>
  <w:style w:type="character" w:customStyle="1" w:styleId="80">
    <w:name w:val="标题 8 字符"/>
    <w:aliases w:val="Table Heading 字符"/>
    <w:link w:val="8"/>
    <w:uiPriority w:val="9"/>
    <w:rsid w:val="004E4C34"/>
    <w:rPr>
      <w:rFonts w:ascii="Arial" w:hAnsi="Arial"/>
      <w:sz w:val="36"/>
      <w:lang w:val="en-GB" w:eastAsia="en-US"/>
    </w:rPr>
  </w:style>
  <w:style w:type="character" w:customStyle="1" w:styleId="90">
    <w:name w:val="标题 9 字符"/>
    <w:aliases w:val="Figure Heading 字符,FH 字符"/>
    <w:link w:val="9"/>
    <w:uiPriority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0344227">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852452361">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23412-0C3C-40B1-A7FF-21BD1FEC4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678</Words>
  <Characters>3867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WangYi</cp:lastModifiedBy>
  <cp:revision>2</cp:revision>
  <cp:lastPrinted>1900-01-01T00:00:00Z</cp:lastPrinted>
  <dcterms:created xsi:type="dcterms:W3CDTF">2024-02-28T16:25:00Z</dcterms:created>
  <dcterms:modified xsi:type="dcterms:W3CDTF">2024-02-28T16:25:00Z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(3)7xsmDJDEizI+67Gla1fTfN6B5Ju5VoqWTxRKzrarj8jysSDJo9JFo4k2ZLlekKC9ByXbqJwD
DxnaRb5i5we0xa/59867197iH5ZNzdtfmu7a6AxlCUVNAJRXmQ88g/UKoFu273a6/a+oozgY
Ei5bcD6ZEa248n4M4ERmtYlgjwuiQXth9i4Qj6+CMjp1w8Bzgjl6+dAQ1ajBk9PK/kM/O4FX
OWMBfaLZ8CUyhj9Bdv</vt:lpwstr>
  </property>
  <property fmtid="{D5CDD505-2E9C-101B-9397-08002B2CF9AE}" pid="22" name="_2015_ms_pID_7253431">
    <vt:lpwstr>7kAorGtvHrgxpXCUorqvcQ4RfqJg2ZTsLxXVwnWH83Ko86J6rV+3Y1
+cDRZepCjRiPm4e/akVATadvDzNWayps7YgLxharjghbCXHsK443B05xka815N9g6TWp+UBq
cEyH85J4JzD4QIKyc3RgkxG6KZnYaQc3CbMu2TvAmP5hwjGxePeWjH1EMNlCxRf+SUf9AchN
JDrAdsai8XaiQRxw4BbNV/AdUO9NnzdjK/5F</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1707093502</vt:lpwstr>
  </property>
</Properties>
</file>