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4A8D" w14:textId="5B026D15" w:rsidR="006A7CA7" w:rsidRPr="00967CFB" w:rsidRDefault="006A7CA7" w:rsidP="007428F4">
      <w:pPr>
        <w:tabs>
          <w:tab w:val="center" w:pos="4536"/>
          <w:tab w:val="left" w:pos="6847"/>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CE3D62">
        <w:rPr>
          <w:rFonts w:ascii="Arial" w:hAnsi="Arial" w:cs="Arial"/>
          <w:b/>
          <w:bCs/>
          <w:sz w:val="28"/>
        </w:rPr>
        <w:t>1</w:t>
      </w:r>
      <w:r w:rsidR="00DE635F">
        <w:rPr>
          <w:rFonts w:ascii="Arial" w:eastAsiaTheme="minorEastAsia" w:hAnsi="Arial" w:cs="Arial" w:hint="eastAsia"/>
          <w:b/>
          <w:bCs/>
          <w:sz w:val="28"/>
          <w:lang w:eastAsia="zh-CN"/>
        </w:rPr>
        <w:t>6</w:t>
      </w:r>
      <w:r w:rsidRPr="00A80D3B">
        <w:rPr>
          <w:rFonts w:ascii="Arial" w:hAnsi="Arial" w:cs="Arial"/>
          <w:b/>
          <w:bCs/>
          <w:sz w:val="28"/>
        </w:rPr>
        <w:tab/>
      </w:r>
      <w:r w:rsidRPr="00A80D3B">
        <w:rPr>
          <w:rFonts w:ascii="Arial" w:hAnsi="Arial" w:cs="Arial"/>
          <w:b/>
          <w:bCs/>
          <w:sz w:val="28"/>
        </w:rPr>
        <w:tab/>
      </w:r>
      <w:r w:rsidR="00D80760" w:rsidRPr="00D80760">
        <w:rPr>
          <w:rFonts w:ascii="Arial" w:hAnsi="Arial" w:cs="Arial"/>
          <w:b/>
          <w:bCs/>
          <w:sz w:val="28"/>
        </w:rPr>
        <w:t>R1-2401735</w:t>
      </w:r>
    </w:p>
    <w:p w14:paraId="0124E083" w14:textId="77777777" w:rsidR="00CE3D62" w:rsidRPr="009513AC" w:rsidRDefault="007366AA" w:rsidP="00CE3D6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BB56DE">
        <w:rPr>
          <w:rFonts w:ascii="Arial" w:eastAsia="MS Mincho" w:hAnsi="Arial" w:cs="Arial"/>
          <w:b/>
          <w:bCs/>
          <w:sz w:val="28"/>
          <w:lang w:eastAsia="ja-JP"/>
        </w:rPr>
        <w:t xml:space="preserve">, </w:t>
      </w:r>
      <w:r>
        <w:rPr>
          <w:rFonts w:ascii="Arial" w:eastAsia="MS Mincho" w:hAnsi="Arial" w:cs="Arial"/>
          <w:b/>
          <w:bCs/>
          <w:sz w:val="28"/>
          <w:lang w:eastAsia="ja-JP"/>
        </w:rPr>
        <w:t>February</w:t>
      </w:r>
      <w:r w:rsidR="0032415B">
        <w:rPr>
          <w:rFonts w:ascii="Arial" w:eastAsia="MS Mincho" w:hAnsi="Arial" w:cs="Arial"/>
          <w:b/>
          <w:bCs/>
          <w:sz w:val="28"/>
          <w:lang w:eastAsia="ja-JP"/>
        </w:rPr>
        <w:t xml:space="preserve"> </w:t>
      </w:r>
      <w:r>
        <w:rPr>
          <w:rFonts w:ascii="Arial" w:eastAsia="MS Mincho" w:hAnsi="Arial" w:cs="Arial"/>
          <w:b/>
          <w:bCs/>
          <w:sz w:val="28"/>
          <w:lang w:eastAsia="ja-JP"/>
        </w:rPr>
        <w:t>26</w:t>
      </w:r>
      <w:r w:rsidR="0032415B">
        <w:rPr>
          <w:rFonts w:ascii="Malgun Gothic" w:eastAsia="Malgun Gothic" w:hAnsi="Malgun Gothic" w:cs="Malgun Gothic" w:hint="eastAsia"/>
          <w:b/>
          <w:bCs/>
          <w:sz w:val="28"/>
          <w:vertAlign w:val="superscript"/>
          <w:lang w:eastAsia="ko-KR"/>
        </w:rPr>
        <w:t>th</w:t>
      </w:r>
      <w:r w:rsidR="0032415B">
        <w:rPr>
          <w:rFonts w:ascii="Arial" w:eastAsia="MS Mincho" w:hAnsi="Arial" w:cs="Arial"/>
          <w:b/>
          <w:bCs/>
          <w:sz w:val="28"/>
          <w:lang w:eastAsia="ja-JP"/>
        </w:rPr>
        <w:t xml:space="preserve"> </w:t>
      </w:r>
      <w:r w:rsidR="00CE3D62"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sidR="00CE3D62">
        <w:rPr>
          <w:rFonts w:ascii="Arial" w:eastAsia="MS Mincho" w:hAnsi="Arial" w:cs="Arial"/>
          <w:b/>
          <w:bCs/>
          <w:sz w:val="28"/>
          <w:lang w:eastAsia="ja-JP"/>
        </w:rPr>
        <w:t>, 202</w:t>
      </w:r>
      <w:r>
        <w:rPr>
          <w:rFonts w:ascii="Arial" w:eastAsia="MS Mincho" w:hAnsi="Arial" w:cs="Arial"/>
          <w:b/>
          <w:bCs/>
          <w:sz w:val="28"/>
          <w:lang w:eastAsia="ja-JP"/>
        </w:rPr>
        <w:t>4</w:t>
      </w:r>
    </w:p>
    <w:bookmarkEnd w:id="0"/>
    <w:p w14:paraId="7EC5BA88" w14:textId="77777777" w:rsidR="00345EEA" w:rsidRPr="0052548E" w:rsidRDefault="00345EEA" w:rsidP="00345EEA">
      <w:pPr>
        <w:rPr>
          <w:szCs w:val="20"/>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19B77465"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5C6472" w:rsidRPr="005C6472">
        <w:rPr>
          <w:rFonts w:ascii="Arial" w:hAnsi="Arial"/>
          <w:b/>
          <w:sz w:val="22"/>
          <w:szCs w:val="20"/>
        </w:rPr>
        <w:t>FL summary</w:t>
      </w:r>
      <w:r w:rsidR="00D80760">
        <w:rPr>
          <w:rFonts w:ascii="Arial" w:eastAsiaTheme="minorEastAsia" w:hAnsi="Arial" w:hint="eastAsia"/>
          <w:b/>
          <w:sz w:val="22"/>
          <w:szCs w:val="20"/>
          <w:lang w:eastAsia="zh-CN"/>
        </w:rPr>
        <w:t xml:space="preserve"> #2</w:t>
      </w:r>
      <w:r w:rsidR="005C6472" w:rsidRPr="005C6472">
        <w:rPr>
          <w:rFonts w:ascii="Arial" w:hAnsi="Arial"/>
          <w:b/>
          <w:sz w:val="22"/>
          <w:szCs w:val="20"/>
        </w:rPr>
        <w:t xml:space="preserve"> for </w:t>
      </w:r>
      <w:r w:rsidR="005C6472">
        <w:rPr>
          <w:rFonts w:ascii="Arial" w:eastAsia="等线" w:hAnsi="Arial" w:hint="eastAsia"/>
          <w:b/>
          <w:sz w:val="22"/>
          <w:szCs w:val="20"/>
          <w:lang w:eastAsia="zh-CN"/>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472506A9"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RAN1#116.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[high]/</w:t>
      </w:r>
      <w:r w:rsidR="00B41AA3">
        <w:rPr>
          <w:rFonts w:eastAsia="等线" w:hint="eastAsia"/>
          <w:lang w:eastAsia="zh-CN"/>
        </w:rPr>
        <w:t>[medium]/</w:t>
      </w:r>
      <w:r w:rsidR="005C6472">
        <w:rPr>
          <w:rFonts w:eastAsia="等线"/>
          <w:lang w:eastAsia="zh-CN"/>
        </w:rPr>
        <w:t>[low] priority (for the current meeting)</w:t>
      </w:r>
      <w:r w:rsidR="005C6472">
        <w:rPr>
          <w:rFonts w:eastAsia="等线" w:hint="eastAsia"/>
          <w:lang w:eastAsia="zh-CN"/>
        </w:rPr>
        <w:t xml:space="preserve"> </w:t>
      </w:r>
    </w:p>
    <w:p w14:paraId="040ECF0E" w14:textId="77777777" w:rsidR="005C6472" w:rsidRDefault="005C6472" w:rsidP="005C6472">
      <w:pPr>
        <w:pStyle w:val="1"/>
      </w:pPr>
      <w:r w:rsidRPr="005C6472">
        <w:rPr>
          <w:rFonts w:eastAsia="等线" w:hint="eastAsia"/>
          <w:lang w:eastAsia="zh-CN"/>
        </w:rPr>
        <w:t>Online proposals</w:t>
      </w:r>
    </w:p>
    <w:p w14:paraId="413A478F" w14:textId="6EEEE7E5" w:rsidR="007428F4" w:rsidRDefault="00B86A75" w:rsidP="00D80760">
      <w:pPr>
        <w:pStyle w:val="4"/>
        <w:numPr>
          <w:ilvl w:val="0"/>
          <w:numId w:val="0"/>
        </w:numPr>
        <w:ind w:left="864" w:hanging="864"/>
      </w:pPr>
      <w:r>
        <w:rPr>
          <w:rFonts w:hint="eastAsia"/>
        </w:rPr>
        <w:t>[P3-1</w:t>
      </w:r>
      <w:r w:rsidR="00E63FDB">
        <w:rPr>
          <w:rFonts w:eastAsiaTheme="minorEastAsia" w:hint="eastAsia"/>
          <w:lang w:eastAsia="zh-CN"/>
        </w:rPr>
        <w:t>-v6</w:t>
      </w:r>
      <w:r>
        <w:rPr>
          <w:rFonts w:hint="eastAsia"/>
        </w:rPr>
        <w:t>]</w:t>
      </w:r>
      <w:r w:rsidR="000364C1">
        <w:rPr>
          <w:rFonts w:hint="eastAsia"/>
        </w:rPr>
        <w:t xml:space="preserve"> scenario for D1T1</w:t>
      </w:r>
    </w:p>
    <w:p w14:paraId="0D7CF471" w14:textId="77777777" w:rsidR="00D80760" w:rsidRDefault="00D80760" w:rsidP="007428F4">
      <w:pPr>
        <w:rPr>
          <w:rFonts w:eastAsiaTheme="minorEastAsia"/>
          <w:lang w:eastAsia="zh-CN"/>
        </w:rPr>
      </w:pPr>
    </w:p>
    <w:p w14:paraId="1605977B" w14:textId="77777777" w:rsidR="00D80760" w:rsidRPr="00D80760" w:rsidRDefault="00D80760" w:rsidP="00D80760">
      <w:pPr>
        <w:rPr>
          <w:rFonts w:eastAsiaTheme="minorEastAsia" w:hint="eastAsia"/>
          <w:b/>
          <w:bCs/>
          <w:lang w:eastAsia="zh-CN"/>
        </w:rPr>
      </w:pPr>
      <w:r w:rsidRPr="00D80760">
        <w:rPr>
          <w:rFonts w:eastAsiaTheme="minorEastAsia" w:hint="eastAsia"/>
          <w:b/>
          <w:bCs/>
          <w:lang w:eastAsia="zh-CN"/>
        </w:rPr>
        <w:t>Proposal</w:t>
      </w:r>
      <w:r>
        <w:rPr>
          <w:rFonts w:eastAsiaTheme="minorEastAsia" w:hint="eastAsia"/>
          <w:b/>
          <w:bCs/>
          <w:lang w:eastAsia="zh-CN"/>
        </w:rPr>
        <w:t>:</w:t>
      </w:r>
    </w:p>
    <w:p w14:paraId="6F911103" w14:textId="77777777" w:rsidR="00D80760" w:rsidRDefault="00D80760" w:rsidP="00D80760">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2B469D4C" w14:textId="77777777" w:rsidR="00D80760" w:rsidRDefault="00D80760" w:rsidP="00D80760">
      <w:pPr>
        <w:rPr>
          <w:rFonts w:eastAsiaTheme="minorEastAsia"/>
          <w:lang w:eastAsia="zh-CN"/>
        </w:rPr>
      </w:pPr>
    </w:p>
    <w:p w14:paraId="4F0D342A" w14:textId="77777777" w:rsidR="00D80760" w:rsidRDefault="00D80760" w:rsidP="00D80760">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inside topology,</w:t>
      </w:r>
    </w:p>
    <w:p w14:paraId="48971B01" w14:textId="77777777" w:rsidR="00D80760" w:rsidRDefault="00D80760" w:rsidP="00D80760">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67F3D6D8" w14:textId="77777777" w:rsidR="00D80760" w:rsidRDefault="00D80760" w:rsidP="00D80760">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10860260" w14:textId="77777777" w:rsidR="00D80760" w:rsidRDefault="00D80760" w:rsidP="00D80760">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CW</w:t>
      </w:r>
      <w:r>
        <w:rPr>
          <w:rFonts w:eastAsiaTheme="minorEastAsia"/>
          <w:lang w:eastAsia="zh-CN"/>
        </w:rPr>
        <w:t>’</w:t>
      </w:r>
      <w:r>
        <w:rPr>
          <w:rFonts w:eastAsiaTheme="minorEastAsia" w:hint="eastAsia"/>
          <w:lang w:eastAsia="zh-CN"/>
        </w:rPr>
        <w:t xml:space="preserve"> in 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R2D are same</w:t>
      </w:r>
    </w:p>
    <w:p w14:paraId="0015D18E" w14:textId="77777777" w:rsidR="00D80760" w:rsidRDefault="00D80760" w:rsidP="00D80760">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6014DC4C" w14:textId="77777777" w:rsidR="00D80760" w:rsidRPr="00AD4C19" w:rsidRDefault="00D80760" w:rsidP="00D80760">
      <w:pPr>
        <w:pStyle w:val="af"/>
        <w:ind w:left="880" w:firstLineChars="0" w:firstLine="0"/>
        <w:rPr>
          <w:rFonts w:eastAsiaTheme="minorEastAsia"/>
          <w:lang w:eastAsia="zh-CN"/>
        </w:rPr>
      </w:pPr>
      <w:r>
        <w:rPr>
          <w:rFonts w:eastAsiaTheme="minorEastAsia"/>
          <w:noProof/>
          <w:lang w:eastAsia="zh-CN"/>
        </w:rPr>
        <w:drawing>
          <wp:inline distT="0" distB="0" distL="0" distR="0" wp14:anchorId="12F3B5B7" wp14:editId="2A8EE228">
            <wp:extent cx="1955696" cy="850739"/>
            <wp:effectExtent l="0" t="0" r="0" b="6985"/>
            <wp:docPr id="5476715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7650" cy="860289"/>
                    </a:xfrm>
                    <a:prstGeom prst="rect">
                      <a:avLst/>
                    </a:prstGeom>
                    <a:noFill/>
                  </pic:spPr>
                </pic:pic>
              </a:graphicData>
            </a:graphic>
          </wp:inline>
        </w:drawing>
      </w:r>
    </w:p>
    <w:p w14:paraId="1B5433CB" w14:textId="77777777" w:rsidR="00D80760" w:rsidRDefault="00D80760" w:rsidP="00D80760">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0853AE3E" w14:textId="77777777" w:rsidR="00D80760" w:rsidRDefault="00D80760" w:rsidP="00D80760">
      <w:pPr>
        <w:pStyle w:val="af"/>
        <w:numPr>
          <w:ilvl w:val="1"/>
          <w:numId w:val="15"/>
        </w:numPr>
        <w:ind w:firstLineChars="0"/>
        <w:rPr>
          <w:rFonts w:eastAsiaTheme="minorEastAsia"/>
          <w:lang w:eastAsia="zh-CN"/>
        </w:rPr>
      </w:pPr>
      <w:r w:rsidRPr="0028377E">
        <w:rPr>
          <w:rFonts w:eastAsiaTheme="minorEastAsia" w:hint="eastAsia"/>
          <w:lang w:eastAsia="zh-CN"/>
        </w:rPr>
        <w:t xml:space="preserve">same </w:t>
      </w: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and </w:t>
      </w:r>
      <w:r>
        <w:rPr>
          <w:rFonts w:eastAsiaTheme="minorEastAsia"/>
          <w:lang w:eastAsia="zh-CN"/>
        </w:rPr>
        <w:t>‘</w:t>
      </w:r>
      <w:r w:rsidRPr="0028377E">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node for CW2D</w:t>
      </w:r>
      <w:r>
        <w:rPr>
          <w:rFonts w:eastAsiaTheme="minorEastAsia" w:hint="eastAsia"/>
          <w:lang w:eastAsia="zh-CN"/>
        </w:rPr>
        <w:t xml:space="preserve">, </w:t>
      </w:r>
      <w:r w:rsidRPr="0028377E">
        <w:rPr>
          <w:rFonts w:eastAsiaTheme="minorEastAsia" w:hint="eastAsia"/>
          <w:lang w:eastAsia="zh-CN"/>
        </w:rPr>
        <w:t>D2R</w:t>
      </w:r>
      <w:r>
        <w:rPr>
          <w:rFonts w:eastAsiaTheme="minorEastAsia" w:hint="eastAsia"/>
          <w:lang w:eastAsia="zh-CN"/>
        </w:rPr>
        <w:t xml:space="preserve"> and </w:t>
      </w:r>
      <w:r w:rsidRPr="00220E3B">
        <w:rPr>
          <w:rFonts w:eastAsiaTheme="minorEastAsia" w:hint="eastAsia"/>
          <w:lang w:eastAsia="zh-CN"/>
        </w:rPr>
        <w:t xml:space="preserve">R2D </w:t>
      </w:r>
    </w:p>
    <w:p w14:paraId="0D503C8B" w14:textId="77777777" w:rsidR="00D80760" w:rsidRPr="00220E3B" w:rsidRDefault="00D80760" w:rsidP="00D80760">
      <w:pPr>
        <w:pStyle w:val="af"/>
        <w:ind w:left="880" w:firstLineChars="0" w:firstLine="0"/>
        <w:rPr>
          <w:rFonts w:eastAsiaTheme="minorEastAsia"/>
          <w:lang w:eastAsia="zh-CN"/>
        </w:rPr>
      </w:pPr>
      <w:r>
        <w:rPr>
          <w:rFonts w:eastAsiaTheme="minorEastAsia"/>
          <w:noProof/>
          <w:lang w:eastAsia="zh-CN"/>
        </w:rPr>
        <w:drawing>
          <wp:inline distT="0" distB="0" distL="0" distR="0" wp14:anchorId="4686E69B" wp14:editId="4049AC7D">
            <wp:extent cx="1384663" cy="992359"/>
            <wp:effectExtent l="0" t="0" r="0" b="0"/>
            <wp:docPr id="7653929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5125" cy="1014191"/>
                    </a:xfrm>
                    <a:prstGeom prst="rect">
                      <a:avLst/>
                    </a:prstGeom>
                    <a:noFill/>
                  </pic:spPr>
                </pic:pic>
              </a:graphicData>
            </a:graphic>
          </wp:inline>
        </w:drawing>
      </w:r>
    </w:p>
    <w:p w14:paraId="5A2F66ED" w14:textId="77777777" w:rsidR="00D80760" w:rsidRDefault="00D80760" w:rsidP="00D80760">
      <w:pPr>
        <w:pStyle w:val="af"/>
        <w:numPr>
          <w:ilvl w:val="0"/>
          <w:numId w:val="15"/>
        </w:numPr>
        <w:ind w:firstLineChars="0"/>
        <w:rPr>
          <w:rFonts w:eastAsiaTheme="minorEastAsia"/>
          <w:lang w:eastAsia="zh-CN"/>
        </w:rPr>
      </w:pPr>
      <w:r>
        <w:rPr>
          <w:rFonts w:eastAsiaTheme="minorEastAsia" w:hint="eastAsia"/>
          <w:lang w:eastAsia="zh-CN"/>
        </w:rPr>
        <w:t xml:space="preserve">[R2D in at least </w:t>
      </w:r>
      <w:ins w:id="4" w:author="Xiaodong Shen" w:date="2024-02-27T20:19:00Z">
        <w:r w:rsidRPr="002C6BD2">
          <w:rPr>
            <w:rFonts w:eastAsiaTheme="minorEastAsia" w:hint="eastAsia"/>
            <w:lang w:eastAsia="zh-CN"/>
          </w:rPr>
          <w:t>DL spectru</w:t>
        </w:r>
      </w:ins>
      <w:r>
        <w:rPr>
          <w:rFonts w:eastAsiaTheme="minorEastAsia" w:hint="eastAsia"/>
          <w:lang w:eastAsia="zh-CN"/>
        </w:rPr>
        <w:t>m]</w:t>
      </w:r>
    </w:p>
    <w:p w14:paraId="2FAB2213" w14:textId="77777777" w:rsidR="00810150" w:rsidRPr="008561F1" w:rsidRDefault="00810150" w:rsidP="00810150">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678C8868" w14:textId="77777777" w:rsidR="00D80760" w:rsidRDefault="00D80760" w:rsidP="00D80760">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5" w:author="Xiaodong Shen" w:date="2024-02-27T17:46:00Z">
        <w:r w:rsidRPr="00065460" w:rsidDel="00BD274E">
          <w:rPr>
            <w:rFonts w:eastAsiaTheme="minorEastAsia" w:hint="eastAsia"/>
            <w:lang w:eastAsia="zh-CN"/>
          </w:rPr>
          <w:delText xml:space="preserve"> </w:delText>
        </w:r>
      </w:del>
      <w:del w:id="6"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375AAAC4" w14:textId="77777777" w:rsidR="00D80760" w:rsidRPr="00BD4658" w:rsidRDefault="00D80760" w:rsidP="00D80760">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7"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2C55E457" w14:textId="77777777" w:rsidR="00D80760" w:rsidRDefault="00D80760" w:rsidP="00D80760">
      <w:pPr>
        <w:rPr>
          <w:rFonts w:eastAsiaTheme="minorEastAsia"/>
          <w:lang w:eastAsia="zh-CN"/>
        </w:rPr>
      </w:pPr>
    </w:p>
    <w:p w14:paraId="7625ADDA" w14:textId="77777777" w:rsidR="00D80760" w:rsidRPr="00FA0A6A" w:rsidRDefault="00D80760" w:rsidP="00D80760">
      <w:pPr>
        <w:rPr>
          <w:rFonts w:eastAsiaTheme="minorEastAsia"/>
          <w:szCs w:val="20"/>
          <w:lang w:eastAsia="zh-CN"/>
        </w:rPr>
      </w:pPr>
    </w:p>
    <w:p w14:paraId="1E8B72A4" w14:textId="77777777" w:rsidR="00D80760" w:rsidRDefault="00D80760" w:rsidP="00D80760">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AIoT device, CW outside </w:t>
      </w:r>
      <w:r w:rsidRPr="00BD4658">
        <w:rPr>
          <w:rFonts w:eastAsiaTheme="minorEastAsia"/>
          <w:szCs w:val="20"/>
          <w:lang w:eastAsia="zh-CN"/>
        </w:rPr>
        <w:t xml:space="preserve">topology </w:t>
      </w:r>
      <w:r w:rsidRPr="00FA0A6A">
        <w:rPr>
          <w:rFonts w:eastAsiaTheme="minorEastAsia"/>
          <w:strike/>
          <w:szCs w:val="20"/>
          <w:lang w:eastAsia="zh-CN"/>
        </w:rPr>
        <w:t>(</w:t>
      </w:r>
      <w:r w:rsidRPr="00FA0A6A">
        <w:rPr>
          <w:rFonts w:eastAsiaTheme="minorEastAsia" w:hint="eastAsia"/>
          <w:strike/>
          <w:szCs w:val="20"/>
          <w:lang w:eastAsia="zh-CN"/>
        </w:rPr>
        <w:t>i.e., bistatic backscattering),</w:t>
      </w:r>
    </w:p>
    <w:p w14:paraId="28360BE7" w14:textId="77777777" w:rsidR="00810150" w:rsidRPr="00220E3B" w:rsidRDefault="00810150" w:rsidP="00810150">
      <w:pPr>
        <w:pStyle w:val="af"/>
        <w:numPr>
          <w:ilvl w:val="0"/>
          <w:numId w:val="15"/>
        </w:numPr>
        <w:ind w:firstLineChars="0"/>
        <w:rPr>
          <w:rFonts w:eastAsiaTheme="minorEastAsia"/>
          <w:lang w:eastAsia="zh-CN"/>
        </w:rPr>
      </w:pPr>
      <w:r w:rsidRPr="00220E3B">
        <w:rPr>
          <w:rFonts w:eastAsiaTheme="minorEastAsia"/>
          <w:lang w:eastAsia="zh-CN"/>
        </w:rPr>
        <w:t>F</w:t>
      </w:r>
      <w:r w:rsidRPr="00220E3B">
        <w:rPr>
          <w:rFonts w:eastAsiaTheme="minorEastAsia" w:hint="eastAsia"/>
          <w:lang w:eastAsia="zh-CN"/>
        </w:rPr>
        <w:t xml:space="preserve">or </w:t>
      </w:r>
      <w:r w:rsidRPr="00220E3B">
        <w:rPr>
          <w:rFonts w:eastAsiaTheme="minorEastAsia" w:hint="eastAsia"/>
          <w:b/>
          <w:bCs/>
          <w:u w:val="single"/>
          <w:lang w:eastAsia="zh-CN"/>
        </w:rPr>
        <w:t>D1T1-</w:t>
      </w:r>
      <w:r>
        <w:rPr>
          <w:rFonts w:eastAsiaTheme="minorEastAsia" w:hint="eastAsia"/>
          <w:b/>
          <w:bCs/>
          <w:u w:val="single"/>
          <w:lang w:eastAsia="zh-CN"/>
        </w:rPr>
        <w:t>B</w:t>
      </w:r>
      <w:r w:rsidRPr="00220E3B">
        <w:rPr>
          <w:rFonts w:eastAsiaTheme="minorEastAsia" w:hint="eastAsia"/>
          <w:lang w:eastAsia="zh-CN"/>
        </w:rPr>
        <w:t xml:space="preserve">: </w:t>
      </w:r>
    </w:p>
    <w:p w14:paraId="3C73679F" w14:textId="77777777" w:rsidR="00810150" w:rsidRDefault="00810150" w:rsidP="00810150">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325B1C46" w14:textId="77777777" w:rsidR="00810150" w:rsidRPr="00AD4C19" w:rsidRDefault="00810150" w:rsidP="00810150">
      <w:pPr>
        <w:pStyle w:val="af"/>
        <w:numPr>
          <w:ilvl w:val="1"/>
          <w:numId w:val="15"/>
        </w:numPr>
        <w:ind w:firstLineChars="0"/>
        <w:rPr>
          <w:rFonts w:eastAsiaTheme="minorEastAsia"/>
          <w:lang w:eastAsia="zh-CN"/>
        </w:rPr>
      </w:pPr>
      <w:r>
        <w:rPr>
          <w:rFonts w:eastAsiaTheme="minorEastAsia"/>
          <w:lang w:eastAsia="zh-CN"/>
        </w:rPr>
        <w:t>‘</w:t>
      </w:r>
      <w:r w:rsidRPr="00AD4C19">
        <w:rPr>
          <w:rFonts w:eastAsiaTheme="minorEastAsia" w:hint="eastAsia"/>
          <w:lang w:eastAsia="zh-CN"/>
        </w:rPr>
        <w:t>CW</w:t>
      </w:r>
      <w:r>
        <w:rPr>
          <w:rFonts w:eastAsiaTheme="minorEastAsia"/>
          <w:lang w:eastAsia="zh-CN"/>
        </w:rPr>
        <w:t>’</w:t>
      </w:r>
      <w:r>
        <w:rPr>
          <w:rFonts w:eastAsiaTheme="minorEastAsia" w:hint="eastAsia"/>
          <w:lang w:eastAsia="zh-CN"/>
        </w:rPr>
        <w:t xml:space="preserve"> in </w:t>
      </w:r>
      <w:r w:rsidRPr="00AD4C19">
        <w:rPr>
          <w:rFonts w:eastAsiaTheme="minorEastAsia" w:hint="eastAsia"/>
          <w:lang w:eastAsia="zh-CN"/>
        </w:rPr>
        <w:t xml:space="preserve">CW2D and </w:t>
      </w:r>
      <w:r>
        <w:rPr>
          <w:rFonts w:eastAsiaTheme="minorEastAsia"/>
          <w:lang w:eastAsia="zh-CN"/>
        </w:rPr>
        <w:t>‘</w:t>
      </w:r>
      <w:r w:rsidRPr="00AD4C19">
        <w:rPr>
          <w:rFonts w:eastAsiaTheme="minorEastAsia" w:hint="eastAsia"/>
          <w:lang w:eastAsia="zh-CN"/>
        </w:rPr>
        <w:t>R</w:t>
      </w:r>
      <w:r>
        <w:rPr>
          <w:rFonts w:eastAsiaTheme="minorEastAsia"/>
          <w:lang w:eastAsia="zh-CN"/>
        </w:rPr>
        <w:t>’</w:t>
      </w:r>
      <w:r w:rsidRPr="00AD4C19">
        <w:rPr>
          <w:rFonts w:eastAsiaTheme="minorEastAsia" w:hint="eastAsia"/>
          <w:lang w:eastAsia="zh-CN"/>
        </w:rPr>
        <w:t xml:space="preserve"> </w:t>
      </w:r>
      <w:r>
        <w:rPr>
          <w:rFonts w:eastAsiaTheme="minorEastAsia" w:hint="eastAsia"/>
          <w:lang w:eastAsia="zh-CN"/>
        </w:rPr>
        <w:t>in</w:t>
      </w:r>
      <w:r w:rsidRPr="00AD4C19">
        <w:rPr>
          <w:rFonts w:eastAsiaTheme="minorEastAsia" w:hint="eastAsia"/>
          <w:lang w:eastAsia="zh-CN"/>
        </w:rPr>
        <w:t xml:space="preserve"> R2D</w:t>
      </w:r>
      <w:r>
        <w:rPr>
          <w:rFonts w:eastAsiaTheme="minorEastAsia" w:hint="eastAsia"/>
          <w:lang w:eastAsia="zh-CN"/>
        </w:rPr>
        <w:t xml:space="preserve"> are different</w:t>
      </w:r>
    </w:p>
    <w:p w14:paraId="6C587747" w14:textId="77777777" w:rsidR="00810150" w:rsidRDefault="00810150" w:rsidP="00810150">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same</w:t>
      </w:r>
    </w:p>
    <w:p w14:paraId="18E4D46F" w14:textId="77777777" w:rsidR="00810150" w:rsidRPr="00AD4C19" w:rsidRDefault="00810150" w:rsidP="00810150">
      <w:pPr>
        <w:pStyle w:val="af"/>
        <w:ind w:left="880" w:firstLineChars="0" w:firstLine="0"/>
        <w:rPr>
          <w:rFonts w:eastAsiaTheme="minorEastAsia"/>
          <w:szCs w:val="20"/>
          <w:lang w:eastAsia="zh-CN"/>
        </w:rPr>
      </w:pPr>
      <w:r w:rsidRPr="00AD4C19">
        <w:rPr>
          <w:rFonts w:eastAsiaTheme="minorEastAsia"/>
          <w:noProof/>
          <w:szCs w:val="20"/>
          <w:lang w:eastAsia="zh-CN"/>
        </w:rPr>
        <w:drawing>
          <wp:inline distT="0" distB="0" distL="0" distR="0" wp14:anchorId="1DB660B2" wp14:editId="78A8533E">
            <wp:extent cx="1757887" cy="663695"/>
            <wp:effectExtent l="0" t="0" r="0" b="3175"/>
            <wp:docPr id="578044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8235" cy="675153"/>
                    </a:xfrm>
                    <a:prstGeom prst="rect">
                      <a:avLst/>
                    </a:prstGeom>
                    <a:noFill/>
                  </pic:spPr>
                </pic:pic>
              </a:graphicData>
            </a:graphic>
          </wp:inline>
        </w:drawing>
      </w:r>
    </w:p>
    <w:p w14:paraId="66B9CD86" w14:textId="77777777" w:rsidR="00D80760" w:rsidRPr="002C6BD2" w:rsidRDefault="00D80760" w:rsidP="00D80760">
      <w:pPr>
        <w:pStyle w:val="af"/>
        <w:numPr>
          <w:ilvl w:val="0"/>
          <w:numId w:val="15"/>
        </w:numPr>
        <w:ind w:firstLineChars="0"/>
        <w:rPr>
          <w:rFonts w:eastAsiaTheme="minorEastAsia"/>
          <w:lang w:eastAsia="zh-CN"/>
        </w:rPr>
      </w:pPr>
      <w:r>
        <w:rPr>
          <w:rFonts w:eastAsiaTheme="minorEastAsia" w:hint="eastAsia"/>
          <w:lang w:eastAsia="zh-CN"/>
        </w:rPr>
        <w:t>[</w:t>
      </w:r>
      <w:ins w:id="8" w:author="Xiaodong Shen" w:date="2024-02-27T20:19:00Z">
        <w:r w:rsidRPr="002C6BD2">
          <w:rPr>
            <w:rFonts w:eastAsiaTheme="minorEastAsia" w:hint="eastAsia"/>
            <w:lang w:eastAsia="zh-CN"/>
          </w:rPr>
          <w:t xml:space="preserve">R2D in </w:t>
        </w:r>
      </w:ins>
      <w:r>
        <w:rPr>
          <w:rFonts w:eastAsiaTheme="minorEastAsia" w:hint="eastAsia"/>
          <w:lang w:eastAsia="zh-CN"/>
        </w:rPr>
        <w:t xml:space="preserve">at least </w:t>
      </w:r>
      <w:ins w:id="9" w:author="Xiaodong Shen" w:date="2024-02-27T20:19:00Z">
        <w:r w:rsidRPr="002C6BD2">
          <w:rPr>
            <w:rFonts w:eastAsiaTheme="minorEastAsia" w:hint="eastAsia"/>
            <w:lang w:eastAsia="zh-CN"/>
          </w:rPr>
          <w:t>DL spectrum</w:t>
        </w:r>
      </w:ins>
      <w:r>
        <w:rPr>
          <w:rFonts w:eastAsiaTheme="minorEastAsia" w:hint="eastAsia"/>
          <w:lang w:eastAsia="zh-CN"/>
        </w:rPr>
        <w:t>]</w:t>
      </w:r>
    </w:p>
    <w:p w14:paraId="010E869E" w14:textId="77777777" w:rsidR="00D80760" w:rsidRPr="002C6BD2" w:rsidRDefault="00D80760" w:rsidP="00D80760">
      <w:pPr>
        <w:pStyle w:val="af"/>
        <w:numPr>
          <w:ilvl w:val="0"/>
          <w:numId w:val="15"/>
        </w:numPr>
        <w:ind w:firstLineChars="0"/>
        <w:rPr>
          <w:rFonts w:eastAsiaTheme="minorEastAsia"/>
          <w:lang w:eastAsia="zh-CN"/>
        </w:rPr>
      </w:pPr>
      <w:r w:rsidRPr="002C6BD2">
        <w:rPr>
          <w:rFonts w:eastAsiaTheme="minorEastAsia" w:hint="eastAsia"/>
          <w:lang w:eastAsia="zh-CN"/>
        </w:rPr>
        <w:lastRenderedPageBreak/>
        <w:t xml:space="preserve">FFS for CW characteristics </w:t>
      </w:r>
      <w:r w:rsidRPr="002C6BD2">
        <w:rPr>
          <w:rFonts w:eastAsiaTheme="minorEastAsia"/>
          <w:lang w:eastAsia="zh-CN"/>
        </w:rPr>
        <w:t>for further study in 9.4.2.4</w:t>
      </w:r>
    </w:p>
    <w:p w14:paraId="254F1552" w14:textId="77777777" w:rsidR="00D80760" w:rsidRPr="002C6BD2" w:rsidRDefault="00D80760" w:rsidP="00D80760">
      <w:pPr>
        <w:pStyle w:val="af"/>
        <w:numPr>
          <w:ilvl w:val="0"/>
          <w:numId w:val="15"/>
        </w:numPr>
        <w:ind w:firstLineChars="0"/>
        <w:rPr>
          <w:rFonts w:eastAsiaTheme="minorEastAsia"/>
          <w:szCs w:val="20"/>
          <w:lang w:eastAsia="zh-CN"/>
        </w:rPr>
      </w:pPr>
      <w:r w:rsidRPr="002C6BD2">
        <w:rPr>
          <w:rFonts w:eastAsiaTheme="minorEastAsia" w:hint="eastAsia"/>
          <w:szCs w:val="20"/>
          <w:lang w:eastAsia="zh-CN"/>
        </w:rPr>
        <w:t>Only for device 1 and device 2a</w:t>
      </w:r>
      <w:del w:id="10" w:author="Xiaodong Shen" w:date="2024-02-27T17:55:00Z">
        <w:r w:rsidRPr="002C6BD2" w:rsidDel="00691E6E">
          <w:rPr>
            <w:rFonts w:eastAsiaTheme="minorEastAsia" w:hint="eastAsia"/>
            <w:szCs w:val="20"/>
            <w:lang w:eastAsia="zh-CN"/>
          </w:rPr>
          <w:delText xml:space="preserve"> with UL transmission is </w:delText>
        </w:r>
        <w:r w:rsidRPr="002C6BD2" w:rsidDel="00691E6E">
          <w:rPr>
            <w:szCs w:val="20"/>
          </w:rPr>
          <w:delText>backscattered on a carrier wave provided externally</w:delText>
        </w:r>
      </w:del>
    </w:p>
    <w:p w14:paraId="65F1ADED" w14:textId="77777777" w:rsidR="00D80760" w:rsidRDefault="00D80760" w:rsidP="00D80760">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1"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42E926FE" w14:textId="77777777" w:rsidR="00D80760" w:rsidRPr="002C6BD2" w:rsidRDefault="00D80760" w:rsidP="00D80760">
      <w:pPr>
        <w:rPr>
          <w:rFonts w:eastAsiaTheme="minorEastAsia"/>
          <w:i/>
          <w:iCs/>
          <w:szCs w:val="20"/>
          <w:lang w:eastAsia="zh-CN"/>
        </w:rPr>
      </w:pPr>
    </w:p>
    <w:p w14:paraId="0589AB14" w14:textId="77777777" w:rsidR="00D80760" w:rsidRPr="003D6ED3" w:rsidRDefault="00D80760" w:rsidP="00D80760">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indoor BS + indoor AIoT device with active UL transmission</w:t>
      </w:r>
    </w:p>
    <w:p w14:paraId="0D74D8B7" w14:textId="77777777" w:rsidR="00D80760" w:rsidRDefault="00D80760" w:rsidP="00D80760">
      <w:pPr>
        <w:pStyle w:val="af"/>
        <w:numPr>
          <w:ilvl w:val="0"/>
          <w:numId w:val="15"/>
        </w:numPr>
        <w:ind w:firstLineChars="0"/>
        <w:rPr>
          <w:ins w:id="12" w:author="Xiaodong Shen" w:date="2024-02-27T15:43:00Z"/>
          <w:rFonts w:eastAsiaTheme="minorEastAsia"/>
          <w:lang w:eastAsia="zh-CN"/>
        </w:rPr>
      </w:pPr>
      <w:r w:rsidRPr="003D6ED3">
        <w:rPr>
          <w:rFonts w:eastAsiaTheme="minorEastAsia" w:hint="eastAsia"/>
          <w:lang w:eastAsia="zh-CN"/>
        </w:rPr>
        <w:t>Only for device 2</w:t>
      </w:r>
      <w:r>
        <w:rPr>
          <w:rFonts w:eastAsiaTheme="minorEastAsia" w:hint="eastAsia"/>
          <w:lang w:eastAsia="zh-CN"/>
        </w:rPr>
        <w:t>b</w:t>
      </w:r>
    </w:p>
    <w:p w14:paraId="56AA8BAB" w14:textId="77777777" w:rsidR="00D80760" w:rsidRDefault="00D80760" w:rsidP="00D80760">
      <w:pPr>
        <w:pStyle w:val="af"/>
        <w:numPr>
          <w:ilvl w:val="0"/>
          <w:numId w:val="15"/>
        </w:numPr>
        <w:ind w:firstLineChars="0"/>
        <w:rPr>
          <w:ins w:id="13" w:author="Xiaodong Shen" w:date="2024-02-27T15:43:00Z"/>
          <w:rFonts w:eastAsiaTheme="minorEastAsia"/>
          <w:lang w:eastAsia="zh-CN"/>
        </w:rPr>
      </w:pPr>
      <w:r>
        <w:rPr>
          <w:rFonts w:eastAsiaTheme="minorEastAsia" w:hint="eastAsia"/>
          <w:lang w:eastAsia="zh-CN"/>
        </w:rPr>
        <w:t>R</w:t>
      </w:r>
      <w:ins w:id="14" w:author="Xiaodong Shen" w:date="2024-02-27T15:43:00Z">
        <w:r>
          <w:rPr>
            <w:rFonts w:eastAsiaTheme="minorEastAsia" w:hint="eastAsia"/>
            <w:lang w:eastAsia="zh-CN"/>
          </w:rPr>
          <w:t>2</w:t>
        </w:r>
      </w:ins>
      <w:r>
        <w:rPr>
          <w:rFonts w:eastAsiaTheme="minorEastAsia" w:hint="eastAsia"/>
          <w:lang w:eastAsia="zh-CN"/>
        </w:rPr>
        <w:t>D</w:t>
      </w:r>
      <w:ins w:id="15" w:author="Xiaodong Shen" w:date="2024-02-27T15:43:00Z">
        <w:r>
          <w:rPr>
            <w:rFonts w:eastAsiaTheme="minorEastAsia" w:hint="eastAsia"/>
            <w:lang w:eastAsia="zh-CN"/>
          </w:rPr>
          <w:t xml:space="preserve"> in DL spectrum</w:t>
        </w:r>
      </w:ins>
    </w:p>
    <w:p w14:paraId="67BCF8E2" w14:textId="77777777" w:rsidR="00D80760" w:rsidRPr="00DE635F" w:rsidRDefault="00D80760" w:rsidP="00D80760">
      <w:pPr>
        <w:pStyle w:val="af"/>
        <w:numPr>
          <w:ilvl w:val="0"/>
          <w:numId w:val="15"/>
        </w:numPr>
        <w:ind w:firstLineChars="0"/>
        <w:rPr>
          <w:rFonts w:eastAsiaTheme="minorEastAsia"/>
          <w:lang w:eastAsia="zh-CN"/>
        </w:rPr>
      </w:pPr>
      <w:r>
        <w:rPr>
          <w:rFonts w:eastAsiaTheme="minorEastAsia" w:hint="eastAsia"/>
          <w:lang w:eastAsia="zh-CN"/>
        </w:rPr>
        <w:t>D</w:t>
      </w:r>
      <w:ins w:id="16" w:author="Xiaodong Shen" w:date="2024-02-27T15:43:00Z">
        <w:r>
          <w:rPr>
            <w:rFonts w:eastAsiaTheme="minorEastAsia" w:hint="eastAsia"/>
            <w:lang w:eastAsia="zh-CN"/>
          </w:rPr>
          <w:t>2</w:t>
        </w:r>
      </w:ins>
      <w:r>
        <w:rPr>
          <w:rFonts w:eastAsiaTheme="minorEastAsia" w:hint="eastAsia"/>
          <w:lang w:eastAsia="zh-CN"/>
        </w:rPr>
        <w:t>R</w:t>
      </w:r>
      <w:ins w:id="17" w:author="Xiaodong Shen" w:date="2024-02-27T15:43:00Z">
        <w:r>
          <w:rPr>
            <w:rFonts w:eastAsiaTheme="minorEastAsia" w:hint="eastAsia"/>
            <w:lang w:eastAsia="zh-CN"/>
          </w:rPr>
          <w:t xml:space="preserve"> in UL spectrum</w:t>
        </w:r>
      </w:ins>
    </w:p>
    <w:p w14:paraId="57A4E72B" w14:textId="77777777" w:rsidR="00D80760" w:rsidRPr="00BD4658" w:rsidRDefault="00D80760" w:rsidP="00D80760">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8"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6C453A21" w14:textId="77777777" w:rsidR="00D80760" w:rsidRPr="003D6ED3" w:rsidRDefault="00D80760" w:rsidP="00D80760">
      <w:pPr>
        <w:rPr>
          <w:rFonts w:eastAsiaTheme="minorEastAsia"/>
          <w:lang w:eastAsia="zh-CN"/>
        </w:rPr>
      </w:pPr>
    </w:p>
    <w:p w14:paraId="36D3F834" w14:textId="77777777" w:rsidR="00D80760" w:rsidRDefault="00D80760" w:rsidP="00D80760">
      <w:pPr>
        <w:rPr>
          <w:rFonts w:eastAsiaTheme="minorEastAsia"/>
          <w:lang w:eastAsia="zh-CN"/>
        </w:rPr>
      </w:pPr>
      <w:r>
        <w:rPr>
          <w:rFonts w:eastAsiaTheme="minorEastAsia" w:hint="eastAsia"/>
          <w:lang w:eastAsia="zh-CN"/>
        </w:rPr>
        <w:t>FFS for other scenarios</w:t>
      </w:r>
    </w:p>
    <w:p w14:paraId="3EB738AA" w14:textId="7CE5B23C" w:rsidR="00D80760" w:rsidRDefault="00D80760" w:rsidP="00D80760">
      <w:pPr>
        <w:rPr>
          <w:rFonts w:eastAsiaTheme="minorEastAsia" w:hint="eastAsia"/>
          <w:lang w:eastAsia="zh-CN"/>
        </w:rPr>
      </w:pPr>
      <w:r>
        <w:rPr>
          <w:rFonts w:eastAsiaTheme="minorEastAsia" w:hint="eastAsia"/>
          <w:lang w:eastAsia="zh-CN"/>
        </w:rPr>
        <w:t>FFS other assumptions for each scenario</w:t>
      </w:r>
    </w:p>
    <w:p w14:paraId="160AE3AC" w14:textId="5578AA3B" w:rsidR="00B86A75" w:rsidRDefault="00B86A75" w:rsidP="00D80760">
      <w:pPr>
        <w:pStyle w:val="4"/>
        <w:numPr>
          <w:ilvl w:val="0"/>
          <w:numId w:val="0"/>
        </w:numPr>
        <w:ind w:left="864" w:hanging="864"/>
        <w:rPr>
          <w:rFonts w:eastAsiaTheme="minorEastAsia"/>
          <w:lang w:eastAsia="zh-CN"/>
        </w:rPr>
      </w:pPr>
      <w:r w:rsidRPr="00D80760">
        <w:rPr>
          <w:rFonts w:hint="eastAsia"/>
        </w:rPr>
        <w:t>[P4-2</w:t>
      </w:r>
      <w:r w:rsidR="00E63FDB">
        <w:rPr>
          <w:rFonts w:eastAsiaTheme="minorEastAsia" w:hint="eastAsia"/>
          <w:lang w:eastAsia="zh-CN"/>
        </w:rPr>
        <w:t>-v2</w:t>
      </w:r>
      <w:r w:rsidRPr="00D80760">
        <w:rPr>
          <w:rFonts w:hint="eastAsia"/>
        </w:rPr>
        <w:t>]</w:t>
      </w:r>
      <w:r w:rsidR="000364C1" w:rsidRPr="00D80760">
        <w:rPr>
          <w:rFonts w:hint="eastAsia"/>
        </w:rPr>
        <w:t xml:space="preserve"> link budget template</w:t>
      </w:r>
    </w:p>
    <w:p w14:paraId="2D0C4226" w14:textId="77777777" w:rsidR="001923EA" w:rsidRPr="001923EA" w:rsidRDefault="001923EA" w:rsidP="00D80760">
      <w:pPr>
        <w:rPr>
          <w:rFonts w:eastAsiaTheme="minorEastAsia"/>
          <w:b/>
          <w:bCs/>
          <w:lang w:eastAsia="zh-CN"/>
        </w:rPr>
      </w:pPr>
      <w:r w:rsidRPr="001923EA">
        <w:rPr>
          <w:rFonts w:eastAsiaTheme="minorEastAsia" w:hint="eastAsia"/>
          <w:b/>
          <w:bCs/>
          <w:lang w:eastAsia="zh-CN"/>
        </w:rPr>
        <w:t>Conclusion:</w:t>
      </w:r>
    </w:p>
    <w:p w14:paraId="4C7F2AF6" w14:textId="6787B091" w:rsidR="00D80760" w:rsidRPr="001923EA" w:rsidRDefault="00D80760" w:rsidP="001923EA">
      <w:pPr>
        <w:pStyle w:val="af"/>
        <w:numPr>
          <w:ilvl w:val="0"/>
          <w:numId w:val="67"/>
        </w:numPr>
        <w:ind w:firstLineChars="0"/>
        <w:rPr>
          <w:rFonts w:eastAsiaTheme="minorEastAsia"/>
          <w:lang w:eastAsia="zh-CN"/>
        </w:rPr>
      </w:pPr>
      <w:r w:rsidRPr="001923EA">
        <w:rPr>
          <w:rFonts w:eastAsiaTheme="minorEastAsia" w:hint="eastAsia"/>
          <w:lang w:eastAsia="zh-CN"/>
        </w:rPr>
        <w:t xml:space="preserve">Table 3.4.2 in </w:t>
      </w:r>
      <w:r w:rsidRPr="001923EA">
        <w:rPr>
          <w:rFonts w:eastAsiaTheme="minorEastAsia"/>
          <w:lang w:eastAsia="zh-CN"/>
        </w:rPr>
        <w:t>R1-2401735</w:t>
      </w:r>
      <w:r w:rsidRPr="001923EA">
        <w:rPr>
          <w:rFonts w:eastAsiaTheme="minorEastAsia" w:hint="eastAsia"/>
          <w:lang w:eastAsia="zh-CN"/>
        </w:rPr>
        <w:t xml:space="preserve"> is used as link budget template for further discussion / consideration.</w:t>
      </w:r>
    </w:p>
    <w:p w14:paraId="539208E2" w14:textId="77777777" w:rsidR="00D80760" w:rsidRPr="00D80760" w:rsidRDefault="00D80760" w:rsidP="00D80760">
      <w:pPr>
        <w:rPr>
          <w:rFonts w:eastAsiaTheme="minorEastAsia"/>
          <w:lang w:eastAsia="zh-CN"/>
        </w:rPr>
      </w:pPr>
    </w:p>
    <w:p w14:paraId="0A0DBFAE" w14:textId="77777777" w:rsidR="00D80760" w:rsidRPr="00D80760" w:rsidRDefault="00D80760" w:rsidP="00D80760">
      <w:pPr>
        <w:rPr>
          <w:rFonts w:eastAsiaTheme="minorEastAsia" w:hint="eastAsia"/>
          <w:lang w:eastAsia="zh-CN"/>
        </w:rPr>
      </w:pPr>
    </w:p>
    <w:p w14:paraId="2E4DB021" w14:textId="78ADEDBC" w:rsidR="001860B0" w:rsidRDefault="001860B0" w:rsidP="00D80760">
      <w:pPr>
        <w:pStyle w:val="4"/>
        <w:numPr>
          <w:ilvl w:val="0"/>
          <w:numId w:val="0"/>
        </w:numPr>
        <w:ind w:left="864" w:hanging="864"/>
        <w:rPr>
          <w:rFonts w:eastAsiaTheme="minorEastAsia"/>
          <w:lang w:eastAsia="zh-CN"/>
        </w:rPr>
      </w:pPr>
      <w:r w:rsidRPr="00D80760">
        <w:rPr>
          <w:rFonts w:hint="eastAsia"/>
        </w:rPr>
        <w:t>[P3-2</w:t>
      </w:r>
      <w:r w:rsidR="00E63FDB">
        <w:rPr>
          <w:rFonts w:eastAsiaTheme="minorEastAsia" w:hint="eastAsia"/>
          <w:lang w:eastAsia="zh-CN"/>
        </w:rPr>
        <w:t>-v3</w:t>
      </w:r>
      <w:r w:rsidRPr="00D80760">
        <w:rPr>
          <w:rFonts w:hint="eastAsia"/>
        </w:rPr>
        <w:t>] scenario for D2T2</w:t>
      </w:r>
    </w:p>
    <w:p w14:paraId="42E58A11" w14:textId="6E7556FB" w:rsidR="00D80760" w:rsidRDefault="00810150" w:rsidP="00D80760">
      <w:pPr>
        <w:rPr>
          <w:rFonts w:eastAsiaTheme="minorEastAsia"/>
          <w:b/>
          <w:bCs/>
          <w:lang w:eastAsia="zh-CN"/>
        </w:rPr>
      </w:pPr>
      <w:r>
        <w:rPr>
          <w:rFonts w:eastAsiaTheme="minorEastAsia" w:hint="eastAsia"/>
          <w:b/>
          <w:bCs/>
          <w:lang w:eastAsia="zh-CN"/>
        </w:rPr>
        <w:t>Conclusion</w:t>
      </w:r>
      <w:r w:rsidR="00D80760" w:rsidRPr="00D80760">
        <w:rPr>
          <w:rFonts w:eastAsiaTheme="minorEastAsia" w:hint="eastAsia"/>
          <w:b/>
          <w:bCs/>
          <w:lang w:eastAsia="zh-CN"/>
        </w:rPr>
        <w:t xml:space="preserve">: </w:t>
      </w:r>
    </w:p>
    <w:p w14:paraId="55FAD2B4" w14:textId="77777777" w:rsidR="001923EA" w:rsidRPr="00D80760" w:rsidRDefault="001923EA" w:rsidP="00D80760">
      <w:pPr>
        <w:rPr>
          <w:rFonts w:eastAsiaTheme="minorEastAsia" w:hint="eastAsia"/>
          <w:b/>
          <w:bCs/>
          <w:lang w:eastAsia="zh-CN"/>
        </w:rPr>
      </w:pPr>
    </w:p>
    <w:p w14:paraId="5C8DB00C" w14:textId="77777777" w:rsidR="00D80760" w:rsidRDefault="00D80760" w:rsidP="00D80760">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42A7B12C" w14:textId="77777777" w:rsidR="00D80760" w:rsidRDefault="00D80760" w:rsidP="00D80760">
      <w:pPr>
        <w:rPr>
          <w:rFonts w:eastAsiaTheme="minorEastAsia"/>
          <w:lang w:eastAsia="zh-CN"/>
        </w:rPr>
      </w:pPr>
    </w:p>
    <w:p w14:paraId="3644C5A5" w14:textId="77777777" w:rsidR="00D80760" w:rsidRDefault="00D80760" w:rsidP="00D80760">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CW inside topology</w:t>
      </w:r>
    </w:p>
    <w:p w14:paraId="075F0A8F" w14:textId="77777777" w:rsidR="00D80760" w:rsidRDefault="00D80760" w:rsidP="00D80760">
      <w:pPr>
        <w:pStyle w:val="af"/>
        <w:numPr>
          <w:ilvl w:val="0"/>
          <w:numId w:val="15"/>
        </w:numPr>
        <w:ind w:firstLine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6424CB97" w14:textId="77777777" w:rsidR="00D80760" w:rsidRDefault="00D80760" w:rsidP="00D80760">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72A3502C" w14:textId="77777777" w:rsidR="00D80760" w:rsidRDefault="00D80760" w:rsidP="00D80760">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CW</w:t>
      </w:r>
      <w:r>
        <w:rPr>
          <w:rFonts w:eastAsiaTheme="minorEastAsia"/>
          <w:lang w:eastAsia="zh-CN"/>
        </w:rPr>
        <w:t>’</w:t>
      </w:r>
      <w:r>
        <w:rPr>
          <w:rFonts w:eastAsiaTheme="minorEastAsia" w:hint="eastAsia"/>
          <w:lang w:eastAsia="zh-CN"/>
        </w:rPr>
        <w:t xml:space="preserve"> in 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R2D are same</w:t>
      </w:r>
    </w:p>
    <w:p w14:paraId="7E478C89" w14:textId="77777777" w:rsidR="00D80760" w:rsidRDefault="00D80760" w:rsidP="00D80760">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19E75AFC" w14:textId="77777777" w:rsidR="00D80760" w:rsidRPr="00AD4C19" w:rsidRDefault="00D80760" w:rsidP="00D80760">
      <w:pPr>
        <w:pStyle w:val="af"/>
        <w:ind w:left="880" w:firstLineChars="0" w:firstLine="0"/>
        <w:rPr>
          <w:rFonts w:eastAsiaTheme="minorEastAsia"/>
          <w:lang w:eastAsia="zh-CN"/>
        </w:rPr>
      </w:pPr>
      <w:r>
        <w:rPr>
          <w:rFonts w:eastAsiaTheme="minorEastAsia"/>
          <w:noProof/>
          <w:lang w:eastAsia="zh-CN"/>
        </w:rPr>
        <w:drawing>
          <wp:inline distT="0" distB="0" distL="0" distR="0" wp14:anchorId="5BF77B58" wp14:editId="4043CEFD">
            <wp:extent cx="1888516" cy="821516"/>
            <wp:effectExtent l="0" t="0" r="0" b="0"/>
            <wp:docPr id="105969500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5B9A28B9" w14:textId="77777777" w:rsidR="00D80760" w:rsidRDefault="00D80760" w:rsidP="00D80760">
      <w:pPr>
        <w:pStyle w:val="af"/>
        <w:numPr>
          <w:ilvl w:val="0"/>
          <w:numId w:val="15"/>
        </w:numPr>
        <w:ind w:firstLine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44191D5E" w14:textId="77777777" w:rsidR="00D80760" w:rsidRDefault="00D80760" w:rsidP="00D80760">
      <w:pPr>
        <w:pStyle w:val="af"/>
        <w:numPr>
          <w:ilvl w:val="1"/>
          <w:numId w:val="15"/>
        </w:numPr>
        <w:ind w:firstLineChars="0"/>
        <w:rPr>
          <w:rFonts w:eastAsiaTheme="minorEastAsia"/>
          <w:lang w:eastAsia="zh-CN"/>
        </w:rPr>
      </w:pPr>
      <w:r w:rsidRPr="0028377E">
        <w:rPr>
          <w:rFonts w:eastAsiaTheme="minorEastAsia" w:hint="eastAsia"/>
          <w:lang w:eastAsia="zh-CN"/>
        </w:rPr>
        <w:t xml:space="preserve">same </w:t>
      </w: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and </w:t>
      </w:r>
      <w:r>
        <w:rPr>
          <w:rFonts w:eastAsiaTheme="minorEastAsia"/>
          <w:lang w:eastAsia="zh-CN"/>
        </w:rPr>
        <w:t>‘</w:t>
      </w:r>
      <w:r w:rsidRPr="0028377E">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node for CW2D</w:t>
      </w:r>
      <w:r>
        <w:rPr>
          <w:rFonts w:eastAsiaTheme="minorEastAsia" w:hint="eastAsia"/>
          <w:lang w:eastAsia="zh-CN"/>
        </w:rPr>
        <w:t xml:space="preserve">, </w:t>
      </w:r>
      <w:r w:rsidRPr="0028377E">
        <w:rPr>
          <w:rFonts w:eastAsiaTheme="minorEastAsia" w:hint="eastAsia"/>
          <w:lang w:eastAsia="zh-CN"/>
        </w:rPr>
        <w:t>D2R</w:t>
      </w:r>
      <w:r>
        <w:rPr>
          <w:rFonts w:eastAsiaTheme="minorEastAsia" w:hint="eastAsia"/>
          <w:lang w:eastAsia="zh-CN"/>
        </w:rPr>
        <w:t xml:space="preserve"> and </w:t>
      </w:r>
      <w:r w:rsidRPr="00220E3B">
        <w:rPr>
          <w:rFonts w:eastAsiaTheme="minorEastAsia" w:hint="eastAsia"/>
          <w:lang w:eastAsia="zh-CN"/>
        </w:rPr>
        <w:t xml:space="preserve">R2D </w:t>
      </w:r>
    </w:p>
    <w:p w14:paraId="12888906" w14:textId="77777777" w:rsidR="00D80760" w:rsidRPr="00220E3B" w:rsidRDefault="00D80760" w:rsidP="00D80760">
      <w:pPr>
        <w:pStyle w:val="af"/>
        <w:ind w:left="880" w:firstLineChars="0" w:firstLine="0"/>
        <w:rPr>
          <w:rFonts w:eastAsiaTheme="minorEastAsia"/>
          <w:lang w:eastAsia="zh-CN"/>
        </w:rPr>
      </w:pPr>
      <w:r>
        <w:rPr>
          <w:rFonts w:eastAsiaTheme="minorEastAsia"/>
          <w:noProof/>
          <w:lang w:eastAsia="zh-CN"/>
        </w:rPr>
        <w:drawing>
          <wp:inline distT="0" distB="0" distL="0" distR="0" wp14:anchorId="04688898" wp14:editId="394CEA0A">
            <wp:extent cx="1280160" cy="917464"/>
            <wp:effectExtent l="0" t="0" r="0" b="0"/>
            <wp:docPr id="33276129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1AFD77E9" w14:textId="77777777" w:rsidR="00D80760" w:rsidRPr="003A49DF" w:rsidRDefault="00D80760" w:rsidP="00D80760">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t>R2D in UL spectrum</w:t>
      </w:r>
    </w:p>
    <w:p w14:paraId="08EDD920" w14:textId="77777777" w:rsidR="00D80760" w:rsidRDefault="00D80760" w:rsidP="00D80760">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19" w:author="Xiaodong Shen" w:date="2024-02-27T17:46:00Z">
        <w:r w:rsidRPr="00065460" w:rsidDel="00BD274E">
          <w:rPr>
            <w:rFonts w:eastAsiaTheme="minorEastAsia" w:hint="eastAsia"/>
            <w:lang w:eastAsia="zh-CN"/>
          </w:rPr>
          <w:delText xml:space="preserve"> </w:delText>
        </w:r>
      </w:del>
      <w:del w:id="20"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27AF4BEF" w14:textId="77777777" w:rsidR="00D80760" w:rsidRPr="008561F1" w:rsidRDefault="00D80760" w:rsidP="00D80760">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0B00E938" w14:textId="77777777" w:rsidR="00D80760" w:rsidRDefault="00D80760" w:rsidP="00D80760">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1"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3CFFB135" w14:textId="77777777" w:rsidR="00D80760" w:rsidRPr="00BD4658" w:rsidRDefault="00D80760" w:rsidP="00D80760">
      <w:pPr>
        <w:pStyle w:val="af"/>
        <w:numPr>
          <w:ilvl w:val="0"/>
          <w:numId w:val="15"/>
        </w:numPr>
        <w:ind w:firstLineChars="0"/>
        <w:rPr>
          <w:rFonts w:eastAsiaTheme="minorEastAsia"/>
          <w:szCs w:val="20"/>
          <w:highlight w:val="yellow"/>
          <w:lang w:eastAsia="zh-CN"/>
        </w:rPr>
      </w:pPr>
    </w:p>
    <w:p w14:paraId="383E0A02" w14:textId="77777777" w:rsidR="00D80760" w:rsidRPr="00E44293" w:rsidRDefault="00D80760" w:rsidP="00D80760">
      <w:pPr>
        <w:rPr>
          <w:rFonts w:eastAsiaTheme="minorEastAsia"/>
          <w:lang w:eastAsia="zh-CN"/>
        </w:rPr>
      </w:pPr>
    </w:p>
    <w:p w14:paraId="3F12BAB4" w14:textId="77777777" w:rsidR="00D80760" w:rsidRDefault="00D80760" w:rsidP="00D80760">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CW outside topology </w:t>
      </w:r>
    </w:p>
    <w:p w14:paraId="4C916C46" w14:textId="77777777" w:rsidR="00D80760" w:rsidRDefault="00D80760" w:rsidP="000618CB">
      <w:pPr>
        <w:ind w:firstLine="440"/>
        <w:rPr>
          <w:rFonts w:eastAsiaTheme="minorEastAsia"/>
          <w:lang w:eastAsia="zh-CN"/>
        </w:rPr>
      </w:pPr>
      <w:r>
        <w:rPr>
          <w:rFonts w:eastAsiaTheme="minorEastAsia"/>
          <w:noProof/>
          <w:lang w:eastAsia="zh-CN"/>
        </w:rPr>
        <w:drawing>
          <wp:inline distT="0" distB="0" distL="0" distR="0" wp14:anchorId="56BB4BA9" wp14:editId="6A527DEA">
            <wp:extent cx="1623526" cy="612966"/>
            <wp:effectExtent l="0" t="0" r="0" b="0"/>
            <wp:docPr id="19305868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01F38DF4" w14:textId="77777777" w:rsidR="00D80760" w:rsidRDefault="00D80760" w:rsidP="00D80760">
      <w:pPr>
        <w:pStyle w:val="af"/>
        <w:numPr>
          <w:ilvl w:val="0"/>
          <w:numId w:val="15"/>
        </w:numPr>
        <w:ind w:firstLineChars="0"/>
        <w:rPr>
          <w:rFonts w:eastAsiaTheme="minorEastAsia"/>
          <w:lang w:eastAsia="zh-CN"/>
        </w:rPr>
      </w:pPr>
      <w:r>
        <w:rPr>
          <w:rFonts w:eastAsiaTheme="minorEastAsia" w:hint="eastAsia"/>
          <w:lang w:eastAsia="zh-CN"/>
        </w:rPr>
        <w:t>R2D in UL spectrum</w:t>
      </w:r>
    </w:p>
    <w:p w14:paraId="779978EB" w14:textId="77777777" w:rsidR="00D80760" w:rsidRPr="003A49DF" w:rsidRDefault="00D80760" w:rsidP="00D80760">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22" w:author="Xiaodong Shen" w:date="2024-02-27T17:46:00Z">
        <w:r w:rsidRPr="00065460" w:rsidDel="00BD274E">
          <w:rPr>
            <w:rFonts w:eastAsiaTheme="minorEastAsia" w:hint="eastAsia"/>
            <w:lang w:eastAsia="zh-CN"/>
          </w:rPr>
          <w:delText xml:space="preserve"> </w:delText>
        </w:r>
      </w:del>
      <w:del w:id="23"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55C0C0D0" w14:textId="77777777" w:rsidR="00D80760" w:rsidRPr="008561F1" w:rsidRDefault="00D80760" w:rsidP="00D80760">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5EB1DCA1" w14:textId="77777777" w:rsidR="00D80760" w:rsidRPr="00BD4658" w:rsidRDefault="00D80760" w:rsidP="00D80760">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4"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6869E9FF" w14:textId="77777777" w:rsidR="00D80760" w:rsidRPr="003A49DF" w:rsidRDefault="00D80760" w:rsidP="00D80760">
      <w:pPr>
        <w:rPr>
          <w:rFonts w:eastAsiaTheme="minorEastAsia"/>
          <w:lang w:eastAsia="zh-CN"/>
        </w:rPr>
      </w:pPr>
    </w:p>
    <w:p w14:paraId="4242CFDA" w14:textId="77777777" w:rsidR="00D80760" w:rsidRPr="00183960" w:rsidRDefault="00D80760" w:rsidP="00D80760">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AIoT device with active UL transmission</w:t>
      </w:r>
    </w:p>
    <w:p w14:paraId="182CAD79" w14:textId="77777777" w:rsidR="00D80760" w:rsidRDefault="00D80760" w:rsidP="00D80760">
      <w:pPr>
        <w:pStyle w:val="af"/>
        <w:numPr>
          <w:ilvl w:val="0"/>
          <w:numId w:val="15"/>
        </w:numPr>
        <w:ind w:firstLineChars="0"/>
        <w:rPr>
          <w:rFonts w:eastAsiaTheme="minorEastAsia"/>
          <w:lang w:eastAsia="zh-CN"/>
        </w:rPr>
      </w:pPr>
      <w:r w:rsidRPr="00065460">
        <w:rPr>
          <w:rFonts w:eastAsiaTheme="minorEastAsia" w:hint="eastAsia"/>
          <w:lang w:eastAsia="zh-CN"/>
        </w:rPr>
        <w:t>Only for device</w:t>
      </w:r>
      <w:r>
        <w:rPr>
          <w:rFonts w:eastAsiaTheme="minorEastAsia" w:hint="eastAsia"/>
          <w:lang w:eastAsia="zh-CN"/>
        </w:rPr>
        <w:t xml:space="preserve"> 2b</w:t>
      </w:r>
      <w:del w:id="25" w:author="Xiaodong Shen" w:date="2024-02-27T17:46:00Z">
        <w:r w:rsidRPr="00065460" w:rsidDel="00BD274E">
          <w:rPr>
            <w:rFonts w:eastAsiaTheme="minorEastAsia" w:hint="eastAsia"/>
            <w:lang w:eastAsia="zh-CN"/>
          </w:rPr>
          <w:delText xml:space="preserve"> </w:delText>
        </w:r>
      </w:del>
      <w:del w:id="26"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0507B52E" w14:textId="77777777" w:rsidR="00D80760" w:rsidRPr="003A49DF" w:rsidRDefault="00D80760" w:rsidP="00D80760">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lastRenderedPageBreak/>
        <w:t>R2D in UL spectrum</w:t>
      </w:r>
    </w:p>
    <w:p w14:paraId="13BE5E5C" w14:textId="77777777" w:rsidR="00D80760" w:rsidRPr="003A49DF" w:rsidRDefault="00D80760" w:rsidP="00D80760">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D2R in UL spectrum</w:t>
      </w:r>
    </w:p>
    <w:p w14:paraId="0936AF31" w14:textId="77777777" w:rsidR="00D80760" w:rsidRPr="003A49DF" w:rsidRDefault="00D80760" w:rsidP="00D80760">
      <w:pPr>
        <w:rPr>
          <w:rFonts w:eastAsiaTheme="minorEastAsia"/>
          <w:lang w:eastAsia="zh-CN"/>
        </w:rPr>
      </w:pPr>
    </w:p>
    <w:p w14:paraId="11EB8E05" w14:textId="77777777" w:rsidR="00D80760" w:rsidRDefault="00D80760" w:rsidP="00D80760">
      <w:pPr>
        <w:rPr>
          <w:rFonts w:eastAsiaTheme="minorEastAsia"/>
          <w:lang w:eastAsia="zh-CN"/>
        </w:rPr>
      </w:pPr>
      <w:r>
        <w:rPr>
          <w:rFonts w:eastAsiaTheme="minorEastAsia" w:hint="eastAsia"/>
          <w:lang w:eastAsia="zh-CN"/>
        </w:rPr>
        <w:t>FFS for other scenarios</w:t>
      </w:r>
    </w:p>
    <w:p w14:paraId="14B41788" w14:textId="77777777" w:rsidR="00D80760" w:rsidRPr="00183960" w:rsidRDefault="00D80760" w:rsidP="00D80760">
      <w:pPr>
        <w:rPr>
          <w:rFonts w:eastAsiaTheme="minorEastAsia"/>
          <w:lang w:eastAsia="zh-CN"/>
        </w:rPr>
      </w:pPr>
      <w:r>
        <w:rPr>
          <w:rFonts w:eastAsiaTheme="minorEastAsia" w:hint="eastAsia"/>
          <w:lang w:eastAsia="zh-CN"/>
        </w:rPr>
        <w:t>FFS other assumptions for each scenario</w:t>
      </w:r>
    </w:p>
    <w:p w14:paraId="14696BA3" w14:textId="77777777" w:rsidR="00D80760" w:rsidRPr="00D80760" w:rsidRDefault="00D80760" w:rsidP="001860B0">
      <w:pPr>
        <w:rPr>
          <w:rFonts w:eastAsiaTheme="minorEastAsia"/>
          <w:lang w:eastAsia="zh-CN"/>
        </w:rPr>
      </w:pPr>
    </w:p>
    <w:p w14:paraId="2BA369E7" w14:textId="77777777" w:rsidR="00D80760" w:rsidRDefault="00D80760" w:rsidP="001860B0">
      <w:pPr>
        <w:rPr>
          <w:rFonts w:eastAsiaTheme="minorEastAsia" w:hint="eastAsia"/>
          <w:lang w:eastAsia="zh-CN"/>
        </w:rPr>
      </w:pPr>
    </w:p>
    <w:p w14:paraId="6ACA4CE0" w14:textId="7117DD75" w:rsidR="00B86A75" w:rsidRDefault="00B86A75" w:rsidP="00D80760">
      <w:pPr>
        <w:pStyle w:val="4"/>
        <w:numPr>
          <w:ilvl w:val="0"/>
          <w:numId w:val="0"/>
        </w:numPr>
        <w:ind w:left="864" w:hanging="864"/>
        <w:rPr>
          <w:rFonts w:eastAsiaTheme="minorEastAsia"/>
          <w:lang w:eastAsia="zh-CN"/>
        </w:rPr>
      </w:pPr>
      <w:r>
        <w:rPr>
          <w:rFonts w:eastAsiaTheme="minorEastAsia" w:hint="eastAsia"/>
          <w:lang w:eastAsia="zh-CN"/>
        </w:rPr>
        <w:t>[P5.2-1</w:t>
      </w:r>
      <w:r w:rsidR="00E63FDB">
        <w:rPr>
          <w:rFonts w:eastAsiaTheme="minorEastAsia" w:hint="eastAsia"/>
          <w:lang w:eastAsia="zh-CN"/>
        </w:rPr>
        <w:t>-v2</w:t>
      </w:r>
      <w:r>
        <w:rPr>
          <w:rFonts w:eastAsiaTheme="minorEastAsia" w:hint="eastAsia"/>
          <w:lang w:eastAsia="zh-CN"/>
        </w:rPr>
        <w:t>]</w:t>
      </w:r>
      <w:r w:rsidR="000364C1">
        <w:rPr>
          <w:rFonts w:eastAsiaTheme="minorEastAsia" w:hint="eastAsia"/>
          <w:lang w:eastAsia="zh-CN"/>
        </w:rPr>
        <w:t xml:space="preserve"> LLS assumptions</w:t>
      </w:r>
    </w:p>
    <w:p w14:paraId="583E37E6" w14:textId="77777777" w:rsidR="00D80760" w:rsidRDefault="00D80760" w:rsidP="00D80760">
      <w:pPr>
        <w:spacing w:beforeLines="50" w:before="120"/>
        <w:rPr>
          <w:rFonts w:ascii="Times New Roman" w:eastAsiaTheme="minorEastAsia" w:hAnsi="Times New Roman"/>
          <w:lang w:eastAsia="zh-CN"/>
        </w:rPr>
      </w:pPr>
      <w:del w:id="27" w:author="Xiaodong Shen" w:date="2024-02-27T16:08:00Z">
        <w:r w:rsidDel="004E04FC">
          <w:rPr>
            <w:rFonts w:ascii="Times New Roman" w:eastAsiaTheme="minorEastAsia" w:hAnsi="Times New Roman" w:hint="eastAsia"/>
            <w:lang w:eastAsia="zh-CN"/>
          </w:rPr>
          <w:delText>A</w:delText>
        </w:r>
        <w:r w:rsidDel="004E04FC">
          <w:rPr>
            <w:rFonts w:ascii="Times New Roman" w:eastAsiaTheme="minorEastAsia" w:hAnsi="Times New Roman"/>
            <w:lang w:eastAsia="zh-CN"/>
          </w:rPr>
          <w:delText>dopt th</w:delText>
        </w:r>
      </w:del>
      <w:ins w:id="28" w:author="Xiaodong Shen" w:date="2024-02-27T16:08:00Z">
        <w:r>
          <w:rPr>
            <w:rFonts w:ascii="Times New Roman" w:eastAsiaTheme="minorEastAsia" w:hAnsi="Times New Roman" w:hint="eastAsia"/>
            <w:lang w:eastAsia="zh-CN"/>
          </w:rPr>
          <w:t>T</w:t>
        </w:r>
      </w:ins>
      <w:r>
        <w:rPr>
          <w:rFonts w:ascii="Times New Roman" w:eastAsiaTheme="minorEastAsia" w:hAnsi="Times New Roman" w:hint="eastAsia"/>
          <w:lang w:eastAsia="zh-CN"/>
        </w:rPr>
        <w:t>h</w:t>
      </w:r>
      <w:r>
        <w:rPr>
          <w:rFonts w:ascii="Times New Roman" w:eastAsiaTheme="minorEastAsia" w:hAnsi="Times New Roman"/>
          <w:lang w:eastAsia="zh-CN"/>
        </w:rPr>
        <w:t>e following table of coverage evaluation assumptions in link level simulation</w:t>
      </w:r>
      <w:ins w:id="29" w:author="Xiaodong Shen" w:date="2024-02-27T16:08:00Z">
        <w:r>
          <w:rPr>
            <w:rFonts w:ascii="Times New Roman" w:eastAsiaTheme="minorEastAsia" w:hAnsi="Times New Roman" w:hint="eastAsia"/>
            <w:lang w:eastAsia="zh-CN"/>
          </w:rPr>
          <w:t xml:space="preserve"> is for further consideration</w:t>
        </w:r>
      </w:ins>
      <w:r>
        <w:rPr>
          <w:rFonts w:ascii="Times New Roman" w:eastAsiaTheme="minorEastAsia" w:hAnsi="Times New Roman"/>
          <w:lang w:eastAsia="zh-CN"/>
        </w:rPr>
        <w:t>.</w:t>
      </w:r>
    </w:p>
    <w:p w14:paraId="65F3603F" w14:textId="77777777" w:rsidR="00D80760" w:rsidRPr="00100FA7" w:rsidRDefault="00D80760" w:rsidP="00D80760">
      <w:pPr>
        <w:spacing w:beforeLines="50" w:before="120"/>
        <w:jc w:val="center"/>
        <w:rPr>
          <w:rFonts w:ascii="Times New Roman" w:eastAsiaTheme="minorEastAsia" w:hAnsi="Times New Roman"/>
          <w:b/>
          <w:bCs/>
          <w:lang w:eastAsia="zh-CN"/>
        </w:rPr>
      </w:pPr>
      <w:r w:rsidRPr="00100FA7">
        <w:rPr>
          <w:rFonts w:ascii="Times New Roman" w:eastAsiaTheme="minorEastAsia" w:hAnsi="Times New Roman" w:hint="eastAsia"/>
          <w:b/>
          <w:bCs/>
          <w:lang w:eastAsia="zh-CN"/>
        </w:rPr>
        <w:t>T</w:t>
      </w:r>
      <w:r w:rsidRPr="00100FA7">
        <w:rPr>
          <w:rFonts w:ascii="Times New Roman" w:eastAsiaTheme="minorEastAsia" w:hAnsi="Times New Roman"/>
          <w:b/>
          <w:bCs/>
          <w:lang w:eastAsia="zh-CN"/>
        </w:rPr>
        <w:t>able</w:t>
      </w:r>
      <w:r>
        <w:rPr>
          <w:rFonts w:ascii="Times New Roman" w:eastAsiaTheme="minorEastAsia" w:hAnsi="Times New Roman" w:hint="eastAsia"/>
          <w:b/>
          <w:bCs/>
          <w:lang w:eastAsia="zh-CN"/>
        </w:rPr>
        <w:t xml:space="preserve"> XXX</w:t>
      </w:r>
      <w:r w:rsidRPr="00100FA7">
        <w:rPr>
          <w:rFonts w:ascii="Times New Roman" w:eastAsiaTheme="minorEastAsia" w:hAnsi="Times New Roman"/>
          <w:b/>
          <w:bCs/>
          <w:lang w:eastAsia="zh-CN"/>
        </w:rPr>
        <w:t>: Coverage evaluation assumptions</w:t>
      </w:r>
    </w:p>
    <w:tbl>
      <w:tblPr>
        <w:tblStyle w:val="af1"/>
        <w:tblW w:w="0" w:type="auto"/>
        <w:tblLook w:val="04A0" w:firstRow="1" w:lastRow="0" w:firstColumn="1" w:lastColumn="0" w:noHBand="0" w:noVBand="1"/>
      </w:tblPr>
      <w:tblGrid>
        <w:gridCol w:w="1271"/>
        <w:gridCol w:w="1985"/>
        <w:gridCol w:w="6375"/>
      </w:tblGrid>
      <w:tr w:rsidR="00D80760" w:rsidRPr="00ED748F" w14:paraId="04DAA74F" w14:textId="77777777" w:rsidTr="00FE6A7D">
        <w:tc>
          <w:tcPr>
            <w:tcW w:w="3256" w:type="dxa"/>
            <w:gridSpan w:val="2"/>
          </w:tcPr>
          <w:p w14:paraId="44C04E18" w14:textId="77777777" w:rsidR="00D80760" w:rsidRPr="00ED748F" w:rsidRDefault="00D80760" w:rsidP="00FE6A7D">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375" w:type="dxa"/>
          </w:tcPr>
          <w:p w14:paraId="2080B634" w14:textId="77777777" w:rsidR="00D80760" w:rsidRPr="00ED748F" w:rsidRDefault="00D80760" w:rsidP="00FE6A7D">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 xml:space="preserve">ssumptions </w:t>
            </w:r>
          </w:p>
        </w:tc>
      </w:tr>
      <w:tr w:rsidR="00D80760" w:rsidRPr="00ED748F" w14:paraId="639B770A" w14:textId="77777777" w:rsidTr="00FE6A7D">
        <w:tc>
          <w:tcPr>
            <w:tcW w:w="3256" w:type="dxa"/>
            <w:gridSpan w:val="2"/>
          </w:tcPr>
          <w:p w14:paraId="535140F0"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375" w:type="dxa"/>
          </w:tcPr>
          <w:p w14:paraId="6F351CB6"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efer to link budget template</w:t>
            </w:r>
          </w:p>
        </w:tc>
      </w:tr>
      <w:tr w:rsidR="00D80760" w:rsidRPr="00ED748F" w14:paraId="48A9424C" w14:textId="77777777" w:rsidTr="00FE6A7D">
        <w:tc>
          <w:tcPr>
            <w:tcW w:w="3256" w:type="dxa"/>
            <w:gridSpan w:val="2"/>
          </w:tcPr>
          <w:p w14:paraId="5E329D76" w14:textId="77777777" w:rsidR="00D80760" w:rsidRDefault="00D80760" w:rsidP="00FE6A7D">
            <w:pPr>
              <w:rPr>
                <w:rFonts w:ascii="Times New Roman" w:eastAsiaTheme="minorEastAsia" w:hAnsi="Times New Roman"/>
                <w:lang w:eastAsia="zh-CN"/>
              </w:rPr>
            </w:pPr>
            <w:r w:rsidRPr="00D158C8">
              <w:rPr>
                <w:rFonts w:ascii="Times New Roman" w:eastAsiaTheme="minorEastAsia" w:hAnsi="Times New Roman" w:hint="eastAsia"/>
                <w:lang w:eastAsia="zh-CN"/>
              </w:rPr>
              <w:t>B</w:t>
            </w:r>
            <w:r w:rsidRPr="00D158C8">
              <w:rPr>
                <w:rFonts w:ascii="Times New Roman" w:eastAsiaTheme="minorEastAsia" w:hAnsi="Times New Roman"/>
                <w:lang w:eastAsia="zh-CN"/>
              </w:rPr>
              <w:t>andwidth</w:t>
            </w:r>
          </w:p>
        </w:tc>
        <w:tc>
          <w:tcPr>
            <w:tcW w:w="6375" w:type="dxa"/>
          </w:tcPr>
          <w:p w14:paraId="56CFA81C"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Companies to report</w:t>
            </w:r>
          </w:p>
          <w:p w14:paraId="777117C1" w14:textId="77777777" w:rsidR="00D80760" w:rsidRPr="00E4500B" w:rsidRDefault="00D80760" w:rsidP="00D80760">
            <w:pPr>
              <w:pStyle w:val="af"/>
              <w:numPr>
                <w:ilvl w:val="0"/>
                <w:numId w:val="51"/>
              </w:numPr>
              <w:ind w:firstLineChars="0"/>
              <w:rPr>
                <w:rFonts w:ascii="Times New Roman" w:eastAsiaTheme="minorEastAsia" w:hAnsi="Times New Roman"/>
                <w:lang w:eastAsia="zh-CN"/>
              </w:rPr>
            </w:pPr>
            <w:r w:rsidRPr="00E4500B">
              <w:rPr>
                <w:rFonts w:ascii="Times New Roman" w:eastAsiaTheme="minorEastAsia" w:hAnsi="Times New Roman" w:hint="eastAsia"/>
                <w:lang w:eastAsia="zh-CN"/>
              </w:rPr>
              <w:t>[1</w:t>
            </w:r>
            <w:r w:rsidRPr="00E4500B">
              <w:rPr>
                <w:rFonts w:ascii="Times New Roman" w:eastAsiaTheme="minorEastAsia" w:hAnsi="Times New Roman"/>
                <w:lang w:eastAsia="zh-CN"/>
              </w:rPr>
              <w:t>80 kHz</w:t>
            </w:r>
            <w:r w:rsidRPr="00E4500B">
              <w:rPr>
                <w:rFonts w:ascii="Times New Roman" w:eastAsiaTheme="minorEastAsia" w:hAnsi="Times New Roman" w:hint="eastAsia"/>
                <w:lang w:eastAsia="zh-CN"/>
              </w:rPr>
              <w:t>], FFS other BW</w:t>
            </w:r>
          </w:p>
        </w:tc>
      </w:tr>
      <w:tr w:rsidR="00D80760" w:rsidRPr="00ED748F" w14:paraId="37FCEA99" w14:textId="77777777" w:rsidTr="00FE6A7D">
        <w:tc>
          <w:tcPr>
            <w:tcW w:w="3256" w:type="dxa"/>
            <w:gridSpan w:val="2"/>
          </w:tcPr>
          <w:p w14:paraId="206128C4" w14:textId="77777777" w:rsidR="00D80760" w:rsidRPr="00D158C8" w:rsidRDefault="00D80760" w:rsidP="00FE6A7D">
            <w:pPr>
              <w:rPr>
                <w:rFonts w:ascii="Times New Roman" w:eastAsiaTheme="minorEastAsia" w:hAnsi="Times New Roman"/>
                <w:lang w:eastAsia="zh-CN"/>
              </w:rPr>
            </w:pPr>
            <w:ins w:id="30" w:author="Xiaodong Shen" w:date="2024-02-27T16:11:00Z">
              <w:r>
                <w:rPr>
                  <w:rFonts w:ascii="Times New Roman" w:eastAsiaTheme="minorEastAsia" w:hAnsi="Times New Roman" w:hint="eastAsia"/>
                  <w:lang w:eastAsia="zh-CN"/>
                </w:rPr>
                <w:t xml:space="preserve">FFS: </w:t>
              </w:r>
            </w:ins>
            <w:r>
              <w:rPr>
                <w:rFonts w:ascii="Times New Roman" w:eastAsiaTheme="minorEastAsia" w:hAnsi="Times New Roman" w:hint="eastAsia"/>
                <w:lang w:eastAsia="zh-CN"/>
              </w:rPr>
              <w:t>R</w:t>
            </w:r>
            <w:r>
              <w:rPr>
                <w:rFonts w:ascii="Times New Roman" w:eastAsiaTheme="minorEastAsia" w:hAnsi="Times New Roman"/>
                <w:lang w:eastAsia="zh-CN"/>
              </w:rPr>
              <w:t>F filter bandwidth</w:t>
            </w:r>
          </w:p>
        </w:tc>
        <w:tc>
          <w:tcPr>
            <w:tcW w:w="6375" w:type="dxa"/>
          </w:tcPr>
          <w:p w14:paraId="4A65A1CC"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0 MHz]</w:t>
            </w:r>
          </w:p>
        </w:tc>
      </w:tr>
      <w:tr w:rsidR="00D80760" w:rsidRPr="00ED748F" w14:paraId="30F384E2" w14:textId="77777777" w:rsidTr="00FE6A7D">
        <w:trPr>
          <w:ins w:id="31" w:author="Xiaodong Shen" w:date="2024-02-27T16:07:00Z"/>
        </w:trPr>
        <w:tc>
          <w:tcPr>
            <w:tcW w:w="3256" w:type="dxa"/>
            <w:gridSpan w:val="2"/>
          </w:tcPr>
          <w:p w14:paraId="7CC0C11A" w14:textId="77777777" w:rsidR="00D80760" w:rsidRDefault="00D80760" w:rsidP="00FE6A7D">
            <w:pPr>
              <w:rPr>
                <w:ins w:id="32" w:author="Xiaodong Shen" w:date="2024-02-27T16:07:00Z"/>
                <w:rFonts w:ascii="Times New Roman" w:eastAsiaTheme="minorEastAsia" w:hAnsi="Times New Roman"/>
                <w:lang w:eastAsia="zh-CN"/>
              </w:rPr>
            </w:pPr>
            <w:ins w:id="33" w:author="Xiaodong Shen" w:date="2024-02-27T16:07:00Z">
              <w:r>
                <w:rPr>
                  <w:rFonts w:ascii="Times New Roman" w:eastAsiaTheme="minorEastAsia" w:hAnsi="Times New Roman" w:hint="eastAsia"/>
                  <w:lang w:eastAsia="zh-CN"/>
                </w:rPr>
                <w:t>BB filter bandwitdh</w:t>
              </w:r>
            </w:ins>
          </w:p>
        </w:tc>
        <w:tc>
          <w:tcPr>
            <w:tcW w:w="6375" w:type="dxa"/>
          </w:tcPr>
          <w:p w14:paraId="09BCF444" w14:textId="77777777" w:rsidR="00D80760" w:rsidRDefault="00D80760" w:rsidP="00FE6A7D">
            <w:pPr>
              <w:rPr>
                <w:ins w:id="34" w:author="Xiaodong Shen" w:date="2024-02-27T16:07:00Z"/>
                <w:rFonts w:ascii="Times New Roman" w:eastAsiaTheme="minorEastAsia" w:hAnsi="Times New Roman"/>
                <w:lang w:eastAsia="zh-CN"/>
              </w:rPr>
            </w:pPr>
            <w:ins w:id="35" w:author="Xiaodong Shen" w:date="2024-02-27T16:10:00Z">
              <w:r>
                <w:rPr>
                  <w:rFonts w:ascii="Times New Roman" w:eastAsiaTheme="minorEastAsia" w:hAnsi="Times New Roman" w:hint="eastAsia"/>
                  <w:lang w:eastAsia="zh-CN"/>
                </w:rPr>
                <w:t xml:space="preserve">BB LPF with cutoff frequency at </w:t>
              </w:r>
            </w:ins>
            <w:ins w:id="36" w:author="Xiaodong Shen" w:date="2024-02-27T16:07:00Z">
              <w:r>
                <w:rPr>
                  <w:rFonts w:ascii="Times New Roman" w:eastAsiaTheme="minorEastAsia" w:hAnsi="Times New Roman" w:hint="eastAsia"/>
                  <w:lang w:eastAsia="zh-CN"/>
                </w:rPr>
                <w:t>[XX</w:t>
              </w:r>
            </w:ins>
            <w:ins w:id="37" w:author="Xiaodong Shen" w:date="2024-02-27T16:09:00Z">
              <w:r>
                <w:rPr>
                  <w:rFonts w:ascii="Times New Roman" w:eastAsiaTheme="minorEastAsia" w:hAnsi="Times New Roman" w:hint="eastAsia"/>
                  <w:lang w:eastAsia="zh-CN"/>
                </w:rPr>
                <w:t xml:space="preserve"> </w:t>
              </w:r>
            </w:ins>
            <w:ins w:id="38" w:author="Xiaodong Shen" w:date="2024-02-27T16:10:00Z">
              <w:r>
                <w:rPr>
                  <w:rFonts w:ascii="Times New Roman" w:eastAsiaTheme="minorEastAsia" w:hAnsi="Times New Roman" w:hint="eastAsia"/>
                  <w:lang w:eastAsia="zh-CN"/>
                </w:rPr>
                <w:t>k</w:t>
              </w:r>
            </w:ins>
            <w:ins w:id="39" w:author="Xiaodong Shen" w:date="2024-02-27T16:09:00Z">
              <w:r>
                <w:rPr>
                  <w:rFonts w:ascii="Times New Roman" w:eastAsiaTheme="minorEastAsia" w:hAnsi="Times New Roman" w:hint="eastAsia"/>
                  <w:lang w:eastAsia="zh-CN"/>
                </w:rPr>
                <w:t>Hz</w:t>
              </w:r>
            </w:ins>
            <w:ins w:id="40" w:author="Xiaodong Shen" w:date="2024-02-27T16:07:00Z">
              <w:r>
                <w:rPr>
                  <w:rFonts w:ascii="Times New Roman" w:eastAsiaTheme="minorEastAsia" w:hAnsi="Times New Roman" w:hint="eastAsia"/>
                  <w:lang w:eastAsia="zh-CN"/>
                </w:rPr>
                <w:t>]</w:t>
              </w:r>
            </w:ins>
            <w:ins w:id="41" w:author="Xiaodong Shen" w:date="2024-02-27T16:09:00Z">
              <w:r>
                <w:rPr>
                  <w:rFonts w:ascii="Times New Roman" w:eastAsiaTheme="minorEastAsia" w:hAnsi="Times New Roman" w:hint="eastAsia"/>
                  <w:lang w:eastAsia="zh-CN"/>
                </w:rPr>
                <w:t xml:space="preserve"> and Y-order</w:t>
              </w:r>
            </w:ins>
            <w:ins w:id="42" w:author="Xiaodong Shen" w:date="2024-02-27T16:10:00Z">
              <w:r>
                <w:rPr>
                  <w:rFonts w:ascii="Times New Roman" w:eastAsiaTheme="minorEastAsia" w:hAnsi="Times New Roman" w:hint="eastAsia"/>
                  <w:lang w:eastAsia="zh-CN"/>
                </w:rPr>
                <w:t xml:space="preserve"> [</w:t>
              </w:r>
              <w:r w:rsidRPr="004E04FC">
                <w:rPr>
                  <w:rFonts w:ascii="Times New Roman" w:eastAsiaTheme="minorEastAsia" w:hAnsi="Times New Roman"/>
                  <w:lang w:eastAsia="zh-CN"/>
                </w:rPr>
                <w:t>Butterworth</w:t>
              </w:r>
              <w:r>
                <w:rPr>
                  <w:rFonts w:ascii="Times New Roman" w:eastAsiaTheme="minorEastAsia" w:hAnsi="Times New Roman" w:hint="eastAsia"/>
                  <w:lang w:eastAsia="zh-CN"/>
                </w:rPr>
                <w:t>] LPF</w:t>
              </w:r>
            </w:ins>
          </w:p>
        </w:tc>
      </w:tr>
      <w:tr w:rsidR="00D80760" w:rsidRPr="00ED748F" w14:paraId="5C0BFA04" w14:textId="77777777" w:rsidTr="00FE6A7D">
        <w:tc>
          <w:tcPr>
            <w:tcW w:w="3256" w:type="dxa"/>
            <w:gridSpan w:val="2"/>
          </w:tcPr>
          <w:p w14:paraId="093DA414"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375" w:type="dxa"/>
          </w:tcPr>
          <w:p w14:paraId="1CCC3BCE"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lang w:eastAsia="zh-CN"/>
              </w:rPr>
              <w:t>Reader-to-device link:</w:t>
            </w:r>
            <w:r>
              <w:rPr>
                <w:rFonts w:ascii="Times New Roman" w:eastAsiaTheme="minorEastAsia" w:hAnsi="Times New Roman" w:hint="eastAsia"/>
                <w:lang w:eastAsia="zh-CN"/>
              </w:rPr>
              <w:t xml:space="preserve"> O</w:t>
            </w:r>
            <w:r>
              <w:rPr>
                <w:rFonts w:ascii="Times New Roman" w:eastAsiaTheme="minorEastAsia" w:hAnsi="Times New Roman"/>
                <w:lang w:eastAsia="zh-CN"/>
              </w:rPr>
              <w:t>OK waveform generated by OFDM modulator</w:t>
            </w:r>
          </w:p>
          <w:p w14:paraId="621F0B93" w14:textId="77777777" w:rsidR="00D80760" w:rsidRPr="00326739" w:rsidRDefault="00D80760" w:rsidP="00FE6A7D">
            <w:pPr>
              <w:rPr>
                <w:rFonts w:ascii="Times New Roman" w:eastAsiaTheme="minorEastAsia" w:hAnsi="Times New Roman"/>
                <w:lang w:eastAsia="zh-CN"/>
              </w:rPr>
            </w:pPr>
            <w:r>
              <w:rPr>
                <w:rFonts w:ascii="Times New Roman" w:eastAsiaTheme="minorEastAsia" w:hAnsi="Times New Roman"/>
                <w:lang w:eastAsia="zh-CN"/>
              </w:rPr>
              <w:t xml:space="preserve">Device-to-reader link: Backscatter modulated wave for </w:t>
            </w:r>
            <w:r>
              <w:rPr>
                <w:rFonts w:ascii="Times New Roman" w:eastAsiaTheme="minorEastAsia" w:hAnsi="Times New Roman" w:hint="eastAsia"/>
                <w:lang w:eastAsia="zh-CN"/>
              </w:rPr>
              <w:t xml:space="preserve">device </w:t>
            </w:r>
            <w:r>
              <w:rPr>
                <w:rFonts w:ascii="Times New Roman" w:eastAsiaTheme="minorEastAsia" w:hAnsi="Times New Roman"/>
                <w:lang w:eastAsia="zh-CN"/>
              </w:rPr>
              <w:t>Type 1 and Type 2 semi-passive device; Single carrier for Type 2 active device</w:t>
            </w:r>
          </w:p>
        </w:tc>
      </w:tr>
      <w:tr w:rsidR="00D80760" w:rsidRPr="00ED748F" w14:paraId="133ED291" w14:textId="77777777" w:rsidTr="00FE6A7D">
        <w:tc>
          <w:tcPr>
            <w:tcW w:w="3256" w:type="dxa"/>
            <w:gridSpan w:val="2"/>
          </w:tcPr>
          <w:p w14:paraId="52834FB5"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w:t>
            </w:r>
          </w:p>
        </w:tc>
        <w:tc>
          <w:tcPr>
            <w:tcW w:w="6375" w:type="dxa"/>
          </w:tcPr>
          <w:p w14:paraId="1295ADF2"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lang w:eastAsia="zh-CN"/>
              </w:rPr>
              <w:t>OOK</w:t>
            </w:r>
            <w:r>
              <w:rPr>
                <w:rFonts w:ascii="Times New Roman" w:eastAsiaTheme="minorEastAsia" w:hAnsi="Times New Roman" w:hint="eastAsia"/>
                <w:lang w:eastAsia="zh-CN"/>
              </w:rPr>
              <w:t>, FFS PSK FSK</w:t>
            </w:r>
          </w:p>
        </w:tc>
      </w:tr>
      <w:tr w:rsidR="00D80760" w:rsidRPr="00ED748F" w14:paraId="67A6B9A6" w14:textId="77777777" w:rsidTr="00FE6A7D">
        <w:tc>
          <w:tcPr>
            <w:tcW w:w="3256" w:type="dxa"/>
            <w:gridSpan w:val="2"/>
          </w:tcPr>
          <w:p w14:paraId="6C20BA3F"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6375" w:type="dxa"/>
          </w:tcPr>
          <w:p w14:paraId="3E95FE38"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Companies to report, e.g.,</w:t>
            </w:r>
          </w:p>
          <w:p w14:paraId="1B468396"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For R2D, M</w:t>
            </w:r>
            <w:r>
              <w:rPr>
                <w:rFonts w:ascii="Times New Roman" w:eastAsiaTheme="minorEastAsia" w:hAnsi="Times New Roman"/>
                <w:lang w:eastAsia="zh-CN"/>
              </w:rPr>
              <w:t>anchester</w:t>
            </w:r>
            <w:r>
              <w:rPr>
                <w:rFonts w:ascii="Times New Roman" w:eastAsiaTheme="minorEastAsia" w:hAnsi="Times New Roman" w:hint="eastAsia"/>
                <w:lang w:eastAsia="zh-CN"/>
              </w:rPr>
              <w:t xml:space="preserve"> coding or PIE</w:t>
            </w:r>
          </w:p>
          <w:p w14:paraId="7B32D1C7"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For D2R, Miller or FM0</w:t>
            </w:r>
          </w:p>
        </w:tc>
      </w:tr>
      <w:tr w:rsidR="00D80760" w:rsidRPr="00ED748F" w14:paraId="6C2D86CE" w14:textId="77777777" w:rsidTr="00FE6A7D">
        <w:tc>
          <w:tcPr>
            <w:tcW w:w="3256" w:type="dxa"/>
            <w:gridSpan w:val="2"/>
          </w:tcPr>
          <w:p w14:paraId="022D06FA"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375" w:type="dxa"/>
          </w:tcPr>
          <w:p w14:paraId="147146FE"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For R2D, no FEC</w:t>
            </w:r>
          </w:p>
          <w:p w14:paraId="58BD2B28"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D2R, C</w:t>
            </w:r>
            <w:r>
              <w:rPr>
                <w:rFonts w:ascii="Times New Roman" w:eastAsiaTheme="minorEastAsia" w:hAnsi="Times New Roman"/>
                <w:lang w:eastAsia="zh-CN"/>
              </w:rPr>
              <w:t>C</w:t>
            </w:r>
            <w:r>
              <w:rPr>
                <w:rFonts w:ascii="Times New Roman" w:eastAsiaTheme="minorEastAsia" w:hAnsi="Times New Roman" w:hint="eastAsia"/>
                <w:lang w:eastAsia="zh-CN"/>
              </w:rPr>
              <w:t xml:space="preserve"> or no FEC</w:t>
            </w:r>
          </w:p>
        </w:tc>
      </w:tr>
      <w:tr w:rsidR="00D80760" w:rsidRPr="00ED748F" w14:paraId="77085239" w14:textId="77777777" w:rsidTr="00FE6A7D">
        <w:tc>
          <w:tcPr>
            <w:tcW w:w="3256" w:type="dxa"/>
            <w:gridSpan w:val="2"/>
          </w:tcPr>
          <w:p w14:paraId="29996E8B" w14:textId="77777777" w:rsidR="00D80760" w:rsidRPr="00F6301D" w:rsidRDefault="00D80760" w:rsidP="00FE6A7D">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375" w:type="dxa"/>
          </w:tcPr>
          <w:p w14:paraId="7E329EF0"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lang w:eastAsia="zh-CN"/>
              </w:rPr>
              <w:t>[</w:t>
            </w:r>
            <w:r w:rsidRPr="00474E30">
              <w:rPr>
                <w:rFonts w:ascii="Times New Roman" w:eastAsiaTheme="minorEastAsia" w:hAnsi="Times New Roman" w:hint="eastAsia"/>
                <w:lang w:eastAsia="zh-CN"/>
              </w:rPr>
              <w:t>TDL</w:t>
            </w:r>
            <w:r w:rsidRPr="00474E30">
              <w:rPr>
                <w:rFonts w:ascii="Times New Roman" w:eastAsiaTheme="minorEastAsia" w:hAnsi="Times New Roman"/>
                <w:lang w:eastAsia="zh-CN"/>
              </w:rPr>
              <w:t>-</w:t>
            </w:r>
            <w:r w:rsidRPr="00474E30">
              <w:rPr>
                <w:rFonts w:ascii="Times New Roman" w:eastAsiaTheme="minorEastAsia" w:hAnsi="Times New Roman" w:hint="eastAsia"/>
                <w:lang w:eastAsia="zh-CN"/>
              </w:rPr>
              <w:t>A</w:t>
            </w:r>
            <w:r>
              <w:rPr>
                <w:rFonts w:ascii="Times New Roman" w:eastAsiaTheme="minorEastAsia" w:hAnsi="Times New Roman"/>
                <w:lang w:eastAsia="zh-CN"/>
              </w:rPr>
              <w:t>/</w:t>
            </w:r>
            <w:r w:rsidRPr="00474E30">
              <w:rPr>
                <w:rFonts w:ascii="Times New Roman" w:eastAsiaTheme="minorEastAsia" w:hAnsi="Times New Roman"/>
                <w:lang w:eastAsia="zh-CN"/>
              </w:rPr>
              <w:t>C</w:t>
            </w:r>
            <w:r>
              <w:rPr>
                <w:rFonts w:ascii="Times New Roman" w:eastAsiaTheme="minorEastAsia" w:hAnsi="Times New Roman"/>
                <w:lang w:eastAsia="zh-CN"/>
              </w:rPr>
              <w:t>] NLOS</w:t>
            </w:r>
          </w:p>
        </w:tc>
      </w:tr>
      <w:tr w:rsidR="00D80760" w:rsidRPr="00ED748F" w14:paraId="4CDE33FE" w14:textId="77777777" w:rsidTr="00FE6A7D">
        <w:tc>
          <w:tcPr>
            <w:tcW w:w="3256" w:type="dxa"/>
            <w:gridSpan w:val="2"/>
          </w:tcPr>
          <w:p w14:paraId="15474A6C"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375" w:type="dxa"/>
          </w:tcPr>
          <w:p w14:paraId="6AFED27F"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D80760" w:rsidRPr="00ED748F" w14:paraId="1D5FC0F6" w14:textId="77777777" w:rsidTr="00FE6A7D">
        <w:tc>
          <w:tcPr>
            <w:tcW w:w="3256" w:type="dxa"/>
            <w:gridSpan w:val="2"/>
          </w:tcPr>
          <w:p w14:paraId="037D79CF" w14:textId="77777777" w:rsidR="00D80760" w:rsidRPr="00F6301D" w:rsidRDefault="00D80760" w:rsidP="00FE6A7D">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375" w:type="dxa"/>
          </w:tcPr>
          <w:p w14:paraId="7FB6A834"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w:t>
            </w:r>
          </w:p>
        </w:tc>
      </w:tr>
      <w:tr w:rsidR="00D80760" w:rsidRPr="00ED748F" w14:paraId="165D9A3D" w14:textId="77777777" w:rsidTr="00FE6A7D">
        <w:tc>
          <w:tcPr>
            <w:tcW w:w="3256" w:type="dxa"/>
            <w:gridSpan w:val="2"/>
          </w:tcPr>
          <w:p w14:paraId="7D7A70C2" w14:textId="77777777" w:rsidR="00D80760" w:rsidRPr="007A07B3"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eference data rate</w:t>
            </w:r>
          </w:p>
        </w:tc>
        <w:tc>
          <w:tcPr>
            <w:tcW w:w="6375" w:type="dxa"/>
          </w:tcPr>
          <w:p w14:paraId="5D44C90C" w14:textId="77777777" w:rsidR="00D80760" w:rsidRPr="007B06F0" w:rsidRDefault="00D80760" w:rsidP="00D80760">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[0.1kbps]</w:t>
            </w:r>
          </w:p>
          <w:p w14:paraId="32E1B3E4" w14:textId="77777777" w:rsidR="00D80760" w:rsidRPr="007B06F0" w:rsidRDefault="00D80760" w:rsidP="00D80760">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17BF0633" w14:textId="77777777" w:rsidR="00D80760" w:rsidRPr="007B06F0" w:rsidRDefault="00D80760" w:rsidP="00FE6A7D">
            <w:pPr>
              <w:rPr>
                <w:rFonts w:ascii="Times New Roman" w:eastAsiaTheme="minorEastAsia" w:hAnsi="Times New Roman"/>
                <w:lang w:eastAsia="zh-CN"/>
              </w:rPr>
            </w:pPr>
          </w:p>
        </w:tc>
      </w:tr>
      <w:tr w:rsidR="00D80760" w:rsidRPr="00ED748F" w14:paraId="71E250AB" w14:textId="77777777" w:rsidTr="00FE6A7D">
        <w:tc>
          <w:tcPr>
            <w:tcW w:w="3256" w:type="dxa"/>
            <w:gridSpan w:val="2"/>
          </w:tcPr>
          <w:p w14:paraId="1FF2C31F" w14:textId="77777777" w:rsidR="00D80760" w:rsidRPr="00F6301D" w:rsidRDefault="00D80760" w:rsidP="00FE6A7D">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6375" w:type="dxa"/>
          </w:tcPr>
          <w:p w14:paraId="3F342F23" w14:textId="77777777" w:rsidR="00D80760" w:rsidRPr="007B06F0" w:rsidRDefault="00D80760" w:rsidP="00D80760">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w:t>
            </w:r>
            <w:r>
              <w:rPr>
                <w:rFonts w:ascii="Times New Roman" w:eastAsiaTheme="minorEastAsia" w:hAnsi="Times New Roman" w:hint="eastAsia"/>
                <w:lang w:eastAsia="zh-CN"/>
              </w:rPr>
              <w:t>96bits</w:t>
            </w:r>
            <w:r w:rsidRPr="007B06F0">
              <w:rPr>
                <w:rFonts w:ascii="Times New Roman" w:eastAsiaTheme="minorEastAsia" w:hAnsi="Times New Roman" w:hint="eastAsia"/>
                <w:lang w:eastAsia="zh-CN"/>
              </w:rPr>
              <w:t>]</w:t>
            </w:r>
          </w:p>
          <w:p w14:paraId="5001385E" w14:textId="77777777" w:rsidR="00D80760" w:rsidRPr="007B06F0" w:rsidRDefault="00D80760" w:rsidP="00D80760">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59DC4224" w14:textId="77777777" w:rsidR="00D80760" w:rsidRPr="00F6301D" w:rsidRDefault="00D80760" w:rsidP="00FE6A7D">
            <w:pPr>
              <w:rPr>
                <w:rFonts w:ascii="Times New Roman" w:eastAsiaTheme="minorEastAsia" w:hAnsi="Times New Roman"/>
                <w:lang w:eastAsia="zh-CN"/>
              </w:rPr>
            </w:pPr>
          </w:p>
        </w:tc>
      </w:tr>
      <w:tr w:rsidR="00D80760" w:rsidRPr="00ED748F" w14:paraId="4F432056" w14:textId="77777777" w:rsidTr="00FE6A7D">
        <w:tc>
          <w:tcPr>
            <w:tcW w:w="3256" w:type="dxa"/>
            <w:gridSpan w:val="2"/>
          </w:tcPr>
          <w:p w14:paraId="123D980D" w14:textId="77777777" w:rsidR="00D80760" w:rsidRPr="009B54CB" w:rsidRDefault="00D80760" w:rsidP="00FE6A7D">
            <w:pPr>
              <w:rPr>
                <w:rFonts w:ascii="Times New Roman" w:eastAsiaTheme="minorEastAsia" w:hAnsi="Times New Roman"/>
                <w:highlight w:val="yellow"/>
                <w:lang w:eastAsia="zh-CN"/>
              </w:rPr>
            </w:pPr>
            <w:r w:rsidRPr="00D158C8">
              <w:rPr>
                <w:rFonts w:ascii="Times New Roman" w:eastAsiaTheme="minorEastAsia" w:hAnsi="Times New Roman"/>
                <w:lang w:eastAsia="zh-CN"/>
              </w:rPr>
              <w:t>BLER</w:t>
            </w:r>
          </w:p>
        </w:tc>
        <w:tc>
          <w:tcPr>
            <w:tcW w:w="6375" w:type="dxa"/>
          </w:tcPr>
          <w:p w14:paraId="5FFEDBCD"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w:t>
            </w:r>
          </w:p>
        </w:tc>
      </w:tr>
      <w:tr w:rsidR="00D80760" w:rsidRPr="00ED748F" w14:paraId="5E934F86" w14:textId="77777777" w:rsidTr="00FE6A7D">
        <w:tc>
          <w:tcPr>
            <w:tcW w:w="3256" w:type="dxa"/>
            <w:gridSpan w:val="2"/>
          </w:tcPr>
          <w:p w14:paraId="5D3C6D6A" w14:textId="77777777" w:rsidR="00D80760" w:rsidRPr="00F6301D" w:rsidRDefault="00D80760" w:rsidP="00FE6A7D">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375" w:type="dxa"/>
          </w:tcPr>
          <w:p w14:paraId="723E641B"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D80760" w:rsidRPr="00ED748F" w14:paraId="3D3A212C" w14:textId="77777777" w:rsidTr="00FE6A7D">
        <w:tc>
          <w:tcPr>
            <w:tcW w:w="1271" w:type="dxa"/>
            <w:vMerge w:val="restart"/>
          </w:tcPr>
          <w:p w14:paraId="545EC14A" w14:textId="77777777" w:rsidR="00D80760" w:rsidRPr="00D62B95" w:rsidRDefault="00D80760" w:rsidP="00FE6A7D">
            <w:pPr>
              <w:rPr>
                <w:rFonts w:ascii="Times New Roman" w:eastAsiaTheme="minorEastAsia" w:hAnsi="Times New Roman"/>
                <w:lang w:eastAsia="zh-CN"/>
              </w:rPr>
            </w:pPr>
            <w:r>
              <w:rPr>
                <w:rFonts w:ascii="Times New Roman" w:eastAsiaTheme="minorEastAsia" w:hAnsi="Times New Roman"/>
                <w:lang w:eastAsia="zh-CN"/>
              </w:rPr>
              <w:t>BS</w:t>
            </w:r>
          </w:p>
        </w:tc>
        <w:tc>
          <w:tcPr>
            <w:tcW w:w="1985" w:type="dxa"/>
          </w:tcPr>
          <w:p w14:paraId="522A0627"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313AF0F1"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lang w:eastAsia="zh-CN"/>
              </w:rPr>
              <w:t>[</w:t>
            </w:r>
            <w:r w:rsidRPr="002B2212">
              <w:rPr>
                <w:rFonts w:ascii="Times New Roman" w:eastAsiaTheme="minorEastAsia" w:hAnsi="Times New Roman"/>
                <w:lang w:eastAsia="zh-CN"/>
              </w:rPr>
              <w:t>2 or</w:t>
            </w:r>
            <w:r>
              <w:rPr>
                <w:rFonts w:ascii="Times New Roman" w:eastAsiaTheme="minorEastAsia" w:hAnsi="Times New Roman"/>
                <w:lang w:eastAsia="zh-CN"/>
              </w:rPr>
              <w:t xml:space="preserve"> </w:t>
            </w:r>
            <w:r w:rsidRPr="002B2212">
              <w:rPr>
                <w:rFonts w:ascii="Times New Roman" w:eastAsiaTheme="minorEastAsia" w:hAnsi="Times New Roman"/>
                <w:lang w:eastAsia="zh-CN"/>
              </w:rPr>
              <w:t>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(M,N,P,Mg,Ng) = (1,1,2,1,1) or (M,N,P,Mg,Ng) = (2,1,2,1,1)</w:t>
            </w:r>
            <w:r>
              <w:rPr>
                <w:rFonts w:ascii="Times New Roman" w:eastAsiaTheme="minorEastAsia" w:hAnsi="Times New Roman"/>
                <w:lang w:eastAsia="zh-CN"/>
              </w:rPr>
              <w:t>]</w:t>
            </w:r>
          </w:p>
        </w:tc>
      </w:tr>
      <w:tr w:rsidR="00D80760" w:rsidRPr="00ED748F" w14:paraId="5B079F87" w14:textId="77777777" w:rsidTr="00FE6A7D">
        <w:tc>
          <w:tcPr>
            <w:tcW w:w="1271" w:type="dxa"/>
            <w:vMerge/>
          </w:tcPr>
          <w:p w14:paraId="7A1763BB" w14:textId="77777777" w:rsidR="00D80760" w:rsidRPr="00D62B95" w:rsidRDefault="00D80760" w:rsidP="00FE6A7D">
            <w:pPr>
              <w:rPr>
                <w:rFonts w:ascii="Times New Roman" w:eastAsiaTheme="minorEastAsia" w:hAnsi="Times New Roman"/>
                <w:lang w:eastAsia="zh-CN"/>
              </w:rPr>
            </w:pPr>
          </w:p>
        </w:tc>
        <w:tc>
          <w:tcPr>
            <w:tcW w:w="1985" w:type="dxa"/>
          </w:tcPr>
          <w:p w14:paraId="6E59F976"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375" w:type="dxa"/>
          </w:tcPr>
          <w:p w14:paraId="0CC41FE1"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 xml:space="preserve"> or 4]</w:t>
            </w:r>
          </w:p>
        </w:tc>
      </w:tr>
      <w:tr w:rsidR="00D80760" w:rsidRPr="00ED748F" w14:paraId="7FECC646" w14:textId="77777777" w:rsidTr="00FE6A7D">
        <w:tc>
          <w:tcPr>
            <w:tcW w:w="1271" w:type="dxa"/>
            <w:vMerge w:val="restart"/>
          </w:tcPr>
          <w:p w14:paraId="4E7FDF00" w14:textId="77777777" w:rsidR="00D80760" w:rsidRPr="00D62B95" w:rsidRDefault="00D80760" w:rsidP="00FE6A7D">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985" w:type="dxa"/>
          </w:tcPr>
          <w:p w14:paraId="1A9ADE7D"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425632EF"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D80760" w:rsidRPr="00ED748F" w14:paraId="1869A06C" w14:textId="77777777" w:rsidTr="00FE6A7D">
        <w:tc>
          <w:tcPr>
            <w:tcW w:w="1271" w:type="dxa"/>
            <w:vMerge/>
          </w:tcPr>
          <w:p w14:paraId="397F6843" w14:textId="77777777" w:rsidR="00D80760" w:rsidRPr="00D62B95" w:rsidRDefault="00D80760" w:rsidP="00FE6A7D">
            <w:pPr>
              <w:rPr>
                <w:rFonts w:ascii="Times New Roman" w:eastAsiaTheme="minorEastAsia" w:hAnsi="Times New Roman"/>
                <w:lang w:eastAsia="zh-CN"/>
              </w:rPr>
            </w:pPr>
          </w:p>
        </w:tc>
        <w:tc>
          <w:tcPr>
            <w:tcW w:w="1985" w:type="dxa"/>
          </w:tcPr>
          <w:p w14:paraId="67CF9D7E"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375" w:type="dxa"/>
          </w:tcPr>
          <w:p w14:paraId="22D9CBBC"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D80760" w:rsidRPr="00ED748F" w14:paraId="4208E9EE" w14:textId="77777777" w:rsidTr="00FE6A7D">
        <w:tc>
          <w:tcPr>
            <w:tcW w:w="3256" w:type="dxa"/>
            <w:gridSpan w:val="2"/>
          </w:tcPr>
          <w:p w14:paraId="273C20C2"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lang w:eastAsia="zh-CN"/>
              </w:rPr>
              <w:t>Carrier wave interference</w:t>
            </w:r>
          </w:p>
        </w:tc>
        <w:tc>
          <w:tcPr>
            <w:tcW w:w="6375" w:type="dxa"/>
          </w:tcPr>
          <w:p w14:paraId="48C17DEE" w14:textId="77777777" w:rsidR="00D80760" w:rsidRPr="00F6301D"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D80760" w:rsidRPr="00ED748F" w14:paraId="37CAECFB" w14:textId="77777777" w:rsidTr="00FE6A7D">
        <w:tc>
          <w:tcPr>
            <w:tcW w:w="3256" w:type="dxa"/>
            <w:gridSpan w:val="2"/>
          </w:tcPr>
          <w:p w14:paraId="6B031A76"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ampling frequency</w:t>
            </w:r>
          </w:p>
        </w:tc>
        <w:tc>
          <w:tcPr>
            <w:tcW w:w="6375" w:type="dxa"/>
          </w:tcPr>
          <w:p w14:paraId="711B1A40"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 xml:space="preserve">efer to </w:t>
            </w:r>
            <w:r w:rsidRPr="007D1697">
              <w:rPr>
                <w:rFonts w:ascii="Times New Roman" w:eastAsiaTheme="minorEastAsia" w:hAnsi="Times New Roman" w:hint="eastAsia"/>
                <w:highlight w:val="yellow"/>
                <w:lang w:eastAsia="zh-CN"/>
              </w:rPr>
              <w:t>[Proposal5-1]</w:t>
            </w:r>
          </w:p>
        </w:tc>
      </w:tr>
      <w:tr w:rsidR="00D80760" w:rsidRPr="00ED748F" w14:paraId="502267DB" w14:textId="77777777" w:rsidTr="00FE6A7D">
        <w:tc>
          <w:tcPr>
            <w:tcW w:w="3256" w:type="dxa"/>
            <w:gridSpan w:val="2"/>
          </w:tcPr>
          <w:p w14:paraId="7EF22A07"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DC bit width</w:t>
            </w:r>
          </w:p>
        </w:tc>
        <w:tc>
          <w:tcPr>
            <w:tcW w:w="6375" w:type="dxa"/>
          </w:tcPr>
          <w:p w14:paraId="2B434E5F" w14:textId="77777777" w:rsidR="00D80760" w:rsidRDefault="00D80760" w:rsidP="00FE6A7D">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for Type 1 device; 4 bit for Type 2 device</w:t>
            </w:r>
          </w:p>
        </w:tc>
      </w:tr>
    </w:tbl>
    <w:p w14:paraId="59B19B44" w14:textId="77777777" w:rsidR="00D80760" w:rsidRPr="00D80760" w:rsidRDefault="00D80760" w:rsidP="007428F4">
      <w:pPr>
        <w:rPr>
          <w:rFonts w:eastAsiaTheme="minorEastAsia"/>
          <w:lang w:eastAsia="zh-CN"/>
        </w:rPr>
      </w:pPr>
    </w:p>
    <w:p w14:paraId="0E6DE037" w14:textId="77777777" w:rsidR="00D80760" w:rsidRDefault="00D80760" w:rsidP="007428F4">
      <w:pPr>
        <w:rPr>
          <w:rFonts w:eastAsiaTheme="minorEastAsia" w:hint="eastAsia"/>
          <w:lang w:eastAsia="zh-CN"/>
        </w:rPr>
      </w:pPr>
    </w:p>
    <w:p w14:paraId="654161BC" w14:textId="528AF7A6" w:rsidR="00D80760" w:rsidRDefault="007D6490" w:rsidP="009C5B04">
      <w:pPr>
        <w:pStyle w:val="4"/>
        <w:numPr>
          <w:ilvl w:val="0"/>
          <w:numId w:val="0"/>
        </w:numPr>
        <w:ind w:left="864" w:hanging="864"/>
        <w:rPr>
          <w:rFonts w:eastAsiaTheme="minorEastAsia"/>
          <w:lang w:eastAsia="zh-CN"/>
        </w:rPr>
      </w:pPr>
      <w:r w:rsidRPr="009C5B04">
        <w:rPr>
          <w:rFonts w:eastAsiaTheme="minorEastAsia" w:hint="eastAsia"/>
          <w:lang w:eastAsia="zh-CN"/>
        </w:rPr>
        <w:t>[P5-1</w:t>
      </w:r>
      <w:r w:rsidR="00E63FDB">
        <w:rPr>
          <w:rFonts w:eastAsiaTheme="minorEastAsia" w:hint="eastAsia"/>
          <w:lang w:eastAsia="zh-CN"/>
        </w:rPr>
        <w:t>-v2</w:t>
      </w:r>
      <w:r w:rsidRPr="009C5B04">
        <w:rPr>
          <w:rFonts w:eastAsiaTheme="minorEastAsia" w:hint="eastAsia"/>
          <w:lang w:eastAsia="zh-CN"/>
        </w:rPr>
        <w:t>]</w:t>
      </w:r>
      <w:r w:rsidR="000364C1" w:rsidRPr="009C5B04">
        <w:rPr>
          <w:rFonts w:eastAsiaTheme="minorEastAsia" w:hint="eastAsia"/>
          <w:lang w:eastAsia="zh-CN"/>
        </w:rPr>
        <w:t xml:space="preserve"> SFO</w:t>
      </w:r>
    </w:p>
    <w:p w14:paraId="4289923B" w14:textId="77777777" w:rsidR="00E63FDB" w:rsidRPr="007019F9" w:rsidRDefault="00E63FDB" w:rsidP="00E63FDB">
      <w:pPr>
        <w:snapToGrid w:val="0"/>
        <w:spacing w:before="120" w:after="180"/>
        <w:rPr>
          <w:rFonts w:ascii="Times New Roman" w:eastAsia="宋体" w:hAnsi="Times New Roman"/>
          <w:szCs w:val="20"/>
          <w:lang w:val="en-US" w:eastAsia="zh-CN" w:bidi="ar"/>
        </w:rPr>
      </w:pPr>
      <w:r w:rsidRPr="007019F9">
        <w:rPr>
          <w:rFonts w:ascii="Times New Roman" w:eastAsia="宋体" w:hAnsi="Times New Roman"/>
          <w:szCs w:val="20"/>
          <w:lang w:bidi="ar"/>
        </w:rPr>
        <w:t>The following sampling frequency offset and timing drift model are considered in the link level simulation.</w:t>
      </w:r>
    </w:p>
    <w:tbl>
      <w:tblPr>
        <w:tblStyle w:val="af1"/>
        <w:tblW w:w="4999" w:type="pct"/>
        <w:tblLook w:val="04A0" w:firstRow="1" w:lastRow="0" w:firstColumn="1" w:lastColumn="0" w:noHBand="0" w:noVBand="1"/>
      </w:tblPr>
      <w:tblGrid>
        <w:gridCol w:w="2831"/>
        <w:gridCol w:w="6798"/>
      </w:tblGrid>
      <w:tr w:rsidR="00E63FDB" w:rsidRPr="007019F9" w14:paraId="2500F5C4" w14:textId="77777777" w:rsidTr="00FE6A7D">
        <w:trPr>
          <w:trHeight w:val="60"/>
        </w:trPr>
        <w:tc>
          <w:tcPr>
            <w:tcW w:w="1470" w:type="pct"/>
            <w:tcBorders>
              <w:top w:val="single" w:sz="4" w:space="0" w:color="auto"/>
              <w:left w:val="single" w:sz="4" w:space="0" w:color="auto"/>
              <w:bottom w:val="single" w:sz="4" w:space="0" w:color="auto"/>
              <w:right w:val="single" w:sz="4" w:space="0" w:color="auto"/>
            </w:tcBorders>
            <w:hideMark/>
          </w:tcPr>
          <w:p w14:paraId="32BBAA31" w14:textId="77777777" w:rsidR="00E63FDB" w:rsidRPr="007019F9" w:rsidRDefault="00E63FDB" w:rsidP="00FE6A7D">
            <w:pPr>
              <w:overflowPunct w:val="0"/>
              <w:autoSpaceDE w:val="0"/>
              <w:autoSpaceDN w:val="0"/>
              <w:adjustRightInd w:val="0"/>
              <w:snapToGrid w:val="0"/>
              <w:spacing w:line="240" w:lineRule="exact"/>
              <w:textAlignment w:val="baseline"/>
              <w:rPr>
                <w:rFonts w:ascii="Arial" w:eastAsia="微软雅黑" w:hAnsi="Arial"/>
                <w:b/>
                <w:bCs/>
                <w:kern w:val="2"/>
                <w:sz w:val="21"/>
              </w:rPr>
            </w:pPr>
            <w:r w:rsidRPr="007019F9">
              <w:rPr>
                <w:rFonts w:ascii="Times New Roman" w:eastAsia="宋体" w:hAnsi="Times New Roman"/>
                <w:b/>
                <w:bCs/>
                <w:szCs w:val="20"/>
                <w:lang w:bidi="ar"/>
              </w:rPr>
              <w:t>Parameter </w:t>
            </w:r>
          </w:p>
        </w:tc>
        <w:tc>
          <w:tcPr>
            <w:tcW w:w="3530" w:type="pct"/>
            <w:tcBorders>
              <w:top w:val="single" w:sz="4" w:space="0" w:color="auto"/>
              <w:left w:val="single" w:sz="4" w:space="0" w:color="auto"/>
              <w:bottom w:val="single" w:sz="4" w:space="0" w:color="auto"/>
              <w:right w:val="single" w:sz="4" w:space="0" w:color="auto"/>
            </w:tcBorders>
            <w:hideMark/>
          </w:tcPr>
          <w:p w14:paraId="647CDB96" w14:textId="77777777" w:rsidR="00E63FDB" w:rsidRPr="007019F9" w:rsidRDefault="00E63FDB" w:rsidP="00FE6A7D">
            <w:pPr>
              <w:overflowPunct w:val="0"/>
              <w:autoSpaceDE w:val="0"/>
              <w:autoSpaceDN w:val="0"/>
              <w:adjustRightInd w:val="0"/>
              <w:snapToGrid w:val="0"/>
              <w:spacing w:line="240" w:lineRule="exact"/>
              <w:textAlignment w:val="baseline"/>
              <w:rPr>
                <w:b/>
                <w:bCs/>
              </w:rPr>
            </w:pPr>
            <w:r w:rsidRPr="007019F9">
              <w:rPr>
                <w:rFonts w:ascii="Times New Roman" w:eastAsia="宋体" w:hAnsi="Times New Roman"/>
                <w:b/>
                <w:bCs/>
                <w:szCs w:val="20"/>
                <w:lang w:bidi="ar"/>
              </w:rPr>
              <w:t>Values</w:t>
            </w:r>
          </w:p>
        </w:tc>
      </w:tr>
      <w:tr w:rsidR="00E63FDB" w:rsidRPr="007019F9" w14:paraId="1D340EDE" w14:textId="77777777" w:rsidTr="00FE6A7D">
        <w:trPr>
          <w:trHeight w:val="641"/>
        </w:trPr>
        <w:tc>
          <w:tcPr>
            <w:tcW w:w="1470" w:type="pct"/>
            <w:tcBorders>
              <w:top w:val="single" w:sz="4" w:space="0" w:color="auto"/>
              <w:left w:val="single" w:sz="4" w:space="0" w:color="auto"/>
              <w:bottom w:val="single" w:sz="4" w:space="0" w:color="auto"/>
              <w:right w:val="single" w:sz="4" w:space="0" w:color="auto"/>
            </w:tcBorders>
            <w:vAlign w:val="center"/>
            <w:hideMark/>
          </w:tcPr>
          <w:p w14:paraId="30E125BD" w14:textId="77777777" w:rsidR="00E63FDB" w:rsidRPr="007019F9" w:rsidRDefault="00E63FDB" w:rsidP="00FE6A7D">
            <w:pPr>
              <w:overflowPunct w:val="0"/>
              <w:autoSpaceDE w:val="0"/>
              <w:autoSpaceDN w:val="0"/>
              <w:adjustRightInd w:val="0"/>
              <w:snapToGrid w:val="0"/>
              <w:spacing w:line="240" w:lineRule="exact"/>
              <w:textAlignment w:val="baseline"/>
              <w:rPr>
                <w:lang w:eastAsia="zh-CN"/>
              </w:rPr>
            </w:pPr>
            <w:r w:rsidRPr="007019F9">
              <w:rPr>
                <w:rFonts w:ascii="Times New Roman" w:eastAsia="宋体" w:hAnsi="Times New Roman"/>
                <w:szCs w:val="20"/>
                <w:lang w:bidi="ar"/>
              </w:rPr>
              <w:t>Sampling Frequency</w:t>
            </w:r>
            <w:r w:rsidRPr="007019F9">
              <w:rPr>
                <w:rFonts w:ascii="Times New Roman" w:eastAsia="宋体" w:hAnsi="Times New Roman" w:hint="eastAsia"/>
                <w:szCs w:val="20"/>
                <w:lang w:eastAsia="zh-CN" w:bidi="ar"/>
              </w:rPr>
              <w:t xml:space="preserve"> Offset (SFO)</w:t>
            </w:r>
          </w:p>
        </w:tc>
        <w:tc>
          <w:tcPr>
            <w:tcW w:w="3530" w:type="pct"/>
            <w:tcBorders>
              <w:top w:val="single" w:sz="4" w:space="0" w:color="auto"/>
              <w:left w:val="single" w:sz="4" w:space="0" w:color="auto"/>
              <w:bottom w:val="single" w:sz="4" w:space="0" w:color="auto"/>
              <w:right w:val="single" w:sz="4" w:space="0" w:color="auto"/>
            </w:tcBorders>
            <w:vAlign w:val="center"/>
            <w:hideMark/>
          </w:tcPr>
          <w:p w14:paraId="48718CB7" w14:textId="77777777" w:rsidR="00E63FDB" w:rsidRPr="007019F9" w:rsidRDefault="00E63FDB" w:rsidP="00FE6A7D">
            <w:pPr>
              <w:numPr>
                <w:ilvl w:val="0"/>
                <w:numId w:val="50"/>
              </w:numPr>
              <w:overflowPunct w:val="0"/>
              <w:autoSpaceDE w:val="0"/>
              <w:autoSpaceDN w:val="0"/>
              <w:adjustRightInd w:val="0"/>
              <w:snapToGrid w:val="0"/>
              <w:spacing w:line="240" w:lineRule="exact"/>
              <w:jc w:val="both"/>
              <w:textAlignment w:val="baseline"/>
            </w:pPr>
            <w:ins w:id="43"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Initial</w:t>
            </w:r>
            <w:ins w:id="44"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 Sampling Frequency Offset (SFO) [</w:t>
            </w:r>
            <w:r w:rsidRPr="007019F9">
              <w:rPr>
                <w:rFonts w:ascii="Times New Roman" w:eastAsia="宋体" w:hAnsi="Times New Roman" w:hint="eastAsia"/>
                <w:szCs w:val="20"/>
                <w:lang w:eastAsia="zh-CN" w:bidi="ar"/>
              </w:rPr>
              <w:t xml:space="preserve">a value between </w:t>
            </w:r>
            <w:r w:rsidRPr="007019F9">
              <w:rPr>
                <w:rFonts w:ascii="Times New Roman" w:eastAsia="宋体" w:hAnsi="Times New Roman"/>
                <w:szCs w:val="20"/>
                <w:lang w:bidi="ar"/>
              </w:rPr>
              <w:t>10</w:t>
            </w:r>
            <w:r w:rsidRPr="007019F9">
              <w:rPr>
                <w:rFonts w:ascii="Times New Roman" w:eastAsia="宋体" w:hAnsi="Times New Roman"/>
                <w:szCs w:val="20"/>
                <w:vertAlign w:val="superscript"/>
                <w:lang w:bidi="ar"/>
              </w:rPr>
              <w:t>4</w:t>
            </w:r>
            <w:r w:rsidRPr="007019F9">
              <w:rPr>
                <w:rFonts w:ascii="Times New Roman" w:eastAsia="宋体" w:hAnsi="Times New Roman"/>
                <w:szCs w:val="20"/>
                <w:lang w:bidi="ar"/>
              </w:rPr>
              <w:t> ~ 10</w:t>
            </w:r>
            <w:r w:rsidRPr="007019F9">
              <w:rPr>
                <w:rFonts w:ascii="Times New Roman" w:eastAsia="宋体" w:hAnsi="Times New Roman"/>
                <w:szCs w:val="20"/>
                <w:vertAlign w:val="superscript"/>
                <w:lang w:bidi="ar"/>
              </w:rPr>
              <w:t>5</w:t>
            </w:r>
            <w:r w:rsidRPr="007019F9">
              <w:rPr>
                <w:rFonts w:ascii="Times New Roman" w:eastAsia="宋体" w:hAnsi="Times New Roman"/>
                <w:szCs w:val="20"/>
                <w:lang w:bidi="ar"/>
              </w:rPr>
              <w:t>] ppm</w:t>
            </w:r>
          </w:p>
          <w:p w14:paraId="47302624" w14:textId="77777777" w:rsidR="00E63FDB" w:rsidRPr="007019F9" w:rsidRDefault="00E63FDB" w:rsidP="00FE6A7D">
            <w:pPr>
              <w:numPr>
                <w:ilvl w:val="0"/>
                <w:numId w:val="50"/>
              </w:numPr>
              <w:overflowPunct w:val="0"/>
              <w:autoSpaceDE w:val="0"/>
              <w:autoSpaceDN w:val="0"/>
              <w:adjustRightInd w:val="0"/>
              <w:snapToGrid w:val="0"/>
              <w:spacing w:line="240" w:lineRule="exact"/>
              <w:jc w:val="both"/>
              <w:textAlignment w:val="baseline"/>
            </w:pPr>
            <w:r w:rsidRPr="007019F9">
              <w:rPr>
                <w:rFonts w:ascii="Times New Roman" w:eastAsia="宋体" w:hAnsi="Times New Roman"/>
                <w:szCs w:val="20"/>
                <w:lang w:bidi="ar"/>
              </w:rPr>
              <w:t>Sampling frequency = </w:t>
            </w:r>
            <w:ins w:id="45"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1.92</w:t>
            </w:r>
            <w:ins w:id="46"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 xml:space="preserve"> Msps</w:t>
            </w:r>
            <w:del w:id="47" w:author="Xiaodong Shen" w:date="2024-02-27T22:48:00Z">
              <w:r w:rsidRPr="007019F9" w:rsidDel="007019F9">
                <w:rPr>
                  <w:rFonts w:ascii="Times New Roman" w:eastAsia="宋体" w:hAnsi="Times New Roman"/>
                  <w:szCs w:val="20"/>
                  <w:lang w:bidi="ar"/>
                </w:rPr>
                <w:delText xml:space="preserve"> </w:delText>
              </w:r>
            </w:del>
          </w:p>
        </w:tc>
      </w:tr>
      <w:tr w:rsidR="00E63FDB" w:rsidRPr="007019F9" w14:paraId="303E2705" w14:textId="77777777" w:rsidTr="00FE6A7D">
        <w:trPr>
          <w:trHeight w:val="6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12B21AE" w14:textId="77777777" w:rsidR="00E63FDB" w:rsidRPr="007019F9" w:rsidRDefault="00E63FDB" w:rsidP="00FE6A7D">
            <w:pPr>
              <w:snapToGrid w:val="0"/>
              <w:rPr>
                <w:rFonts w:ascii="Arial" w:eastAsia="微软雅黑" w:hAnsi="Arial"/>
                <w:kern w:val="2"/>
                <w:sz w:val="21"/>
              </w:rPr>
            </w:pPr>
            <w:r w:rsidRPr="007019F9">
              <w:rPr>
                <w:rFonts w:ascii="Times New Roman" w:eastAsia="宋体" w:hAnsi="Times New Roman"/>
                <w:szCs w:val="20"/>
                <w:lang w:bidi="ar"/>
              </w:rPr>
              <w:t xml:space="preserve">Note: </w:t>
            </w:r>
          </w:p>
          <w:p w14:paraId="1EB7F18C" w14:textId="77777777" w:rsidR="00E63FDB" w:rsidRPr="007019F9" w:rsidRDefault="00E63FDB" w:rsidP="00FE6A7D">
            <w:pPr>
              <w:numPr>
                <w:ilvl w:val="0"/>
                <w:numId w:val="16"/>
              </w:numPr>
              <w:snapToGrid w:val="0"/>
              <w:jc w:val="both"/>
            </w:pPr>
            <w:r w:rsidRPr="007019F9">
              <w:rPr>
                <w:rFonts w:ascii="Times New Roman" w:eastAsia="宋体" w:hAnsi="Times New Roman"/>
                <w:szCs w:val="20"/>
                <w:lang w:bidi="ar"/>
              </w:rPr>
              <w:t>The relationship between the SFO (Fe) and corresponding timing drift (</w:t>
            </w:r>
            <w:r w:rsidRPr="007019F9">
              <w:rPr>
                <w:rFonts w:ascii="Times New Roman" w:eastAsia="宋体" w:hAnsi="Times New Roman" w:cs="宋体" w:hint="eastAsia"/>
                <w:szCs w:val="20"/>
                <w:lang w:bidi="ar"/>
              </w:rPr>
              <w:t>Δ</w:t>
            </w:r>
            <w:r w:rsidRPr="007019F9">
              <w:rPr>
                <w:rFonts w:ascii="Times New Roman" w:eastAsia="宋体" w:hAnsi="Times New Roman"/>
                <w:szCs w:val="20"/>
                <w:lang w:bidi="ar"/>
              </w:rPr>
              <w:t>T) over a time(T) is</w:t>
            </w:r>
            <w:r w:rsidRPr="007019F9">
              <w:rPr>
                <w:rFonts w:ascii="Times New Roman" w:eastAsia="宋体" w:hAnsi="Times New Roman" w:cs="宋体" w:hint="eastAsia"/>
                <w:szCs w:val="20"/>
                <w:lang w:bidi="ar"/>
              </w:rPr>
              <w:t>Δ</w:t>
            </w:r>
            <w:r w:rsidRPr="007019F9">
              <w:rPr>
                <w:rFonts w:ascii="Times New Roman" w:eastAsia="宋体" w:hAnsi="Times New Roman"/>
                <w:szCs w:val="20"/>
                <w:lang w:bidi="ar"/>
              </w:rPr>
              <w:t xml:space="preserve">T = </w:t>
            </w:r>
            <w:r w:rsidRPr="007019F9">
              <w:rPr>
                <w:rFonts w:ascii="Times New Roman" w:eastAsia="宋体" w:hAnsi="Times New Roman" w:cs="宋体" w:hint="eastAsia"/>
                <w:szCs w:val="20"/>
                <w:lang w:bidi="ar"/>
              </w:rPr>
              <w:t>±</w:t>
            </w:r>
            <w:r w:rsidRPr="007019F9">
              <w:rPr>
                <w:rFonts w:ascii="Times New Roman" w:eastAsia="宋体" w:hAnsi="Times New Roman"/>
                <w:szCs w:val="20"/>
                <w:lang w:bidi="ar"/>
              </w:rPr>
              <w:t>Fe * T</w:t>
            </w:r>
          </w:p>
          <w:p w14:paraId="11BA398A" w14:textId="77777777" w:rsidR="00E63FDB" w:rsidRPr="007019F9" w:rsidRDefault="00E63FDB" w:rsidP="00FE6A7D">
            <w:pPr>
              <w:numPr>
                <w:ilvl w:val="0"/>
                <w:numId w:val="16"/>
              </w:numPr>
              <w:snapToGrid w:val="0"/>
              <w:jc w:val="both"/>
              <w:rPr>
                <w:rFonts w:ascii="Times New Roman" w:eastAsia="宋体" w:hAnsi="Times New Roman"/>
                <w:szCs w:val="20"/>
                <w:lang w:eastAsia="zh-CN" w:bidi="ar"/>
              </w:rPr>
            </w:pPr>
            <w:r w:rsidRPr="007019F9">
              <w:rPr>
                <w:rFonts w:ascii="Times New Roman" w:eastAsia="宋体" w:hAnsi="Times New Roman"/>
                <w:szCs w:val="20"/>
                <w:lang w:bidi="ar"/>
              </w:rPr>
              <w:lastRenderedPageBreak/>
              <w:t>When the power is off for the device, the oscillator for sampling is no longer running and the device does not maintain any time reference.</w:t>
            </w:r>
          </w:p>
        </w:tc>
      </w:tr>
    </w:tbl>
    <w:p w14:paraId="5B6BB405" w14:textId="77777777" w:rsidR="00E63FDB" w:rsidRPr="007019F9" w:rsidRDefault="00E63FDB" w:rsidP="00E63FDB">
      <w:pPr>
        <w:rPr>
          <w:ins w:id="48" w:author="Xiaodong Shen" w:date="2024-02-27T16:00:00Z"/>
          <w:rFonts w:eastAsiaTheme="minorEastAsia"/>
          <w:lang w:eastAsia="zh-CN"/>
        </w:rPr>
      </w:pPr>
    </w:p>
    <w:p w14:paraId="4DE60F6A" w14:textId="77777777" w:rsidR="00E63FDB" w:rsidRPr="007019F9" w:rsidRDefault="00E63FDB" w:rsidP="00E63FDB">
      <w:pPr>
        <w:rPr>
          <w:ins w:id="49" w:author="Xiaodong Shen" w:date="2024-02-27T16:00:00Z"/>
          <w:rFonts w:eastAsiaTheme="minorEastAsia"/>
          <w:lang w:eastAsia="zh-CN"/>
        </w:rPr>
      </w:pPr>
      <w:ins w:id="50" w:author="Xiaodong Shen" w:date="2024-02-27T16:00:00Z">
        <w:r w:rsidRPr="007019F9">
          <w:rPr>
            <w:rFonts w:eastAsiaTheme="minorEastAsia" w:hint="eastAsia"/>
            <w:lang w:eastAsia="zh-CN"/>
          </w:rPr>
          <w:t>FFS: CFO model, e.g., reusing CFO model defined in TR38.869 and assume maximum frequency offset [50 or 100] ppm, frequency drifting [xx] ppm/s</w:t>
        </w:r>
      </w:ins>
    </w:p>
    <w:p w14:paraId="3248A660" w14:textId="77777777" w:rsidR="009C5B04" w:rsidRPr="00E63FDB" w:rsidRDefault="009C5B04" w:rsidP="009C5B04">
      <w:pPr>
        <w:rPr>
          <w:rFonts w:eastAsiaTheme="minorEastAsia" w:hint="eastAsia"/>
          <w:lang w:eastAsia="zh-CN"/>
        </w:rPr>
      </w:pPr>
    </w:p>
    <w:p w14:paraId="36A9868A" w14:textId="5837F185" w:rsidR="00D80760" w:rsidRDefault="000364C1" w:rsidP="009C5B04">
      <w:pPr>
        <w:pStyle w:val="4"/>
        <w:numPr>
          <w:ilvl w:val="0"/>
          <w:numId w:val="0"/>
        </w:numPr>
        <w:ind w:left="864" w:hanging="864"/>
        <w:rPr>
          <w:rFonts w:eastAsiaTheme="minorEastAsia"/>
          <w:lang w:eastAsia="zh-CN"/>
        </w:rPr>
      </w:pPr>
      <w:r w:rsidRPr="009C5B04">
        <w:rPr>
          <w:rFonts w:eastAsiaTheme="minorEastAsia" w:hint="eastAsia"/>
          <w:lang w:eastAsia="zh-CN"/>
        </w:rPr>
        <w:t>[P3-3</w:t>
      </w:r>
      <w:r w:rsidR="00E63FDB">
        <w:rPr>
          <w:rFonts w:eastAsiaTheme="minorEastAsia" w:hint="eastAsia"/>
          <w:lang w:eastAsia="zh-CN"/>
        </w:rPr>
        <w:t>-v1</w:t>
      </w:r>
      <w:r w:rsidRPr="009C5B04">
        <w:rPr>
          <w:rFonts w:eastAsiaTheme="minorEastAsia" w:hint="eastAsia"/>
          <w:lang w:eastAsia="zh-CN"/>
        </w:rPr>
        <w:t>] topology for D1T1</w:t>
      </w:r>
    </w:p>
    <w:p w14:paraId="551C63F3" w14:textId="77777777" w:rsidR="00E63FDB" w:rsidRPr="006D13FF" w:rsidRDefault="00E63FDB" w:rsidP="00E63FDB">
      <w:pPr>
        <w:rPr>
          <w:rFonts w:eastAsiaTheme="minorEastAsia"/>
          <w:b/>
          <w:bCs/>
          <w:lang w:eastAsia="zh-CN"/>
        </w:rPr>
      </w:pPr>
      <w:r>
        <w:rPr>
          <w:rFonts w:eastAsiaTheme="minorEastAsia" w:hint="eastAsia"/>
          <w:b/>
          <w:bCs/>
          <w:lang w:eastAsia="zh-CN"/>
        </w:rPr>
        <w:t>P</w:t>
      </w:r>
      <w:r w:rsidRPr="006D13FF">
        <w:rPr>
          <w:rFonts w:eastAsiaTheme="minorEastAsia" w:hint="eastAsia"/>
          <w:b/>
          <w:bCs/>
          <w:lang w:eastAsia="zh-CN"/>
        </w:rPr>
        <w:t>roposal:</w:t>
      </w:r>
    </w:p>
    <w:p w14:paraId="227B4A7C" w14:textId="77777777" w:rsidR="00E63FDB" w:rsidRDefault="00E63FDB" w:rsidP="00E63FDB">
      <w:pPr>
        <w:spacing w:before="120" w:line="276" w:lineRule="auto"/>
        <w:rPr>
          <w:rFonts w:eastAsiaTheme="minorEastAsia"/>
          <w:lang w:eastAsia="zh-CN"/>
        </w:rPr>
      </w:pPr>
      <w:r w:rsidRPr="007B2C2C">
        <w:rPr>
          <w:rFonts w:eastAsiaTheme="minorEastAsia"/>
          <w:lang w:eastAsia="zh-CN"/>
        </w:rPr>
        <w:t xml:space="preserve">For the evaluation purpose, </w:t>
      </w:r>
      <w:r w:rsidRPr="007B2C2C">
        <w:rPr>
          <w:rFonts w:eastAsiaTheme="minorEastAsia" w:hint="eastAsia"/>
          <w:lang w:eastAsia="zh-CN"/>
        </w:rPr>
        <w:t xml:space="preserve">and scenarios for D1T1, </w:t>
      </w:r>
      <w:r w:rsidRPr="007B2C2C">
        <w:rPr>
          <w:rFonts w:eastAsiaTheme="minorEastAsia"/>
          <w:lang w:eastAsia="zh-CN"/>
        </w:rPr>
        <w:t>indoor scenario (such as indoor factory InF) layout could be considered as starting point.</w:t>
      </w:r>
      <w:r>
        <w:rPr>
          <w:rFonts w:eastAsiaTheme="minorEastAsia" w:hint="eastAsia"/>
          <w:lang w:eastAsia="zh-CN"/>
        </w:rPr>
        <w:t xml:space="preserve"> </w:t>
      </w:r>
      <w:r>
        <w:rPr>
          <w:rFonts w:eastAsiaTheme="minorEastAsia"/>
          <w:lang w:eastAsia="zh-CN"/>
        </w:rPr>
        <w:t>C</w:t>
      </w:r>
      <w:r>
        <w:rPr>
          <w:rFonts w:eastAsiaTheme="minorEastAsia" w:hint="eastAsia"/>
          <w:lang w:eastAsia="zh-CN"/>
        </w:rPr>
        <w:t>apture the followings in TR38.XXX</w:t>
      </w:r>
    </w:p>
    <w:p w14:paraId="6EE53888" w14:textId="77777777" w:rsidR="00E63FDB" w:rsidRDefault="00E63FDB" w:rsidP="00E63FDB">
      <w:pPr>
        <w:pStyle w:val="af4"/>
        <w:snapToGrid w:val="0"/>
        <w:spacing w:before="60" w:beforeAutospacing="0" w:after="180" w:afterAutospacing="0"/>
        <w:jc w:val="center"/>
      </w:pPr>
      <w:r>
        <w:rPr>
          <w:rFonts w:eastAsia="等线"/>
          <w:b/>
          <w:sz w:val="20"/>
          <w:szCs w:val="20"/>
          <w:lang w:bidi="ar"/>
        </w:rPr>
        <w:t xml:space="preserve">Table </w:t>
      </w:r>
      <w:r>
        <w:rPr>
          <w:rFonts w:eastAsia="等线" w:hint="eastAsia"/>
          <w:b/>
          <w:sz w:val="20"/>
          <w:szCs w:val="20"/>
          <w:lang w:bidi="ar"/>
        </w:rPr>
        <w:t>XXX</w:t>
      </w:r>
      <w:r>
        <w:rPr>
          <w:rFonts w:eastAsia="等线"/>
          <w:b/>
          <w:sz w:val="20"/>
          <w:szCs w:val="20"/>
          <w:lang w:bidi="ar"/>
        </w:rPr>
        <w:t xml:space="preserve">: </w:t>
      </w:r>
      <w:r>
        <w:rPr>
          <w:rFonts w:eastAsia="等线" w:hint="eastAsia"/>
          <w:b/>
          <w:sz w:val="20"/>
          <w:szCs w:val="20"/>
          <w:lang w:bidi="ar"/>
        </w:rPr>
        <w:t>Detailed topology</w:t>
      </w:r>
      <w:r>
        <w:rPr>
          <w:rFonts w:eastAsia="等线"/>
          <w:b/>
          <w:sz w:val="20"/>
          <w:szCs w:val="20"/>
          <w:lang w:bidi="ar"/>
        </w:rPr>
        <w:t xml:space="preserve"> for </w:t>
      </w:r>
      <w:r>
        <w:rPr>
          <w:rFonts w:eastAsia="等线" w:hint="eastAsia"/>
          <w:b/>
          <w:sz w:val="20"/>
          <w:szCs w:val="20"/>
          <w:lang w:bidi="ar"/>
        </w:rPr>
        <w:t xml:space="preserve">scenarios </w:t>
      </w:r>
      <w:r w:rsidRPr="007B2C2C">
        <w:rPr>
          <w:rFonts w:eastAsia="等线"/>
          <w:b/>
          <w:sz w:val="20"/>
          <w:szCs w:val="20"/>
          <w:lang w:bidi="ar"/>
        </w:rPr>
        <w:t>D1T1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6857"/>
      </w:tblGrid>
      <w:tr w:rsidR="00E63FDB" w14:paraId="47133601" w14:textId="77777777" w:rsidTr="00FE6A7D">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D9D9D9"/>
          </w:tcPr>
          <w:p w14:paraId="6AB6B02A" w14:textId="77777777" w:rsidR="00E63FDB" w:rsidRDefault="00E63FDB" w:rsidP="00FE6A7D">
            <w:pPr>
              <w:pStyle w:val="af4"/>
              <w:snapToGrid w:val="0"/>
              <w:spacing w:beforeAutospacing="0" w:afterAutospacing="0"/>
              <w:jc w:val="center"/>
              <w:rPr>
                <w:sz w:val="20"/>
                <w:szCs w:val="20"/>
              </w:rPr>
            </w:pPr>
            <w:r>
              <w:rPr>
                <w:rFonts w:eastAsia="等线"/>
                <w:b/>
                <w:sz w:val="20"/>
                <w:szCs w:val="20"/>
                <w:lang w:bidi="ar"/>
              </w:rPr>
              <w:t>Parameter</w:t>
            </w:r>
          </w:p>
        </w:tc>
        <w:tc>
          <w:tcPr>
            <w:tcW w:w="3560" w:type="pct"/>
            <w:tcBorders>
              <w:top w:val="single" w:sz="4" w:space="0" w:color="auto"/>
              <w:left w:val="single" w:sz="4" w:space="0" w:color="auto"/>
              <w:bottom w:val="single" w:sz="4" w:space="0" w:color="auto"/>
              <w:right w:val="single" w:sz="4" w:space="0" w:color="auto"/>
            </w:tcBorders>
            <w:shd w:val="clear" w:color="auto" w:fill="D9D9D9"/>
          </w:tcPr>
          <w:p w14:paraId="7D9137B6" w14:textId="77777777" w:rsidR="00E63FDB" w:rsidRDefault="00E63FDB" w:rsidP="00FE6A7D">
            <w:pPr>
              <w:pStyle w:val="af4"/>
              <w:snapToGrid w:val="0"/>
              <w:spacing w:beforeAutospacing="0" w:afterAutospacing="0"/>
              <w:jc w:val="center"/>
              <w:rPr>
                <w:sz w:val="20"/>
                <w:szCs w:val="20"/>
              </w:rPr>
            </w:pPr>
            <w:r>
              <w:rPr>
                <w:rFonts w:eastAsia="等线"/>
                <w:b/>
                <w:sz w:val="20"/>
                <w:szCs w:val="20"/>
                <w:lang w:bidi="ar"/>
              </w:rPr>
              <w:t>Values</w:t>
            </w:r>
          </w:p>
        </w:tc>
      </w:tr>
      <w:tr w:rsidR="00E63FDB" w14:paraId="01284397" w14:textId="77777777" w:rsidTr="00FE6A7D">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470BABFD" w14:textId="77777777" w:rsidR="00E63FDB" w:rsidRDefault="00E63FDB" w:rsidP="00FE6A7D">
            <w:pPr>
              <w:snapToGrid w:val="0"/>
            </w:pPr>
            <w:r>
              <w:rPr>
                <w:rFonts w:ascii="Times New Roman" w:eastAsia="宋体" w:hAnsi="Times New Roman"/>
                <w:szCs w:val="20"/>
                <w:lang w:bidi="ar"/>
              </w:rPr>
              <w:t>Scenario</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25D1EAC5" w14:textId="77777777" w:rsidR="00E63FDB" w:rsidRDefault="00E63FDB" w:rsidP="00FE6A7D">
            <w:pPr>
              <w:snapToGrid w:val="0"/>
            </w:pPr>
            <w:r>
              <w:rPr>
                <w:rFonts w:ascii="Times New Roman" w:eastAsia="宋体" w:hAnsi="Times New Roman"/>
                <w:szCs w:val="20"/>
                <w:lang w:bidi="ar"/>
              </w:rPr>
              <w:t>InF-SH, InF-DH</w:t>
            </w:r>
          </w:p>
        </w:tc>
      </w:tr>
      <w:tr w:rsidR="00E63FDB" w14:paraId="2626FCEE" w14:textId="77777777" w:rsidTr="00FE6A7D">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00B597EE" w14:textId="77777777" w:rsidR="00E63FDB" w:rsidRDefault="00E63FDB" w:rsidP="00FE6A7D">
            <w:pPr>
              <w:snapToGrid w:val="0"/>
            </w:pPr>
            <w:r>
              <w:rPr>
                <w:rFonts w:ascii="Times New Roman" w:eastAsia="宋体" w:hAnsi="Times New Roman"/>
                <w:szCs w:val="20"/>
                <w:lang w:bidi="ar"/>
              </w:rPr>
              <w:t>Hall size</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51922F0C" w14:textId="77777777" w:rsidR="00E63FDB" w:rsidRDefault="00E63FDB" w:rsidP="00FE6A7D">
            <w:pPr>
              <w:snapToGrid w:val="0"/>
            </w:pPr>
            <w:r>
              <w:rPr>
                <w:rFonts w:ascii="Times New Roman" w:eastAsia="等线" w:hAnsi="Times New Roman"/>
                <w:szCs w:val="20"/>
                <w:lang w:bidi="ar"/>
              </w:rPr>
              <w:t>InF-SH: 300x150 m</w:t>
            </w:r>
          </w:p>
          <w:p w14:paraId="7023BD6D" w14:textId="77777777" w:rsidR="00E63FDB" w:rsidRDefault="00E63FDB" w:rsidP="00FE6A7D">
            <w:pPr>
              <w:snapToGrid w:val="0"/>
            </w:pPr>
            <w:r>
              <w:rPr>
                <w:rFonts w:ascii="Times New Roman" w:eastAsia="等线" w:hAnsi="Times New Roman"/>
                <w:szCs w:val="20"/>
                <w:lang w:bidi="ar"/>
              </w:rPr>
              <w:t>InF-DH: 120x60 m</w:t>
            </w:r>
          </w:p>
        </w:tc>
      </w:tr>
      <w:tr w:rsidR="00E63FDB" w14:paraId="35105C51" w14:textId="77777777" w:rsidTr="00FE6A7D">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40C1F387" w14:textId="77777777" w:rsidR="00E63FDB" w:rsidRDefault="00E63FDB" w:rsidP="00FE6A7D">
            <w:pPr>
              <w:snapToGrid w:val="0"/>
            </w:pPr>
            <w:r>
              <w:rPr>
                <w:rFonts w:ascii="Times New Roman" w:eastAsia="宋体" w:hAnsi="Times New Roman"/>
                <w:szCs w:val="20"/>
                <w:lang w:bidi="ar"/>
              </w:rPr>
              <w:t>Room height</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6BA85D4E" w14:textId="77777777" w:rsidR="00E63FDB" w:rsidRDefault="00E63FDB" w:rsidP="00FE6A7D">
            <w:pPr>
              <w:snapToGrid w:val="0"/>
            </w:pPr>
            <w:r>
              <w:rPr>
                <w:rFonts w:ascii="Times New Roman" w:eastAsia="宋体" w:hAnsi="Times New Roman"/>
                <w:szCs w:val="20"/>
                <w:lang w:bidi="ar"/>
              </w:rPr>
              <w:t>10 m</w:t>
            </w:r>
          </w:p>
        </w:tc>
      </w:tr>
      <w:tr w:rsidR="00E63FDB" w14:paraId="4B35A61B" w14:textId="77777777" w:rsidTr="00FE6A7D">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4FB26751" w14:textId="77777777" w:rsidR="00E63FDB" w:rsidRDefault="00E63FDB" w:rsidP="00FE6A7D">
            <w:pPr>
              <w:snapToGrid w:val="0"/>
            </w:pPr>
            <w:r>
              <w:rPr>
                <w:rFonts w:ascii="Times New Roman" w:eastAsia="宋体" w:hAnsi="Times New Roman"/>
                <w:szCs w:val="20"/>
                <w:lang w:bidi="ar"/>
              </w:rPr>
              <w:t>Sectorization</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0A326ABE" w14:textId="77777777" w:rsidR="00E63FDB" w:rsidRDefault="00E63FDB" w:rsidP="00FE6A7D">
            <w:pPr>
              <w:snapToGrid w:val="0"/>
            </w:pPr>
            <w:r>
              <w:rPr>
                <w:rFonts w:ascii="Times New Roman" w:eastAsia="宋体" w:hAnsi="Times New Roman"/>
                <w:szCs w:val="20"/>
                <w:lang w:bidi="ar"/>
              </w:rPr>
              <w:t>None</w:t>
            </w:r>
          </w:p>
        </w:tc>
      </w:tr>
      <w:tr w:rsidR="00E63FDB" w14:paraId="219F625C" w14:textId="77777777" w:rsidTr="00FE6A7D">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643244A8" w14:textId="77777777" w:rsidR="00E63FDB" w:rsidRDefault="00E63FDB" w:rsidP="00FE6A7D">
            <w:pPr>
              <w:snapToGrid w:val="0"/>
            </w:pPr>
            <w:r>
              <w:rPr>
                <w:rFonts w:ascii="Times New Roman" w:eastAsia="宋体" w:hAnsi="Times New Roman"/>
                <w:szCs w:val="20"/>
                <w:lang w:bidi="ar"/>
              </w:rPr>
              <w:t>BS deployment</w:t>
            </w:r>
          </w:p>
        </w:tc>
        <w:tc>
          <w:tcPr>
            <w:tcW w:w="3560" w:type="pct"/>
            <w:tcBorders>
              <w:top w:val="single" w:sz="4" w:space="0" w:color="auto"/>
              <w:left w:val="single" w:sz="4" w:space="0" w:color="auto"/>
              <w:bottom w:val="single" w:sz="4" w:space="0" w:color="auto"/>
              <w:right w:val="single" w:sz="4" w:space="0" w:color="auto"/>
            </w:tcBorders>
            <w:shd w:val="clear" w:color="auto" w:fill="auto"/>
            <w:vAlign w:val="center"/>
          </w:tcPr>
          <w:p w14:paraId="7780BB9E" w14:textId="77777777" w:rsidR="00E63FDB" w:rsidRDefault="00E63FDB" w:rsidP="00FE6A7D">
            <w:pPr>
              <w:snapToGrid w:val="0"/>
              <w:spacing w:after="160" w:line="249" w:lineRule="auto"/>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20AA8D64" w14:textId="77777777" w:rsidR="00E63FDB" w:rsidRPr="00B96F71" w:rsidRDefault="00E63FDB" w:rsidP="00FE6A7D">
            <w:pPr>
              <w:pStyle w:val="af4"/>
              <w:snapToGrid w:val="0"/>
              <w:spacing w:beforeAutospacing="0" w:after="180" w:afterAutospacing="0"/>
              <w:ind w:left="568" w:hanging="284"/>
              <w:rPr>
                <w:i/>
                <w:iCs/>
                <w:sz w:val="20"/>
                <w:szCs w:val="20"/>
              </w:rPr>
            </w:pPr>
            <w:r w:rsidRPr="00B96F71">
              <w:rPr>
                <w:rFonts w:hint="eastAsia"/>
                <w:i/>
                <w:iCs/>
                <w:sz w:val="20"/>
                <w:szCs w:val="20"/>
              </w:rPr>
              <w:t>&lt;Editor</w:t>
            </w:r>
            <w:r w:rsidRPr="00B96F71">
              <w:rPr>
                <w:i/>
                <w:iCs/>
                <w:sz w:val="20"/>
                <w:szCs w:val="20"/>
              </w:rPr>
              <w:t>’</w:t>
            </w:r>
            <w:r w:rsidRPr="00B96F71">
              <w:rPr>
                <w:rFonts w:hint="eastAsia"/>
                <w:i/>
                <w:iCs/>
                <w:sz w:val="20"/>
                <w:szCs w:val="20"/>
              </w:rPr>
              <w:t xml:space="preserve">s note: </w:t>
            </w:r>
            <w:r>
              <w:rPr>
                <w:rFonts w:hint="eastAsia"/>
                <w:i/>
                <w:iCs/>
                <w:sz w:val="20"/>
                <w:szCs w:val="20"/>
              </w:rPr>
              <w:t xml:space="preserve">small hall -&gt; </w:t>
            </w:r>
            <w:r w:rsidRPr="00B96F71">
              <w:rPr>
                <w:rFonts w:hint="eastAsia"/>
                <w:i/>
                <w:iCs/>
                <w:sz w:val="20"/>
                <w:szCs w:val="20"/>
              </w:rPr>
              <w:t>to be discussed &gt;</w:t>
            </w:r>
          </w:p>
          <w:p w14:paraId="49FF0BDF" w14:textId="77777777" w:rsidR="00E63FDB" w:rsidRDefault="00E63FDB" w:rsidP="00FE6A7D">
            <w:pPr>
              <w:pStyle w:val="af4"/>
              <w:numPr>
                <w:ilvl w:val="0"/>
                <w:numId w:val="33"/>
              </w:numPr>
              <w:snapToGrid w:val="0"/>
              <w:spacing w:beforeAutospacing="0" w:after="180" w:afterAutospacing="0"/>
              <w:rPr>
                <w:rFonts w:eastAsia="等线"/>
                <w:sz w:val="20"/>
                <w:szCs w:val="20"/>
                <w:lang w:bidi="ar"/>
              </w:rPr>
            </w:pPr>
            <w:r>
              <w:rPr>
                <w:rFonts w:eastAsia="等线"/>
                <w:sz w:val="20"/>
                <w:szCs w:val="20"/>
                <w:lang w:bidi="ar"/>
              </w:rPr>
              <w:t>for the small hall (L=120m x W=60m): D=20m</w:t>
            </w:r>
          </w:p>
          <w:p w14:paraId="58773BFB" w14:textId="77777777" w:rsidR="00E63FDB" w:rsidRPr="005A6F1B" w:rsidRDefault="00E63FDB" w:rsidP="00FE6A7D">
            <w:pPr>
              <w:pStyle w:val="af4"/>
              <w:numPr>
                <w:ilvl w:val="0"/>
                <w:numId w:val="33"/>
              </w:numPr>
              <w:snapToGrid w:val="0"/>
              <w:spacing w:beforeAutospacing="0" w:after="180" w:afterAutospacing="0"/>
              <w:rPr>
                <w:rFonts w:eastAsia="等线"/>
                <w:sz w:val="21"/>
                <w:szCs w:val="21"/>
                <w:lang w:bidi="ar"/>
              </w:rPr>
            </w:pPr>
            <w:r w:rsidRPr="005A6F1B">
              <w:rPr>
                <w:rFonts w:asciiTheme="majorBidi" w:hAnsiTheme="majorBidi" w:cstheme="majorBidi"/>
                <w:sz w:val="20"/>
                <w:szCs w:val="20"/>
                <w:lang w:eastAsia="en-US"/>
              </w:rPr>
              <w:t>for the small hall (L=84m x W=42m): D=14m</w:t>
            </w:r>
          </w:p>
          <w:p w14:paraId="71450172" w14:textId="77777777" w:rsidR="00E63FDB" w:rsidRPr="004F7F1F" w:rsidRDefault="00E63FDB" w:rsidP="00FE6A7D">
            <w:pPr>
              <w:pStyle w:val="af4"/>
              <w:numPr>
                <w:ilvl w:val="1"/>
                <w:numId w:val="33"/>
              </w:numPr>
              <w:snapToGrid w:val="0"/>
              <w:spacing w:beforeAutospacing="0" w:after="180" w:afterAutospacing="0"/>
              <w:rPr>
                <w:rFonts w:eastAsia="等线"/>
                <w:sz w:val="20"/>
                <w:szCs w:val="20"/>
                <w:lang w:bidi="ar"/>
              </w:rPr>
            </w:pPr>
            <w:r w:rsidRPr="004F7F1F">
              <w:rPr>
                <w:rFonts w:eastAsia="等线"/>
                <w:sz w:val="20"/>
                <w:szCs w:val="20"/>
                <w:lang w:bidi="ar"/>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eastAsia="等线" w:hAnsi="Cambria Math"/>
                  <w:sz w:val="20"/>
                  <w:szCs w:val="20"/>
                  <w:lang w:bidi="ar"/>
                </w:rPr>
                <m:t>d</m:t>
              </m:r>
            </m:oMath>
            <w:r w:rsidRPr="004F7F1F">
              <w:rPr>
                <w:rFonts w:eastAsia="等线"/>
                <w:sz w:val="20"/>
                <w:szCs w:val="20"/>
                <w:lang w:bidi="ar"/>
              </w:rPr>
              <w:t xml:space="preserve"> is less than 10 meters, the distance between the BSs, D, can be set to 14 meters. Considering 18 BSs in the hall, the hall size can be computed accordingly.</w:t>
            </w:r>
          </w:p>
          <w:p w14:paraId="7F555684" w14:textId="77777777" w:rsidR="00E63FDB" w:rsidRDefault="00E63FDB" w:rsidP="00FE6A7D">
            <w:pPr>
              <w:pStyle w:val="af4"/>
              <w:numPr>
                <w:ilvl w:val="0"/>
                <w:numId w:val="33"/>
              </w:numPr>
              <w:snapToGrid w:val="0"/>
              <w:spacing w:beforeAutospacing="0" w:after="180" w:afterAutospacing="0"/>
              <w:rPr>
                <w:sz w:val="20"/>
                <w:szCs w:val="20"/>
              </w:rPr>
            </w:pPr>
            <w:r>
              <w:rPr>
                <w:rFonts w:eastAsia="等线"/>
                <w:sz w:val="20"/>
                <w:szCs w:val="20"/>
                <w:lang w:bidi="ar"/>
              </w:rPr>
              <w:t>for the big hall (L=300m x W=150m): D=50m</w:t>
            </w:r>
          </w:p>
          <w:p w14:paraId="07E4F992" w14:textId="77777777" w:rsidR="00E63FDB" w:rsidRDefault="00E63FDB" w:rsidP="00FE6A7D">
            <w:pPr>
              <w:snapToGrid w:val="0"/>
            </w:pPr>
            <w:r>
              <w:rPr>
                <w:noProof/>
                <w:lang w:val="en-US" w:eastAsia="zh-CN"/>
              </w:rPr>
              <mc:AlternateContent>
                <mc:Choice Requires="wpc">
                  <w:drawing>
                    <wp:anchor distT="0" distB="0" distL="114300" distR="114300" simplePos="0" relativeHeight="251665408" behindDoc="0" locked="0" layoutInCell="1" allowOverlap="1" wp14:anchorId="6E41EDF2" wp14:editId="72524D01">
                      <wp:simplePos x="0" y="0"/>
                      <wp:positionH relativeFrom="column">
                        <wp:posOffset>-2540</wp:posOffset>
                      </wp:positionH>
                      <wp:positionV relativeFrom="paragraph">
                        <wp:posOffset>149860</wp:posOffset>
                      </wp:positionV>
                      <wp:extent cx="3260090" cy="1838325"/>
                      <wp:effectExtent l="0" t="0" r="0" b="9525"/>
                      <wp:wrapTopAndBottom/>
                      <wp:docPr id="2037329919"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42497975"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8A081" w14:textId="77777777" w:rsidR="00E63FDB" w:rsidRDefault="00E63FDB" w:rsidP="00E63FDB">
                                    <w:r>
                                      <w:rPr>
                                        <w:rFonts w:ascii="Calibri" w:hAnsi="Calibri" w:cs="Calibri"/>
                                        <w:color w:val="000000"/>
                                        <w:sz w:val="12"/>
                                        <w:szCs w:val="12"/>
                                      </w:rPr>
                                      <w:t xml:space="preserve"> </w:t>
                                    </w:r>
                                  </w:p>
                                </w:txbxContent>
                              </wps:txbx>
                              <wps:bodyPr rot="0" vert="horz" wrap="none" lIns="0" tIns="0" rIns="0" bIns="0" anchor="t" anchorCtr="0">
                                <a:spAutoFit/>
                              </wps:bodyPr>
                            </wps:wsp>
                            <wps:wsp>
                              <wps:cNvPr id="1848603584"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101797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42004990"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1270348"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29735188"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31960093"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5973475"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98490387"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9132586"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37582798"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8066251"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74945902"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1796221"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28483415"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55883052"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441563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03912432"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2413986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9888103"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021270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81838553"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3334783"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6502470"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870266"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20290900"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429106"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55770706"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71501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6034352"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0113807"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40225006"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0369141"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0872317"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2740298"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08458950"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0670041"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49641619"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8932963"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9280620"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8236423"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97311908"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2248420"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26026638"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888876154" name="Picture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19703626" name="Picture 1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5471615"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34287738" name="Picture 1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1612935" name="Picture 1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2228865" name="Picture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11984297" name="Picture 1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09031266"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3994186"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4047507"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65501513"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23078678" name="Picture 1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209268597" name="Group 182"/>
                              <wpg:cNvGrpSpPr/>
                              <wpg:grpSpPr>
                                <a:xfrm>
                                  <a:off x="878360" y="717550"/>
                                  <a:ext cx="260985" cy="262890"/>
                                  <a:chOff x="0" y="0"/>
                                  <a:chExt cx="261257" cy="263351"/>
                                </a:xfrm>
                              </wpg:grpSpPr>
                              <wps:wsp>
                                <wps:cNvPr id="917390133" name="Text Box 63"/>
                                <wps:cNvSpPr txBox="1"/>
                                <wps:spPr>
                                  <a:xfrm>
                                    <a:off x="60290" y="47311"/>
                                    <a:ext cx="200967" cy="216040"/>
                                  </a:xfrm>
                                  <a:prstGeom prst="rect">
                                    <a:avLst/>
                                  </a:prstGeom>
                                  <a:noFill/>
                                  <a:ln w="6350">
                                    <a:noFill/>
                                  </a:ln>
                                </wps:spPr>
                                <wps:txbx>
                                  <w:txbxContent>
                                    <w:p w14:paraId="7F039C59" w14:textId="77777777" w:rsidR="00E63FDB" w:rsidRPr="00F92570" w:rsidRDefault="00E63FDB" w:rsidP="00E63FDB">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2639847"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2400872"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6E41EDF2" id="Canvas 186" o:spid="_x0000_s1026" editas="canvas" style="position:absolute;margin-left:-.2pt;margin-top:11.8pt;width:256.7pt;height:144.75pt;z-index:251665408"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" filled="f" stroked="f">
                        <v:textbox style="mso-fit-shape-to-text:t" inset="0,0,0,0">
                          <w:txbxContent>
                            <w:p w14:paraId="2958A081" w14:textId="77777777" w:rsidR="00E63FDB" w:rsidRDefault="00E63FDB" w:rsidP="00E63FDB">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">
                        <v:imagedata r:id="rId26"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">
                        <v:imagedata r:id="rId27"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">
                        <v:imagedata r:id="rId28"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">
                        <v:imagedata r:id="rId29"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">
                        <v:imagedata r:id="rId30"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">
                        <v:imagedata r:id="rId31"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">
                        <v:imagedata r:id="rId32"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">
                        <v:imagedata r:id="rId33"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">
                        <v:imagedata r:id="rId34"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">
                        <v:imagedata r:id="rId35"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">
                        <v:imagedata r:id="rId36"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">
                        <v:imagedata r:id="rId37"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" filled="f" stroked="f" strokeweight=".5pt">
                          <v:textbox>
                            <w:txbxContent>
                              <w:p w14:paraId="7F039C59" w14:textId="77777777" w:rsidR="00E63FDB" w:rsidRPr="00F92570" w:rsidRDefault="00E63FDB" w:rsidP="00E63FDB">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76471400" w14:textId="77777777" w:rsidR="00E63FDB" w:rsidRDefault="00E63FDB" w:rsidP="00FE6A7D">
            <w:pPr>
              <w:snapToGrid w:val="0"/>
              <w:rPr>
                <w:rFonts w:ascii="Times New Roman" w:eastAsia="宋体" w:hAnsi="Times New Roman"/>
                <w:szCs w:val="20"/>
                <w:lang w:bidi="ar"/>
              </w:rPr>
            </w:pPr>
            <w:r>
              <w:rPr>
                <w:rFonts w:ascii="Times New Roman" w:eastAsia="宋体" w:hAnsi="Times New Roman"/>
                <w:szCs w:val="20"/>
                <w:lang w:bidi="ar"/>
              </w:rPr>
              <w:t>BS-height = 8 m for for InF-SH and InF-DH</w:t>
            </w:r>
          </w:p>
          <w:p w14:paraId="1FD74C86" w14:textId="77777777" w:rsidR="00E63FDB" w:rsidRDefault="00E63FDB" w:rsidP="00FE6A7D">
            <w:pPr>
              <w:snapToGrid w:val="0"/>
            </w:pPr>
          </w:p>
        </w:tc>
      </w:tr>
      <w:tr w:rsidR="00E63FDB" w14:paraId="001F2598" w14:textId="77777777" w:rsidTr="00FE6A7D">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7A8D274E" w14:textId="77777777" w:rsidR="00E63FDB" w:rsidRDefault="00E63FDB" w:rsidP="00FE6A7D">
            <w:pPr>
              <w:snapToGrid w:val="0"/>
            </w:pPr>
            <w:r>
              <w:rPr>
                <w:rFonts w:ascii="Times New Roman" w:eastAsia="宋体" w:hAnsi="Times New Roman"/>
                <w:szCs w:val="20"/>
                <w:lang w:bidi="ar"/>
              </w:rPr>
              <w:lastRenderedPageBreak/>
              <w:t xml:space="preserve">device distribution </w:t>
            </w:r>
          </w:p>
        </w:tc>
        <w:tc>
          <w:tcPr>
            <w:tcW w:w="3560" w:type="pct"/>
            <w:tcBorders>
              <w:top w:val="single" w:sz="4" w:space="0" w:color="auto"/>
              <w:left w:val="single" w:sz="4" w:space="0" w:color="auto"/>
              <w:bottom w:val="single" w:sz="4" w:space="0" w:color="auto"/>
              <w:right w:val="single" w:sz="4" w:space="0" w:color="auto"/>
            </w:tcBorders>
            <w:shd w:val="clear" w:color="auto" w:fill="auto"/>
            <w:vAlign w:val="center"/>
          </w:tcPr>
          <w:p w14:paraId="1429CAE8" w14:textId="77777777" w:rsidR="00E63FDB" w:rsidRDefault="00E63FDB" w:rsidP="00FE6A7D">
            <w:pPr>
              <w:snapToGrid w:val="0"/>
              <w:rPr>
                <w:rFonts w:ascii="Times New Roman" w:eastAsia="宋体" w:hAnsi="Times New Roman"/>
                <w:szCs w:val="20"/>
                <w:lang w:bidi="ar"/>
              </w:rPr>
            </w:pPr>
            <w:r>
              <w:rPr>
                <w:rFonts w:ascii="Times New Roman" w:eastAsia="宋体" w:hAnsi="Times New Roman"/>
                <w:szCs w:val="20"/>
                <w:lang w:bidi="ar"/>
              </w:rPr>
              <w:t>Device Height= 1.5 m</w:t>
            </w:r>
          </w:p>
          <w:p w14:paraId="2259EB98" w14:textId="77777777" w:rsidR="00E63FDB" w:rsidRDefault="00E63FDB" w:rsidP="00FE6A7D">
            <w:pPr>
              <w:snapToGrid w:val="0"/>
              <w:rPr>
                <w:rFonts w:ascii="Times New Roman" w:eastAsia="宋体" w:hAnsi="Times New Roman"/>
                <w:lang w:eastAsia="zh-CN" w:bidi="ar"/>
              </w:rPr>
            </w:pPr>
            <w:r>
              <w:rPr>
                <w:rFonts w:ascii="Times New Roman" w:eastAsia="宋体" w:hAnsi="Times New Roman" w:hint="eastAsia"/>
                <w:lang w:eastAsia="zh-CN" w:bidi="ar"/>
              </w:rPr>
              <w:t>Alt 1 (mandatory)</w:t>
            </w:r>
          </w:p>
          <w:p w14:paraId="6EAFDA5E" w14:textId="77777777" w:rsidR="00E63FDB" w:rsidRPr="004F7F1F" w:rsidRDefault="00E63FDB" w:rsidP="00FE6A7D">
            <w:pPr>
              <w:pStyle w:val="af"/>
              <w:numPr>
                <w:ilvl w:val="0"/>
                <w:numId w:val="33"/>
              </w:numPr>
              <w:snapToGrid w:val="0"/>
              <w:ind w:firstLineChars="0"/>
              <w:rPr>
                <w:rFonts w:eastAsiaTheme="minorEastAsia"/>
                <w:lang w:eastAsia="zh-CN" w:bidi="ar"/>
              </w:rPr>
            </w:pPr>
            <w:r w:rsidRPr="004F7F1F">
              <w:rPr>
                <w:rFonts w:ascii="Times New Roman" w:eastAsia="宋体" w:hAnsi="Times New Roman"/>
                <w:szCs w:val="20"/>
                <w:lang w:bidi="ar"/>
              </w:rPr>
              <w:t>AIoT devices drop</w:t>
            </w:r>
            <w:r w:rsidRPr="004F7F1F">
              <w:rPr>
                <w:rFonts w:ascii="Times New Roman" w:eastAsia="宋体" w:hAnsi="Times New Roman" w:hint="eastAsia"/>
                <w:szCs w:val="20"/>
                <w:lang w:eastAsia="zh-CN" w:bidi="ar"/>
              </w:rPr>
              <w:t xml:space="preserve"> u</w:t>
            </w:r>
            <w:r w:rsidRPr="004F7F1F">
              <w:rPr>
                <w:rFonts w:ascii="Times New Roman" w:eastAsia="宋体" w:hAnsi="Times New Roman"/>
                <w:szCs w:val="20"/>
                <w:lang w:bidi="ar"/>
              </w:rPr>
              <w:t>niformly distributed over the horizontal area</w:t>
            </w:r>
          </w:p>
          <w:p w14:paraId="6B59322B" w14:textId="77777777" w:rsidR="00E63FDB" w:rsidRDefault="00E63FDB" w:rsidP="00FE6A7D">
            <w:pPr>
              <w:snapToGrid w:val="0"/>
              <w:rPr>
                <w:rFonts w:eastAsiaTheme="minorEastAsia"/>
                <w:lang w:eastAsia="zh-CN"/>
              </w:rPr>
            </w:pPr>
            <w:r>
              <w:rPr>
                <w:rFonts w:eastAsiaTheme="minorEastAsia" w:hint="eastAsia"/>
                <w:lang w:eastAsia="zh-CN"/>
              </w:rPr>
              <w:t>Alt 2 (optional)</w:t>
            </w:r>
          </w:p>
          <w:p w14:paraId="57E69CB9" w14:textId="77777777" w:rsidR="00E63FDB" w:rsidRDefault="00E63FDB" w:rsidP="00FE6A7D">
            <w:pPr>
              <w:pStyle w:val="af"/>
              <w:numPr>
                <w:ilvl w:val="0"/>
                <w:numId w:val="33"/>
              </w:numPr>
              <w:snapToGrid w:val="0"/>
              <w:ind w:firstLineChars="0"/>
              <w:rPr>
                <w:rFonts w:eastAsiaTheme="minorEastAsia"/>
                <w:lang w:eastAsia="zh-CN"/>
              </w:rPr>
            </w:pPr>
            <w:r w:rsidRPr="004F7F1F">
              <w:rPr>
                <w:rFonts w:eastAsiaTheme="minorEastAsia" w:hint="eastAsia"/>
                <w:lang w:eastAsia="zh-CN"/>
              </w:rPr>
              <w:t>FFS cluster based dropping</w:t>
            </w:r>
          </w:p>
          <w:p w14:paraId="45173DD9" w14:textId="77777777" w:rsidR="00E63FDB" w:rsidRDefault="00E63FDB" w:rsidP="00FE6A7D">
            <w:pPr>
              <w:snapToGrid w:val="0"/>
              <w:rPr>
                <w:rFonts w:eastAsiaTheme="minorEastAsia"/>
                <w:lang w:eastAsia="zh-CN"/>
              </w:rPr>
            </w:pPr>
          </w:p>
          <w:p w14:paraId="27AC831A" w14:textId="77777777" w:rsidR="00E63FDB" w:rsidRPr="004F7F1F" w:rsidRDefault="00E63FDB" w:rsidP="00FE6A7D">
            <w:pPr>
              <w:rPr>
                <w:rFonts w:asciiTheme="majorBidi" w:hAnsiTheme="majorBidi" w:cstheme="majorBidi"/>
                <w:szCs w:val="20"/>
              </w:rPr>
            </w:pPr>
            <w:r w:rsidRPr="004F7F1F">
              <w:rPr>
                <w:rFonts w:asciiTheme="majorBidi" w:hAnsiTheme="majorBidi" w:cstheme="majorBidi"/>
                <w:szCs w:val="20"/>
              </w:rPr>
              <w:t>Number of A-IoTs = Total area × density</w:t>
            </w:r>
          </w:p>
          <w:p w14:paraId="202E4B0C" w14:textId="77777777" w:rsidR="00E63FDB" w:rsidRPr="004F7F1F" w:rsidRDefault="00E63FDB" w:rsidP="00FE6A7D">
            <w:pPr>
              <w:pStyle w:val="af"/>
              <w:numPr>
                <w:ilvl w:val="0"/>
                <w:numId w:val="33"/>
              </w:numPr>
              <w:spacing w:line="259" w:lineRule="auto"/>
              <w:ind w:firstLineChars="0"/>
              <w:rPr>
                <w:rFonts w:asciiTheme="majorBidi" w:eastAsiaTheme="minorHAnsi" w:hAnsiTheme="majorBidi" w:cstheme="majorBidi"/>
                <w:szCs w:val="20"/>
                <w:lang w:val="en-US"/>
              </w:rPr>
            </w:pPr>
            <w:r w:rsidRPr="004F7F1F">
              <w:rPr>
                <w:rFonts w:asciiTheme="majorBidi" w:eastAsiaTheme="minorHAnsi" w:hAnsiTheme="majorBidi" w:cstheme="majorBidi"/>
                <w:szCs w:val="20"/>
                <w:lang w:val="en-US"/>
              </w:rPr>
              <w:t>for the small hall = 3528 m² × 1.5 A-IoT devices/m² = 5,292 A-IoT devices</w:t>
            </w:r>
          </w:p>
          <w:p w14:paraId="2B01D398" w14:textId="77777777" w:rsidR="00E63FDB" w:rsidRPr="004F7F1F" w:rsidRDefault="00E63FDB" w:rsidP="00FE6A7D">
            <w:pPr>
              <w:pStyle w:val="af"/>
              <w:numPr>
                <w:ilvl w:val="0"/>
                <w:numId w:val="33"/>
              </w:numPr>
              <w:snapToGrid w:val="0"/>
              <w:ind w:firstLineChars="0"/>
              <w:rPr>
                <w:rFonts w:eastAsiaTheme="minorEastAsia"/>
                <w:lang w:eastAsia="zh-CN"/>
              </w:rPr>
            </w:pPr>
            <w:r w:rsidRPr="004F7F1F">
              <w:rPr>
                <w:rFonts w:asciiTheme="majorBidi" w:eastAsiaTheme="minorHAnsi" w:hAnsiTheme="majorBidi" w:cstheme="majorBidi"/>
                <w:szCs w:val="20"/>
                <w:lang w:val="en-US"/>
              </w:rPr>
              <w:t>for the big hall= 45000 m² × 1.5 A-IoT devices/m²= 67,500 A-IoT devices</w:t>
            </w:r>
          </w:p>
        </w:tc>
      </w:tr>
    </w:tbl>
    <w:p w14:paraId="45F1F49C" w14:textId="77777777" w:rsidR="00E63FDB" w:rsidRDefault="00E63FDB" w:rsidP="00E63FDB">
      <w:pPr>
        <w:spacing w:before="120" w:line="276" w:lineRule="auto"/>
        <w:rPr>
          <w:rFonts w:eastAsiaTheme="minorEastAsia"/>
          <w:lang w:eastAsia="zh-CN"/>
        </w:rPr>
      </w:pPr>
    </w:p>
    <w:p w14:paraId="40B86565" w14:textId="77777777" w:rsidR="009C5B04" w:rsidRPr="00E63FDB" w:rsidRDefault="009C5B04" w:rsidP="009C5B04">
      <w:pPr>
        <w:rPr>
          <w:rFonts w:eastAsiaTheme="minorEastAsia" w:hint="eastAsia"/>
          <w:lang w:eastAsia="zh-CN"/>
        </w:rPr>
      </w:pPr>
    </w:p>
    <w:p w14:paraId="2C1471F2" w14:textId="222E5447" w:rsidR="009C5B04" w:rsidRDefault="000364C1" w:rsidP="009C5B04">
      <w:pPr>
        <w:pStyle w:val="4"/>
        <w:numPr>
          <w:ilvl w:val="0"/>
          <w:numId w:val="0"/>
        </w:numPr>
        <w:ind w:left="864" w:hanging="864"/>
        <w:rPr>
          <w:rFonts w:eastAsiaTheme="minorEastAsia"/>
          <w:lang w:eastAsia="zh-CN"/>
        </w:rPr>
      </w:pPr>
      <w:r w:rsidRPr="009C5B04">
        <w:rPr>
          <w:rFonts w:eastAsiaTheme="minorEastAsia" w:hint="eastAsia"/>
          <w:lang w:eastAsia="zh-CN"/>
        </w:rPr>
        <w:t>[P3-4</w:t>
      </w:r>
      <w:r w:rsidR="00E63FDB">
        <w:rPr>
          <w:rFonts w:eastAsiaTheme="minorEastAsia" w:hint="eastAsia"/>
          <w:lang w:eastAsia="zh-CN"/>
        </w:rPr>
        <w:t>-v1</w:t>
      </w:r>
      <w:r w:rsidRPr="009C5B04">
        <w:rPr>
          <w:rFonts w:eastAsiaTheme="minorEastAsia" w:hint="eastAsia"/>
          <w:lang w:eastAsia="zh-CN"/>
        </w:rPr>
        <w:t>] topology for D2T2</w:t>
      </w:r>
    </w:p>
    <w:p w14:paraId="56DC1B9E" w14:textId="77777777" w:rsidR="00E63FDB" w:rsidRPr="006D13FF" w:rsidRDefault="00E63FDB" w:rsidP="00E63FDB">
      <w:pPr>
        <w:rPr>
          <w:rFonts w:eastAsiaTheme="minorEastAsia"/>
          <w:b/>
          <w:bCs/>
          <w:lang w:eastAsia="zh-CN"/>
        </w:rPr>
      </w:pPr>
      <w:r>
        <w:rPr>
          <w:rFonts w:eastAsiaTheme="minorEastAsia" w:hint="eastAsia"/>
          <w:b/>
          <w:bCs/>
          <w:lang w:eastAsia="zh-CN"/>
        </w:rPr>
        <w:t>P</w:t>
      </w:r>
      <w:r w:rsidRPr="006D13FF">
        <w:rPr>
          <w:rFonts w:eastAsiaTheme="minorEastAsia" w:hint="eastAsia"/>
          <w:b/>
          <w:bCs/>
          <w:lang w:eastAsia="zh-CN"/>
        </w:rPr>
        <w:t>roposal:</w:t>
      </w:r>
    </w:p>
    <w:p w14:paraId="4DCC5118" w14:textId="77777777" w:rsidR="00E63FDB" w:rsidRDefault="00E63FDB" w:rsidP="00E63FDB">
      <w:pPr>
        <w:spacing w:before="120" w:line="276" w:lineRule="auto"/>
        <w:rPr>
          <w:rFonts w:eastAsiaTheme="minorEastAsia"/>
          <w:lang w:eastAsia="zh-CN"/>
        </w:rPr>
      </w:pPr>
      <w:r w:rsidRPr="007B2C2C">
        <w:rPr>
          <w:rFonts w:eastAsiaTheme="minorEastAsia"/>
          <w:lang w:eastAsia="zh-CN"/>
        </w:rPr>
        <w:t xml:space="preserve">For the evaluation purpose, </w:t>
      </w:r>
      <w:r w:rsidRPr="007B2C2C">
        <w:rPr>
          <w:rFonts w:eastAsiaTheme="minorEastAsia" w:hint="eastAsia"/>
          <w:lang w:eastAsia="zh-CN"/>
        </w:rPr>
        <w:t>and scenarios for D</w:t>
      </w:r>
      <w:r>
        <w:rPr>
          <w:rFonts w:eastAsiaTheme="minorEastAsia" w:hint="eastAsia"/>
          <w:lang w:eastAsia="zh-CN"/>
        </w:rPr>
        <w:t>2</w:t>
      </w:r>
      <w:r w:rsidRPr="007B2C2C">
        <w:rPr>
          <w:rFonts w:eastAsiaTheme="minorEastAsia" w:hint="eastAsia"/>
          <w:lang w:eastAsia="zh-CN"/>
        </w:rPr>
        <w:t>T</w:t>
      </w:r>
      <w:r>
        <w:rPr>
          <w:rFonts w:eastAsiaTheme="minorEastAsia" w:hint="eastAsia"/>
          <w:lang w:eastAsia="zh-CN"/>
        </w:rPr>
        <w:t>2</w:t>
      </w:r>
      <w:r w:rsidRPr="007B2C2C">
        <w:rPr>
          <w:rFonts w:eastAsiaTheme="minorEastAsia" w:hint="eastAsia"/>
          <w:lang w:eastAsia="zh-CN"/>
        </w:rPr>
        <w:t xml:space="preserve">, </w:t>
      </w:r>
      <w:r>
        <w:rPr>
          <w:rFonts w:eastAsiaTheme="minorEastAsia" w:hint="eastAsia"/>
          <w:lang w:eastAsia="zh-CN"/>
        </w:rPr>
        <w:t>further study the followings,</w:t>
      </w:r>
    </w:p>
    <w:p w14:paraId="324FF656" w14:textId="77777777" w:rsidR="00E63FDB" w:rsidRPr="00302711" w:rsidRDefault="00E63FDB" w:rsidP="00E63FDB">
      <w:pPr>
        <w:pStyle w:val="af"/>
        <w:numPr>
          <w:ilvl w:val="0"/>
          <w:numId w:val="33"/>
        </w:numPr>
        <w:spacing w:before="120" w:line="276" w:lineRule="auto"/>
        <w:ind w:firstLineChars="0"/>
        <w:rPr>
          <w:rFonts w:eastAsiaTheme="minorEastAsia"/>
          <w:lang w:eastAsia="zh-CN"/>
        </w:rPr>
      </w:pPr>
      <w:r w:rsidRPr="00302711">
        <w:rPr>
          <w:rFonts w:eastAsiaTheme="minorEastAsia"/>
          <w:lang w:eastAsia="zh-CN"/>
        </w:rPr>
        <w:t>Layout</w:t>
      </w:r>
      <w:r>
        <w:rPr>
          <w:rFonts w:eastAsiaTheme="minorEastAsia" w:hint="eastAsia"/>
          <w:lang w:eastAsia="zh-CN"/>
        </w:rPr>
        <w:t xml:space="preserve">: InF-DH or </w:t>
      </w:r>
      <w:r w:rsidRPr="00697F87">
        <w:rPr>
          <w:szCs w:val="20"/>
          <w:lang w:eastAsia="zh-CN"/>
        </w:rPr>
        <w:t>InH-Off</w:t>
      </w:r>
      <w:r>
        <w:rPr>
          <w:rFonts w:eastAsiaTheme="minorEastAsia" w:hint="eastAsia"/>
          <w:szCs w:val="20"/>
          <w:lang w:eastAsia="zh-CN"/>
        </w:rPr>
        <w:t>i</w:t>
      </w:r>
      <w:r w:rsidRPr="00697F87">
        <w:rPr>
          <w:szCs w:val="20"/>
          <w:lang w:eastAsia="zh-CN"/>
        </w:rPr>
        <w:t>ce</w:t>
      </w:r>
    </w:p>
    <w:p w14:paraId="40AA1B4E" w14:textId="77777777" w:rsidR="00E63FDB" w:rsidRPr="00302711" w:rsidRDefault="00E63FDB" w:rsidP="00E63FDB">
      <w:pPr>
        <w:pStyle w:val="af"/>
        <w:numPr>
          <w:ilvl w:val="0"/>
          <w:numId w:val="33"/>
        </w:numPr>
        <w:spacing w:before="120" w:line="276" w:lineRule="auto"/>
        <w:ind w:firstLineChars="0"/>
        <w:rPr>
          <w:rFonts w:eastAsiaTheme="minorEastAsia"/>
          <w:lang w:eastAsia="zh-CN"/>
        </w:rPr>
      </w:pPr>
      <w:r>
        <w:rPr>
          <w:rFonts w:eastAsiaTheme="minorEastAsia" w:hint="eastAsia"/>
          <w:szCs w:val="20"/>
          <w:lang w:eastAsia="zh-CN"/>
        </w:rPr>
        <w:t>Intermediate UE dropping</w:t>
      </w:r>
    </w:p>
    <w:p w14:paraId="58E665E9" w14:textId="77777777" w:rsidR="00E63FDB" w:rsidRPr="00302711" w:rsidRDefault="00E63FDB" w:rsidP="00E63FDB">
      <w:pPr>
        <w:pStyle w:val="af"/>
        <w:numPr>
          <w:ilvl w:val="0"/>
          <w:numId w:val="33"/>
        </w:numPr>
        <w:spacing w:before="120" w:line="276" w:lineRule="auto"/>
        <w:ind w:firstLineChars="0"/>
        <w:rPr>
          <w:rFonts w:eastAsiaTheme="minorEastAsia"/>
          <w:lang w:eastAsia="zh-CN"/>
        </w:rPr>
      </w:pPr>
      <w:r w:rsidRPr="005F327D">
        <w:rPr>
          <w:rFonts w:eastAsia="宋体"/>
        </w:rPr>
        <w:t>IoT Device Distribution</w:t>
      </w:r>
      <w:r>
        <w:rPr>
          <w:rFonts w:eastAsia="宋体" w:hint="eastAsia"/>
          <w:lang w:eastAsia="zh-CN"/>
        </w:rPr>
        <w:t>: uniform and/or clustered distributions</w:t>
      </w:r>
    </w:p>
    <w:p w14:paraId="26B534DC" w14:textId="77777777" w:rsidR="009C5B04" w:rsidRPr="00E63FDB" w:rsidRDefault="009C5B04" w:rsidP="009C5B04">
      <w:pPr>
        <w:rPr>
          <w:rFonts w:eastAsiaTheme="minorEastAsia" w:hint="eastAsia"/>
          <w:lang w:eastAsia="zh-CN"/>
        </w:rPr>
      </w:pPr>
    </w:p>
    <w:p w14:paraId="58872717" w14:textId="52B2925E" w:rsidR="009C5B04" w:rsidRPr="009C5B04" w:rsidRDefault="009C5B04" w:rsidP="009C5B04">
      <w:pPr>
        <w:pStyle w:val="4"/>
        <w:numPr>
          <w:ilvl w:val="0"/>
          <w:numId w:val="0"/>
        </w:numPr>
        <w:ind w:left="864" w:hanging="864"/>
        <w:rPr>
          <w:rFonts w:eastAsiaTheme="minorEastAsia"/>
          <w:lang w:eastAsia="zh-CN"/>
        </w:rPr>
      </w:pPr>
      <w:r w:rsidRPr="009C5B04">
        <w:rPr>
          <w:rFonts w:eastAsiaTheme="minorEastAsia" w:hint="eastAsia"/>
          <w:lang w:eastAsia="zh-CN"/>
        </w:rPr>
        <w:t>[P</w:t>
      </w:r>
      <w:r w:rsidRPr="009C5B04">
        <w:rPr>
          <w:rFonts w:eastAsiaTheme="minorEastAsia" w:hint="eastAsia"/>
          <w:lang w:eastAsia="zh-CN"/>
        </w:rPr>
        <w:t>4</w:t>
      </w:r>
      <w:r w:rsidRPr="009C5B04">
        <w:rPr>
          <w:rFonts w:eastAsiaTheme="minorEastAsia" w:hint="eastAsia"/>
          <w:lang w:eastAsia="zh-CN"/>
        </w:rPr>
        <w:t>-</w:t>
      </w:r>
      <w:r w:rsidRPr="009C5B04">
        <w:rPr>
          <w:rFonts w:eastAsiaTheme="minorEastAsia" w:hint="eastAsia"/>
          <w:lang w:eastAsia="zh-CN"/>
        </w:rPr>
        <w:t>3-v4</w:t>
      </w:r>
      <w:r w:rsidRPr="009C5B04">
        <w:rPr>
          <w:rFonts w:eastAsiaTheme="minorEastAsia" w:hint="eastAsia"/>
          <w:lang w:eastAsia="zh-CN"/>
        </w:rPr>
        <w:t>] CW interference modelling</w:t>
      </w:r>
    </w:p>
    <w:p w14:paraId="1324B40C" w14:textId="256344A4" w:rsidR="009C5B04" w:rsidRPr="006D13FF" w:rsidRDefault="009C5B04" w:rsidP="009C5B04">
      <w:pPr>
        <w:rPr>
          <w:rFonts w:eastAsiaTheme="minorEastAsia"/>
          <w:b/>
          <w:bCs/>
          <w:lang w:eastAsia="zh-CN"/>
        </w:rPr>
      </w:pPr>
      <w:r>
        <w:rPr>
          <w:rFonts w:eastAsiaTheme="minorEastAsia" w:hint="eastAsia"/>
          <w:b/>
          <w:bCs/>
          <w:lang w:eastAsia="zh-CN"/>
        </w:rPr>
        <w:t>P</w:t>
      </w:r>
      <w:r w:rsidRPr="006D13FF">
        <w:rPr>
          <w:rFonts w:eastAsiaTheme="minorEastAsia" w:hint="eastAsia"/>
          <w:b/>
          <w:bCs/>
          <w:lang w:eastAsia="zh-CN"/>
        </w:rPr>
        <w:t>roposal:</w:t>
      </w:r>
    </w:p>
    <w:p w14:paraId="021BDB72" w14:textId="77777777" w:rsidR="009C5B04" w:rsidRDefault="009C5B04" w:rsidP="009C5B04">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01BE68E7" w14:textId="77777777" w:rsidR="009C5B04" w:rsidRDefault="009C5B04" w:rsidP="009C5B04">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00CB1A26" w14:textId="77777777" w:rsidR="009C5B04" w:rsidRDefault="009C5B04" w:rsidP="009C5B04">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0AB6DF12" w14:textId="77777777" w:rsidR="009C5B04" w:rsidRDefault="009C5B04" w:rsidP="009C5B04">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24987B64" w14:textId="77777777" w:rsidR="009C5B04" w:rsidRDefault="009C5B04" w:rsidP="009C5B04">
      <w:pPr>
        <w:pStyle w:val="af"/>
        <w:numPr>
          <w:ilvl w:val="2"/>
          <w:numId w:val="38"/>
        </w:numPr>
        <w:ind w:firstLineChars="0" w:firstLine="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w:t>
      </w:r>
    </w:p>
    <w:p w14:paraId="08C265EB" w14:textId="77777777" w:rsidR="009C5B04" w:rsidRDefault="009C5B04" w:rsidP="009C5B04">
      <w:pPr>
        <w:pStyle w:val="af"/>
        <w:numPr>
          <w:ilvl w:val="2"/>
          <w:numId w:val="38"/>
        </w:numPr>
        <w:ind w:firstLineChars="0" w:firstLine="0"/>
        <w:rPr>
          <w:rFonts w:eastAsiaTheme="minorEastAsia"/>
          <w:color w:val="FF0000"/>
          <w:lang w:eastAsia="zh-CN"/>
        </w:rPr>
      </w:pPr>
      <w:r w:rsidRPr="00D46C1C">
        <w:rPr>
          <w:rFonts w:eastAsiaTheme="minorEastAsia" w:hint="eastAsia"/>
          <w:color w:val="FF0000"/>
          <w:lang w:eastAsia="zh-CN"/>
        </w:rPr>
        <w:t>FFS details.</w:t>
      </w:r>
      <w:r>
        <w:rPr>
          <w:rFonts w:eastAsiaTheme="minorEastAsia" w:hint="eastAsia"/>
          <w:color w:val="FF0000"/>
          <w:lang w:eastAsia="zh-CN"/>
        </w:rPr>
        <w:t xml:space="preserve"> </w:t>
      </w:r>
    </w:p>
    <w:p w14:paraId="24CC8E40" w14:textId="64A2A5A5" w:rsidR="009C5B04" w:rsidRPr="009C5B04" w:rsidRDefault="009C5B04" w:rsidP="009C5B04">
      <w:pPr>
        <w:pStyle w:val="af"/>
        <w:numPr>
          <w:ilvl w:val="3"/>
          <w:numId w:val="38"/>
        </w:numPr>
        <w:ind w:left="2015" w:firstLineChars="0" w:hanging="426"/>
        <w:rPr>
          <w:rFonts w:eastAsiaTheme="minorEastAsia"/>
          <w:color w:val="FF0000"/>
          <w:lang w:eastAsia="zh-CN"/>
        </w:rPr>
      </w:pPr>
      <w:r w:rsidRPr="009C5B04">
        <w:rPr>
          <w:rFonts w:eastAsiaTheme="minorEastAsia"/>
          <w:color w:val="FF0000"/>
          <w:lang w:eastAsia="zh-CN"/>
        </w:rPr>
        <w:t>F</w:t>
      </w:r>
      <w:r w:rsidRPr="009C5B04">
        <w:rPr>
          <w:rFonts w:eastAsiaTheme="minorEastAsia" w:hint="eastAsia"/>
          <w:color w:val="FF0000"/>
          <w:lang w:eastAsia="zh-CN"/>
        </w:rPr>
        <w:t xml:space="preserve">or example 1, according to the </w:t>
      </w:r>
      <w:r w:rsidR="00315A99">
        <w:rPr>
          <w:rFonts w:eastAsiaTheme="minorEastAsia" w:hint="eastAsia"/>
          <w:color w:val="FF0000"/>
          <w:lang w:eastAsia="zh-CN"/>
        </w:rPr>
        <w:t xml:space="preserve">similar </w:t>
      </w:r>
      <w:r w:rsidRPr="009C5B04">
        <w:rPr>
          <w:rFonts w:eastAsiaTheme="minorEastAsia" w:hint="eastAsia"/>
          <w:color w:val="FF0000"/>
          <w:lang w:eastAsia="zh-CN"/>
        </w:rPr>
        <w:t xml:space="preserve">approach used for </w:t>
      </w:r>
      <w:r w:rsidRPr="009C5B04">
        <w:rPr>
          <w:rFonts w:eastAsiaTheme="minorEastAsia"/>
          <w:color w:val="FF0000"/>
          <w:lang w:eastAsia="zh-CN"/>
        </w:rPr>
        <w:t>R18 full duplex SI</w:t>
      </w:r>
      <w:r w:rsidRPr="009C5B04">
        <w:rPr>
          <w:rFonts w:eastAsiaTheme="minorEastAsia" w:hint="eastAsia"/>
          <w:color w:val="FF0000"/>
          <w:lang w:eastAsia="zh-CN"/>
        </w:rPr>
        <w:t xml:space="preserve"> [</w:t>
      </w:r>
      <w:r w:rsidRPr="009C5B04">
        <w:rPr>
          <w:rFonts w:eastAsiaTheme="minorEastAsia"/>
          <w:color w:val="FF0000"/>
          <w:lang w:eastAsia="zh-CN"/>
        </w:rPr>
        <w:t>R4-2304433</w:t>
      </w:r>
      <w:r w:rsidRPr="009C5B04">
        <w:rPr>
          <w:rFonts w:eastAsiaTheme="minorEastAsia" w:hint="eastAsia"/>
          <w:color w:val="FF0000"/>
          <w:lang w:eastAsia="zh-CN"/>
        </w:rPr>
        <w:t>][</w:t>
      </w:r>
      <w:r w:rsidRPr="009C5B04">
        <w:rPr>
          <w:rFonts w:eastAsiaTheme="minorEastAsia"/>
          <w:color w:val="FF0000"/>
          <w:lang w:eastAsia="zh-CN"/>
        </w:rPr>
        <w:t>R1-2400244</w:t>
      </w:r>
      <w:r w:rsidRPr="009C5B04">
        <w:rPr>
          <w:rFonts w:eastAsiaTheme="minorEastAsia" w:hint="eastAsia"/>
          <w:color w:val="FF0000"/>
          <w:lang w:eastAsia="zh-CN"/>
        </w:rPr>
        <w:t>], e.g.,</w:t>
      </w:r>
    </w:p>
    <w:p w14:paraId="5679ECFA" w14:textId="77777777" w:rsidR="009C5B04" w:rsidRPr="009C5B04" w:rsidRDefault="009C5B04" w:rsidP="009C5B04">
      <w:pPr>
        <w:pStyle w:val="af"/>
        <w:numPr>
          <w:ilvl w:val="4"/>
          <w:numId w:val="38"/>
        </w:numPr>
        <w:ind w:left="2298" w:firstLineChars="0" w:hanging="425"/>
        <w:rPr>
          <w:rFonts w:ascii="Cambria Math" w:eastAsiaTheme="minorEastAsia" w:hAnsi="Cambria Math" w:hint="eastAsia"/>
          <w:i/>
          <w:color w:val="FF0000"/>
          <w:lang w:eastAsia="zh-CN"/>
        </w:rPr>
      </w:pPr>
      <m:oMath>
        <m:r>
          <w:rPr>
            <w:rFonts w:ascii="Cambria Math" w:eastAsiaTheme="minorEastAsia" w:hAnsi="Cambria Math"/>
            <w:color w:val="FF0000"/>
            <w:lang w:eastAsia="zh-CN"/>
          </w:rPr>
          <m:t>R</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x</m:t>
            </m:r>
          </m:e>
          <m:sub>
            <m:r>
              <w:rPr>
                <w:rFonts w:ascii="Cambria Math" w:eastAsiaTheme="minorEastAsia" w:hAnsi="Cambria Math"/>
                <w:color w:val="FF0000"/>
                <w:lang w:eastAsia="zh-CN"/>
              </w:rPr>
              <m:t>IM3</m:t>
            </m:r>
          </m:sub>
        </m:sSub>
        <m:r>
          <w:rPr>
            <w:rFonts w:ascii="Cambria Math" w:eastAsiaTheme="minorEastAsia" w:hAnsi="Cambria Math"/>
            <w:color w:val="FF0000"/>
            <w:lang w:eastAsia="zh-CN"/>
          </w:rPr>
          <m:t>=3*</m:t>
        </m:r>
        <m:d>
          <m:dPr>
            <m:ctrlPr>
              <w:rPr>
                <w:rFonts w:ascii="Cambria Math" w:eastAsiaTheme="minorEastAsia" w:hAnsi="Cambria Math"/>
                <w:i/>
                <w:color w:val="FF0000"/>
                <w:lang w:eastAsia="zh-CN"/>
              </w:rPr>
            </m:ctrlPr>
          </m:dPr>
          <m:e>
            <m:sSub>
              <m:sSubPr>
                <m:ctrlPr>
                  <w:rPr>
                    <w:rFonts w:ascii="Cambria Math" w:eastAsiaTheme="minorEastAsia" w:hAnsi="Cambria Math"/>
                    <w:i/>
                    <w:color w:val="FF0000"/>
                    <w:lang w:eastAsia="zh-CN"/>
                  </w:rPr>
                </m:ctrlPr>
              </m:sSubPr>
              <m:e>
                <m:r>
                  <w:rPr>
                    <w:rFonts w:ascii="Cambria Math" w:eastAsiaTheme="minorEastAsia" w:hAnsi="Cambria Math" w:hint="eastAsia"/>
                    <w:color w:val="FF0000"/>
                    <w:lang w:eastAsia="zh-CN"/>
                  </w:rPr>
                  <m:t>T</m:t>
                </m:r>
                <m:r>
                  <w:rPr>
                    <w:rFonts w:ascii="Cambria Math" w:eastAsiaTheme="minorEastAsia" w:hAnsi="Cambria Math"/>
                    <w:color w:val="FF0000"/>
                    <w:lang w:eastAsia="zh-CN"/>
                  </w:rPr>
                  <m:t>x_power</m:t>
                </m:r>
              </m:e>
              <m:sub>
                <m:r>
                  <w:rPr>
                    <w:rFonts w:ascii="Cambria Math" w:eastAsiaTheme="minorEastAsia" w:hAnsi="Cambria Math"/>
                    <w:color w:val="FF0000"/>
                    <w:lang w:eastAsia="zh-CN"/>
                  </w:rPr>
                  <m:t>cw</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transmitter_ant_gain</m:t>
                </m:r>
              </m:e>
              <m:sub/>
            </m:sSub>
            <m:r>
              <w:rPr>
                <w:rFonts w:ascii="Cambria Math" w:eastAsiaTheme="minorEastAsia" w:hAnsi="Cambria Math"/>
                <w:color w:val="FF0000"/>
                <w:lang w:eastAsia="zh-CN"/>
              </w:rPr>
              <m:t>+receiver_ant_gain-spatial_isolation-R</m:t>
            </m:r>
            <m:r>
              <w:rPr>
                <w:rFonts w:ascii="Cambria Math" w:eastAsiaTheme="minorEastAsia" w:hAnsi="Cambria Math" w:hint="eastAsia"/>
                <w:color w:val="FF0000"/>
                <w:lang w:eastAsia="zh-CN"/>
              </w:rPr>
              <m:t>F_</m:t>
            </m:r>
            <m:r>
              <w:rPr>
                <w:rFonts w:ascii="Cambria Math" w:eastAsiaTheme="minorEastAsia" w:hAnsi="Cambria Math"/>
                <w:color w:val="FF0000"/>
                <w:lang w:eastAsia="zh-CN"/>
              </w:rPr>
              <m:t>IC</m:t>
            </m:r>
          </m:e>
        </m:d>
        <m:r>
          <w:rPr>
            <w:rFonts w:ascii="Cambria Math" w:eastAsiaTheme="minorEastAsia" w:hAnsi="Cambria Math"/>
            <w:color w:val="FF0000"/>
            <w:lang w:eastAsia="zh-CN"/>
          </w:rPr>
          <m:t>-2*IIP3</m:t>
        </m:r>
      </m:oMath>
    </w:p>
    <w:p w14:paraId="1E850C1A" w14:textId="77777777" w:rsidR="009C5B04" w:rsidRPr="009C5B04" w:rsidRDefault="009C5B04" w:rsidP="009C5B04">
      <w:pPr>
        <w:pStyle w:val="af"/>
        <w:numPr>
          <w:ilvl w:val="4"/>
          <w:numId w:val="38"/>
        </w:numPr>
        <w:ind w:left="2298" w:firstLineChars="0" w:hanging="425"/>
        <w:rPr>
          <w:rFonts w:ascii="Cambria Math" w:eastAsiaTheme="minorEastAsia" w:hAnsi="Cambria Math"/>
          <w:i/>
          <w:color w:val="FF0000"/>
          <w:lang w:eastAsia="zh-CN"/>
        </w:rPr>
      </w:pPr>
      <m:oMath>
        <m:r>
          <w:rPr>
            <w:rFonts w:ascii="Cambria Math" w:eastAsiaTheme="minorEastAsia" w:hAnsi="Cambria Math"/>
            <w:color w:val="FF0000"/>
            <w:lang w:eastAsia="zh-CN"/>
          </w:rPr>
          <m:t>Receiver_sensitivity_degradation = 10*log10(1+10^((</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Rx</m:t>
            </m:r>
          </m:e>
          <m:sub>
            <m:r>
              <w:rPr>
                <w:rFonts w:ascii="Cambria Math" w:eastAsiaTheme="minorEastAsia" w:hAnsi="Cambria Math"/>
                <w:color w:val="FF0000"/>
                <w:lang w:eastAsia="zh-CN"/>
              </w:rPr>
              <m:t>IM3</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hint="eastAsia"/>
                <w:color w:val="FF0000"/>
                <w:lang w:eastAsia="zh-CN"/>
              </w:rPr>
              <m:t>Noise</m:t>
            </m:r>
          </m:e>
          <m:sub>
            <m:r>
              <w:rPr>
                <w:rFonts w:ascii="Cambria Math" w:eastAsiaTheme="minorEastAsia" w:hAnsi="Cambria Math"/>
                <w:color w:val="FF0000"/>
                <w:lang w:eastAsia="zh-CN"/>
              </w:rPr>
              <m:t>floor</m:t>
            </m:r>
          </m:sub>
        </m:sSub>
        <m:r>
          <w:rPr>
            <w:rFonts w:ascii="Cambria Math" w:eastAsiaTheme="minorEastAsia" w:hAnsi="Cambria Math"/>
            <w:color w:val="FF0000"/>
            <w:lang w:eastAsia="zh-CN"/>
          </w:rPr>
          <m:t>)/10))</m:t>
        </m:r>
      </m:oMath>
    </w:p>
    <w:p w14:paraId="712DF1FF" w14:textId="77777777" w:rsidR="009C5B04" w:rsidRPr="009C5B04" w:rsidRDefault="009C5B04" w:rsidP="009C5B04">
      <w:pPr>
        <w:pStyle w:val="af"/>
        <w:numPr>
          <w:ilvl w:val="3"/>
          <w:numId w:val="38"/>
        </w:numPr>
        <w:ind w:left="2015" w:firstLineChars="0" w:hanging="426"/>
        <w:rPr>
          <w:rFonts w:eastAsiaTheme="minorEastAsia"/>
          <w:color w:val="FF0000"/>
          <w:lang w:eastAsia="zh-CN"/>
        </w:rPr>
      </w:pPr>
      <w:r w:rsidRPr="009C5B04">
        <w:rPr>
          <w:rFonts w:eastAsiaTheme="minorEastAsia" w:hint="eastAsia"/>
          <w:color w:val="FF0000"/>
          <w:lang w:eastAsia="zh-CN"/>
        </w:rPr>
        <w:t>For example 2,</w:t>
      </w:r>
    </w:p>
    <w:p w14:paraId="0AA9B874" w14:textId="77777777" w:rsidR="009C5B04" w:rsidRPr="009C5B04" w:rsidRDefault="009C5B04" w:rsidP="009C5B04">
      <w:pPr>
        <w:pStyle w:val="af"/>
        <w:numPr>
          <w:ilvl w:val="4"/>
          <w:numId w:val="38"/>
        </w:numPr>
        <w:ind w:left="2298" w:firstLineChars="0" w:hanging="425"/>
        <w:rPr>
          <w:rFonts w:eastAsiaTheme="minorEastAsia"/>
          <w:color w:val="FF0000"/>
          <w:lang w:eastAsia="zh-CN"/>
        </w:rPr>
      </w:pPr>
      <m:oMath>
        <m:r>
          <w:rPr>
            <w:rFonts w:ascii="Cambria Math" w:eastAsiaTheme="minorEastAsia" w:hAnsi="Cambria Math"/>
            <w:color w:val="FF0000"/>
            <w:lang w:eastAsia="zh-CN"/>
          </w:rPr>
          <m:t>dB2lin(</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2G</m:t>
            </m:r>
          </m:e>
        </m:d>
        <m:r>
          <w:rPr>
            <w:rFonts w:ascii="Cambria Math" w:eastAsiaTheme="minorEastAsia" w:hAnsi="Cambria Math"/>
            <w:color w:val="FF0000"/>
            <w:lang w:eastAsia="zh-CN"/>
          </w:rPr>
          <m:t>)=</m:t>
        </m:r>
        <m:f>
          <m:fPr>
            <m:ctrlPr>
              <w:rPr>
                <w:rFonts w:ascii="Cambria Math" w:eastAsiaTheme="minorEastAsia" w:hAnsi="Cambria Math"/>
                <w:i/>
                <w:color w:val="FF0000"/>
                <w:lang w:eastAsia="zh-CN"/>
              </w:rPr>
            </m:ctrlPr>
          </m:fPr>
          <m:num>
            <m:r>
              <w:rPr>
                <w:rFonts w:ascii="Cambria Math" w:eastAsiaTheme="minorEastAsia" w:hAnsi="Cambria Math"/>
                <w:color w:val="FF0000"/>
                <w:lang w:eastAsia="zh-CN"/>
              </w:rPr>
              <m:t>dB2lin(</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2L</m:t>
                </m:r>
              </m:e>
            </m:d>
            <m:r>
              <w:rPr>
                <w:rFonts w:ascii="Cambria Math" w:eastAsiaTheme="minorEastAsia" w:hAnsi="Cambria Math"/>
                <w:color w:val="FF0000"/>
                <w:lang w:eastAsia="zh-CN"/>
              </w:rPr>
              <m:t>)</m:t>
            </m:r>
          </m:num>
          <m:den>
            <m:r>
              <w:rPr>
                <w:rFonts w:ascii="Cambria Math" w:eastAsiaTheme="minorEastAsia" w:hAnsi="Cambria Math"/>
                <w:color w:val="FF0000"/>
                <w:lang w:eastAsia="zh-CN"/>
              </w:rPr>
              <m:t>dB2lin(</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1A</m:t>
                </m:r>
              </m:e>
            </m:d>
            <m:r>
              <w:rPr>
                <w:rFonts w:ascii="Cambria Math" w:eastAsiaTheme="minorEastAsia" w:hAnsi="Cambria Math"/>
                <w:color w:val="FF0000"/>
                <w:lang w:eastAsia="zh-CN"/>
              </w:rPr>
              <m:t>-</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2K</m:t>
                </m:r>
              </m:e>
            </m:d>
            <m:r>
              <w:rPr>
                <w:rFonts w:ascii="Cambria Math" w:eastAsiaTheme="minorEastAsia" w:hAnsi="Cambria Math"/>
                <w:color w:val="FF0000"/>
                <w:lang w:eastAsia="zh-CN"/>
              </w:rPr>
              <m:t>)+dB2lin(</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2F</m:t>
                </m:r>
              </m:e>
            </m:d>
            <m:r>
              <w:rPr>
                <w:rFonts w:ascii="Cambria Math" w:eastAsiaTheme="minorEastAsia" w:hAnsi="Cambria Math"/>
                <w:color w:val="FF0000"/>
                <w:lang w:eastAsia="zh-CN"/>
              </w:rPr>
              <m:t>)</m:t>
            </m:r>
          </m:den>
        </m:f>
      </m:oMath>
      <w:r w:rsidRPr="009C5B04">
        <w:rPr>
          <w:rFonts w:eastAsiaTheme="minorEastAsia" w:hint="eastAsia"/>
          <w:color w:val="FF0000"/>
          <w:lang w:eastAsia="zh-CN"/>
        </w:rPr>
        <w:t>, where dB2lin(*) is function that c</w:t>
      </w:r>
      <w:r w:rsidRPr="009C5B04">
        <w:rPr>
          <w:rFonts w:eastAsiaTheme="minorEastAsia"/>
          <w:color w:val="FF0000"/>
          <w:lang w:eastAsia="zh-CN"/>
        </w:rPr>
        <w:t>onvert</w:t>
      </w:r>
      <w:r w:rsidRPr="009C5B04">
        <w:rPr>
          <w:rFonts w:eastAsiaTheme="minorEastAsia" w:hint="eastAsia"/>
          <w:color w:val="FF0000"/>
          <w:lang w:eastAsia="zh-CN"/>
        </w:rPr>
        <w:t>s</w:t>
      </w:r>
      <w:r w:rsidRPr="009C5B04">
        <w:rPr>
          <w:rFonts w:eastAsiaTheme="minorEastAsia"/>
          <w:color w:val="FF0000"/>
          <w:lang w:eastAsia="zh-CN"/>
        </w:rPr>
        <w:t xml:space="preserve"> dB to linear value</w:t>
      </w:r>
    </w:p>
    <w:p w14:paraId="2C15F483" w14:textId="77777777" w:rsidR="009C5B04" w:rsidRPr="009C5B04" w:rsidRDefault="009C5B04" w:rsidP="009C5B04">
      <w:pPr>
        <w:pStyle w:val="af"/>
        <w:numPr>
          <w:ilvl w:val="4"/>
          <w:numId w:val="38"/>
        </w:numPr>
        <w:ind w:left="2298" w:firstLineChars="0" w:hanging="425"/>
        <w:rPr>
          <w:rFonts w:eastAsiaTheme="minorEastAsia"/>
          <w:color w:val="FF0000"/>
          <w:lang w:eastAsia="zh-CN"/>
        </w:rPr>
      </w:pPr>
      <w:r w:rsidRPr="009C5B04">
        <w:rPr>
          <w:rFonts w:eastAsiaTheme="minorEastAsia" w:hint="eastAsia"/>
          <w:color w:val="FF0000"/>
          <w:lang w:eastAsia="zh-CN"/>
        </w:rPr>
        <w:t xml:space="preserve">FFS: companies to report CW cancellation </w:t>
      </w:r>
      <w:r w:rsidRPr="009C5B04">
        <w:rPr>
          <w:rFonts w:eastAsiaTheme="minorEastAsia"/>
          <w:color w:val="FF0000"/>
          <w:lang w:eastAsia="zh-CN"/>
        </w:rPr>
        <w:t>capability</w:t>
      </w:r>
      <w:r w:rsidRPr="009C5B04">
        <w:rPr>
          <w:rFonts w:eastAsiaTheme="minorEastAsia" w:hint="eastAsia"/>
          <w:color w:val="FF0000"/>
          <w:lang w:eastAsia="zh-CN"/>
        </w:rPr>
        <w:t xml:space="preserve"> [2K] or agreed on a value(s)</w:t>
      </w:r>
    </w:p>
    <w:p w14:paraId="61520C2C" w14:textId="77777777" w:rsidR="009C5B04" w:rsidRPr="000D3AC4" w:rsidRDefault="009C5B04" w:rsidP="009C5B04">
      <w:pPr>
        <w:pStyle w:val="af"/>
        <w:numPr>
          <w:ilvl w:val="2"/>
          <w:numId w:val="38"/>
        </w:numPr>
        <w:ind w:firstLineChars="0" w:firstLine="0"/>
        <w:rPr>
          <w:rFonts w:eastAsiaTheme="minorEastAsia"/>
          <w:lang w:eastAsia="zh-CN"/>
        </w:rPr>
      </w:pPr>
      <w:r w:rsidRPr="000D3AC4">
        <w:rPr>
          <w:rFonts w:eastAsiaTheme="minorEastAsia" w:hint="eastAsia"/>
          <w:lang w:eastAsia="zh-CN"/>
        </w:rPr>
        <w:t xml:space="preserve">FFS: whether any </w:t>
      </w:r>
      <w:r w:rsidRPr="000D3AC4">
        <w:rPr>
          <w:rFonts w:eastAsia="等线" w:hint="eastAsia"/>
          <w:lang w:eastAsia="zh-CN"/>
        </w:rPr>
        <w:t>r</w:t>
      </w:r>
      <w:r w:rsidRPr="000D3AC4">
        <w:rPr>
          <w:rFonts w:eastAsia="等线"/>
          <w:lang w:eastAsia="zh-CN"/>
        </w:rPr>
        <w:t xml:space="preserve">eader implementation margin </w:t>
      </w:r>
      <w:r w:rsidRPr="000D3AC4">
        <w:rPr>
          <w:rFonts w:eastAsia="等线" w:hint="eastAsia"/>
          <w:lang w:eastAsia="zh-CN"/>
        </w:rPr>
        <w:t>is needed and the value.</w:t>
      </w:r>
    </w:p>
    <w:p w14:paraId="23A9D1DF" w14:textId="77777777" w:rsidR="009C5B04" w:rsidRPr="00707274" w:rsidRDefault="009C5B04" w:rsidP="009C5B04">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46C39710" w14:textId="44E52257" w:rsidR="009C5B04" w:rsidRDefault="009C5B04" w:rsidP="009C5B04">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p w14:paraId="66F023BD" w14:textId="77777777" w:rsidR="009C5B04" w:rsidRDefault="009C5B04" w:rsidP="009C5B04">
      <w:pPr>
        <w:rPr>
          <w:rFonts w:eastAsiaTheme="minorEastAsia"/>
          <w:lang w:eastAsia="zh-CN"/>
        </w:rPr>
      </w:pPr>
    </w:p>
    <w:p w14:paraId="71E2BE9F" w14:textId="507BB873" w:rsidR="009C5B04" w:rsidRPr="009C5B04" w:rsidRDefault="009C5B04" w:rsidP="009C5B04">
      <w:pPr>
        <w:pStyle w:val="4"/>
        <w:numPr>
          <w:ilvl w:val="0"/>
          <w:numId w:val="0"/>
        </w:numPr>
        <w:ind w:left="864" w:hanging="864"/>
        <w:rPr>
          <w:rFonts w:eastAsiaTheme="minorEastAsia"/>
          <w:lang w:eastAsia="zh-CN"/>
        </w:rPr>
      </w:pPr>
      <w:r w:rsidRPr="009C5B04">
        <w:rPr>
          <w:rFonts w:eastAsiaTheme="minorEastAsia" w:hint="eastAsia"/>
          <w:lang w:eastAsia="zh-CN"/>
        </w:rPr>
        <w:t>[P5-2</w:t>
      </w:r>
      <w:r w:rsidR="00E63FDB">
        <w:rPr>
          <w:rFonts w:eastAsiaTheme="minorEastAsia" w:hint="eastAsia"/>
          <w:lang w:eastAsia="zh-CN"/>
        </w:rPr>
        <w:t>-v1</w:t>
      </w:r>
      <w:r w:rsidRPr="009C5B04">
        <w:rPr>
          <w:rFonts w:eastAsiaTheme="minorEastAsia" w:hint="eastAsia"/>
          <w:lang w:eastAsia="zh-CN"/>
        </w:rPr>
        <w:t>] CW interference modelling</w:t>
      </w:r>
    </w:p>
    <w:p w14:paraId="74EA10CC" w14:textId="77777777" w:rsidR="009C5B04" w:rsidRDefault="009C5B04" w:rsidP="009C5B04">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coverage evaluation purpose, in case of inside carrier wave emitter deployment, self-interference of carrier wave can be modelled as </w:t>
      </w:r>
      <w:r>
        <w:rPr>
          <w:rFonts w:ascii="Times New Roman" w:eastAsiaTheme="minorEastAsia" w:hAnsi="Times New Roman" w:hint="eastAsia"/>
          <w:lang w:eastAsia="zh-CN"/>
        </w:rPr>
        <w:t xml:space="preserve">an residual interference </w:t>
      </w:r>
      <w:r>
        <w:rPr>
          <w:rFonts w:ascii="Times New Roman" w:eastAsiaTheme="minorEastAsia" w:hAnsi="Times New Roman"/>
          <w:lang w:eastAsia="zh-CN"/>
        </w:rPr>
        <w:t>in link level simulation.</w:t>
      </w:r>
    </w:p>
    <w:p w14:paraId="5293496F" w14:textId="77777777" w:rsidR="009C5B04" w:rsidRDefault="009C5B04" w:rsidP="009C5B04">
      <w:pPr>
        <w:pStyle w:val="af"/>
        <w:numPr>
          <w:ilvl w:val="0"/>
          <w:numId w:val="38"/>
        </w:numPr>
        <w:spacing w:beforeLines="50" w:before="120"/>
        <w:ind w:firstLineChars="0"/>
        <w:rPr>
          <w:rFonts w:ascii="Times New Roman" w:eastAsiaTheme="minorEastAsia" w:hAnsi="Times New Roman"/>
          <w:lang w:eastAsia="zh-CN"/>
        </w:rPr>
      </w:pPr>
      <w:r w:rsidRPr="00492F92">
        <w:rPr>
          <w:rFonts w:ascii="Times New Roman" w:eastAsiaTheme="minorEastAsia" w:hAnsi="Times New Roman" w:hint="eastAsia"/>
          <w:lang w:eastAsia="zh-CN"/>
        </w:rPr>
        <w:t>The CW cancellation for RF-IC, BB filter is not modelled in the LLS</w:t>
      </w:r>
    </w:p>
    <w:p w14:paraId="777513BE" w14:textId="77777777" w:rsidR="009C5B04" w:rsidRPr="00492F92" w:rsidRDefault="009C5B04" w:rsidP="009C5B04">
      <w:pPr>
        <w:pStyle w:val="af"/>
        <w:numPr>
          <w:ilvl w:val="0"/>
          <w:numId w:val="38"/>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Up to company to report the 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(dB)in the link budget template</w:t>
      </w:r>
      <w:r w:rsidRPr="00492F92">
        <w:rPr>
          <w:rFonts w:ascii="Times New Roman" w:eastAsiaTheme="minorEastAsia" w:hAnsi="Times New Roman"/>
          <w:lang w:eastAsia="zh-CN"/>
        </w:rPr>
        <w:t>.</w:t>
      </w:r>
    </w:p>
    <w:p w14:paraId="3394E35A" w14:textId="77777777" w:rsidR="009C5B04" w:rsidRPr="009C5B04" w:rsidRDefault="009C5B04" w:rsidP="007428F4">
      <w:pPr>
        <w:rPr>
          <w:rFonts w:eastAsiaTheme="minorEastAsia" w:hint="eastAsia"/>
          <w:lang w:eastAsia="zh-CN"/>
        </w:rPr>
      </w:pPr>
    </w:p>
    <w:p w14:paraId="2F91BC41" w14:textId="2876358C" w:rsidR="00345EEA" w:rsidRDefault="00422F48" w:rsidP="00345EEA">
      <w:pPr>
        <w:pStyle w:val="1"/>
        <w:rPr>
          <w:rFonts w:eastAsia="等线"/>
          <w:lang w:eastAsia="zh-CN"/>
        </w:rPr>
      </w:pPr>
      <w:r>
        <w:rPr>
          <w:rFonts w:eastAsia="等线" w:hint="eastAsia"/>
          <w:lang w:eastAsia="zh-CN"/>
        </w:rPr>
        <w:t>D</w:t>
      </w:r>
      <w:r w:rsidR="005C6472">
        <w:rPr>
          <w:rFonts w:eastAsia="等线" w:hint="eastAsia"/>
          <w:lang w:eastAsia="zh-CN"/>
        </w:rPr>
        <w:t>iscussions</w:t>
      </w:r>
    </w:p>
    <w:p w14:paraId="2BB1A0AC" w14:textId="312D5D8B" w:rsidR="00F90DFA" w:rsidRDefault="00F90DFA" w:rsidP="00853999">
      <w:pPr>
        <w:pStyle w:val="2"/>
        <w:rPr>
          <w:rFonts w:eastAsiaTheme="minorEastAsia"/>
          <w:lang w:eastAsia="zh-CN"/>
        </w:rPr>
      </w:pPr>
      <w:r>
        <w:rPr>
          <w:rFonts w:eastAsiaTheme="minorEastAsia"/>
          <w:lang w:eastAsia="zh-CN"/>
        </w:rPr>
        <w:lastRenderedPageBreak/>
        <w:t>G</w:t>
      </w:r>
      <w:r>
        <w:rPr>
          <w:rFonts w:eastAsiaTheme="minorEastAsia" w:hint="eastAsia"/>
          <w:lang w:eastAsia="zh-CN"/>
        </w:rPr>
        <w:t xml:space="preserve">eneral </w:t>
      </w:r>
    </w:p>
    <w:p w14:paraId="1C0D54C2" w14:textId="35AF9345" w:rsidR="0041104F" w:rsidRPr="008B39C0" w:rsidRDefault="0041104F" w:rsidP="008B39C0">
      <w:pPr>
        <w:pStyle w:val="3"/>
        <w:rPr>
          <w:rFonts w:eastAsiaTheme="minorEastAsia"/>
          <w:lang w:eastAsia="zh-CN"/>
        </w:rPr>
      </w:pPr>
      <w:r w:rsidRPr="008B39C0">
        <w:rPr>
          <w:rFonts w:eastAsiaTheme="minorEastAsia" w:hint="eastAsia"/>
          <w:lang w:eastAsia="zh-CN"/>
        </w:rPr>
        <w:t>Terminologies</w:t>
      </w:r>
    </w:p>
    <w:p w14:paraId="1358B6DE" w14:textId="7A33A133" w:rsidR="0041104F" w:rsidRDefault="00DD6C83" w:rsidP="0041104F">
      <w:pPr>
        <w:rPr>
          <w:rFonts w:eastAsiaTheme="minorEastAsia"/>
          <w:lang w:eastAsia="zh-CN"/>
        </w:rPr>
      </w:pPr>
      <w:r>
        <w:rPr>
          <w:rFonts w:eastAsiaTheme="minorEastAsia" w:hint="eastAsia"/>
          <w:lang w:eastAsia="zh-CN"/>
        </w:rPr>
        <w:t>Note:</w:t>
      </w:r>
      <w:r w:rsidR="0041104F">
        <w:rPr>
          <w:rFonts w:eastAsiaTheme="minorEastAsia" w:hint="eastAsia"/>
          <w:lang w:eastAsia="zh-CN"/>
        </w:rPr>
        <w:t xml:space="preserve"> the following is used</w:t>
      </w:r>
      <w:r w:rsidR="00CF110B">
        <w:rPr>
          <w:rFonts w:eastAsiaTheme="minorEastAsia" w:hint="eastAsia"/>
          <w:lang w:eastAsia="zh-CN"/>
        </w:rPr>
        <w:t xml:space="preserve"> in this document</w:t>
      </w:r>
      <w:r w:rsidR="0041104F">
        <w:rPr>
          <w:rFonts w:eastAsiaTheme="minorEastAsia" w:hint="eastAsia"/>
          <w:lang w:eastAsia="zh-CN"/>
        </w:rPr>
        <w:t>,</w:t>
      </w:r>
    </w:p>
    <w:p w14:paraId="3EAA9EA5" w14:textId="77777777" w:rsidR="00690FBB" w:rsidRDefault="00690FBB" w:rsidP="00406BC6">
      <w:pPr>
        <w:rPr>
          <w:rFonts w:eastAsiaTheme="minorEastAsia"/>
          <w:lang w:eastAsia="zh-CN"/>
        </w:rPr>
      </w:pPr>
    </w:p>
    <w:p w14:paraId="21DB49EA" w14:textId="29BC1871" w:rsidR="00690FBB" w:rsidRDefault="004D057F" w:rsidP="00690FBB">
      <w:pPr>
        <w:ind w:left="200"/>
        <w:rPr>
          <w:rFonts w:eastAsiaTheme="minorEastAsia"/>
          <w:b/>
          <w:bCs/>
          <w:lang w:eastAsia="zh-CN"/>
        </w:rPr>
      </w:pPr>
      <w:r>
        <w:rPr>
          <w:rFonts w:eastAsiaTheme="minorEastAsia" w:hint="eastAsia"/>
          <w:b/>
          <w:bCs/>
          <w:lang w:eastAsia="zh-CN"/>
        </w:rPr>
        <w:t>Device T</w:t>
      </w:r>
      <w:r>
        <w:rPr>
          <w:rFonts w:eastAsiaTheme="minorEastAsia"/>
          <w:b/>
          <w:bCs/>
          <w:lang w:eastAsia="zh-CN"/>
        </w:rPr>
        <w:t>y</w:t>
      </w:r>
      <w:r>
        <w:rPr>
          <w:rFonts w:eastAsiaTheme="minorEastAsia" w:hint="eastAsia"/>
          <w:b/>
          <w:bCs/>
          <w:lang w:eastAsia="zh-CN"/>
        </w:rPr>
        <w:t xml:space="preserve">pe 1 / </w:t>
      </w:r>
      <w:r w:rsidR="00690FBB" w:rsidRPr="00690FBB">
        <w:rPr>
          <w:rFonts w:eastAsiaTheme="minorEastAsia" w:hint="eastAsia"/>
          <w:b/>
          <w:bCs/>
          <w:lang w:eastAsia="zh-CN"/>
        </w:rPr>
        <w:t>Device 1:</w:t>
      </w:r>
      <w:r w:rsidR="00690FBB">
        <w:rPr>
          <w:rFonts w:eastAsiaTheme="minorEastAsia" w:hint="eastAsia"/>
          <w:b/>
          <w:bCs/>
          <w:lang w:eastAsia="zh-CN"/>
        </w:rPr>
        <w:t xml:space="preserve"> Refer to the definition in SID. </w:t>
      </w:r>
    </w:p>
    <w:p w14:paraId="1EDDDEDB" w14:textId="77ECD357" w:rsidR="00690FBB" w:rsidRPr="00690FBB" w:rsidRDefault="00690FBB" w:rsidP="00D46F7D">
      <w:pPr>
        <w:pStyle w:val="af"/>
        <w:numPr>
          <w:ilvl w:val="0"/>
          <w:numId w:val="13"/>
        </w:numPr>
        <w:ind w:leftChars="100" w:left="560" w:firstLineChars="0"/>
        <w:rPr>
          <w:rFonts w:eastAsiaTheme="minorEastAsia"/>
          <w:b/>
          <w:bCs/>
          <w:lang w:eastAsia="zh-CN"/>
        </w:rPr>
      </w:pPr>
      <w:r w:rsidRPr="00690FBB">
        <w:rPr>
          <w:i/>
          <w:iCs/>
        </w:rPr>
        <w:t xml:space="preserve">~1 µW peak power consumption, has energy storage, initial sampling frequency offset (SFO) up to </w:t>
      </w:r>
      <w:r w:rsidRPr="00D945AC">
        <w:rPr>
          <w:lang w:eastAsia="ja-JP"/>
        </w:rPr>
        <w:t>10</w:t>
      </w:r>
      <w:r w:rsidRPr="00690FBB">
        <w:rPr>
          <w:i/>
          <w:vertAlign w:val="superscript"/>
          <w:lang w:eastAsia="ja-JP"/>
        </w:rPr>
        <w:t>X</w:t>
      </w:r>
      <w:r w:rsidRPr="00D945AC">
        <w:rPr>
          <w:lang w:eastAsia="ja-JP"/>
        </w:rPr>
        <w:t xml:space="preserve"> </w:t>
      </w:r>
      <w:r w:rsidRPr="00690FBB">
        <w:rPr>
          <w:i/>
          <w:iCs/>
        </w:rPr>
        <w:t>ppm, neither DL nor UL amplification in the device. The device’s UL transmission is backscattered on a carrier wave provided externally.</w:t>
      </w:r>
    </w:p>
    <w:p w14:paraId="4804D8FE" w14:textId="77777777" w:rsidR="00690FBB" w:rsidRDefault="00690FBB" w:rsidP="00690FBB">
      <w:pPr>
        <w:ind w:left="200"/>
        <w:rPr>
          <w:rFonts w:eastAsiaTheme="minorEastAsia"/>
          <w:lang w:eastAsia="zh-CN"/>
        </w:rPr>
      </w:pPr>
    </w:p>
    <w:p w14:paraId="7B6CE072" w14:textId="300264B8" w:rsidR="00690FBB" w:rsidRDefault="004D057F" w:rsidP="00690FBB">
      <w:pPr>
        <w:ind w:left="200"/>
        <w:rPr>
          <w:rFonts w:eastAsiaTheme="minorEastAsia"/>
          <w:b/>
          <w:bCs/>
          <w:lang w:eastAsia="zh-CN"/>
        </w:rPr>
      </w:pPr>
      <w:r>
        <w:rPr>
          <w:rFonts w:eastAsiaTheme="minorEastAsia" w:hint="eastAsia"/>
          <w:b/>
          <w:bCs/>
          <w:lang w:eastAsia="zh-CN"/>
        </w:rPr>
        <w:t xml:space="preserve">Device type 2 / </w:t>
      </w:r>
      <w:r w:rsidR="00690FBB" w:rsidRPr="00690FBB">
        <w:rPr>
          <w:rFonts w:eastAsiaTheme="minorEastAsia" w:hint="eastAsia"/>
          <w:b/>
          <w:bCs/>
          <w:lang w:eastAsia="zh-CN"/>
        </w:rPr>
        <w:t>Device 2:</w:t>
      </w:r>
      <w:r w:rsidR="00690FBB">
        <w:rPr>
          <w:rFonts w:eastAsiaTheme="minorEastAsia" w:hint="eastAsia"/>
          <w:b/>
          <w:bCs/>
          <w:lang w:eastAsia="zh-CN"/>
        </w:rPr>
        <w:t xml:space="preserve"> Refer to the definition in SID. </w:t>
      </w:r>
    </w:p>
    <w:p w14:paraId="17C6EE5D" w14:textId="58F64975" w:rsidR="00690FBB" w:rsidRDefault="00690FBB" w:rsidP="00D46F7D">
      <w:pPr>
        <w:pStyle w:val="af"/>
        <w:numPr>
          <w:ilvl w:val="0"/>
          <w:numId w:val="13"/>
        </w:numPr>
        <w:ind w:leftChars="100" w:left="560" w:firstLineChars="0"/>
        <w:rPr>
          <w:rFonts w:eastAsiaTheme="minorEastAsia"/>
          <w:b/>
          <w:bCs/>
          <w:lang w:eastAsia="zh-CN"/>
        </w:rPr>
      </w:pPr>
      <w:r w:rsidRPr="00C76551">
        <w:rPr>
          <w:i/>
          <w:iCs/>
        </w:rPr>
        <w:t xml:space="preserve">≤ a few hundred µW peak power consumption1, has energy storage, initial sampling frequency offset (SFO) up to </w:t>
      </w:r>
      <w:r w:rsidRPr="00D945AC">
        <w:rPr>
          <w:lang w:eastAsia="ja-JP"/>
        </w:rPr>
        <w:t>10</w:t>
      </w:r>
      <w:r w:rsidRPr="00D945AC">
        <w:rPr>
          <w:i/>
          <w:vertAlign w:val="superscript"/>
          <w:lang w:eastAsia="ja-JP"/>
        </w:rPr>
        <w:t>X</w:t>
      </w:r>
      <w:r w:rsidRPr="00D945AC">
        <w:rPr>
          <w:lang w:eastAsia="ja-JP"/>
        </w:rPr>
        <w:t xml:space="preserve"> </w:t>
      </w:r>
      <w:r w:rsidRPr="00C76551">
        <w:rPr>
          <w:i/>
          <w:iCs/>
        </w:rPr>
        <w:t>ppm, both DL and/or UL amplification in the device. The device’s UL transmission may be generated internally by the device</w:t>
      </w:r>
      <w:r>
        <w:rPr>
          <w:i/>
          <w:iCs/>
        </w:rPr>
        <w:t xml:space="preserve"> </w:t>
      </w:r>
      <w:r w:rsidRPr="00C76551">
        <w:rPr>
          <w:i/>
          <w:iCs/>
        </w:rPr>
        <w:t>or be backscattered on a carrier wave provided externally.</w:t>
      </w:r>
    </w:p>
    <w:p w14:paraId="703DE240" w14:textId="77777777" w:rsidR="00690FBB" w:rsidRDefault="00690FBB" w:rsidP="00EB651B">
      <w:pPr>
        <w:ind w:left="200"/>
        <w:rPr>
          <w:rFonts w:eastAsiaTheme="minorEastAsia"/>
          <w:b/>
          <w:bCs/>
          <w:lang w:val="en-US" w:eastAsia="zh-CN"/>
        </w:rPr>
      </w:pPr>
    </w:p>
    <w:p w14:paraId="6661A1B5" w14:textId="60D1E913" w:rsidR="0025476E" w:rsidRDefault="0025476E" w:rsidP="00BF79C4">
      <w:pPr>
        <w:ind w:left="200"/>
        <w:rPr>
          <w:rFonts w:eastAsiaTheme="minorEastAsia"/>
          <w:b/>
          <w:bCs/>
          <w:lang w:eastAsia="zh-CN"/>
        </w:rPr>
      </w:pPr>
      <w:r w:rsidRPr="00EC66F9">
        <w:rPr>
          <w:rFonts w:eastAsiaTheme="minorEastAsia" w:hint="eastAsia"/>
          <w:b/>
          <w:bCs/>
          <w:lang w:eastAsia="zh-CN"/>
        </w:rPr>
        <w:t>Ambient IoT device</w:t>
      </w:r>
      <w:r>
        <w:rPr>
          <w:rFonts w:eastAsiaTheme="minorEastAsia" w:hint="eastAsia"/>
          <w:b/>
          <w:bCs/>
          <w:lang w:eastAsia="zh-CN"/>
        </w:rPr>
        <w:t xml:space="preserve">: simply as </w:t>
      </w:r>
      <w:r>
        <w:rPr>
          <w:rFonts w:eastAsiaTheme="minorEastAsia"/>
          <w:b/>
          <w:bCs/>
          <w:lang w:eastAsia="zh-CN"/>
        </w:rPr>
        <w:t>‘</w:t>
      </w:r>
      <w:r>
        <w:rPr>
          <w:rFonts w:eastAsiaTheme="minorEastAsia" w:hint="eastAsia"/>
          <w:b/>
          <w:bCs/>
          <w:lang w:eastAsia="zh-CN"/>
        </w:rPr>
        <w:t>D</w:t>
      </w:r>
      <w:r>
        <w:rPr>
          <w:rFonts w:eastAsiaTheme="minorEastAsia"/>
          <w:b/>
          <w:bCs/>
          <w:lang w:eastAsia="zh-CN"/>
        </w:rPr>
        <w:t>’</w:t>
      </w:r>
      <w:r w:rsidR="00CF110B">
        <w:rPr>
          <w:rFonts w:eastAsiaTheme="minorEastAsia" w:hint="eastAsia"/>
          <w:b/>
          <w:bCs/>
          <w:lang w:eastAsia="zh-CN"/>
        </w:rPr>
        <w:t xml:space="preserve"> </w:t>
      </w:r>
    </w:p>
    <w:p w14:paraId="5B1A1813" w14:textId="77777777" w:rsidR="0025476E" w:rsidRPr="00CC02A4" w:rsidRDefault="0025476E" w:rsidP="0025476E">
      <w:pPr>
        <w:ind w:leftChars="100" w:left="200"/>
        <w:rPr>
          <w:rFonts w:eastAsiaTheme="minorEastAsia"/>
          <w:b/>
          <w:bCs/>
          <w:lang w:eastAsia="zh-CN"/>
        </w:rPr>
      </w:pPr>
    </w:p>
    <w:p w14:paraId="35F5A181" w14:textId="77777777" w:rsidR="0025476E" w:rsidRDefault="0025476E" w:rsidP="00BF79C4">
      <w:pPr>
        <w:ind w:left="200"/>
        <w:rPr>
          <w:rFonts w:eastAsiaTheme="minorEastAsia"/>
          <w:b/>
          <w:bCs/>
          <w:lang w:eastAsia="zh-CN"/>
        </w:rPr>
      </w:pPr>
      <w:r w:rsidRPr="00EC66F9">
        <w:rPr>
          <w:rFonts w:eastAsiaTheme="minorEastAsia" w:hint="eastAsia"/>
          <w:b/>
          <w:bCs/>
          <w:lang w:eastAsia="zh-CN"/>
        </w:rPr>
        <w:t>Ambient IoT</w:t>
      </w:r>
      <w:r>
        <w:rPr>
          <w:rFonts w:eastAsiaTheme="minorEastAsia" w:hint="eastAsia"/>
          <w:b/>
          <w:bCs/>
          <w:lang w:eastAsia="zh-CN"/>
        </w:rPr>
        <w:t xml:space="preserve"> reader: simply as </w:t>
      </w:r>
      <w:r>
        <w:rPr>
          <w:rFonts w:eastAsiaTheme="minorEastAsia"/>
          <w:b/>
          <w:bCs/>
          <w:lang w:eastAsia="zh-CN"/>
        </w:rPr>
        <w:t>‘</w:t>
      </w:r>
      <w:r>
        <w:rPr>
          <w:rFonts w:eastAsiaTheme="minorEastAsia" w:hint="eastAsia"/>
          <w:b/>
          <w:bCs/>
          <w:lang w:eastAsia="zh-CN"/>
        </w:rPr>
        <w:t>R</w:t>
      </w:r>
      <w:r>
        <w:rPr>
          <w:rFonts w:eastAsiaTheme="minorEastAsia"/>
          <w:b/>
          <w:bCs/>
          <w:lang w:eastAsia="zh-CN"/>
        </w:rPr>
        <w:t>’</w:t>
      </w:r>
      <w:r>
        <w:rPr>
          <w:rFonts w:eastAsiaTheme="minorEastAsia" w:hint="eastAsia"/>
          <w:b/>
          <w:bCs/>
          <w:lang w:eastAsia="zh-CN"/>
        </w:rPr>
        <w:t xml:space="preserve">, </w:t>
      </w:r>
    </w:p>
    <w:p w14:paraId="4A8588BA" w14:textId="795C42E4"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base station for topology 1. </w:t>
      </w:r>
    </w:p>
    <w:p w14:paraId="71E0CBE5" w14:textId="7523E082"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w:t>
      </w:r>
      <w:r w:rsidRPr="005D365B">
        <w:rPr>
          <w:i/>
          <w:iCs/>
        </w:rPr>
        <w:t xml:space="preserve">intermediate </w:t>
      </w:r>
      <w:r w:rsidRPr="005D365B">
        <w:rPr>
          <w:rFonts w:eastAsiaTheme="minorEastAsia" w:hint="eastAsia"/>
          <w:i/>
          <w:iCs/>
          <w:lang w:eastAsia="zh-CN"/>
        </w:rPr>
        <w:t xml:space="preserve">node for topology 2. </w:t>
      </w:r>
    </w:p>
    <w:p w14:paraId="7713717A" w14:textId="77777777" w:rsidR="0025476E" w:rsidRPr="00CC02A4" w:rsidRDefault="0025476E" w:rsidP="0025476E">
      <w:pPr>
        <w:ind w:leftChars="100" w:left="200"/>
        <w:rPr>
          <w:rFonts w:eastAsiaTheme="minorEastAsia"/>
          <w:b/>
          <w:bCs/>
          <w:lang w:eastAsia="zh-CN"/>
        </w:rPr>
      </w:pPr>
    </w:p>
    <w:p w14:paraId="7FDB1797" w14:textId="77777777" w:rsidR="0025476E" w:rsidRDefault="0025476E" w:rsidP="00BF79C4">
      <w:pPr>
        <w:ind w:left="200"/>
        <w:rPr>
          <w:rFonts w:eastAsiaTheme="minorEastAsia"/>
          <w:lang w:eastAsia="zh-CN"/>
        </w:rPr>
      </w:pPr>
      <w:r>
        <w:rPr>
          <w:rFonts w:eastAsiaTheme="minorEastAsia" w:hint="eastAsia"/>
          <w:b/>
          <w:bCs/>
          <w:lang w:eastAsia="zh-CN"/>
        </w:rPr>
        <w:t>R2D (</w:t>
      </w:r>
      <w:r w:rsidRPr="00EC66F9">
        <w:rPr>
          <w:rFonts w:eastAsiaTheme="minorEastAsia"/>
          <w:b/>
          <w:bCs/>
          <w:lang w:eastAsia="zh-CN"/>
        </w:rPr>
        <w:t>Forward</w:t>
      </w:r>
      <w:r w:rsidRPr="00EC66F9">
        <w:rPr>
          <w:rFonts w:eastAsiaTheme="minorEastAsia" w:hint="eastAsia"/>
          <w:b/>
          <w:bCs/>
          <w:lang w:eastAsia="zh-CN"/>
        </w:rPr>
        <w:t xml:space="preserve"> link</w:t>
      </w:r>
      <w:r>
        <w:rPr>
          <w:rFonts w:eastAsiaTheme="minorEastAsia" w:hint="eastAsia"/>
          <w:b/>
          <w:bCs/>
          <w:lang w:eastAsia="zh-CN"/>
        </w:rPr>
        <w:t>)</w:t>
      </w:r>
      <w:r>
        <w:rPr>
          <w:rFonts w:eastAsiaTheme="minorEastAsia" w:hint="eastAsia"/>
          <w:lang w:eastAsia="zh-CN"/>
        </w:rPr>
        <w:t xml:space="preserve">: </w:t>
      </w:r>
    </w:p>
    <w:p w14:paraId="1324FBC3" w14:textId="77777777"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R-to-D communication. For topology 1, it denotes the downlink communication, i.e., BS-to-AIoT device. For topology 2, it denotes the intermediate node to AIoT device communication.</w:t>
      </w:r>
    </w:p>
    <w:p w14:paraId="41A829CF" w14:textId="77777777" w:rsidR="0025476E" w:rsidRDefault="0025476E" w:rsidP="0025476E">
      <w:pPr>
        <w:ind w:leftChars="100" w:left="200"/>
        <w:rPr>
          <w:rFonts w:eastAsiaTheme="minorEastAsia"/>
          <w:b/>
          <w:bCs/>
          <w:lang w:eastAsia="zh-CN"/>
        </w:rPr>
      </w:pPr>
    </w:p>
    <w:p w14:paraId="0CDB1DB7" w14:textId="3FF55419" w:rsidR="0025476E" w:rsidRDefault="0025476E" w:rsidP="0025476E">
      <w:pPr>
        <w:ind w:leftChars="100" w:left="200"/>
        <w:rPr>
          <w:rFonts w:eastAsiaTheme="minorEastAsia"/>
          <w:lang w:eastAsia="zh-CN"/>
        </w:rPr>
      </w:pPr>
      <w:r>
        <w:rPr>
          <w:rFonts w:eastAsiaTheme="minorEastAsia" w:hint="eastAsia"/>
          <w:b/>
          <w:bCs/>
          <w:lang w:eastAsia="zh-CN"/>
        </w:rPr>
        <w:t>D2R (</w:t>
      </w:r>
      <w:r w:rsidRPr="00EC66F9">
        <w:rPr>
          <w:rFonts w:eastAsiaTheme="minorEastAsia" w:hint="eastAsia"/>
          <w:b/>
          <w:bCs/>
          <w:lang w:eastAsia="zh-CN"/>
        </w:rPr>
        <w:t>Reverse link</w:t>
      </w:r>
      <w:r>
        <w:rPr>
          <w:rFonts w:eastAsiaTheme="minorEastAsia" w:hint="eastAsia"/>
          <w:b/>
          <w:bCs/>
          <w:lang w:eastAsia="zh-CN"/>
        </w:rPr>
        <w:t>)</w:t>
      </w:r>
      <w:r>
        <w:rPr>
          <w:rFonts w:eastAsiaTheme="minorEastAsia" w:hint="eastAsia"/>
          <w:lang w:eastAsia="zh-CN"/>
        </w:rPr>
        <w:t xml:space="preserve">: </w:t>
      </w:r>
    </w:p>
    <w:p w14:paraId="4D0FBFF5" w14:textId="77777777"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D-to-R communication. For topology 1, it denotes the uplink communication, i.e., AIoT device -to-BS. For topology 2, it denotes the AIoT device to intermediate node communication.</w:t>
      </w:r>
    </w:p>
    <w:p w14:paraId="4790A35D" w14:textId="77777777" w:rsidR="0025476E" w:rsidRDefault="0025476E" w:rsidP="0025476E">
      <w:pPr>
        <w:ind w:leftChars="100" w:left="200"/>
        <w:rPr>
          <w:rFonts w:eastAsiaTheme="minorEastAsia"/>
          <w:b/>
          <w:bCs/>
          <w:lang w:eastAsia="zh-CN"/>
        </w:rPr>
      </w:pPr>
    </w:p>
    <w:p w14:paraId="70EB9EB8" w14:textId="13DAA4B8" w:rsidR="0025476E" w:rsidRDefault="0025476E" w:rsidP="0025476E">
      <w:pPr>
        <w:ind w:leftChars="100" w:left="200"/>
        <w:rPr>
          <w:rFonts w:eastAsiaTheme="minorEastAsia"/>
          <w:lang w:eastAsia="zh-CN"/>
        </w:rPr>
      </w:pPr>
      <w:r>
        <w:rPr>
          <w:rFonts w:eastAsiaTheme="minorEastAsia" w:hint="eastAsia"/>
          <w:b/>
          <w:bCs/>
          <w:lang w:eastAsia="zh-CN"/>
        </w:rPr>
        <w:t xml:space="preserve">CW: </w:t>
      </w:r>
      <w:r w:rsidRPr="005D365B">
        <w:rPr>
          <w:rFonts w:eastAsiaTheme="minorEastAsia" w:hint="eastAsia"/>
          <w:i/>
          <w:iCs/>
          <w:lang w:eastAsia="zh-CN"/>
        </w:rPr>
        <w:t>carr</w:t>
      </w:r>
      <w:r w:rsidR="00BF79C4" w:rsidRPr="005D365B">
        <w:rPr>
          <w:rFonts w:eastAsiaTheme="minorEastAsia" w:hint="eastAsia"/>
          <w:i/>
          <w:iCs/>
          <w:lang w:eastAsia="zh-CN"/>
        </w:rPr>
        <w:t>ier wave</w:t>
      </w:r>
    </w:p>
    <w:p w14:paraId="52D176F5" w14:textId="77777777" w:rsidR="00BF79C4" w:rsidRDefault="00BF79C4" w:rsidP="0025476E">
      <w:pPr>
        <w:ind w:leftChars="100" w:left="200"/>
        <w:rPr>
          <w:rFonts w:eastAsiaTheme="minorEastAsia"/>
          <w:b/>
          <w:bCs/>
          <w:lang w:eastAsia="zh-CN"/>
        </w:rPr>
      </w:pPr>
    </w:p>
    <w:p w14:paraId="704408F8" w14:textId="6B58C529" w:rsidR="0025476E" w:rsidRPr="00D53156" w:rsidRDefault="0025476E" w:rsidP="0025476E">
      <w:pPr>
        <w:ind w:leftChars="100" w:left="200"/>
        <w:rPr>
          <w:rFonts w:eastAsiaTheme="minorEastAsia"/>
          <w:b/>
          <w:bCs/>
          <w:lang w:eastAsia="zh-CN"/>
        </w:rPr>
      </w:pPr>
      <w:r w:rsidRPr="00D53156">
        <w:rPr>
          <w:rFonts w:eastAsiaTheme="minorEastAsia" w:hint="eastAsia"/>
          <w:b/>
          <w:bCs/>
          <w:lang w:eastAsia="zh-CN"/>
        </w:rPr>
        <w:t>CW2D:</w:t>
      </w:r>
    </w:p>
    <w:p w14:paraId="7D1912AB" w14:textId="77777777" w:rsidR="0025476E"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hint="eastAsia"/>
          <w:i/>
          <w:iCs/>
          <w:lang w:eastAsia="zh-CN"/>
        </w:rPr>
        <w:t xml:space="preserve">CW node to Ambient IoT device link. </w:t>
      </w:r>
    </w:p>
    <w:p w14:paraId="148ABA1E" w14:textId="77777777" w:rsidR="00406BC6" w:rsidRDefault="00406BC6" w:rsidP="00406BC6">
      <w:pPr>
        <w:rPr>
          <w:rFonts w:eastAsiaTheme="minorEastAsia"/>
          <w:i/>
          <w:iCs/>
          <w:lang w:eastAsia="zh-CN"/>
        </w:rPr>
      </w:pPr>
    </w:p>
    <w:p w14:paraId="4799D2D3" w14:textId="27F095DA" w:rsidR="00406BC6" w:rsidRPr="00406BC6" w:rsidRDefault="00406BC6" w:rsidP="00406BC6">
      <w:pPr>
        <w:ind w:left="200"/>
        <w:rPr>
          <w:rFonts w:eastAsiaTheme="minorEastAsia"/>
          <w:b/>
          <w:bCs/>
          <w:lang w:eastAsia="zh-CN"/>
        </w:rPr>
      </w:pPr>
      <w:r w:rsidRPr="00406BC6">
        <w:rPr>
          <w:rFonts w:eastAsiaTheme="minorEastAsia" w:hint="eastAsia"/>
          <w:b/>
          <w:bCs/>
          <w:lang w:eastAsia="zh-CN"/>
        </w:rPr>
        <w:t>RF</w:t>
      </w:r>
      <w:r>
        <w:rPr>
          <w:rFonts w:eastAsiaTheme="minorEastAsia" w:hint="eastAsia"/>
          <w:b/>
          <w:bCs/>
          <w:lang w:eastAsia="zh-CN"/>
        </w:rPr>
        <w:t>-</w:t>
      </w:r>
      <w:r w:rsidRPr="00406BC6">
        <w:rPr>
          <w:rFonts w:eastAsiaTheme="minorEastAsia" w:hint="eastAsia"/>
          <w:b/>
          <w:bCs/>
          <w:lang w:eastAsia="zh-CN"/>
        </w:rPr>
        <w:t>EH</w:t>
      </w:r>
      <w:r>
        <w:rPr>
          <w:rFonts w:eastAsiaTheme="minorEastAsia" w:hint="eastAsia"/>
          <w:b/>
          <w:bCs/>
          <w:lang w:eastAsia="zh-CN"/>
        </w:rPr>
        <w:t xml:space="preserve">: </w:t>
      </w:r>
      <w:r w:rsidRPr="00406BC6">
        <w:rPr>
          <w:rFonts w:eastAsiaTheme="minorEastAsia" w:hint="eastAsia"/>
          <w:lang w:eastAsia="zh-CN"/>
        </w:rPr>
        <w:t>RF energy harvesting</w:t>
      </w:r>
    </w:p>
    <w:p w14:paraId="473B1B8F" w14:textId="77777777" w:rsidR="00406BC6" w:rsidRPr="00406BC6" w:rsidRDefault="00406BC6" w:rsidP="00406BC6">
      <w:pPr>
        <w:ind w:left="200"/>
        <w:rPr>
          <w:rFonts w:eastAsiaTheme="minorEastAsia"/>
          <w:i/>
          <w:iCs/>
          <w:lang w:eastAsia="zh-CN"/>
        </w:rPr>
      </w:pPr>
    </w:p>
    <w:p w14:paraId="52FDF2AD" w14:textId="30766BF4" w:rsidR="00CD4850" w:rsidRPr="00CF5A7F" w:rsidRDefault="00CD4850" w:rsidP="00CD4850">
      <w:pPr>
        <w:pStyle w:val="3"/>
        <w:rPr>
          <w:rFonts w:eastAsiaTheme="minorEastAsia"/>
          <w:lang w:eastAsia="zh-CN"/>
        </w:rPr>
      </w:pPr>
      <w:r>
        <w:rPr>
          <w:rFonts w:eastAsiaTheme="minorEastAsia" w:hint="eastAsia"/>
          <w:lang w:eastAsia="zh-CN"/>
        </w:rPr>
        <w:t>General Evaluation M</w:t>
      </w:r>
      <w:r w:rsidRPr="00CF5A7F">
        <w:rPr>
          <w:rFonts w:eastAsiaTheme="minorEastAsia" w:hint="eastAsia"/>
          <w:lang w:eastAsia="zh-CN"/>
        </w:rPr>
        <w:t>ethod</w:t>
      </w:r>
      <w:r>
        <w:rPr>
          <w:rFonts w:eastAsiaTheme="minorEastAsia" w:hint="eastAsia"/>
          <w:lang w:eastAsia="zh-CN"/>
        </w:rPr>
        <w:t>ology</w:t>
      </w:r>
    </w:p>
    <w:p w14:paraId="7353C72A" w14:textId="77777777" w:rsidR="00CD4850" w:rsidRDefault="00CD4850" w:rsidP="00CD4850">
      <w:pPr>
        <w:rPr>
          <w:rFonts w:eastAsiaTheme="minorEastAsia"/>
          <w:b/>
          <w:bCs/>
          <w:u w:val="single"/>
          <w:lang w:eastAsia="zh-CN"/>
        </w:rPr>
      </w:pPr>
    </w:p>
    <w:p w14:paraId="700C7ACF" w14:textId="62EB421C" w:rsidR="00CD4850" w:rsidRPr="003F22D4" w:rsidRDefault="00CD4850" w:rsidP="00CD4850">
      <w:pPr>
        <w:rPr>
          <w:rFonts w:eastAsiaTheme="minorEastAsia"/>
          <w:lang w:eastAsia="zh-CN"/>
        </w:rPr>
      </w:pPr>
      <w:r>
        <w:rPr>
          <w:rFonts w:eastAsiaTheme="minorEastAsia" w:hint="eastAsia"/>
          <w:lang w:eastAsia="zh-CN"/>
        </w:rPr>
        <w:t xml:space="preserve">[Ericsson][CMCC][MediaTek][Xiaomi] and many other companies mentioned two kinds of methods used for calculating the </w:t>
      </w:r>
      <w:r w:rsidR="00914423">
        <w:rPr>
          <w:rFonts w:eastAsiaTheme="minorEastAsia" w:hint="eastAsia"/>
          <w:lang w:eastAsia="zh-CN"/>
        </w:rPr>
        <w:t>coverage</w:t>
      </w:r>
      <w:r>
        <w:rPr>
          <w:rFonts w:eastAsiaTheme="minorEastAsia" w:hint="eastAsia"/>
          <w:lang w:eastAsia="zh-CN"/>
        </w:rPr>
        <w:t xml:space="preserve">, </w:t>
      </w:r>
    </w:p>
    <w:p w14:paraId="29D04E69" w14:textId="77777777" w:rsidR="00CD4850" w:rsidRDefault="00CD4850" w:rsidP="00CD4850">
      <w:pPr>
        <w:rPr>
          <w:rFonts w:eastAsiaTheme="minorEastAsia"/>
          <w:lang w:eastAsia="zh-CN"/>
        </w:rPr>
      </w:pPr>
    </w:p>
    <w:p w14:paraId="375CEBAF" w14:textId="77777777" w:rsidR="00CD4850" w:rsidRDefault="00CD48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r>
        <w:rPr>
          <w:rFonts w:eastAsiaTheme="minorEastAsia" w:hint="eastAsia"/>
          <w:lang w:eastAsia="zh-CN"/>
        </w:rPr>
        <w:t xml:space="preserve">A minimum received signal power is derived by a predefined threshold and no LLS is </w:t>
      </w:r>
      <w:r w:rsidRPr="003F22D4">
        <w:rPr>
          <w:rFonts w:eastAsiaTheme="minorEastAsia" w:hint="eastAsia"/>
          <w:lang w:eastAsia="zh-CN"/>
        </w:rPr>
        <w:t>needed for link budget calculation</w:t>
      </w:r>
    </w:p>
    <w:p w14:paraId="02CA74BD" w14:textId="77777777" w:rsidR="00CD4850" w:rsidRDefault="00CD48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minimum received </w:t>
      </w:r>
      <w:r>
        <w:rPr>
          <w:rFonts w:eastAsiaTheme="minorEastAsia" w:hint="eastAsia"/>
          <w:lang w:eastAsia="zh-CN"/>
        </w:rPr>
        <w:t xml:space="preserve">signal </w:t>
      </w:r>
      <w:r w:rsidRPr="003F22D4">
        <w:rPr>
          <w:rFonts w:eastAsiaTheme="minorEastAsia" w:hint="eastAsia"/>
          <w:lang w:eastAsia="zh-CN"/>
        </w:rPr>
        <w:t xml:space="preserve">power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2BED3A2C" w14:textId="77777777" w:rsidR="00CD4850" w:rsidRPr="003F22D4" w:rsidRDefault="00CD4850" w:rsidP="00D46F7D">
      <w:pPr>
        <w:pStyle w:val="af"/>
        <w:numPr>
          <w:ilvl w:val="1"/>
          <w:numId w:val="36"/>
        </w:numPr>
        <w:ind w:firstLineChars="0"/>
        <w:rPr>
          <w:rFonts w:eastAsiaTheme="minorEastAsia"/>
          <w:lang w:eastAsia="zh-CN"/>
        </w:rPr>
      </w:pPr>
      <w:r>
        <w:rPr>
          <w:rFonts w:eastAsiaTheme="minorEastAsia" w:hint="eastAsia"/>
          <w:lang w:eastAsia="zh-CN"/>
        </w:rPr>
        <w:t>For example, for device 1 with RF energy harvesting, the downlink activation is restricted by a threshold.</w:t>
      </w:r>
    </w:p>
    <w:p w14:paraId="46DD76B7" w14:textId="77777777" w:rsidR="00CD4850" w:rsidRPr="00F57AE4" w:rsidRDefault="00CD4850" w:rsidP="00CD4850">
      <w:pPr>
        <w:ind w:firstLine="200"/>
        <w:rPr>
          <w:rFonts w:eastAsiaTheme="minorEastAsia"/>
          <w:lang w:eastAsia="zh-CN"/>
        </w:rPr>
      </w:pPr>
    </w:p>
    <w:p w14:paraId="392014F6" w14:textId="77777777" w:rsidR="00CD4850" w:rsidRPr="003F22D4" w:rsidRDefault="00CD48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r>
        <w:rPr>
          <w:rFonts w:eastAsiaTheme="minorEastAsia" w:hint="eastAsia"/>
          <w:lang w:eastAsia="zh-CN"/>
        </w:rPr>
        <w:t xml:space="preserve">A minimum received signal power is derived by required SINR which is given by LLS results </w:t>
      </w:r>
    </w:p>
    <w:p w14:paraId="1ED0E9FA" w14:textId="77777777" w:rsidR="00CD4850" w:rsidRDefault="00CD4850" w:rsidP="00D46F7D">
      <w:pPr>
        <w:pStyle w:val="af"/>
        <w:numPr>
          <w:ilvl w:val="1"/>
          <w:numId w:val="36"/>
        </w:numPr>
        <w:ind w:firstLineChars="0"/>
        <w:rPr>
          <w:rFonts w:eastAsiaTheme="minorEastAsia"/>
          <w:lang w:eastAsia="zh-CN"/>
        </w:rPr>
      </w:pPr>
      <w:r>
        <w:rPr>
          <w:rFonts w:eastAsiaTheme="minorEastAsia" w:hint="eastAsia"/>
          <w:lang w:eastAsia="zh-CN"/>
        </w:rPr>
        <w:t>U</w:t>
      </w:r>
      <w:r w:rsidRPr="003F22D4">
        <w:rPr>
          <w:rFonts w:eastAsiaTheme="minorEastAsia" w:hint="eastAsia"/>
          <w:lang w:eastAsia="zh-CN"/>
        </w:rPr>
        <w:t xml:space="preserve">se template in </w:t>
      </w:r>
      <w:r w:rsidRPr="009868F2">
        <w:rPr>
          <w:lang w:eastAsia="ja-JP"/>
        </w:rPr>
        <w:t>TR 38.875 or TR 38.830</w:t>
      </w:r>
      <w:r w:rsidRPr="003F22D4">
        <w:rPr>
          <w:rFonts w:eastAsiaTheme="minorEastAsia" w:hint="eastAsia"/>
          <w:lang w:eastAsia="zh-CN"/>
        </w:rPr>
        <w:t xml:space="preserve"> as start point and modif</w:t>
      </w:r>
      <w:r>
        <w:rPr>
          <w:rFonts w:eastAsiaTheme="minorEastAsia" w:hint="eastAsia"/>
          <w:lang w:eastAsia="zh-CN"/>
        </w:rPr>
        <w:t>ies</w:t>
      </w:r>
      <w:r w:rsidRPr="003F22D4">
        <w:rPr>
          <w:rFonts w:eastAsiaTheme="minorEastAsia" w:hint="eastAsia"/>
          <w:lang w:eastAsia="zh-CN"/>
        </w:rPr>
        <w:t xml:space="preserve"> accordingly. 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 xml:space="preserve">And based on the required SINR, the minimum received signal power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4FACCFAC" w14:textId="77777777" w:rsidR="00CD4850" w:rsidRPr="00282A02" w:rsidRDefault="00CD4850" w:rsidP="00D46F7D">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33A7C7A3" w14:textId="77777777" w:rsidR="00CD4850" w:rsidRDefault="00CD4850" w:rsidP="00D46F7D">
      <w:pPr>
        <w:pStyle w:val="af"/>
        <w:numPr>
          <w:ilvl w:val="1"/>
          <w:numId w:val="36"/>
        </w:numPr>
        <w:ind w:firstLineChars="0"/>
        <w:rPr>
          <w:rFonts w:eastAsiaTheme="minorEastAsia"/>
          <w:lang w:eastAsia="zh-CN"/>
        </w:rPr>
      </w:pPr>
    </w:p>
    <w:p w14:paraId="0A5A484D" w14:textId="5DF7DA0B" w:rsidR="00CD4850" w:rsidRDefault="00CD4850" w:rsidP="00CD4850">
      <w:pPr>
        <w:rPr>
          <w:rFonts w:eastAsiaTheme="minorEastAsia"/>
          <w:lang w:eastAsia="zh-CN"/>
        </w:rPr>
      </w:pPr>
      <w:r>
        <w:rPr>
          <w:rFonts w:eastAsiaTheme="minorEastAsia" w:hint="eastAsia"/>
          <w:lang w:eastAsia="zh-CN"/>
        </w:rPr>
        <w:t xml:space="preserve">An example can be </w:t>
      </w:r>
    </w:p>
    <w:p w14:paraId="44946945" w14:textId="77777777" w:rsidR="00CD4850" w:rsidRPr="004E0815" w:rsidRDefault="00CD4850" w:rsidP="00D46F7D">
      <w:pPr>
        <w:pStyle w:val="af"/>
        <w:numPr>
          <w:ilvl w:val="0"/>
          <w:numId w:val="37"/>
        </w:numPr>
        <w:ind w:firstLineChars="0"/>
        <w:rPr>
          <w:rFonts w:eastAsiaTheme="minorEastAsia"/>
          <w:lang w:eastAsia="zh-CN"/>
        </w:rPr>
      </w:pPr>
      <w:r w:rsidRPr="004E0815">
        <w:rPr>
          <w:rFonts w:eastAsiaTheme="minorEastAsia" w:hint="eastAsia"/>
          <w:lang w:eastAsia="zh-CN"/>
        </w:rPr>
        <w:t>For R2D for device type 1 and device type 2 with backscatter, Budget-Alt1 is used,</w:t>
      </w:r>
    </w:p>
    <w:p w14:paraId="0C9757DB" w14:textId="77777777" w:rsidR="00CD4850" w:rsidRPr="004E0815" w:rsidRDefault="00CD4850" w:rsidP="00D46F7D">
      <w:pPr>
        <w:pStyle w:val="af"/>
        <w:numPr>
          <w:ilvl w:val="0"/>
          <w:numId w:val="37"/>
        </w:numPr>
        <w:ind w:firstLineChars="0"/>
        <w:rPr>
          <w:rFonts w:eastAsiaTheme="minorEastAsia"/>
          <w:lang w:eastAsia="zh-CN"/>
        </w:rPr>
      </w:pPr>
      <w:r w:rsidRPr="004E0815">
        <w:rPr>
          <w:rFonts w:eastAsiaTheme="minorEastAsia" w:hint="eastAsia"/>
          <w:lang w:eastAsia="zh-CN"/>
        </w:rPr>
        <w:t>For other cases, Budget-Alt2 is used,</w:t>
      </w:r>
    </w:p>
    <w:p w14:paraId="5B814C55" w14:textId="77777777" w:rsidR="00CD4850" w:rsidRPr="00CD4850" w:rsidRDefault="00CD4850" w:rsidP="00CD4850">
      <w:pPr>
        <w:rPr>
          <w:rFonts w:eastAsiaTheme="minorEastAsia"/>
          <w:lang w:eastAsia="zh-CN"/>
        </w:rPr>
      </w:pPr>
    </w:p>
    <w:p w14:paraId="46A27D00" w14:textId="6A7281A8" w:rsidR="00CD4850" w:rsidRDefault="00CD4850" w:rsidP="00CD4850">
      <w:pPr>
        <w:rPr>
          <w:rFonts w:eastAsiaTheme="minorEastAsia"/>
          <w:lang w:eastAsia="zh-CN"/>
        </w:rPr>
      </w:pPr>
      <w:r>
        <w:rPr>
          <w:rFonts w:eastAsiaTheme="minorEastAsia" w:hint="eastAsia"/>
          <w:lang w:eastAsia="zh-CN"/>
        </w:rPr>
        <w:t>[Xiaomi] consider the coverage is derived by the minimum distance based the min(</w:t>
      </w:r>
      <w:r w:rsidRPr="003F22D4">
        <w:rPr>
          <w:rFonts w:eastAsiaTheme="minorEastAsia" w:hint="eastAsia"/>
          <w:b/>
          <w:bCs/>
          <w:lang w:eastAsia="zh-CN"/>
        </w:rPr>
        <w:t>Budget-Alt1</w:t>
      </w:r>
      <w:r>
        <w:rPr>
          <w:rFonts w:eastAsiaTheme="minorEastAsia" w:hint="eastAsia"/>
          <w:b/>
          <w:bCs/>
          <w:lang w:eastAsia="zh-CN"/>
        </w:rPr>
        <w:t xml:space="preserve">, </w:t>
      </w:r>
      <w:r w:rsidRPr="003F22D4">
        <w:rPr>
          <w:rFonts w:eastAsiaTheme="minorEastAsia" w:hint="eastAsia"/>
          <w:b/>
          <w:bCs/>
          <w:lang w:eastAsia="zh-CN"/>
        </w:rPr>
        <w:t>Budget-Alt2</w:t>
      </w:r>
      <w:r>
        <w:rPr>
          <w:rFonts w:eastAsiaTheme="minorEastAsia" w:hint="eastAsia"/>
          <w:lang w:eastAsia="zh-CN"/>
        </w:rPr>
        <w:t>).</w:t>
      </w:r>
    </w:p>
    <w:p w14:paraId="46520930" w14:textId="77777777" w:rsidR="00CD4850" w:rsidRDefault="00CD4850" w:rsidP="00CD4850">
      <w:pPr>
        <w:rPr>
          <w:rFonts w:eastAsiaTheme="minorEastAsia"/>
          <w:lang w:eastAsia="zh-CN"/>
        </w:rPr>
      </w:pPr>
    </w:p>
    <w:p w14:paraId="62A23919" w14:textId="25123398" w:rsidR="00CD4850" w:rsidRDefault="00CD4850" w:rsidP="00CD4850">
      <w:pPr>
        <w:rPr>
          <w:rFonts w:eastAsiaTheme="minorEastAsia"/>
          <w:lang w:eastAsia="zh-CN"/>
        </w:rPr>
      </w:pPr>
      <w:r>
        <w:rPr>
          <w:rFonts w:eastAsiaTheme="minorEastAsia" w:hint="eastAsia"/>
          <w:lang w:eastAsia="zh-CN"/>
        </w:rPr>
        <w:t>[CMCC][vivo] think the RF energy harvesting coverage also need to take into consideration.</w:t>
      </w:r>
    </w:p>
    <w:p w14:paraId="68C7A8B2" w14:textId="77777777" w:rsidR="00CD4850" w:rsidRDefault="00CD4850" w:rsidP="00CD4850">
      <w:pPr>
        <w:rPr>
          <w:rFonts w:eastAsiaTheme="minorEastAsia"/>
          <w:lang w:eastAsia="zh-CN"/>
        </w:rPr>
      </w:pPr>
    </w:p>
    <w:p w14:paraId="0E9ABD2C" w14:textId="2FC80BD8" w:rsidR="00CD4850" w:rsidRDefault="00CD4850" w:rsidP="00CD4850">
      <w:pPr>
        <w:rPr>
          <w:rFonts w:eastAsiaTheme="minorEastAsia"/>
          <w:lang w:eastAsia="zh-CN"/>
        </w:rPr>
      </w:pPr>
      <w:r>
        <w:rPr>
          <w:rFonts w:eastAsiaTheme="minorEastAsia" w:hint="eastAsia"/>
          <w:lang w:eastAsia="zh-CN"/>
        </w:rPr>
        <w:t xml:space="preserve">[OPPO][Xiaomi][Samsung] proposed the steps for </w:t>
      </w:r>
      <w:r w:rsidR="00E478CE">
        <w:rPr>
          <w:rFonts w:eastAsiaTheme="minorEastAsia" w:hint="eastAsia"/>
          <w:lang w:eastAsia="zh-CN"/>
        </w:rPr>
        <w:t xml:space="preserve">the </w:t>
      </w:r>
      <w:r>
        <w:rPr>
          <w:rFonts w:eastAsiaTheme="minorEastAsia" w:hint="eastAsia"/>
          <w:lang w:eastAsia="zh-CN"/>
        </w:rPr>
        <w:t>general evaluation methodologies. (see section 3.5)</w:t>
      </w:r>
    </w:p>
    <w:p w14:paraId="08EAC648" w14:textId="77777777" w:rsidR="00CD4850" w:rsidRPr="00CD4850" w:rsidRDefault="00CD4850" w:rsidP="00CD4850">
      <w:pPr>
        <w:rPr>
          <w:rFonts w:eastAsiaTheme="minorEastAsia"/>
          <w:lang w:eastAsia="zh-CN"/>
        </w:rPr>
      </w:pPr>
    </w:p>
    <w:p w14:paraId="04755498" w14:textId="77777777" w:rsidR="00CD4850" w:rsidRDefault="00CD4850" w:rsidP="00CD4850">
      <w:pPr>
        <w:rPr>
          <w:rFonts w:eastAsiaTheme="minorEastAsia"/>
          <w:lang w:eastAsia="zh-CN"/>
        </w:rPr>
      </w:pPr>
      <w:r>
        <w:rPr>
          <w:rFonts w:eastAsiaTheme="minorEastAsia" w:hint="eastAsia"/>
          <w:lang w:eastAsia="zh-CN"/>
        </w:rPr>
        <w:t xml:space="preserve">It is also naturally the coverage is </w:t>
      </w:r>
      <w:r>
        <w:rPr>
          <w:rFonts w:eastAsiaTheme="minorEastAsia"/>
          <w:lang w:eastAsia="zh-CN"/>
        </w:rPr>
        <w:t>eventually</w:t>
      </w:r>
      <w:r>
        <w:rPr>
          <w:rFonts w:eastAsiaTheme="minorEastAsia" w:hint="eastAsia"/>
          <w:lang w:eastAsia="zh-CN"/>
        </w:rPr>
        <w:t xml:space="preserve"> restricted by both R2D and D2R link.</w:t>
      </w:r>
    </w:p>
    <w:p w14:paraId="17DDC037" w14:textId="77777777" w:rsidR="00CD4850" w:rsidRPr="00BF3676" w:rsidRDefault="00CD4850" w:rsidP="00CD4850">
      <w:pPr>
        <w:rPr>
          <w:rFonts w:eastAsiaTheme="minorEastAsia"/>
          <w:lang w:eastAsia="zh-CN"/>
        </w:rPr>
      </w:pPr>
    </w:p>
    <w:p w14:paraId="210E7A79" w14:textId="380D4911" w:rsidR="00A23D49" w:rsidRDefault="00A23D49" w:rsidP="00A23D49">
      <w:pPr>
        <w:pStyle w:val="4"/>
        <w:numPr>
          <w:ilvl w:val="0"/>
          <w:numId w:val="0"/>
        </w:numPr>
        <w:ind w:left="864" w:hanging="864"/>
        <w:rPr>
          <w:rFonts w:eastAsiaTheme="minorEastAsia"/>
          <w:lang w:eastAsia="zh-CN"/>
        </w:rPr>
      </w:pPr>
      <w:r>
        <w:rPr>
          <w:rFonts w:eastAsiaTheme="minorEastAsia" w:hint="eastAsia"/>
          <w:lang w:eastAsia="zh-CN"/>
        </w:rPr>
        <w:t xml:space="preserve">[High][P1-1-v1] </w:t>
      </w:r>
    </w:p>
    <w:tbl>
      <w:tblPr>
        <w:tblStyle w:val="af1"/>
        <w:tblW w:w="0" w:type="auto"/>
        <w:tblLook w:val="04A0" w:firstRow="1" w:lastRow="0" w:firstColumn="1" w:lastColumn="0" w:noHBand="0" w:noVBand="1"/>
      </w:tblPr>
      <w:tblGrid>
        <w:gridCol w:w="9631"/>
      </w:tblGrid>
      <w:tr w:rsidR="00914423" w14:paraId="2F73F1BA" w14:textId="77777777" w:rsidTr="00914423">
        <w:tc>
          <w:tcPr>
            <w:tcW w:w="9631" w:type="dxa"/>
          </w:tcPr>
          <w:p w14:paraId="038FF69D" w14:textId="14E09187" w:rsidR="00914423" w:rsidRDefault="00914423" w:rsidP="00914423">
            <w:pPr>
              <w:rPr>
                <w:rFonts w:eastAsiaTheme="minorEastAsia"/>
                <w:lang w:eastAsia="zh-CN"/>
              </w:rPr>
            </w:pPr>
            <w:r w:rsidRPr="00914423">
              <w:rPr>
                <w:rFonts w:eastAsiaTheme="minorEastAsia" w:hint="eastAsia"/>
                <w:b/>
                <w:bCs/>
                <w:lang w:eastAsia="zh-CN"/>
              </w:rPr>
              <w:t>Proposals:</w:t>
            </w:r>
          </w:p>
          <w:p w14:paraId="36659F07" w14:textId="77777777" w:rsidR="00914423" w:rsidRDefault="00914423" w:rsidP="00914423">
            <w:pPr>
              <w:rPr>
                <w:rFonts w:eastAsiaTheme="minorEastAsia"/>
                <w:lang w:eastAsia="zh-CN"/>
              </w:rPr>
            </w:pPr>
          </w:p>
          <w:p w14:paraId="1642F2F3" w14:textId="6D656E32" w:rsidR="00914423" w:rsidRDefault="00914423" w:rsidP="00914423">
            <w:pPr>
              <w:rPr>
                <w:rFonts w:eastAsiaTheme="minorEastAsia"/>
                <w:lang w:eastAsia="zh-CN"/>
              </w:rPr>
            </w:pPr>
            <w:r w:rsidRPr="000668E1">
              <w:rPr>
                <w:rFonts w:hint="eastAsia"/>
                <w:lang w:eastAsia="zh-CN"/>
              </w:rPr>
              <w:t>F</w:t>
            </w:r>
            <w:r w:rsidRPr="000668E1">
              <w:rPr>
                <w:lang w:eastAsia="zh-CN"/>
              </w:rPr>
              <w:t xml:space="preserve">or this study item, the </w:t>
            </w:r>
            <w:r>
              <w:rPr>
                <w:rFonts w:eastAsiaTheme="minorEastAsia" w:hint="eastAsia"/>
                <w:lang w:eastAsia="zh-CN"/>
              </w:rPr>
              <w:t xml:space="preserve">coverage </w:t>
            </w:r>
            <w:r w:rsidRPr="000668E1">
              <w:t xml:space="preserve">evaluation methodology is based on </w:t>
            </w:r>
            <w:r w:rsidR="007D1649">
              <w:rPr>
                <w:rFonts w:eastAsiaTheme="minorEastAsia" w:hint="eastAsia"/>
                <w:lang w:eastAsia="zh-CN"/>
              </w:rPr>
              <w:t>the following</w:t>
            </w:r>
            <w:r w:rsidRPr="000668E1">
              <w:t xml:space="preserve"> steps. </w:t>
            </w:r>
          </w:p>
          <w:p w14:paraId="3FC21829" w14:textId="77777777" w:rsidR="00914423" w:rsidRPr="007D1649" w:rsidRDefault="00914423" w:rsidP="00914423">
            <w:pPr>
              <w:rPr>
                <w:rFonts w:eastAsiaTheme="minorEastAsia"/>
                <w:lang w:eastAsia="zh-CN"/>
              </w:rPr>
            </w:pPr>
          </w:p>
          <w:p w14:paraId="5A0E3971" w14:textId="50ADE315" w:rsidR="00914423" w:rsidRDefault="00914423" w:rsidP="00914423">
            <w:pPr>
              <w:rPr>
                <w:rFonts w:eastAsiaTheme="minorEastAsia"/>
                <w:lang w:eastAsia="zh-CN"/>
              </w:rPr>
            </w:pPr>
            <w:r>
              <w:rPr>
                <w:rFonts w:eastAsiaTheme="minorEastAsia" w:hint="eastAsia"/>
                <w:lang w:eastAsia="zh-CN"/>
              </w:rPr>
              <w:t>For an evaluation scenario defined in [section XXX]</w:t>
            </w:r>
          </w:p>
          <w:p w14:paraId="70EB5DBD" w14:textId="2EC7ED41" w:rsidR="00914423" w:rsidRPr="00914423" w:rsidRDefault="00914423" w:rsidP="00D46F7D">
            <w:pPr>
              <w:numPr>
                <w:ilvl w:val="0"/>
                <w:numId w:val="39"/>
              </w:numPr>
              <w:overflowPunct w:val="0"/>
              <w:autoSpaceDE w:val="0"/>
              <w:autoSpaceDN w:val="0"/>
              <w:adjustRightInd w:val="0"/>
              <w:jc w:val="both"/>
              <w:rPr>
                <w:bCs/>
                <w:i/>
                <w:lang w:eastAsia="zh-CN"/>
              </w:rPr>
            </w:pPr>
            <w:r w:rsidRPr="00914423">
              <w:rPr>
                <w:rFonts w:eastAsiaTheme="minorEastAsia" w:hint="eastAsia"/>
                <w:bCs/>
                <w:iCs/>
                <w:lang w:eastAsia="zh-CN"/>
              </w:rPr>
              <w:t>For each of the link</w:t>
            </w:r>
            <w:r w:rsidR="007D1649">
              <w:rPr>
                <w:rFonts w:eastAsiaTheme="minorEastAsia" w:hint="eastAsia"/>
                <w:bCs/>
                <w:iCs/>
                <w:lang w:eastAsia="zh-CN"/>
              </w:rPr>
              <w:t xml:space="preserve"> </w:t>
            </w:r>
            <w:r w:rsidR="007D1649" w:rsidRPr="007D1649">
              <w:rPr>
                <w:rFonts w:eastAsiaTheme="minorEastAsia" w:hint="eastAsia"/>
                <w:bCs/>
                <w:i/>
                <w:lang w:eastAsia="zh-CN"/>
              </w:rPr>
              <w:t>i</w:t>
            </w:r>
            <w:r w:rsidRPr="00914423">
              <w:rPr>
                <w:rFonts w:eastAsiaTheme="minorEastAsia" w:hint="eastAsia"/>
                <w:bCs/>
                <w:iCs/>
                <w:lang w:eastAsia="zh-CN"/>
              </w:rPr>
              <w:t xml:space="preserve">, </w:t>
            </w:r>
          </w:p>
          <w:p w14:paraId="10E2D00F" w14:textId="7FB791D5" w:rsidR="00914423" w:rsidRPr="007D1649" w:rsidRDefault="00914423" w:rsidP="00D46F7D">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1: </w:t>
            </w:r>
            <w:r w:rsidRPr="000668E1">
              <w:t>Obtain the required SINR for the physical channels under target scenarios and service/reliability requirements</w:t>
            </w:r>
            <w:r>
              <w:rPr>
                <w:rFonts w:eastAsiaTheme="minorEastAsia" w:hint="eastAsia"/>
                <w:lang w:eastAsia="zh-CN"/>
              </w:rPr>
              <w:t xml:space="preserve"> if </w:t>
            </w:r>
            <w:r w:rsidRPr="003F22D4">
              <w:rPr>
                <w:rFonts w:eastAsiaTheme="minorEastAsia" w:hint="eastAsia"/>
                <w:b/>
                <w:bCs/>
                <w:lang w:eastAsia="zh-CN"/>
              </w:rPr>
              <w:t>Budget-</w:t>
            </w:r>
            <w:r w:rsidR="00814FD3" w:rsidRPr="003F22D4">
              <w:rPr>
                <w:rFonts w:eastAsiaTheme="minorEastAsia" w:hint="eastAsia"/>
                <w:b/>
                <w:bCs/>
                <w:lang w:eastAsia="zh-CN"/>
              </w:rPr>
              <w:t>Alt</w:t>
            </w:r>
            <w:r w:rsidR="00814FD3">
              <w:rPr>
                <w:rFonts w:eastAsiaTheme="minorEastAsia" w:hint="eastAsia"/>
                <w:b/>
                <w:bCs/>
                <w:lang w:eastAsia="zh-CN"/>
              </w:rPr>
              <w:t>2</w:t>
            </w:r>
            <w:r w:rsidR="00814FD3" w:rsidRPr="00914423">
              <w:rPr>
                <w:rFonts w:eastAsiaTheme="minorEastAsia" w:hint="eastAsia"/>
                <w:lang w:eastAsia="zh-CN"/>
              </w:rPr>
              <w:t xml:space="preserve"> </w:t>
            </w:r>
            <w:r w:rsidRPr="00914423">
              <w:rPr>
                <w:rFonts w:eastAsiaTheme="minorEastAsia" w:hint="eastAsia"/>
                <w:lang w:eastAsia="zh-CN"/>
              </w:rPr>
              <w:t>is used</w:t>
            </w:r>
            <w:r>
              <w:rPr>
                <w:rFonts w:eastAsiaTheme="minorEastAsia" w:hint="eastAsia"/>
                <w:lang w:eastAsia="zh-CN"/>
              </w:rPr>
              <w:t xml:space="preserve"> for this </w:t>
            </w:r>
            <w:r w:rsidR="007D1649">
              <w:rPr>
                <w:rFonts w:eastAsiaTheme="minorEastAsia" w:hint="eastAsia"/>
                <w:lang w:eastAsia="zh-CN"/>
              </w:rPr>
              <w:t xml:space="preserve">link </w:t>
            </w:r>
            <w:r w:rsidR="007D1649" w:rsidRPr="007D1649">
              <w:rPr>
                <w:rFonts w:eastAsiaTheme="minorEastAsia" w:hint="eastAsia"/>
                <w:i/>
                <w:iCs/>
                <w:lang w:eastAsia="zh-CN"/>
              </w:rPr>
              <w:t>i</w:t>
            </w:r>
            <w:r w:rsidRPr="000668E1">
              <w:t>.</w:t>
            </w:r>
          </w:p>
          <w:p w14:paraId="32A46152" w14:textId="3A192823" w:rsidR="00914423" w:rsidRPr="005A225D" w:rsidRDefault="00914423" w:rsidP="00D46F7D">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2: </w:t>
            </w:r>
            <w:r w:rsidR="005A225D">
              <w:rPr>
                <w:rFonts w:eastAsiaTheme="minorEastAsia" w:hint="eastAsia"/>
                <w:lang w:eastAsia="zh-CN"/>
              </w:rPr>
              <w:t xml:space="preserve">Obtain the minimum received signal power using the method </w:t>
            </w:r>
            <w:r w:rsidR="005A225D" w:rsidRPr="003F22D4">
              <w:rPr>
                <w:rFonts w:eastAsiaTheme="minorEastAsia" w:hint="eastAsia"/>
                <w:b/>
                <w:bCs/>
                <w:lang w:eastAsia="zh-CN"/>
              </w:rPr>
              <w:t>Budget-Alt1</w:t>
            </w:r>
            <w:r w:rsidR="005A225D">
              <w:rPr>
                <w:rFonts w:eastAsiaTheme="minorEastAsia" w:hint="eastAsia"/>
                <w:b/>
                <w:bCs/>
                <w:lang w:eastAsia="zh-CN"/>
              </w:rPr>
              <w:t xml:space="preserve"> </w:t>
            </w:r>
            <w:r w:rsidR="005A225D" w:rsidRPr="005A225D">
              <w:rPr>
                <w:rFonts w:eastAsiaTheme="minorEastAsia" w:hint="eastAsia"/>
                <w:lang w:eastAsia="zh-CN"/>
              </w:rPr>
              <w:t>or</w:t>
            </w:r>
            <w:r w:rsidR="005A225D">
              <w:rPr>
                <w:rFonts w:eastAsiaTheme="minorEastAsia" w:hint="eastAsia"/>
                <w:b/>
                <w:bCs/>
                <w:lang w:eastAsia="zh-CN"/>
              </w:rPr>
              <w:t xml:space="preserve"> </w:t>
            </w:r>
            <w:r w:rsidR="005A225D" w:rsidRPr="003F22D4">
              <w:rPr>
                <w:rFonts w:eastAsiaTheme="minorEastAsia" w:hint="eastAsia"/>
                <w:b/>
                <w:bCs/>
                <w:lang w:eastAsia="zh-CN"/>
              </w:rPr>
              <w:t>Budget-Alt</w:t>
            </w:r>
            <w:r w:rsidR="005A225D">
              <w:rPr>
                <w:rFonts w:eastAsiaTheme="minorEastAsia" w:hint="eastAsia"/>
                <w:b/>
                <w:bCs/>
                <w:lang w:eastAsia="zh-CN"/>
              </w:rPr>
              <w:t>2</w:t>
            </w:r>
            <w:r w:rsidR="005A225D">
              <w:rPr>
                <w:rFonts w:eastAsiaTheme="minorEastAsia" w:hint="eastAsia"/>
                <w:lang w:eastAsia="zh-CN"/>
              </w:rPr>
              <w:t>.</w:t>
            </w:r>
          </w:p>
          <w:p w14:paraId="42EF2CAC" w14:textId="473D19BF" w:rsidR="005A225D" w:rsidRPr="00734D62" w:rsidRDefault="005A225D" w:rsidP="00D46F7D">
            <w:pPr>
              <w:numPr>
                <w:ilvl w:val="1"/>
                <w:numId w:val="39"/>
              </w:numPr>
              <w:overflowPunct w:val="0"/>
              <w:autoSpaceDE w:val="0"/>
              <w:autoSpaceDN w:val="0"/>
              <w:adjustRightInd w:val="0"/>
              <w:jc w:val="both"/>
              <w:rPr>
                <w:b/>
                <w:i/>
                <w:lang w:eastAsia="zh-CN"/>
              </w:rPr>
            </w:pPr>
            <w:r>
              <w:rPr>
                <w:rFonts w:eastAsiaTheme="minorEastAsia" w:hint="eastAsia"/>
                <w:bCs/>
                <w:iCs/>
                <w:lang w:eastAsia="zh-CN"/>
              </w:rPr>
              <w:t xml:space="preserve">Step 3: </w:t>
            </w:r>
            <w:r w:rsidRPr="000668E1">
              <w:t xml:space="preserve">Obtain the </w:t>
            </w:r>
            <w:r>
              <w:rPr>
                <w:rFonts w:eastAsiaTheme="minorEastAsia" w:hint="eastAsia"/>
                <w:lang w:eastAsia="zh-CN"/>
              </w:rPr>
              <w:t>coverage</w:t>
            </w:r>
            <w:r w:rsidRPr="000668E1">
              <w:t xml:space="preserve"> performance</w:t>
            </w:r>
            <w:r w:rsidR="00734D62">
              <w:rPr>
                <w:rFonts w:eastAsiaTheme="minorEastAsia" w:hint="eastAsia"/>
                <w:lang w:eastAsia="zh-CN"/>
              </w:rPr>
              <w:t xml:space="preserve"> for link </w:t>
            </w:r>
            <w:r w:rsidR="00734D62" w:rsidRPr="00734D62">
              <w:rPr>
                <w:rFonts w:eastAsiaTheme="minorEastAsia" w:hint="eastAsia"/>
                <w:i/>
                <w:iCs/>
                <w:lang w:eastAsia="zh-CN"/>
              </w:rPr>
              <w:t>i</w:t>
            </w:r>
            <w:r w:rsidRPr="000668E1">
              <w:t xml:space="preserve"> based on </w:t>
            </w:r>
            <w:r>
              <w:rPr>
                <w:rFonts w:eastAsiaTheme="minorEastAsia" w:hint="eastAsia"/>
                <w:lang w:eastAsia="zh-CN"/>
              </w:rPr>
              <w:t>the the minimum received signal power from step 2</w:t>
            </w:r>
            <w:r w:rsidRPr="000668E1">
              <w:t xml:space="preserve"> and link budget template.</w:t>
            </w:r>
          </w:p>
          <w:p w14:paraId="1DE71763" w14:textId="34FA3FF2" w:rsidR="00734D62" w:rsidRPr="007D1649" w:rsidRDefault="00734D62" w:rsidP="00D46F7D">
            <w:pPr>
              <w:numPr>
                <w:ilvl w:val="0"/>
                <w:numId w:val="39"/>
              </w:numPr>
              <w:overflowPunct w:val="0"/>
              <w:autoSpaceDE w:val="0"/>
              <w:autoSpaceDN w:val="0"/>
              <w:adjustRightInd w:val="0"/>
              <w:jc w:val="both"/>
              <w:rPr>
                <w:b/>
                <w:i/>
                <w:lang w:eastAsia="zh-CN"/>
              </w:rPr>
            </w:pPr>
            <w:r>
              <w:rPr>
                <w:rFonts w:eastAsiaTheme="minorEastAsia" w:hint="eastAsia"/>
                <w:lang w:eastAsia="zh-CN"/>
              </w:rPr>
              <w:t xml:space="preserve">The coverage </w:t>
            </w:r>
            <w:r>
              <w:rPr>
                <w:rFonts w:eastAsiaTheme="minorEastAsia"/>
                <w:lang w:eastAsia="zh-CN"/>
              </w:rPr>
              <w:t>results</w:t>
            </w:r>
            <w:r>
              <w:rPr>
                <w:rFonts w:eastAsiaTheme="minorEastAsia" w:hint="eastAsia"/>
                <w:lang w:eastAsia="zh-CN"/>
              </w:rPr>
              <w:t xml:space="preserve"> for each link</w:t>
            </w:r>
            <w:del w:id="51" w:author="Xiaodong Shen" w:date="2024-02-27T17:03:00Z">
              <w:r w:rsidDel="00430560">
                <w:rPr>
                  <w:rFonts w:eastAsiaTheme="minorEastAsia" w:hint="eastAsia"/>
                  <w:lang w:eastAsia="zh-CN"/>
                </w:rPr>
                <w:delText xml:space="preserve"> and minimum values </w:delText>
              </w:r>
            </w:del>
            <w:r>
              <w:rPr>
                <w:rFonts w:eastAsiaTheme="minorEastAsia" w:hint="eastAsia"/>
                <w:lang w:eastAsia="zh-CN"/>
              </w:rPr>
              <w:t>among all the links are provided.</w:t>
            </w:r>
          </w:p>
          <w:p w14:paraId="74504814" w14:textId="5999B3EE" w:rsidR="007D1649" w:rsidRPr="007D1649" w:rsidRDefault="007D1649" w:rsidP="00D46F7D">
            <w:pPr>
              <w:numPr>
                <w:ilvl w:val="0"/>
                <w:numId w:val="39"/>
              </w:numPr>
              <w:overflowPunct w:val="0"/>
              <w:autoSpaceDE w:val="0"/>
              <w:autoSpaceDN w:val="0"/>
              <w:adjustRightInd w:val="0"/>
              <w:jc w:val="both"/>
              <w:rPr>
                <w:b/>
                <w:i/>
                <w:lang w:eastAsia="zh-CN"/>
              </w:rPr>
            </w:pPr>
            <w:r w:rsidRPr="00914423">
              <w:rPr>
                <w:rFonts w:eastAsiaTheme="minorEastAsia" w:hint="eastAsia"/>
                <w:bCs/>
                <w:iCs/>
                <w:lang w:eastAsia="zh-CN"/>
              </w:rPr>
              <w:t>FFS</w:t>
            </w:r>
            <w:r w:rsidR="00B1132C">
              <w:rPr>
                <w:rFonts w:eastAsiaTheme="minorEastAsia" w:hint="eastAsia"/>
                <w:bCs/>
                <w:iCs/>
                <w:lang w:eastAsia="zh-CN"/>
              </w:rPr>
              <w:t xml:space="preserve">: </w:t>
            </w:r>
            <w:r>
              <w:rPr>
                <w:rFonts w:eastAsiaTheme="minorEastAsia" w:hint="eastAsia"/>
                <w:bCs/>
                <w:iCs/>
                <w:lang w:eastAsia="zh-CN"/>
              </w:rPr>
              <w:t>what</w:t>
            </w:r>
            <w:r w:rsidRPr="00914423">
              <w:rPr>
                <w:rFonts w:eastAsiaTheme="minorEastAsia" w:hint="eastAsia"/>
                <w:bCs/>
                <w:iCs/>
                <w:lang w:eastAsia="zh-CN"/>
              </w:rPr>
              <w:t xml:space="preserve"> links</w:t>
            </w:r>
            <w:r>
              <w:rPr>
                <w:rFonts w:eastAsiaTheme="minorEastAsia" w:hint="eastAsia"/>
                <w:bCs/>
                <w:iCs/>
                <w:lang w:eastAsia="zh-CN"/>
              </w:rPr>
              <w:t xml:space="preserve"> are evaluated (e.g., R2D, D2R, RF</w:t>
            </w:r>
            <w:r w:rsidR="00734D62">
              <w:rPr>
                <w:rFonts w:eastAsiaTheme="minorEastAsia" w:hint="eastAsia"/>
                <w:bCs/>
                <w:iCs/>
                <w:lang w:eastAsia="zh-CN"/>
              </w:rPr>
              <w:t>-EH</w:t>
            </w:r>
            <w:r>
              <w:rPr>
                <w:rFonts w:eastAsiaTheme="minorEastAsia" w:hint="eastAsia"/>
                <w:bCs/>
                <w:iCs/>
                <w:lang w:eastAsia="zh-CN"/>
              </w:rPr>
              <w:t>)</w:t>
            </w:r>
          </w:p>
          <w:p w14:paraId="59B2A3A0" w14:textId="41B2906C" w:rsidR="007D1649" w:rsidRPr="00914423" w:rsidRDefault="007D1649" w:rsidP="00D46F7D">
            <w:pPr>
              <w:numPr>
                <w:ilvl w:val="0"/>
                <w:numId w:val="39"/>
              </w:numPr>
              <w:overflowPunct w:val="0"/>
              <w:autoSpaceDE w:val="0"/>
              <w:autoSpaceDN w:val="0"/>
              <w:adjustRightInd w:val="0"/>
              <w:jc w:val="both"/>
              <w:rPr>
                <w:b/>
                <w:i/>
                <w:lang w:eastAsia="zh-CN"/>
              </w:rPr>
            </w:pPr>
            <w:r>
              <w:rPr>
                <w:rFonts w:eastAsiaTheme="minorEastAsia" w:hint="eastAsia"/>
                <w:lang w:eastAsia="zh-CN"/>
              </w:rPr>
              <w:t>FFS:</w:t>
            </w:r>
            <w:del w:id="52" w:author="Xiaodong Shen" w:date="2024-02-27T17:04:00Z">
              <w:r w:rsidDel="00430560">
                <w:rPr>
                  <w:rFonts w:eastAsiaTheme="minorEastAsia" w:hint="eastAsia"/>
                  <w:lang w:eastAsia="zh-CN"/>
                </w:rPr>
                <w:delText xml:space="preserve"> </w:delText>
              </w:r>
              <w:r w:rsidR="00B1132C" w:rsidDel="00430560">
                <w:rPr>
                  <w:rFonts w:eastAsiaTheme="minorEastAsia" w:hint="eastAsia"/>
                  <w:lang w:eastAsia="zh-CN"/>
                </w:rPr>
                <w:delText xml:space="preserve">up to </w:delText>
              </w:r>
              <w:r w:rsidDel="00430560">
                <w:rPr>
                  <w:rFonts w:eastAsiaTheme="minorEastAsia" w:hint="eastAsia"/>
                  <w:lang w:eastAsia="zh-CN"/>
                </w:rPr>
                <w:delText xml:space="preserve">companies to report </w:delText>
              </w:r>
              <w:r w:rsidR="003D588C" w:rsidDel="00430560">
                <w:rPr>
                  <w:rFonts w:eastAsiaTheme="minorEastAsia" w:hint="eastAsia"/>
                  <w:lang w:eastAsia="zh-CN"/>
                </w:rPr>
                <w:delText xml:space="preserve">which </w:delText>
              </w:r>
              <w:r w:rsidRPr="003F22D4" w:rsidDel="00430560">
                <w:rPr>
                  <w:rFonts w:eastAsiaTheme="minorEastAsia" w:hint="eastAsia"/>
                  <w:b/>
                  <w:bCs/>
                  <w:lang w:eastAsia="zh-CN"/>
                </w:rPr>
                <w:delText>Budget-Alt1</w:delText>
              </w:r>
              <w:r w:rsidDel="00430560">
                <w:rPr>
                  <w:rFonts w:eastAsiaTheme="minorEastAsia" w:hint="eastAsia"/>
                  <w:b/>
                  <w:bCs/>
                  <w:lang w:eastAsia="zh-CN"/>
                </w:rPr>
                <w:delText>/</w:delText>
              </w:r>
              <w:r w:rsidRPr="003F22D4" w:rsidDel="00430560">
                <w:rPr>
                  <w:rFonts w:eastAsiaTheme="minorEastAsia" w:hint="eastAsia"/>
                  <w:b/>
                  <w:bCs/>
                  <w:lang w:eastAsia="zh-CN"/>
                </w:rPr>
                <w:delText xml:space="preserve"> Budget-Alt</w:delText>
              </w:r>
              <w:r w:rsidDel="00430560">
                <w:rPr>
                  <w:rFonts w:eastAsiaTheme="minorEastAsia" w:hint="eastAsia"/>
                  <w:b/>
                  <w:bCs/>
                  <w:lang w:eastAsia="zh-CN"/>
                </w:rPr>
                <w:delText xml:space="preserve">2 </w:delText>
              </w:r>
              <w:r w:rsidDel="00430560">
                <w:rPr>
                  <w:rFonts w:eastAsiaTheme="minorEastAsia" w:hint="eastAsia"/>
                  <w:lang w:eastAsia="zh-CN"/>
                </w:rPr>
                <w:delText xml:space="preserve">is used for link </w:delText>
              </w:r>
              <w:r w:rsidRPr="007D1649" w:rsidDel="00430560">
                <w:rPr>
                  <w:rFonts w:eastAsiaTheme="minorEastAsia" w:hint="eastAsia"/>
                  <w:i/>
                  <w:iCs/>
                  <w:lang w:eastAsia="zh-CN"/>
                </w:rPr>
                <w:delText>i</w:delText>
              </w:r>
              <w:r w:rsidDel="00430560">
                <w:rPr>
                  <w:rFonts w:eastAsiaTheme="minorEastAsia" w:hint="eastAsia"/>
                  <w:i/>
                  <w:iCs/>
                  <w:lang w:eastAsia="zh-CN"/>
                </w:rPr>
                <w:delText xml:space="preserve"> </w:delText>
              </w:r>
              <w:r w:rsidDel="00430560">
                <w:rPr>
                  <w:rFonts w:eastAsiaTheme="minorEastAsia" w:hint="eastAsia"/>
                  <w:lang w:eastAsia="zh-CN"/>
                </w:rPr>
                <w:delText xml:space="preserve">or </w:delText>
              </w:r>
            </w:del>
            <w:r>
              <w:rPr>
                <w:rFonts w:eastAsiaTheme="minorEastAsia" w:hint="eastAsia"/>
                <w:lang w:eastAsia="zh-CN"/>
              </w:rPr>
              <w:t>agree on an assumption in RAN1.</w:t>
            </w:r>
          </w:p>
          <w:p w14:paraId="74481495" w14:textId="77777777" w:rsidR="005A225D" w:rsidRDefault="005A225D" w:rsidP="00914423">
            <w:pPr>
              <w:rPr>
                <w:rFonts w:eastAsiaTheme="minorEastAsia"/>
                <w:b/>
                <w:i/>
                <w:lang w:eastAsia="zh-CN"/>
              </w:rPr>
            </w:pPr>
          </w:p>
          <w:p w14:paraId="2CDAF3DE" w14:textId="4970EEBB" w:rsidR="00914423" w:rsidRDefault="00914423" w:rsidP="00914423">
            <w:pPr>
              <w:rPr>
                <w:rFonts w:eastAsiaTheme="minorEastAsia"/>
                <w:lang w:eastAsia="zh-CN"/>
              </w:rPr>
            </w:pPr>
            <w:r w:rsidRPr="000668E1">
              <w:t xml:space="preserve">Simulation assumptions for step 1 are provided in </w:t>
            </w:r>
            <w:r w:rsidR="005A225D">
              <w:rPr>
                <w:rFonts w:eastAsiaTheme="minorEastAsia" w:hint="eastAsia"/>
                <w:lang w:eastAsia="zh-CN"/>
              </w:rPr>
              <w:t>[section XXX]</w:t>
            </w:r>
            <w:r w:rsidRPr="000668E1">
              <w:t xml:space="preserve">. Link budget template for step </w:t>
            </w:r>
            <w:r w:rsidR="005A225D">
              <w:rPr>
                <w:rFonts w:eastAsiaTheme="minorEastAsia" w:hint="eastAsia"/>
                <w:lang w:eastAsia="zh-CN"/>
              </w:rPr>
              <w:t>3</w:t>
            </w:r>
            <w:r w:rsidRPr="000668E1">
              <w:t xml:space="preserve"> is provided in </w:t>
            </w:r>
            <w:r w:rsidR="005A225D" w:rsidRPr="000668E1">
              <w:t xml:space="preserve"> </w:t>
            </w:r>
            <w:r w:rsidR="005A225D">
              <w:rPr>
                <w:rFonts w:eastAsiaTheme="minorEastAsia" w:hint="eastAsia"/>
                <w:lang w:eastAsia="zh-CN"/>
              </w:rPr>
              <w:t>[section XXX]</w:t>
            </w:r>
            <w:r w:rsidRPr="000668E1">
              <w:t>.</w:t>
            </w:r>
          </w:p>
          <w:p w14:paraId="3DE8EFC8" w14:textId="77777777" w:rsidR="00A35F50" w:rsidRDefault="00A35F50" w:rsidP="00914423">
            <w:pPr>
              <w:rPr>
                <w:rFonts w:eastAsiaTheme="minorEastAsia"/>
                <w:lang w:eastAsia="zh-CN"/>
              </w:rPr>
            </w:pPr>
          </w:p>
          <w:p w14:paraId="37370D15" w14:textId="258083A3" w:rsidR="00A35F50" w:rsidRDefault="00A35F50" w:rsidP="00914423">
            <w:pPr>
              <w:rPr>
                <w:rFonts w:eastAsiaTheme="minorEastAsia"/>
                <w:lang w:eastAsia="zh-CN"/>
              </w:rPr>
            </w:pPr>
            <w:r>
              <w:rPr>
                <w:rFonts w:eastAsiaTheme="minorEastAsia" w:hint="eastAsia"/>
                <w:lang w:eastAsia="zh-CN"/>
              </w:rPr>
              <w:t xml:space="preserve">Note the </w:t>
            </w:r>
            <w:r w:rsidRPr="00A35F50">
              <w:rPr>
                <w:rFonts w:eastAsiaTheme="minorEastAsia" w:hint="eastAsia"/>
                <w:lang w:eastAsia="zh-CN"/>
              </w:rPr>
              <w:t xml:space="preserve">following alternatives for </w:t>
            </w:r>
            <w:r>
              <w:rPr>
                <w:rFonts w:eastAsiaTheme="minorEastAsia" w:hint="eastAsia"/>
                <w:lang w:eastAsia="zh-CN"/>
              </w:rPr>
              <w:t xml:space="preserve">obtaining minimum received signal power </w:t>
            </w:r>
            <w:r w:rsidR="00D14D03">
              <w:rPr>
                <w:rFonts w:eastAsiaTheme="minorEastAsia" w:hint="eastAsia"/>
                <w:lang w:eastAsia="zh-CN"/>
              </w:rPr>
              <w:t>are</w:t>
            </w:r>
            <w:r>
              <w:rPr>
                <w:rFonts w:eastAsiaTheme="minorEastAsia" w:hint="eastAsia"/>
                <w:lang w:eastAsia="zh-CN"/>
              </w:rPr>
              <w:t xml:space="preserve"> defined, </w:t>
            </w:r>
          </w:p>
          <w:p w14:paraId="1B64A4DB" w14:textId="77777777" w:rsidR="00A35F50" w:rsidRPr="00D14D03" w:rsidRDefault="00A35F50" w:rsidP="00914423">
            <w:pPr>
              <w:rPr>
                <w:rFonts w:eastAsiaTheme="minorEastAsia"/>
                <w:lang w:eastAsia="zh-CN"/>
              </w:rPr>
            </w:pPr>
          </w:p>
          <w:p w14:paraId="4A27F37B" w14:textId="77777777" w:rsidR="00A35F50" w:rsidRDefault="00A35F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r>
              <w:rPr>
                <w:rFonts w:eastAsiaTheme="minorEastAsia" w:hint="eastAsia"/>
                <w:lang w:eastAsia="zh-CN"/>
              </w:rPr>
              <w:t xml:space="preserve">A minimum received signal power is derived by a predefined threshold and no LLS is </w:t>
            </w:r>
            <w:r w:rsidRPr="003F22D4">
              <w:rPr>
                <w:rFonts w:eastAsiaTheme="minorEastAsia" w:hint="eastAsia"/>
                <w:lang w:eastAsia="zh-CN"/>
              </w:rPr>
              <w:t>needed for link budget calculation</w:t>
            </w:r>
          </w:p>
          <w:p w14:paraId="79B491D8" w14:textId="77777777" w:rsidR="00A35F50" w:rsidRDefault="00A35F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minimum received </w:t>
            </w:r>
            <w:r>
              <w:rPr>
                <w:rFonts w:eastAsiaTheme="minorEastAsia" w:hint="eastAsia"/>
                <w:lang w:eastAsia="zh-CN"/>
              </w:rPr>
              <w:t xml:space="preserve">signal </w:t>
            </w:r>
            <w:r w:rsidRPr="003F22D4">
              <w:rPr>
                <w:rFonts w:eastAsiaTheme="minorEastAsia" w:hint="eastAsia"/>
                <w:lang w:eastAsia="zh-CN"/>
              </w:rPr>
              <w:t xml:space="preserve">power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1F4BF558" w14:textId="77777777" w:rsidR="00A35F50" w:rsidRPr="003F22D4" w:rsidRDefault="00A35F50" w:rsidP="00D46F7D">
            <w:pPr>
              <w:pStyle w:val="af"/>
              <w:numPr>
                <w:ilvl w:val="1"/>
                <w:numId w:val="36"/>
              </w:numPr>
              <w:ind w:firstLineChars="0"/>
              <w:rPr>
                <w:rFonts w:eastAsiaTheme="minorEastAsia"/>
                <w:lang w:eastAsia="zh-CN"/>
              </w:rPr>
            </w:pPr>
            <w:r>
              <w:rPr>
                <w:rFonts w:eastAsiaTheme="minorEastAsia" w:hint="eastAsia"/>
                <w:lang w:eastAsia="zh-CN"/>
              </w:rPr>
              <w:t>For example, for device 1 with RF energy harvesting, the downlink activation is restricted by a threshold.</w:t>
            </w:r>
          </w:p>
          <w:p w14:paraId="400FFDC5" w14:textId="77777777" w:rsidR="00A35F50" w:rsidRPr="00F57AE4" w:rsidRDefault="00A35F50" w:rsidP="00A35F50">
            <w:pPr>
              <w:ind w:firstLine="200"/>
              <w:rPr>
                <w:rFonts w:eastAsiaTheme="minorEastAsia"/>
                <w:lang w:eastAsia="zh-CN"/>
              </w:rPr>
            </w:pPr>
          </w:p>
          <w:p w14:paraId="40874F60" w14:textId="77777777" w:rsidR="00A35F50" w:rsidRPr="003F22D4" w:rsidRDefault="00A35F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r>
              <w:rPr>
                <w:rFonts w:eastAsiaTheme="minorEastAsia" w:hint="eastAsia"/>
                <w:lang w:eastAsia="zh-CN"/>
              </w:rPr>
              <w:t xml:space="preserve">A minimum received signal power is derived by required SINR which is given by LLS results </w:t>
            </w:r>
          </w:p>
          <w:p w14:paraId="21FCE36E" w14:textId="131FF287" w:rsidR="00A35F50" w:rsidRDefault="00A35F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 xml:space="preserve">And based on the required SINR, the minimum received signal power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7DADA65C" w14:textId="77777777" w:rsidR="00A35F50" w:rsidRPr="00282A02" w:rsidRDefault="00A35F50" w:rsidP="00D46F7D">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6A25E0A4" w14:textId="77777777" w:rsidR="00A35F50" w:rsidRPr="00A35F50" w:rsidRDefault="00A35F50" w:rsidP="00914423">
            <w:pPr>
              <w:rPr>
                <w:rFonts w:eastAsiaTheme="minorEastAsia"/>
                <w:lang w:eastAsia="zh-CN"/>
              </w:rPr>
            </w:pPr>
          </w:p>
          <w:p w14:paraId="1B2D2F15" w14:textId="77777777" w:rsidR="00914423" w:rsidRPr="00914423" w:rsidRDefault="00914423" w:rsidP="008B39C0">
            <w:pPr>
              <w:rPr>
                <w:rFonts w:eastAsiaTheme="minorEastAsia"/>
                <w:lang w:val="en-US" w:eastAsia="zh-CN"/>
              </w:rPr>
            </w:pPr>
          </w:p>
        </w:tc>
      </w:tr>
      <w:tr w:rsidR="00914423" w14:paraId="4E75B623" w14:textId="77777777" w:rsidTr="00914423">
        <w:tc>
          <w:tcPr>
            <w:tcW w:w="9631" w:type="dxa"/>
          </w:tcPr>
          <w:p w14:paraId="591324C0" w14:textId="77777777" w:rsidR="00914423" w:rsidRPr="00914423" w:rsidRDefault="00914423" w:rsidP="00914423">
            <w:pPr>
              <w:rPr>
                <w:rFonts w:eastAsiaTheme="minorEastAsia"/>
                <w:b/>
                <w:bCs/>
                <w:lang w:eastAsia="zh-CN"/>
              </w:rPr>
            </w:pPr>
          </w:p>
        </w:tc>
      </w:tr>
    </w:tbl>
    <w:p w14:paraId="1045709D" w14:textId="77777777" w:rsidR="00CD4850" w:rsidRPr="00CD4850" w:rsidRDefault="00CD4850" w:rsidP="008B39C0">
      <w:pPr>
        <w:rPr>
          <w:rFonts w:eastAsiaTheme="minorEastAsia"/>
          <w:lang w:eastAsia="zh-CN"/>
        </w:rPr>
      </w:pPr>
    </w:p>
    <w:p w14:paraId="234D4520" w14:textId="77777777" w:rsidR="0025476E" w:rsidRDefault="0025476E" w:rsidP="004D41CC">
      <w:pPr>
        <w:rPr>
          <w:rFonts w:eastAsiaTheme="minorEastAsia"/>
          <w:b/>
          <w:bCs/>
          <w:lang w:eastAsia="zh-CN"/>
        </w:rPr>
      </w:pPr>
    </w:p>
    <w:tbl>
      <w:tblPr>
        <w:tblStyle w:val="af1"/>
        <w:tblW w:w="9962" w:type="dxa"/>
        <w:tblLook w:val="04A0" w:firstRow="1" w:lastRow="0" w:firstColumn="1" w:lastColumn="0" w:noHBand="0" w:noVBand="1"/>
      </w:tblPr>
      <w:tblGrid>
        <w:gridCol w:w="2319"/>
        <w:gridCol w:w="7643"/>
      </w:tblGrid>
      <w:tr w:rsidR="00184AC6" w:rsidRPr="00A223DC" w14:paraId="76690E1B" w14:textId="77777777" w:rsidTr="00416D21">
        <w:tc>
          <w:tcPr>
            <w:tcW w:w="2319" w:type="dxa"/>
          </w:tcPr>
          <w:p w14:paraId="3816474A"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43" w:type="dxa"/>
          </w:tcPr>
          <w:p w14:paraId="49B9C28A"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124A8E51" w14:textId="77777777" w:rsidTr="00416D21">
        <w:tc>
          <w:tcPr>
            <w:tcW w:w="2319" w:type="dxa"/>
          </w:tcPr>
          <w:p w14:paraId="374F2A2E" w14:textId="2FF9EC76" w:rsidR="00184AC6" w:rsidRPr="00A223DC" w:rsidRDefault="004E2E31" w:rsidP="00276AB6">
            <w:pPr>
              <w:rPr>
                <w:rFonts w:ascii="Times New Roman" w:hAnsi="Times New Roman"/>
                <w:sz w:val="22"/>
                <w:lang w:eastAsia="zh-CN"/>
              </w:rPr>
            </w:pPr>
            <w:r w:rsidRPr="004E2E31">
              <w:rPr>
                <w:rFonts w:ascii="Times New Roman" w:hAnsi="Times New Roman" w:hint="eastAsia"/>
                <w:sz w:val="22"/>
                <w:lang w:eastAsia="zh-CN"/>
              </w:rPr>
              <w:t>China</w:t>
            </w:r>
            <w:r>
              <w:rPr>
                <w:rFonts w:ascii="Times New Roman" w:hAnsi="Times New Roman"/>
                <w:sz w:val="22"/>
                <w:lang w:eastAsia="zh-CN"/>
              </w:rPr>
              <w:t xml:space="preserve"> Telecom</w:t>
            </w:r>
          </w:p>
        </w:tc>
        <w:tc>
          <w:tcPr>
            <w:tcW w:w="7643" w:type="dxa"/>
          </w:tcPr>
          <w:p w14:paraId="7311F0AA" w14:textId="2E064059" w:rsidR="00184AC6" w:rsidRPr="00183556" w:rsidRDefault="00183556"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e generally support FL proposal about budget-Alt1 and budget-Alt2. However, it may be hard to align and have the solid coverage evaluation results</w:t>
            </w:r>
            <w:r w:rsidR="00D947AC">
              <w:rPr>
                <w:rFonts w:ascii="Times New Roman" w:eastAsiaTheme="minorEastAsia" w:hAnsi="Times New Roman"/>
                <w:sz w:val="22"/>
                <w:lang w:eastAsia="zh-CN"/>
              </w:rPr>
              <w:t xml:space="preserve"> if it is </w:t>
            </w:r>
            <w:r w:rsidR="00D947AC" w:rsidRPr="00D947AC">
              <w:rPr>
                <w:rFonts w:ascii="Times New Roman" w:eastAsiaTheme="minorEastAsia" w:hAnsi="Times New Roman"/>
                <w:sz w:val="22"/>
                <w:lang w:eastAsia="zh-CN"/>
              </w:rPr>
              <w:t>up to companies to report which Budget-Alt1/ Budget-Alt2 is used</w:t>
            </w:r>
            <w:r>
              <w:rPr>
                <w:rFonts w:ascii="Times New Roman" w:eastAsiaTheme="minorEastAsia" w:hAnsi="Times New Roman"/>
                <w:sz w:val="22"/>
                <w:lang w:eastAsia="zh-CN"/>
              </w:rPr>
              <w:t xml:space="preserve">. The </w:t>
            </w:r>
            <w:r w:rsidR="00C55EDA">
              <w:rPr>
                <w:rFonts w:ascii="Times New Roman" w:eastAsiaTheme="minorEastAsia" w:hAnsi="Times New Roman"/>
                <w:sz w:val="22"/>
                <w:lang w:eastAsia="zh-CN"/>
              </w:rPr>
              <w:t xml:space="preserve">further </w:t>
            </w:r>
            <w:r>
              <w:rPr>
                <w:rFonts w:ascii="Times New Roman" w:eastAsiaTheme="minorEastAsia" w:hAnsi="Times New Roman"/>
                <w:sz w:val="22"/>
                <w:lang w:eastAsia="zh-CN"/>
              </w:rPr>
              <w:t xml:space="preserve">down-selection </w:t>
            </w:r>
            <w:r w:rsidR="00113443">
              <w:rPr>
                <w:rFonts w:ascii="Times New Roman" w:eastAsiaTheme="minorEastAsia" w:hAnsi="Times New Roman"/>
                <w:sz w:val="22"/>
                <w:lang w:eastAsia="zh-CN"/>
              </w:rPr>
              <w:t>is needed</w:t>
            </w:r>
            <w:r>
              <w:rPr>
                <w:rFonts w:ascii="Times New Roman" w:eastAsiaTheme="minorEastAsia" w:hAnsi="Times New Roman"/>
                <w:sz w:val="22"/>
                <w:lang w:eastAsia="zh-CN"/>
              </w:rPr>
              <w:t>.</w:t>
            </w:r>
            <w:r w:rsidR="006F0C74">
              <w:rPr>
                <w:rFonts w:ascii="Times New Roman" w:eastAsiaTheme="minorEastAsia" w:hAnsi="Times New Roman"/>
                <w:sz w:val="22"/>
                <w:lang w:eastAsia="zh-CN"/>
              </w:rPr>
              <w:t xml:space="preserve"> </w:t>
            </w:r>
          </w:p>
        </w:tc>
      </w:tr>
      <w:tr w:rsidR="00184AC6" w:rsidRPr="00A223DC" w14:paraId="3FB9F65E" w14:textId="77777777" w:rsidTr="00416D21">
        <w:tc>
          <w:tcPr>
            <w:tcW w:w="2319" w:type="dxa"/>
          </w:tcPr>
          <w:p w14:paraId="514263E9" w14:textId="1A80EB5A" w:rsidR="00184AC6" w:rsidRPr="00A223DC" w:rsidRDefault="008B2E1D" w:rsidP="00276AB6">
            <w:pPr>
              <w:rPr>
                <w:rFonts w:ascii="Times New Roman" w:hAnsi="Times New Roman"/>
                <w:sz w:val="22"/>
              </w:rPr>
            </w:pPr>
            <w:r>
              <w:rPr>
                <w:rFonts w:ascii="Times New Roman" w:hAnsi="Times New Roman"/>
                <w:sz w:val="22"/>
              </w:rPr>
              <w:t>Futurewei</w:t>
            </w:r>
          </w:p>
        </w:tc>
        <w:tc>
          <w:tcPr>
            <w:tcW w:w="7643" w:type="dxa"/>
          </w:tcPr>
          <w:p w14:paraId="7AFFBB1B" w14:textId="34F8657D" w:rsidR="00184AC6" w:rsidRPr="00A223DC" w:rsidRDefault="008B2E1D" w:rsidP="00276AB6">
            <w:pPr>
              <w:rPr>
                <w:rFonts w:ascii="Times New Roman" w:hAnsi="Times New Roman"/>
                <w:sz w:val="22"/>
                <w:lang w:eastAsia="zh-CN"/>
              </w:rPr>
            </w:pPr>
            <w:r>
              <w:rPr>
                <w:rFonts w:ascii="Times New Roman" w:hAnsi="Times New Roman"/>
                <w:sz w:val="22"/>
                <w:lang w:eastAsia="zh-CN"/>
              </w:rPr>
              <w:t>Share the same view as China Telecom.</w:t>
            </w:r>
          </w:p>
        </w:tc>
      </w:tr>
      <w:tr w:rsidR="0015246D" w:rsidRPr="00A223DC" w14:paraId="577F6F70" w14:textId="77777777" w:rsidTr="00416D21">
        <w:tc>
          <w:tcPr>
            <w:tcW w:w="2319" w:type="dxa"/>
          </w:tcPr>
          <w:p w14:paraId="47CD9416" w14:textId="795F3A19" w:rsidR="0015246D" w:rsidRPr="005642EC" w:rsidRDefault="0015246D" w:rsidP="00276AB6">
            <w:pPr>
              <w:rPr>
                <w:rFonts w:ascii="Times New Roman" w:hAnsi="Times New Roman"/>
                <w:szCs w:val="20"/>
              </w:rPr>
            </w:pPr>
            <w:r w:rsidRPr="0015246D">
              <w:rPr>
                <w:rFonts w:ascii="Times New Roman" w:hAnsi="Times New Roman"/>
                <w:szCs w:val="20"/>
              </w:rPr>
              <w:t>Ericsson</w:t>
            </w:r>
          </w:p>
        </w:tc>
        <w:tc>
          <w:tcPr>
            <w:tcW w:w="7643" w:type="dxa"/>
          </w:tcPr>
          <w:p w14:paraId="34B6F838" w14:textId="77777777" w:rsidR="0015246D" w:rsidRPr="005642EC" w:rsidRDefault="0015246D" w:rsidP="00276AB6">
            <w:pPr>
              <w:rPr>
                <w:rFonts w:ascii="Times New Roman" w:hAnsi="Times New Roman"/>
                <w:szCs w:val="20"/>
                <w:lang w:eastAsia="zh-CN"/>
              </w:rPr>
            </w:pPr>
            <w:r w:rsidRPr="005642EC">
              <w:rPr>
                <w:rFonts w:ascii="Times New Roman" w:hAnsi="Times New Roman"/>
                <w:szCs w:val="20"/>
                <w:lang w:eastAsia="zh-CN"/>
              </w:rPr>
              <w:t xml:space="preserve">Fine in general. </w:t>
            </w:r>
          </w:p>
          <w:p w14:paraId="6A5D4938" w14:textId="77777777" w:rsidR="0015246D" w:rsidRPr="005642EC" w:rsidRDefault="0015246D" w:rsidP="00276AB6">
            <w:pPr>
              <w:rPr>
                <w:rFonts w:ascii="Times New Roman" w:hAnsi="Times New Roman"/>
                <w:szCs w:val="20"/>
                <w:lang w:eastAsia="zh-CN"/>
              </w:rPr>
            </w:pPr>
          </w:p>
          <w:p w14:paraId="17CED11F" w14:textId="77777777" w:rsidR="0015246D" w:rsidRPr="005642EC" w:rsidRDefault="0015246D" w:rsidP="00276AB6">
            <w:pPr>
              <w:rPr>
                <w:rFonts w:ascii="Times New Roman" w:hAnsi="Times New Roman"/>
                <w:szCs w:val="20"/>
                <w:lang w:eastAsia="zh-CN"/>
              </w:rPr>
            </w:pPr>
            <w:r w:rsidRPr="005642EC">
              <w:rPr>
                <w:rFonts w:ascii="Times New Roman" w:hAnsi="Times New Roman"/>
                <w:szCs w:val="20"/>
                <w:lang w:eastAsia="zh-CN"/>
              </w:rPr>
              <w:t>However, we think RAN1 should strive to adopt a single unified approach. Adopting two different methodologies may effectively double the work as well as may lead to messy conclusions (e.g., coverage target can be achieved with one methodology but not the other). Out of</w:t>
            </w:r>
            <w:r w:rsidRPr="005642EC">
              <w:rPr>
                <w:szCs w:val="20"/>
              </w:rPr>
              <w:t xml:space="preserve"> </w:t>
            </w:r>
            <w:r w:rsidRPr="005642EC">
              <w:rPr>
                <w:rFonts w:ascii="Times New Roman" w:hAnsi="Times New Roman"/>
                <w:szCs w:val="20"/>
                <w:lang w:eastAsia="zh-CN"/>
              </w:rPr>
              <w:t xml:space="preserve">Budget-Alt1 and Budget-Alt2, our preference is Alt2 as it captures nuances of the physical layer design as well as captures performance impacts caused by interference. </w:t>
            </w:r>
          </w:p>
          <w:p w14:paraId="74395BB0" w14:textId="77777777" w:rsidR="0015246D" w:rsidRPr="005642EC" w:rsidRDefault="0015246D" w:rsidP="00276AB6">
            <w:pPr>
              <w:rPr>
                <w:rFonts w:ascii="Times New Roman" w:hAnsi="Times New Roman"/>
                <w:szCs w:val="20"/>
                <w:lang w:eastAsia="zh-CN"/>
              </w:rPr>
            </w:pPr>
          </w:p>
        </w:tc>
      </w:tr>
      <w:tr w:rsidR="00BD4F63" w:rsidRPr="00A223DC" w14:paraId="3BE72951" w14:textId="77777777" w:rsidTr="00416D21">
        <w:tc>
          <w:tcPr>
            <w:tcW w:w="2319" w:type="dxa"/>
          </w:tcPr>
          <w:p w14:paraId="304441FA" w14:textId="7AAE404F" w:rsidR="00BD4F63" w:rsidRPr="0015246D" w:rsidRDefault="00BD4F63" w:rsidP="00BD4F63">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43" w:type="dxa"/>
          </w:tcPr>
          <w:p w14:paraId="09E60EF6" w14:textId="77777777" w:rsidR="00BD4F63" w:rsidRDefault="00BD4F63" w:rsidP="00BD4F63">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p w14:paraId="45A3E724" w14:textId="729974F3" w:rsidR="00BD4F63" w:rsidRPr="005642EC" w:rsidRDefault="00BD4F63" w:rsidP="00BD4F63">
            <w:pPr>
              <w:rPr>
                <w:rFonts w:ascii="Times New Roman" w:hAnsi="Times New Roman"/>
                <w:szCs w:val="20"/>
                <w:lang w:eastAsia="zh-CN"/>
              </w:rPr>
            </w:pPr>
            <w:r>
              <w:rPr>
                <w:rFonts w:ascii="Times New Roman" w:eastAsiaTheme="minorEastAsia" w:hAnsi="Times New Roman"/>
                <w:sz w:val="22"/>
                <w:lang w:eastAsia="zh-CN"/>
              </w:rPr>
              <w:lastRenderedPageBreak/>
              <w:t xml:space="preserve">For </w:t>
            </w:r>
            <w:r w:rsidRPr="008C69C3">
              <w:rPr>
                <w:rFonts w:ascii="Times New Roman" w:eastAsiaTheme="minorEastAsia" w:hAnsi="Times New Roman" w:hint="eastAsia"/>
                <w:sz w:val="22"/>
                <w:lang w:eastAsia="zh-CN"/>
              </w:rPr>
              <w:t>Budget-Alt1</w:t>
            </w:r>
            <w:r w:rsidRPr="008C69C3">
              <w:rPr>
                <w:rFonts w:ascii="Times New Roman" w:eastAsiaTheme="minorEastAsia" w:hAnsi="Times New Roman"/>
                <w:sz w:val="22"/>
                <w:lang w:eastAsia="zh-CN"/>
              </w:rPr>
              <w:t xml:space="preserve">, we would like to clarify that, whether the Budget-Alt-1 is only applicable to downlink coverage evaluation which is restricted by an activation threshold rather than demodulation performance. Whether there is any other </w:t>
            </w:r>
            <w:r>
              <w:rPr>
                <w:rFonts w:ascii="Times New Roman" w:eastAsiaTheme="minorEastAsia" w:hAnsi="Times New Roman"/>
                <w:sz w:val="22"/>
                <w:lang w:eastAsia="zh-CN"/>
              </w:rPr>
              <w:t>example</w:t>
            </w:r>
            <w:r w:rsidR="0019180A">
              <w:rPr>
                <w:rFonts w:ascii="Times New Roman" w:eastAsiaTheme="minorEastAsia" w:hAnsi="Times New Roman"/>
                <w:sz w:val="22"/>
                <w:lang w:eastAsia="zh-CN"/>
              </w:rPr>
              <w:t>s</w:t>
            </w:r>
            <w:r>
              <w:rPr>
                <w:rFonts w:ascii="Times New Roman" w:eastAsiaTheme="minorEastAsia" w:hAnsi="Times New Roman"/>
                <w:sz w:val="22"/>
                <w:lang w:eastAsia="zh-CN"/>
              </w:rPr>
              <w:t xml:space="preserve"> where Alt-1 is applicable, since there is ‘for example’ in last sub-bullet of Alt-1</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w:t>
            </w:r>
          </w:p>
        </w:tc>
      </w:tr>
      <w:tr w:rsidR="004118A8" w:rsidRPr="00A223DC" w14:paraId="10823DDE" w14:textId="77777777" w:rsidTr="00416D21">
        <w:tc>
          <w:tcPr>
            <w:tcW w:w="2319" w:type="dxa"/>
          </w:tcPr>
          <w:p w14:paraId="2DABA266" w14:textId="3B939890" w:rsidR="004118A8" w:rsidRDefault="004118A8" w:rsidP="004118A8">
            <w:pPr>
              <w:rPr>
                <w:rFonts w:ascii="Times New Roman" w:eastAsiaTheme="minorEastAsia" w:hAnsi="Times New Roman"/>
                <w:sz w:val="22"/>
                <w:lang w:eastAsia="zh-CN"/>
              </w:rPr>
            </w:pPr>
            <w:r w:rsidRPr="00827BEA">
              <w:rPr>
                <w:rFonts w:ascii="Times New Roman" w:hAnsi="Times New Roman"/>
                <w:szCs w:val="22"/>
                <w:lang w:eastAsia="zh-CN"/>
              </w:rPr>
              <w:lastRenderedPageBreak/>
              <w:t xml:space="preserve">Lenovo </w:t>
            </w:r>
          </w:p>
        </w:tc>
        <w:tc>
          <w:tcPr>
            <w:tcW w:w="7643" w:type="dxa"/>
          </w:tcPr>
          <w:p w14:paraId="2C81F434" w14:textId="2850A601" w:rsidR="004118A8" w:rsidRDefault="004118A8" w:rsidP="004118A8">
            <w:pPr>
              <w:rPr>
                <w:rFonts w:ascii="Times New Roman" w:eastAsiaTheme="minorEastAsia" w:hAnsi="Times New Roman"/>
                <w:sz w:val="22"/>
                <w:lang w:eastAsia="zh-CN"/>
              </w:rPr>
            </w:pPr>
            <w:r>
              <w:rPr>
                <w:rFonts w:ascii="Times New Roman" w:hAnsi="Times New Roman"/>
                <w:szCs w:val="22"/>
                <w:lang w:eastAsia="zh-CN"/>
              </w:rPr>
              <w:t>S</w:t>
            </w:r>
            <w:r w:rsidRPr="00827BEA">
              <w:rPr>
                <w:rFonts w:ascii="Times New Roman" w:hAnsi="Times New Roman"/>
                <w:szCs w:val="22"/>
                <w:lang w:eastAsia="zh-CN"/>
              </w:rPr>
              <w:t>upport Budget-Alt-2 as baseline</w:t>
            </w:r>
            <w:r>
              <w:rPr>
                <w:rFonts w:ascii="Times New Roman" w:hAnsi="Times New Roman"/>
                <w:szCs w:val="22"/>
                <w:lang w:eastAsia="zh-CN"/>
              </w:rPr>
              <w:t xml:space="preserve"> based on the agreements </w:t>
            </w:r>
            <w:r>
              <w:t xml:space="preserve">on </w:t>
            </w:r>
            <w:r w:rsidRPr="00203FFF">
              <w:t>physical channels</w:t>
            </w:r>
            <w:r>
              <w:rPr>
                <w:rFonts w:ascii="Times New Roman" w:hAnsi="Times New Roman"/>
                <w:szCs w:val="22"/>
                <w:lang w:eastAsia="zh-CN"/>
              </w:rPr>
              <w:t xml:space="preserve"> from the PHY designs, such as </w:t>
            </w:r>
            <w:r w:rsidRPr="00203FFF">
              <w:t xml:space="preserve">bandwidth, receiver algorithms, </w:t>
            </w:r>
            <w:r>
              <w:t xml:space="preserve">target BLER, code rate etc. For coverage estimation different other losses such as polarization mismatch, on-object penalty, modulation factor etc., need to be considered.  </w:t>
            </w:r>
          </w:p>
        </w:tc>
      </w:tr>
      <w:tr w:rsidR="00966DEE" w:rsidRPr="00A223DC" w14:paraId="5C6426C4" w14:textId="77777777" w:rsidTr="00416D21">
        <w:tc>
          <w:tcPr>
            <w:tcW w:w="2319" w:type="dxa"/>
          </w:tcPr>
          <w:p w14:paraId="62483F6F" w14:textId="1D9A379F" w:rsidR="00966DEE" w:rsidRPr="00827BEA" w:rsidRDefault="00966DEE" w:rsidP="004118A8">
            <w:pPr>
              <w:rPr>
                <w:rFonts w:ascii="Times New Roman" w:hAnsi="Times New Roman"/>
                <w:szCs w:val="22"/>
                <w:lang w:eastAsia="zh-CN"/>
              </w:rPr>
            </w:pPr>
            <w:r>
              <w:rPr>
                <w:rFonts w:ascii="Times New Roman" w:hAnsi="Times New Roman"/>
                <w:szCs w:val="22"/>
                <w:lang w:eastAsia="zh-CN"/>
              </w:rPr>
              <w:t>Apple</w:t>
            </w:r>
          </w:p>
        </w:tc>
        <w:tc>
          <w:tcPr>
            <w:tcW w:w="7643" w:type="dxa"/>
          </w:tcPr>
          <w:p w14:paraId="08B68049" w14:textId="083C2ECA" w:rsidR="00966DEE" w:rsidRDefault="00966DEE" w:rsidP="004118A8">
            <w:pPr>
              <w:rPr>
                <w:rFonts w:ascii="Times New Roman" w:hAnsi="Times New Roman"/>
                <w:szCs w:val="22"/>
                <w:lang w:eastAsia="zh-CN"/>
              </w:rPr>
            </w:pPr>
            <w:r>
              <w:rPr>
                <w:rFonts w:ascii="Times New Roman" w:hAnsi="Times New Roman"/>
                <w:szCs w:val="22"/>
                <w:lang w:eastAsia="zh-CN"/>
              </w:rPr>
              <w:t>In principle, fine with the proposal. Regarding the two alternatives for the budget, we would prefer to downselect to one alternative. Either alternative is fine for us.</w:t>
            </w:r>
          </w:p>
        </w:tc>
      </w:tr>
      <w:tr w:rsidR="008E7498" w:rsidRPr="00A223DC" w14:paraId="62777544" w14:textId="77777777" w:rsidTr="00416D21">
        <w:tc>
          <w:tcPr>
            <w:tcW w:w="2319" w:type="dxa"/>
          </w:tcPr>
          <w:p w14:paraId="797FA5A9"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43" w:type="dxa"/>
          </w:tcPr>
          <w:p w14:paraId="310330E4"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 xml:space="preserve">We are not sure whether </w:t>
            </w:r>
            <w:r w:rsidRPr="00C300B7">
              <w:rPr>
                <w:rFonts w:ascii="Times New Roman" w:eastAsia="MS Mincho" w:hAnsi="Times New Roman"/>
                <w:sz w:val="22"/>
                <w:lang w:eastAsia="ja-JP"/>
              </w:rPr>
              <w:t>Budget-Alt1</w:t>
            </w:r>
            <w:r>
              <w:rPr>
                <w:rFonts w:ascii="Times New Roman" w:eastAsia="MS Mincho" w:hAnsi="Times New Roman"/>
                <w:sz w:val="22"/>
                <w:lang w:eastAsia="ja-JP"/>
              </w:rPr>
              <w:t xml:space="preserve"> is applicable to all device types or only to the device 1 with RF energy harvesting. But we tend to agree with China Telecom and Futurewei, maybe we can use max (</w:t>
            </w:r>
            <w:r w:rsidRPr="003F22D4">
              <w:rPr>
                <w:rFonts w:eastAsiaTheme="minorEastAsia" w:hint="eastAsia"/>
                <w:b/>
                <w:bCs/>
                <w:lang w:eastAsia="zh-CN"/>
              </w:rPr>
              <w:t>Budget-Alt1</w:t>
            </w:r>
            <w:r>
              <w:rPr>
                <w:rFonts w:eastAsiaTheme="minorEastAsia"/>
                <w:b/>
                <w:bCs/>
                <w:lang w:eastAsia="zh-CN"/>
              </w:rPr>
              <w:t xml:space="preserve">(if applicable), </w:t>
            </w:r>
            <w:r w:rsidRPr="003F22D4">
              <w:rPr>
                <w:rFonts w:eastAsiaTheme="minorEastAsia" w:hint="eastAsia"/>
                <w:b/>
                <w:bCs/>
                <w:lang w:eastAsia="zh-CN"/>
              </w:rPr>
              <w:t>Budget-Alt2</w:t>
            </w:r>
            <w:r>
              <w:rPr>
                <w:rFonts w:eastAsiaTheme="minorEastAsia"/>
                <w:b/>
                <w:bCs/>
                <w:lang w:eastAsia="zh-CN"/>
              </w:rPr>
              <w:t xml:space="preserve">) </w:t>
            </w:r>
            <w:r w:rsidRPr="006F4B33">
              <w:rPr>
                <w:rFonts w:eastAsiaTheme="minorEastAsia"/>
                <w:lang w:eastAsia="zh-CN"/>
              </w:rPr>
              <w:t>for alignment.</w:t>
            </w:r>
          </w:p>
        </w:tc>
      </w:tr>
      <w:tr w:rsidR="00454F17" w:rsidRPr="00A223DC" w14:paraId="4C97DA4B" w14:textId="77777777" w:rsidTr="00416D21">
        <w:tc>
          <w:tcPr>
            <w:tcW w:w="2319" w:type="dxa"/>
          </w:tcPr>
          <w:p w14:paraId="58527B8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43" w:type="dxa"/>
          </w:tcPr>
          <w:p w14:paraId="6F5936CA"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 in general, but prefer to ultimately downselect between the two alternatives</w:t>
            </w:r>
          </w:p>
        </w:tc>
      </w:tr>
      <w:tr w:rsidR="003E2133" w14:paraId="318876B5" w14:textId="77777777" w:rsidTr="00416D21">
        <w:tc>
          <w:tcPr>
            <w:tcW w:w="2319" w:type="dxa"/>
          </w:tcPr>
          <w:p w14:paraId="165447D6"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643" w:type="dxa"/>
          </w:tcPr>
          <w:p w14:paraId="3A5489C6"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are </w:t>
            </w:r>
            <w:r>
              <w:rPr>
                <w:rFonts w:ascii="Times New Roman" w:eastAsiaTheme="minorEastAsia" w:hAnsi="Times New Roman"/>
                <w:sz w:val="22"/>
                <w:lang w:eastAsia="zh-CN"/>
              </w:rPr>
              <w:t>in general fine with this approach. Further, we also have the following comments:</w:t>
            </w:r>
          </w:p>
          <w:p w14:paraId="58365123" w14:textId="77777777" w:rsidR="003E2133" w:rsidRDefault="003E2133" w:rsidP="00AB771F">
            <w:pPr>
              <w:rPr>
                <w:rFonts w:ascii="Times New Roman" w:eastAsiaTheme="minorEastAsia" w:hAnsi="Times New Roman"/>
                <w:sz w:val="22"/>
                <w:lang w:eastAsia="zh-CN"/>
              </w:rPr>
            </w:pPr>
          </w:p>
          <w:p w14:paraId="36D38E3F"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1. </w:t>
            </w:r>
            <w:r>
              <w:rPr>
                <w:rFonts w:ascii="Times New Roman" w:eastAsiaTheme="minorEastAsia" w:hAnsi="Times New Roman"/>
                <w:sz w:val="22"/>
                <w:lang w:eastAsia="zh-CN"/>
              </w:rPr>
              <w:t>In the following bullet, “minimum values among all the links are provided” seems may not be necessary for certain cases, e.g. some bi-static or multi-static cases. So maybe at this stage, report each link is enough. In any case, if you get each link, whether/how to perform minimum values among which links for which deployment scenarios would be easily derived accordingly.</w:t>
            </w:r>
          </w:p>
          <w:p w14:paraId="6D04DB41" w14:textId="77777777" w:rsidR="003E2133" w:rsidRPr="00A85DC6" w:rsidRDefault="003E2133" w:rsidP="00AB771F">
            <w:pPr>
              <w:overflowPunct w:val="0"/>
              <w:autoSpaceDE w:val="0"/>
              <w:autoSpaceDN w:val="0"/>
              <w:adjustRightInd w:val="0"/>
              <w:ind w:left="420"/>
              <w:jc w:val="both"/>
              <w:rPr>
                <w:b/>
                <w:i/>
                <w:lang w:eastAsia="zh-CN"/>
              </w:rPr>
            </w:pPr>
          </w:p>
          <w:p w14:paraId="6E5C3AAE" w14:textId="77777777" w:rsidR="003E2133" w:rsidRPr="0084256C" w:rsidRDefault="003E2133" w:rsidP="00AB771F">
            <w:pPr>
              <w:overflowPunct w:val="0"/>
              <w:autoSpaceDE w:val="0"/>
              <w:autoSpaceDN w:val="0"/>
              <w:adjustRightInd w:val="0"/>
              <w:jc w:val="both"/>
              <w:rPr>
                <w:b/>
                <w:i/>
                <w:lang w:eastAsia="zh-CN"/>
              </w:rPr>
            </w:pPr>
            <w:r>
              <w:rPr>
                <w:rFonts w:eastAsiaTheme="minorEastAsia"/>
                <w:i/>
                <w:lang w:eastAsia="zh-CN"/>
              </w:rPr>
              <w:t>‘</w:t>
            </w:r>
            <w:r w:rsidRPr="0084256C">
              <w:rPr>
                <w:rFonts w:eastAsiaTheme="minorEastAsia" w:hint="eastAsia"/>
                <w:i/>
                <w:lang w:eastAsia="zh-CN"/>
              </w:rPr>
              <w:t xml:space="preserve">The coverage </w:t>
            </w:r>
            <w:r w:rsidRPr="0084256C">
              <w:rPr>
                <w:rFonts w:eastAsiaTheme="minorEastAsia"/>
                <w:i/>
                <w:lang w:eastAsia="zh-CN"/>
              </w:rPr>
              <w:t>results</w:t>
            </w:r>
            <w:r w:rsidRPr="0084256C">
              <w:rPr>
                <w:rFonts w:eastAsiaTheme="minorEastAsia" w:hint="eastAsia"/>
                <w:i/>
                <w:lang w:eastAsia="zh-CN"/>
              </w:rPr>
              <w:t xml:space="preserve"> for each link</w:t>
            </w:r>
            <w:r w:rsidRPr="0084256C">
              <w:rPr>
                <w:rFonts w:eastAsiaTheme="minorEastAsia" w:hint="eastAsia"/>
                <w:i/>
                <w:strike/>
                <w:color w:val="FF0000"/>
                <w:lang w:eastAsia="zh-CN"/>
              </w:rPr>
              <w:t xml:space="preserve"> and minimum values among all the links</w:t>
            </w:r>
            <w:r w:rsidRPr="0084256C">
              <w:rPr>
                <w:rFonts w:eastAsiaTheme="minorEastAsia" w:hint="eastAsia"/>
                <w:i/>
                <w:lang w:eastAsia="zh-CN"/>
              </w:rPr>
              <w:t xml:space="preserve"> are provided.</w:t>
            </w:r>
            <w:r>
              <w:rPr>
                <w:rFonts w:eastAsiaTheme="minorEastAsia"/>
                <w:i/>
                <w:lang w:eastAsia="zh-CN"/>
              </w:rPr>
              <w:t>”</w:t>
            </w:r>
          </w:p>
          <w:p w14:paraId="63441EF8" w14:textId="77777777" w:rsidR="003E2133" w:rsidRPr="00C55FB1" w:rsidRDefault="003E2133" w:rsidP="00AB771F">
            <w:pPr>
              <w:rPr>
                <w:rFonts w:ascii="Times New Roman" w:eastAsiaTheme="minorEastAsia" w:hAnsi="Times New Roman"/>
                <w:sz w:val="22"/>
                <w:lang w:eastAsia="zh-CN"/>
              </w:rPr>
            </w:pPr>
          </w:p>
          <w:p w14:paraId="4764F060"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2. For</w:t>
            </w:r>
            <w:r>
              <w:rPr>
                <w:rFonts w:ascii="Times New Roman" w:eastAsiaTheme="minorEastAsia" w:hAnsi="Times New Roman"/>
                <w:sz w:val="22"/>
                <w:lang w:eastAsia="zh-CN"/>
              </w:rPr>
              <w:t xml:space="preserve"> the following FFS</w:t>
            </w:r>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R2D and D2R should be no controversial, </w:t>
            </w:r>
            <w:r>
              <w:rPr>
                <w:rFonts w:ascii="Times New Roman" w:eastAsiaTheme="minorEastAsia" w:hAnsi="Times New Roman" w:hint="eastAsia"/>
                <w:sz w:val="22"/>
                <w:lang w:eastAsia="zh-CN"/>
              </w:rPr>
              <w:t>w</w:t>
            </w:r>
            <w:r>
              <w:rPr>
                <w:rFonts w:ascii="Times New Roman" w:eastAsiaTheme="minorEastAsia" w:hAnsi="Times New Roman"/>
                <w:sz w:val="22"/>
                <w:lang w:eastAsia="zh-CN"/>
              </w:rPr>
              <w:t>e suggest can further agree at least R2D and D2R needs to do link budget, with FFS others.</w:t>
            </w:r>
          </w:p>
          <w:p w14:paraId="06667C61" w14:textId="77777777" w:rsidR="003E2133" w:rsidRDefault="003E2133" w:rsidP="00AB771F">
            <w:pPr>
              <w:overflowPunct w:val="0"/>
              <w:autoSpaceDE w:val="0"/>
              <w:autoSpaceDN w:val="0"/>
              <w:adjustRightInd w:val="0"/>
              <w:jc w:val="both"/>
              <w:rPr>
                <w:rFonts w:eastAsiaTheme="minorEastAsia"/>
                <w:bCs/>
                <w:i/>
                <w:iCs/>
                <w:lang w:eastAsia="zh-CN"/>
              </w:rPr>
            </w:pPr>
          </w:p>
          <w:p w14:paraId="24BE3F20" w14:textId="77777777" w:rsidR="003E2133" w:rsidRDefault="003E2133" w:rsidP="00AB771F">
            <w:pPr>
              <w:rPr>
                <w:rFonts w:ascii="Times New Roman" w:eastAsiaTheme="minorEastAsia" w:hAnsi="Times New Roman"/>
                <w:sz w:val="22"/>
                <w:lang w:eastAsia="zh-CN"/>
              </w:rPr>
            </w:pPr>
            <w:r>
              <w:rPr>
                <w:rFonts w:eastAsiaTheme="minorEastAsia"/>
                <w:bCs/>
                <w:i/>
                <w:iCs/>
                <w:lang w:eastAsia="zh-CN"/>
              </w:rPr>
              <w:t>“</w:t>
            </w:r>
            <w:r w:rsidRPr="00A85DC6">
              <w:rPr>
                <w:rFonts w:eastAsiaTheme="minorEastAsia" w:hint="eastAsia"/>
                <w:bCs/>
                <w:i/>
                <w:iCs/>
                <w:lang w:eastAsia="zh-CN"/>
              </w:rPr>
              <w:t>FFS: what links are evaluated</w:t>
            </w:r>
            <w:r w:rsidRPr="00A85DC6">
              <w:rPr>
                <w:rFonts w:eastAsiaTheme="minorEastAsia"/>
                <w:bCs/>
                <w:i/>
                <w:iCs/>
                <w:lang w:eastAsia="zh-CN"/>
              </w:rPr>
              <w:t xml:space="preserve"> </w:t>
            </w:r>
            <w:r w:rsidRPr="00A85DC6">
              <w:rPr>
                <w:rFonts w:eastAsiaTheme="minorEastAsia"/>
                <w:bCs/>
                <w:i/>
                <w:iCs/>
                <w:color w:val="FF0000"/>
                <w:u w:val="single"/>
                <w:lang w:eastAsia="zh-CN"/>
              </w:rPr>
              <w:t>besides R2D and D2R</w:t>
            </w:r>
            <w:r w:rsidRPr="00A85DC6">
              <w:rPr>
                <w:rFonts w:eastAsiaTheme="minorEastAsia" w:hint="eastAsia"/>
                <w:bCs/>
                <w:i/>
                <w:iCs/>
                <w:u w:val="single"/>
                <w:lang w:eastAsia="zh-CN"/>
              </w:rPr>
              <w:t xml:space="preserve"> </w:t>
            </w:r>
            <w:r w:rsidRPr="00A85DC6">
              <w:rPr>
                <w:rFonts w:eastAsiaTheme="minorEastAsia" w:hint="eastAsia"/>
                <w:bCs/>
                <w:i/>
                <w:iCs/>
                <w:lang w:eastAsia="zh-CN"/>
              </w:rPr>
              <w:t xml:space="preserve">(e.g., </w:t>
            </w:r>
            <w:r w:rsidRPr="00A85DC6">
              <w:rPr>
                <w:rFonts w:eastAsiaTheme="minorEastAsia" w:hint="eastAsia"/>
                <w:bCs/>
                <w:i/>
                <w:iCs/>
                <w:strike/>
                <w:color w:val="FF0000"/>
                <w:lang w:eastAsia="zh-CN"/>
              </w:rPr>
              <w:t xml:space="preserve">R2D, D2R, </w:t>
            </w:r>
            <w:r w:rsidRPr="00A85DC6">
              <w:rPr>
                <w:rFonts w:eastAsiaTheme="minorEastAsia" w:hint="eastAsia"/>
                <w:bCs/>
                <w:i/>
                <w:iCs/>
                <w:lang w:eastAsia="zh-CN"/>
              </w:rPr>
              <w:t>RF-EH)</w:t>
            </w:r>
            <w:r>
              <w:rPr>
                <w:rFonts w:eastAsiaTheme="minorEastAsia"/>
                <w:bCs/>
                <w:i/>
                <w:iCs/>
                <w:lang w:eastAsia="zh-CN"/>
              </w:rPr>
              <w:t>”</w:t>
            </w:r>
          </w:p>
        </w:tc>
      </w:tr>
      <w:tr w:rsidR="0067325B" w14:paraId="5C82E1E9" w14:textId="77777777" w:rsidTr="00416D21">
        <w:tc>
          <w:tcPr>
            <w:tcW w:w="2319" w:type="dxa"/>
          </w:tcPr>
          <w:p w14:paraId="2E6C3C12" w14:textId="3467891A" w:rsidR="0067325B" w:rsidRDefault="0067325B" w:rsidP="0067325B">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43" w:type="dxa"/>
          </w:tcPr>
          <w:p w14:paraId="55019FF6" w14:textId="77777777" w:rsidR="00550B3D" w:rsidRDefault="0067325B" w:rsidP="0067325B">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are generally OK for the direction of the FL proposal. </w:t>
            </w:r>
          </w:p>
          <w:p w14:paraId="09494FB1" w14:textId="67B2E4D5" w:rsidR="0067325B" w:rsidRDefault="0067325B" w:rsidP="0067325B">
            <w:pPr>
              <w:rPr>
                <w:rFonts w:ascii="Times New Roman" w:eastAsiaTheme="minorEastAsia" w:hAnsi="Times New Roman"/>
                <w:sz w:val="22"/>
                <w:lang w:eastAsia="zh-CN"/>
              </w:rPr>
            </w:pPr>
            <w:r>
              <w:rPr>
                <w:rFonts w:ascii="Times New Roman" w:eastAsiaTheme="minorEastAsia" w:hAnsi="Times New Roman"/>
                <w:sz w:val="22"/>
                <w:lang w:eastAsia="zh-CN"/>
              </w:rPr>
              <w:t>To our understanding, it is two different manners for the determination of sensitivity at the receiver, which actually further limits the minimum received power for Rx processing with a target KPI. To that sense, it would be reasonable to discuss Budget-Alt1 and Budget-Alt2 for R2D and D2R links. While for RF-EH/CW link, we think the minimum received power is directly limited by the feature of the EH circuity (e.g., the minimum boosting power of rectifier), which somehow not related to the targeted SINR. In that sense, a direct threshold (i.e., Budge-Alt1) would be reasonable for RF-EH/CW link.</w:t>
            </w:r>
          </w:p>
        </w:tc>
      </w:tr>
      <w:tr w:rsidR="00790916" w14:paraId="247BAC2A" w14:textId="77777777" w:rsidTr="00416D21">
        <w:tc>
          <w:tcPr>
            <w:tcW w:w="2319" w:type="dxa"/>
          </w:tcPr>
          <w:p w14:paraId="25B0491B" w14:textId="3EC3CCF1"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Cs w:val="22"/>
                <w:lang w:eastAsia="zh-CN"/>
              </w:rPr>
              <w:t>Spreadtrum</w:t>
            </w:r>
          </w:p>
        </w:tc>
        <w:tc>
          <w:tcPr>
            <w:tcW w:w="7643" w:type="dxa"/>
          </w:tcPr>
          <w:p w14:paraId="76F15CA2" w14:textId="789A194E"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Cs w:val="22"/>
                <w:lang w:eastAsia="zh-CN"/>
              </w:rPr>
              <w:t>W</w:t>
            </w:r>
            <w:r>
              <w:rPr>
                <w:rFonts w:ascii="Times New Roman" w:eastAsiaTheme="minorEastAsia" w:hAnsi="Times New Roman"/>
                <w:szCs w:val="22"/>
                <w:lang w:eastAsia="zh-CN"/>
              </w:rPr>
              <w:t>e are OK with the proposal. We also think down-selection is needed.</w:t>
            </w:r>
          </w:p>
        </w:tc>
      </w:tr>
      <w:tr w:rsidR="00AB38A3" w14:paraId="4716923E" w14:textId="77777777" w:rsidTr="00416D21">
        <w:tc>
          <w:tcPr>
            <w:tcW w:w="2319" w:type="dxa"/>
          </w:tcPr>
          <w:p w14:paraId="24791191" w14:textId="79DC63AE" w:rsidR="00AB38A3" w:rsidRDefault="00AB38A3" w:rsidP="00AB38A3">
            <w:pPr>
              <w:rPr>
                <w:rFonts w:ascii="Times New Roman" w:eastAsiaTheme="minorEastAsia" w:hAnsi="Times New Roman"/>
                <w:szCs w:val="22"/>
                <w:lang w:eastAsia="zh-CN"/>
              </w:rPr>
            </w:pPr>
            <w:r>
              <w:rPr>
                <w:rFonts w:ascii="Times New Roman" w:hAnsi="Times New Roman"/>
                <w:sz w:val="22"/>
                <w:lang w:eastAsia="ko-KR"/>
              </w:rPr>
              <w:t>Samsung</w:t>
            </w:r>
          </w:p>
        </w:tc>
        <w:tc>
          <w:tcPr>
            <w:tcW w:w="7643" w:type="dxa"/>
          </w:tcPr>
          <w:p w14:paraId="16E907B8" w14:textId="77777777" w:rsidR="00AB38A3" w:rsidRDefault="00AB38A3" w:rsidP="00AB38A3">
            <w:pPr>
              <w:rPr>
                <w:rFonts w:ascii="Times New Roman" w:hAnsi="Times New Roman"/>
                <w:sz w:val="22"/>
                <w:lang w:eastAsia="ko-KR"/>
              </w:rPr>
            </w:pPr>
            <w:r w:rsidRPr="00246C87">
              <w:rPr>
                <w:rFonts w:ascii="Times New Roman" w:hAnsi="Times New Roman"/>
                <w:sz w:val="22"/>
                <w:lang w:eastAsia="ko-KR"/>
              </w:rPr>
              <w:t>We believe that having two evaluation methodologies makes it difficult to ensure consistency in results. Therefore, we think it is important to agree on a single methodology.</w:t>
            </w:r>
          </w:p>
          <w:p w14:paraId="04D9DAEA" w14:textId="77777777" w:rsidR="00AB38A3" w:rsidRDefault="00AB38A3" w:rsidP="00AB38A3">
            <w:pPr>
              <w:rPr>
                <w:rFonts w:ascii="Times New Roman" w:hAnsi="Times New Roman"/>
                <w:sz w:val="22"/>
                <w:lang w:eastAsia="ko-KR"/>
              </w:rPr>
            </w:pPr>
          </w:p>
          <w:p w14:paraId="34AFF7E9" w14:textId="77777777" w:rsidR="00AB38A3" w:rsidRDefault="00AB38A3" w:rsidP="00AB38A3">
            <w:pPr>
              <w:rPr>
                <w:rFonts w:ascii="Times New Roman" w:hAnsi="Times New Roman"/>
                <w:sz w:val="22"/>
                <w:lang w:eastAsia="ko-KR"/>
              </w:rPr>
            </w:pPr>
            <w:r w:rsidRPr="00541089">
              <w:rPr>
                <w:rFonts w:ascii="Times New Roman" w:hAnsi="Times New Roman"/>
                <w:sz w:val="22"/>
                <w:lang w:eastAsia="ko-KR"/>
              </w:rPr>
              <w:t>The difference between the two alternatives</w:t>
            </w:r>
            <w:r>
              <w:rPr>
                <w:rFonts w:ascii="Times New Roman" w:hAnsi="Times New Roman"/>
                <w:sz w:val="22"/>
                <w:lang w:eastAsia="ko-KR"/>
              </w:rPr>
              <w:t>, we believe,</w:t>
            </w:r>
            <w:r w:rsidRPr="00541089">
              <w:rPr>
                <w:rFonts w:ascii="Times New Roman" w:hAnsi="Times New Roman"/>
                <w:sz w:val="22"/>
                <w:lang w:eastAsia="ko-KR"/>
              </w:rPr>
              <w:t xml:space="preserve"> lies in whether the minimum received signal power, i.e., receiver sensitivity, is determined based on the required SNR, or set according to a predefined threshold. Therefore, rather than dividing this into two alternatives, it may be more intuitive to distinguish between these approaches in the receiver sensitivity</w:t>
            </w:r>
            <w:r>
              <w:rPr>
                <w:rFonts w:ascii="Times New Roman" w:hAnsi="Times New Roman"/>
                <w:sz w:val="22"/>
                <w:lang w:eastAsia="ko-KR"/>
              </w:rPr>
              <w:t xml:space="preserve"> row</w:t>
            </w:r>
            <w:r w:rsidRPr="00541089">
              <w:rPr>
                <w:rFonts w:ascii="Times New Roman" w:hAnsi="Times New Roman"/>
                <w:sz w:val="22"/>
                <w:lang w:eastAsia="ko-KR"/>
              </w:rPr>
              <w:t xml:space="preserve"> of the link-budget template.</w:t>
            </w:r>
          </w:p>
          <w:p w14:paraId="5DC66243" w14:textId="77777777" w:rsidR="00AB38A3" w:rsidRDefault="00AB38A3" w:rsidP="00AB38A3">
            <w:pPr>
              <w:jc w:val="center"/>
              <w:rPr>
                <w:rFonts w:ascii="Times New Roman" w:hAnsi="Times New Roman"/>
                <w:sz w:val="22"/>
                <w:lang w:eastAsia="ko-KR"/>
              </w:rPr>
            </w:pPr>
            <w:r>
              <w:rPr>
                <w:rFonts w:ascii="Times New Roman" w:hAnsi="Times New Roman" w:hint="eastAsia"/>
                <w:sz w:val="22"/>
                <w:lang w:eastAsia="ko-KR"/>
              </w:rPr>
              <w:t>.</w:t>
            </w:r>
            <w:r>
              <w:rPr>
                <w:rFonts w:ascii="Times New Roman" w:hAnsi="Times New Roman"/>
                <w:sz w:val="22"/>
                <w:lang w:eastAsia="ko-KR"/>
              </w:rPr>
              <w:t>.</w:t>
            </w:r>
          </w:p>
          <w:tbl>
            <w:tblPr>
              <w:tblStyle w:val="af1"/>
              <w:tblW w:w="7417" w:type="dxa"/>
              <w:tblLook w:val="04A0" w:firstRow="1" w:lastRow="0" w:firstColumn="1" w:lastColumn="0" w:noHBand="0" w:noVBand="1"/>
            </w:tblPr>
            <w:tblGrid>
              <w:gridCol w:w="3095"/>
              <w:gridCol w:w="4322"/>
            </w:tblGrid>
            <w:tr w:rsidR="00AB38A3" w14:paraId="1B9869F2" w14:textId="77777777" w:rsidTr="00C04E26">
              <w:tc>
                <w:tcPr>
                  <w:tcW w:w="3095" w:type="dxa"/>
                  <w:vAlign w:val="center"/>
                </w:tcPr>
                <w:p w14:paraId="1EB47C28" w14:textId="77777777" w:rsidR="00AB38A3" w:rsidRDefault="00AB38A3" w:rsidP="00AB38A3">
                  <w:pPr>
                    <w:rPr>
                      <w:rFonts w:ascii="Times New Roman" w:hAnsi="Times New Roman"/>
                      <w:sz w:val="22"/>
                      <w:lang w:eastAsia="ko-KR"/>
                    </w:rPr>
                  </w:pPr>
                  <w:r>
                    <w:rPr>
                      <w:rFonts w:ascii="Times New Roman" w:eastAsiaTheme="minorEastAsia" w:hAnsi="Times New Roman"/>
                      <w:sz w:val="16"/>
                      <w:szCs w:val="22"/>
                    </w:rPr>
                    <w:t xml:space="preserve">(X) </w:t>
                  </w:r>
                  <w:r w:rsidRPr="00533BA0">
                    <w:rPr>
                      <w:rFonts w:ascii="Times New Roman" w:eastAsiaTheme="minorEastAsia" w:hAnsi="Times New Roman"/>
                      <w:sz w:val="16"/>
                      <w:szCs w:val="22"/>
                    </w:rPr>
                    <w:t>Noise Power (dB)</w:t>
                  </w:r>
                </w:p>
              </w:tc>
              <w:tc>
                <w:tcPr>
                  <w:tcW w:w="4322" w:type="dxa"/>
                </w:tcPr>
                <w:p w14:paraId="0D0BDFE1" w14:textId="77777777" w:rsidR="00AB38A3" w:rsidRDefault="00AB38A3" w:rsidP="00AB38A3">
                  <w:pPr>
                    <w:rPr>
                      <w:rFonts w:ascii="Times New Roman" w:hAnsi="Times New Roman"/>
                      <w:sz w:val="22"/>
                      <w:lang w:eastAsia="ko-KR"/>
                    </w:rPr>
                  </w:pPr>
                </w:p>
              </w:tc>
            </w:tr>
            <w:tr w:rsidR="00AB38A3" w14:paraId="25997F1E" w14:textId="77777777" w:rsidTr="00C04E26">
              <w:tc>
                <w:tcPr>
                  <w:tcW w:w="3095" w:type="dxa"/>
                  <w:vAlign w:val="center"/>
                </w:tcPr>
                <w:p w14:paraId="41252D06" w14:textId="77777777" w:rsidR="00AB38A3" w:rsidRDefault="00AB38A3" w:rsidP="00AB38A3">
                  <w:pPr>
                    <w:rPr>
                      <w:rFonts w:ascii="Times New Roman" w:hAnsi="Times New Roman"/>
                      <w:sz w:val="22"/>
                      <w:lang w:eastAsia="ko-KR"/>
                    </w:rPr>
                  </w:pPr>
                  <w:r>
                    <w:rPr>
                      <w:rFonts w:ascii="Times New Roman" w:eastAsiaTheme="minorEastAsia" w:hAnsi="Times New Roman"/>
                      <w:sz w:val="16"/>
                      <w:szCs w:val="22"/>
                    </w:rPr>
                    <w:t xml:space="preserve">(Y) </w:t>
                  </w:r>
                  <w:r w:rsidRPr="00533BA0">
                    <w:rPr>
                      <w:rFonts w:ascii="Times New Roman" w:eastAsiaTheme="minorEastAsia" w:hAnsi="Times New Roman"/>
                      <w:sz w:val="16"/>
                      <w:szCs w:val="22"/>
                    </w:rPr>
                    <w:t>Required SNR (dB)</w:t>
                  </w:r>
                </w:p>
              </w:tc>
              <w:tc>
                <w:tcPr>
                  <w:tcW w:w="4322" w:type="dxa"/>
                </w:tcPr>
                <w:p w14:paraId="4A3D1D4A" w14:textId="77777777" w:rsidR="00AB38A3" w:rsidRDefault="00AB38A3" w:rsidP="00AB38A3">
                  <w:pPr>
                    <w:rPr>
                      <w:rFonts w:ascii="Times New Roman" w:hAnsi="Times New Roman"/>
                      <w:sz w:val="22"/>
                      <w:lang w:eastAsia="ko-KR"/>
                    </w:rPr>
                  </w:pPr>
                </w:p>
              </w:tc>
            </w:tr>
            <w:tr w:rsidR="00AB38A3" w14:paraId="73565289" w14:textId="77777777" w:rsidTr="00C04E26">
              <w:tc>
                <w:tcPr>
                  <w:tcW w:w="3095" w:type="dxa"/>
                  <w:vAlign w:val="center"/>
                </w:tcPr>
                <w:p w14:paraId="0CAE7692" w14:textId="77777777" w:rsidR="00AB38A3" w:rsidRPr="00533BA0" w:rsidRDefault="00AB38A3" w:rsidP="00AB38A3">
                  <w:pPr>
                    <w:pStyle w:val="22"/>
                    <w:adjustRightInd w:val="0"/>
                    <w:snapToGrid w:val="0"/>
                    <w:spacing w:before="0"/>
                    <w:ind w:leftChars="0" w:hanging="840"/>
                    <w:jc w:val="both"/>
                    <w:rPr>
                      <w:rFonts w:ascii="Times New Roman" w:eastAsiaTheme="minorEastAsia" w:hAnsi="Times New Roman" w:cs="Times New Roman"/>
                      <w:sz w:val="16"/>
                      <w:szCs w:val="22"/>
                    </w:rPr>
                  </w:pPr>
                  <w:r>
                    <w:rPr>
                      <w:rFonts w:ascii="Times New Roman" w:eastAsiaTheme="minorEastAsia" w:hAnsi="Times New Roman" w:cs="Times New Roman"/>
                      <w:sz w:val="16"/>
                      <w:szCs w:val="22"/>
                    </w:rPr>
                    <w:t xml:space="preserve">(Z) </w:t>
                  </w:r>
                  <w:r w:rsidRPr="00533BA0">
                    <w:rPr>
                      <w:rFonts w:ascii="Times New Roman" w:eastAsiaTheme="minorEastAsia" w:hAnsi="Times New Roman" w:cs="Times New Roman"/>
                      <w:sz w:val="16"/>
                      <w:szCs w:val="22"/>
                    </w:rPr>
                    <w:t>Receiver Sensitivity (dBm)</w:t>
                  </w:r>
                </w:p>
                <w:p w14:paraId="1C077C42" w14:textId="77777777" w:rsidR="00AB38A3" w:rsidRPr="00533BA0" w:rsidRDefault="00AB38A3" w:rsidP="00AB38A3">
                  <w:pPr>
                    <w:rPr>
                      <w:rFonts w:eastAsiaTheme="minorEastAsia"/>
                      <w:sz w:val="16"/>
                      <w:lang w:eastAsia="ko-KR"/>
                    </w:rPr>
                  </w:pPr>
                  <w:r w:rsidRPr="00533BA0">
                    <w:rPr>
                      <w:rFonts w:eastAsiaTheme="minorEastAsia"/>
                      <w:sz w:val="16"/>
                      <w:lang w:eastAsia="ko-KR"/>
                    </w:rPr>
                    <w:t>(</w:t>
                  </w:r>
                  <w:r>
                    <w:rPr>
                      <w:rFonts w:eastAsiaTheme="minorEastAsia"/>
                      <w:sz w:val="16"/>
                      <w:lang w:eastAsia="ko-KR"/>
                    </w:rPr>
                    <w:t>Z</w:t>
                  </w:r>
                  <w:r w:rsidRPr="00533BA0">
                    <w:rPr>
                      <w:rFonts w:eastAsiaTheme="minorEastAsia"/>
                      <w:sz w:val="16"/>
                      <w:lang w:eastAsia="ko-KR"/>
                    </w:rPr>
                    <w:t>)=(</w:t>
                  </w:r>
                  <w:r>
                    <w:rPr>
                      <w:rFonts w:eastAsiaTheme="minorEastAsia"/>
                      <w:sz w:val="16"/>
                      <w:lang w:eastAsia="ko-KR"/>
                    </w:rPr>
                    <w:t>X</w:t>
                  </w:r>
                  <w:r w:rsidRPr="00533BA0">
                    <w:rPr>
                      <w:rFonts w:eastAsiaTheme="minorEastAsia"/>
                      <w:sz w:val="16"/>
                      <w:lang w:eastAsia="ko-KR"/>
                    </w:rPr>
                    <w:t>)+(</w:t>
                  </w:r>
                  <w:r>
                    <w:rPr>
                      <w:rFonts w:eastAsiaTheme="minorEastAsia"/>
                      <w:sz w:val="16"/>
                      <w:lang w:eastAsia="ko-KR"/>
                    </w:rPr>
                    <w:t>Y</w:t>
                  </w:r>
                  <w:r w:rsidRPr="00533BA0">
                    <w:rPr>
                      <w:rFonts w:eastAsiaTheme="minorEastAsia"/>
                      <w:sz w:val="16"/>
                      <w:lang w:eastAsia="ko-KR"/>
                    </w:rPr>
                    <w:t>) for</w:t>
                  </w:r>
                  <w:r>
                    <w:rPr>
                      <w:rFonts w:eastAsiaTheme="minorEastAsia"/>
                      <w:sz w:val="16"/>
                      <w:lang w:eastAsia="ko-KR"/>
                    </w:rPr>
                    <w:t xml:space="preserve"> D2R</w:t>
                  </w:r>
                </w:p>
                <w:p w14:paraId="6636B2D0" w14:textId="77777777" w:rsidR="00AB38A3" w:rsidRDefault="00AB38A3" w:rsidP="00AB38A3">
                  <w:pPr>
                    <w:rPr>
                      <w:rFonts w:ascii="Times New Roman" w:hAnsi="Times New Roman"/>
                      <w:sz w:val="22"/>
                      <w:lang w:eastAsia="ko-KR"/>
                    </w:rPr>
                  </w:pPr>
                  <w:r w:rsidRPr="00533BA0">
                    <w:rPr>
                      <w:rFonts w:eastAsiaTheme="minorEastAsia"/>
                      <w:sz w:val="16"/>
                      <w:lang w:eastAsia="ko-KR"/>
                    </w:rPr>
                    <w:t>otherwise, (</w:t>
                  </w:r>
                  <w:r>
                    <w:rPr>
                      <w:rFonts w:eastAsiaTheme="minorEastAsia"/>
                      <w:sz w:val="16"/>
                      <w:lang w:eastAsia="ko-KR"/>
                    </w:rPr>
                    <w:t>Z</w:t>
                  </w:r>
                  <w:r w:rsidRPr="00533BA0">
                    <w:rPr>
                      <w:rFonts w:eastAsiaTheme="minorEastAsia"/>
                      <w:sz w:val="16"/>
                      <w:lang w:eastAsia="ko-KR"/>
                    </w:rPr>
                    <w:t>)=</w:t>
                  </w:r>
                  <w:r>
                    <w:rPr>
                      <w:rFonts w:eastAsiaTheme="minorEastAsia"/>
                      <w:sz w:val="16"/>
                      <w:lang w:eastAsia="ko-KR"/>
                    </w:rPr>
                    <w:t xml:space="preserve"> a predefined threshold</w:t>
                  </w:r>
                </w:p>
              </w:tc>
              <w:tc>
                <w:tcPr>
                  <w:tcW w:w="4322" w:type="dxa"/>
                </w:tcPr>
                <w:p w14:paraId="5B76B04D" w14:textId="77777777" w:rsidR="00AB38A3" w:rsidRDefault="00AB38A3" w:rsidP="00AB38A3">
                  <w:pPr>
                    <w:rPr>
                      <w:rFonts w:ascii="Times New Roman" w:hAnsi="Times New Roman"/>
                      <w:sz w:val="22"/>
                      <w:lang w:eastAsia="ko-KR"/>
                    </w:rPr>
                  </w:pPr>
                </w:p>
              </w:tc>
            </w:tr>
          </w:tbl>
          <w:p w14:paraId="51A9466F" w14:textId="77777777" w:rsidR="00AB38A3" w:rsidRDefault="00AB38A3" w:rsidP="00AB38A3">
            <w:pPr>
              <w:jc w:val="center"/>
              <w:rPr>
                <w:rFonts w:ascii="Times New Roman" w:hAnsi="Times New Roman"/>
                <w:sz w:val="22"/>
                <w:lang w:eastAsia="ko-KR"/>
              </w:rPr>
            </w:pPr>
            <w:r>
              <w:rPr>
                <w:rFonts w:ascii="Times New Roman" w:hAnsi="Times New Roman"/>
                <w:sz w:val="22"/>
                <w:lang w:eastAsia="ko-KR"/>
              </w:rPr>
              <w:t>…</w:t>
            </w:r>
          </w:p>
          <w:p w14:paraId="53A39EF9" w14:textId="77777777" w:rsidR="00AB38A3" w:rsidRDefault="00AB38A3" w:rsidP="00AB38A3">
            <w:pPr>
              <w:rPr>
                <w:rFonts w:ascii="Times New Roman" w:eastAsiaTheme="minorEastAsia" w:hAnsi="Times New Roman"/>
                <w:szCs w:val="22"/>
                <w:lang w:eastAsia="zh-CN"/>
              </w:rPr>
            </w:pPr>
          </w:p>
        </w:tc>
      </w:tr>
      <w:tr w:rsidR="00416D21" w:rsidRPr="00A223DC" w14:paraId="00CD19BC" w14:textId="77777777" w:rsidTr="00416D21">
        <w:trPr>
          <w:trHeight w:val="620"/>
        </w:trPr>
        <w:tc>
          <w:tcPr>
            <w:tcW w:w="2319" w:type="dxa"/>
          </w:tcPr>
          <w:p w14:paraId="34E73F6B" w14:textId="77777777" w:rsidR="00416D21" w:rsidRPr="00827BEA" w:rsidRDefault="00416D21" w:rsidP="008E510F">
            <w:pPr>
              <w:rPr>
                <w:rFonts w:ascii="Times New Roman" w:hAnsi="Times New Roman"/>
                <w:szCs w:val="22"/>
                <w:lang w:eastAsia="zh-CN"/>
              </w:rPr>
            </w:pPr>
            <w:r>
              <w:rPr>
                <w:rFonts w:ascii="Times New Roman" w:hAnsi="Times New Roman"/>
                <w:szCs w:val="22"/>
                <w:lang w:eastAsia="zh-CN"/>
              </w:rPr>
              <w:lastRenderedPageBreak/>
              <w:t>CATT</w:t>
            </w:r>
          </w:p>
        </w:tc>
        <w:tc>
          <w:tcPr>
            <w:tcW w:w="7643" w:type="dxa"/>
          </w:tcPr>
          <w:p w14:paraId="2678BBE5" w14:textId="77777777" w:rsidR="00416D21" w:rsidRDefault="00416D21" w:rsidP="008E510F">
            <w:pPr>
              <w:rPr>
                <w:rFonts w:ascii="Times New Roman" w:hAnsi="Times New Roman"/>
                <w:szCs w:val="22"/>
                <w:lang w:eastAsia="zh-CN"/>
              </w:rPr>
            </w:pPr>
            <w:r>
              <w:rPr>
                <w:rFonts w:ascii="Times New Roman" w:hAnsi="Times New Roman"/>
                <w:szCs w:val="22"/>
                <w:lang w:eastAsia="zh-CN"/>
              </w:rPr>
              <w:t xml:space="preserve">We are fine with the proposal in principle As for the two alternatives, while down-selection to one alternative is simpler, we share the similar view with some other companies that </w:t>
            </w:r>
            <w:r w:rsidRPr="00210D2B">
              <w:rPr>
                <w:rFonts w:ascii="Times New Roman" w:hAnsi="Times New Roman"/>
                <w:szCs w:val="22"/>
                <w:lang w:eastAsia="zh-CN"/>
              </w:rPr>
              <w:t xml:space="preserve">Budget-Alt1 </w:t>
            </w:r>
            <w:r w:rsidRPr="00773393">
              <w:rPr>
                <w:lang w:eastAsia="zh-CN"/>
              </w:rPr>
              <w:t xml:space="preserve">may not be </w:t>
            </w:r>
            <w:r>
              <w:rPr>
                <w:lang w:eastAsia="zh-CN"/>
              </w:rPr>
              <w:t xml:space="preserve">suitable for all scenarios. </w:t>
            </w:r>
            <w:r>
              <w:rPr>
                <w:rFonts w:ascii="Times New Roman" w:hAnsi="Times New Roman"/>
                <w:szCs w:val="22"/>
                <w:lang w:eastAsia="zh-CN"/>
              </w:rPr>
              <w:t xml:space="preserve">We may consider </w:t>
            </w:r>
            <w:r w:rsidRPr="00210D2B">
              <w:rPr>
                <w:rFonts w:ascii="Times New Roman" w:hAnsi="Times New Roman"/>
                <w:szCs w:val="22"/>
                <w:lang w:eastAsia="zh-CN"/>
              </w:rPr>
              <w:t xml:space="preserve">Budget-Alt1 </w:t>
            </w:r>
            <w:r>
              <w:rPr>
                <w:rFonts w:ascii="Times New Roman" w:hAnsi="Times New Roman"/>
                <w:szCs w:val="22"/>
                <w:lang w:eastAsia="zh-CN"/>
              </w:rPr>
              <w:t xml:space="preserve">as the baseline, and the </w:t>
            </w:r>
            <w:r w:rsidRPr="00210D2B">
              <w:rPr>
                <w:rFonts w:ascii="Times New Roman" w:hAnsi="Times New Roman"/>
                <w:szCs w:val="22"/>
                <w:lang w:eastAsia="zh-CN"/>
              </w:rPr>
              <w:t>Budget-Alt</w:t>
            </w:r>
            <w:r>
              <w:rPr>
                <w:rFonts w:ascii="Times New Roman" w:hAnsi="Times New Roman"/>
                <w:szCs w:val="22"/>
                <w:lang w:eastAsia="zh-CN"/>
              </w:rPr>
              <w:t xml:space="preserve">2 is used if </w:t>
            </w:r>
            <w:r w:rsidRPr="00210D2B">
              <w:rPr>
                <w:rFonts w:ascii="Times New Roman" w:hAnsi="Times New Roman"/>
                <w:szCs w:val="22"/>
                <w:lang w:eastAsia="zh-CN"/>
              </w:rPr>
              <w:t>Budget-Alt1</w:t>
            </w:r>
            <w:r>
              <w:rPr>
                <w:rFonts w:ascii="Times New Roman" w:hAnsi="Times New Roman"/>
                <w:szCs w:val="22"/>
                <w:lang w:eastAsia="zh-CN"/>
              </w:rPr>
              <w:t xml:space="preserve"> is not suitable.</w:t>
            </w:r>
          </w:p>
        </w:tc>
      </w:tr>
    </w:tbl>
    <w:p w14:paraId="615940C2" w14:textId="77777777" w:rsidR="00184AC6" w:rsidRDefault="00184AC6" w:rsidP="004D41CC">
      <w:pPr>
        <w:rPr>
          <w:ins w:id="53" w:author="Xiaodong Shen" w:date="2024-02-27T20:17:00Z"/>
          <w:rFonts w:eastAsiaTheme="minorEastAsia"/>
          <w:b/>
          <w:bCs/>
          <w:lang w:eastAsia="zh-CN"/>
        </w:rPr>
      </w:pPr>
    </w:p>
    <w:p w14:paraId="68678766" w14:textId="0C05DB2E" w:rsidR="001E4031" w:rsidRPr="001E4031" w:rsidRDefault="001E4031" w:rsidP="004D41CC">
      <w:pPr>
        <w:rPr>
          <w:rFonts w:eastAsiaTheme="minorEastAsia"/>
          <w:lang w:eastAsia="zh-CN"/>
        </w:rPr>
      </w:pPr>
      <w:ins w:id="54" w:author="Xiaodong Shen" w:date="2024-02-27T20:17:00Z">
        <w:r w:rsidRPr="001E4031">
          <w:rPr>
            <w:rFonts w:eastAsiaTheme="minorEastAsia" w:hint="eastAsia"/>
            <w:lang w:eastAsia="zh-CN"/>
          </w:rPr>
          <w:t>The proposa</w:t>
        </w:r>
      </w:ins>
      <w:ins w:id="55" w:author="Xiaodong Shen" w:date="2024-02-27T20:18:00Z">
        <w:r w:rsidRPr="001E4031">
          <w:rPr>
            <w:rFonts w:eastAsiaTheme="minorEastAsia" w:hint="eastAsia"/>
            <w:lang w:eastAsia="zh-CN"/>
          </w:rPr>
          <w:t>ls after Tuesday offline discussion</w:t>
        </w:r>
      </w:ins>
    </w:p>
    <w:p w14:paraId="7429C41D" w14:textId="2093DE83"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[High][P1-1-</w:t>
      </w:r>
      <w:del w:id="56" w:author="Xiaodong Shen" w:date="2024-02-27T20:16:00Z">
        <w:r w:rsidDel="00321A78">
          <w:rPr>
            <w:rFonts w:eastAsiaTheme="minorEastAsia" w:hint="eastAsia"/>
            <w:lang w:eastAsia="zh-CN"/>
          </w:rPr>
          <w:delText>v2</w:delText>
        </w:r>
      </w:del>
      <w:ins w:id="57" w:author="Xiaodong Shen" w:date="2024-02-27T20:16:00Z">
        <w:r w:rsidR="00321A78">
          <w:rPr>
            <w:rFonts w:eastAsiaTheme="minorEastAsia" w:hint="eastAsia"/>
            <w:lang w:eastAsia="zh-CN"/>
          </w:rPr>
          <w:t>v3</w:t>
        </w:r>
      </w:ins>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3D35CD" w14:paraId="623A7B87" w14:textId="77777777" w:rsidTr="00AE0F8E">
        <w:tc>
          <w:tcPr>
            <w:tcW w:w="9631" w:type="dxa"/>
          </w:tcPr>
          <w:p w14:paraId="0155870C" w14:textId="77777777" w:rsidR="003D35CD" w:rsidRDefault="003D35CD" w:rsidP="00AE0F8E">
            <w:pPr>
              <w:rPr>
                <w:rFonts w:eastAsiaTheme="minorEastAsia"/>
                <w:lang w:eastAsia="zh-CN"/>
              </w:rPr>
            </w:pPr>
            <w:r w:rsidRPr="00914423">
              <w:rPr>
                <w:rFonts w:eastAsiaTheme="minorEastAsia" w:hint="eastAsia"/>
                <w:b/>
                <w:bCs/>
                <w:lang w:eastAsia="zh-CN"/>
              </w:rPr>
              <w:t>Proposals:</w:t>
            </w:r>
          </w:p>
          <w:p w14:paraId="492A8A3C" w14:textId="77777777" w:rsidR="003D35CD" w:rsidRDefault="003D35CD" w:rsidP="00AE0F8E">
            <w:pPr>
              <w:rPr>
                <w:rFonts w:eastAsiaTheme="minorEastAsia"/>
                <w:lang w:eastAsia="zh-CN"/>
              </w:rPr>
            </w:pPr>
          </w:p>
          <w:p w14:paraId="00060674" w14:textId="77777777" w:rsidR="003D35CD" w:rsidRDefault="003D35CD" w:rsidP="00AE0F8E">
            <w:pPr>
              <w:rPr>
                <w:rFonts w:eastAsiaTheme="minorEastAsia"/>
                <w:lang w:eastAsia="zh-CN"/>
              </w:rPr>
            </w:pPr>
            <w:r w:rsidRPr="000668E1">
              <w:rPr>
                <w:rFonts w:hint="eastAsia"/>
                <w:lang w:eastAsia="zh-CN"/>
              </w:rPr>
              <w:t>F</w:t>
            </w:r>
            <w:r w:rsidRPr="000668E1">
              <w:rPr>
                <w:lang w:eastAsia="zh-CN"/>
              </w:rPr>
              <w:t xml:space="preserve">or this study item, the </w:t>
            </w:r>
            <w:r>
              <w:rPr>
                <w:rFonts w:eastAsiaTheme="minorEastAsia" w:hint="eastAsia"/>
                <w:lang w:eastAsia="zh-CN"/>
              </w:rPr>
              <w:t xml:space="preserve">coverage </w:t>
            </w:r>
            <w:r w:rsidRPr="000668E1">
              <w:t xml:space="preserve">evaluation methodology is based on </w:t>
            </w:r>
            <w:r>
              <w:rPr>
                <w:rFonts w:eastAsiaTheme="minorEastAsia" w:hint="eastAsia"/>
                <w:lang w:eastAsia="zh-CN"/>
              </w:rPr>
              <w:t>the following</w:t>
            </w:r>
            <w:r w:rsidRPr="000668E1">
              <w:t xml:space="preserve"> steps. </w:t>
            </w:r>
          </w:p>
          <w:p w14:paraId="0232493D" w14:textId="77777777" w:rsidR="003D35CD" w:rsidRPr="007D1649" w:rsidRDefault="003D35CD" w:rsidP="00AE0F8E">
            <w:pPr>
              <w:rPr>
                <w:rFonts w:eastAsiaTheme="minorEastAsia"/>
                <w:lang w:eastAsia="zh-CN"/>
              </w:rPr>
            </w:pPr>
          </w:p>
          <w:p w14:paraId="5E306C5F" w14:textId="77777777" w:rsidR="003D35CD" w:rsidRDefault="003D35CD" w:rsidP="00AE0F8E">
            <w:pPr>
              <w:rPr>
                <w:rFonts w:eastAsiaTheme="minorEastAsia"/>
                <w:lang w:eastAsia="zh-CN"/>
              </w:rPr>
            </w:pPr>
            <w:r>
              <w:rPr>
                <w:rFonts w:eastAsiaTheme="minorEastAsia" w:hint="eastAsia"/>
                <w:lang w:eastAsia="zh-CN"/>
              </w:rPr>
              <w:t>For an evaluation scenario defined in [section XXX]</w:t>
            </w:r>
          </w:p>
          <w:p w14:paraId="02BA5D63" w14:textId="77777777" w:rsidR="003D35CD" w:rsidRPr="00914423" w:rsidRDefault="003D35CD" w:rsidP="00AE0F8E">
            <w:pPr>
              <w:numPr>
                <w:ilvl w:val="0"/>
                <w:numId w:val="39"/>
              </w:numPr>
              <w:overflowPunct w:val="0"/>
              <w:autoSpaceDE w:val="0"/>
              <w:autoSpaceDN w:val="0"/>
              <w:adjustRightInd w:val="0"/>
              <w:jc w:val="both"/>
              <w:rPr>
                <w:bCs/>
                <w:i/>
                <w:lang w:eastAsia="zh-CN"/>
              </w:rPr>
            </w:pPr>
            <w:r w:rsidRPr="00914423">
              <w:rPr>
                <w:rFonts w:eastAsiaTheme="minorEastAsia" w:hint="eastAsia"/>
                <w:bCs/>
                <w:iCs/>
                <w:lang w:eastAsia="zh-CN"/>
              </w:rPr>
              <w:t>For each of the link</w:t>
            </w:r>
            <w:r>
              <w:rPr>
                <w:rFonts w:eastAsiaTheme="minorEastAsia" w:hint="eastAsia"/>
                <w:bCs/>
                <w:iCs/>
                <w:lang w:eastAsia="zh-CN"/>
              </w:rPr>
              <w:t xml:space="preserve"> </w:t>
            </w:r>
            <w:r w:rsidRPr="007D1649">
              <w:rPr>
                <w:rFonts w:eastAsiaTheme="minorEastAsia" w:hint="eastAsia"/>
                <w:bCs/>
                <w:i/>
                <w:lang w:eastAsia="zh-CN"/>
              </w:rPr>
              <w:t>i</w:t>
            </w:r>
            <w:r w:rsidRPr="00914423">
              <w:rPr>
                <w:rFonts w:eastAsiaTheme="minorEastAsia" w:hint="eastAsia"/>
                <w:bCs/>
                <w:iCs/>
                <w:lang w:eastAsia="zh-CN"/>
              </w:rPr>
              <w:t xml:space="preserve">, </w:t>
            </w:r>
          </w:p>
          <w:p w14:paraId="429D5D4E" w14:textId="77777777" w:rsidR="003D35CD" w:rsidRPr="007D1649" w:rsidRDefault="003D35CD" w:rsidP="00AE0F8E">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1: </w:t>
            </w:r>
            <w:r w:rsidRPr="000668E1">
              <w:t>Obtain the required SINR for the physical channels under target scenarios and service/reliability requirements</w:t>
            </w:r>
            <w:r>
              <w:rPr>
                <w:rFonts w:eastAsiaTheme="minorEastAsia" w:hint="eastAsia"/>
                <w:lang w:eastAsia="zh-CN"/>
              </w:rPr>
              <w:t xml:space="preserve"> if </w:t>
            </w:r>
            <w:r w:rsidRPr="003F22D4">
              <w:rPr>
                <w:rFonts w:eastAsiaTheme="minorEastAsia" w:hint="eastAsia"/>
                <w:b/>
                <w:bCs/>
                <w:lang w:eastAsia="zh-CN"/>
              </w:rPr>
              <w:t>Budget-Alt</w:t>
            </w:r>
            <w:r>
              <w:rPr>
                <w:rFonts w:eastAsiaTheme="minorEastAsia" w:hint="eastAsia"/>
                <w:b/>
                <w:bCs/>
                <w:lang w:eastAsia="zh-CN"/>
              </w:rPr>
              <w:t>2</w:t>
            </w:r>
            <w:r w:rsidRPr="00914423">
              <w:rPr>
                <w:rFonts w:eastAsiaTheme="minorEastAsia" w:hint="eastAsia"/>
                <w:lang w:eastAsia="zh-CN"/>
              </w:rPr>
              <w:t xml:space="preserve"> is used</w:t>
            </w:r>
            <w:r>
              <w:rPr>
                <w:rFonts w:eastAsiaTheme="minorEastAsia" w:hint="eastAsia"/>
                <w:lang w:eastAsia="zh-CN"/>
              </w:rPr>
              <w:t xml:space="preserve"> for this link </w:t>
            </w:r>
            <w:r w:rsidRPr="007D1649">
              <w:rPr>
                <w:rFonts w:eastAsiaTheme="minorEastAsia" w:hint="eastAsia"/>
                <w:i/>
                <w:iCs/>
                <w:lang w:eastAsia="zh-CN"/>
              </w:rPr>
              <w:t>i</w:t>
            </w:r>
            <w:r w:rsidRPr="000668E1">
              <w:t>.</w:t>
            </w:r>
          </w:p>
          <w:p w14:paraId="2A1157F9" w14:textId="664F08A4" w:rsidR="003D35CD" w:rsidRPr="005A225D" w:rsidRDefault="003D35CD" w:rsidP="00AE0F8E">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2: Obtain the </w:t>
            </w:r>
            <w:del w:id="58" w:author="Xiaodong Shen" w:date="2024-02-27T17:10:00Z">
              <w:r w:rsidDel="00430560">
                <w:rPr>
                  <w:rFonts w:eastAsiaTheme="minorEastAsia" w:hint="eastAsia"/>
                  <w:lang w:eastAsia="zh-CN"/>
                </w:rPr>
                <w:delText xml:space="preserve">minimum </w:delText>
              </w:r>
            </w:del>
            <w:r>
              <w:rPr>
                <w:rFonts w:eastAsiaTheme="minorEastAsia" w:hint="eastAsia"/>
                <w:lang w:eastAsia="zh-CN"/>
              </w:rPr>
              <w:t xml:space="preserve">received </w:t>
            </w:r>
            <w:del w:id="59" w:author="Xiaodong Shen" w:date="2024-02-27T17:10:00Z">
              <w:r w:rsidDel="00430560">
                <w:rPr>
                  <w:rFonts w:eastAsiaTheme="minorEastAsia" w:hint="eastAsia"/>
                  <w:lang w:eastAsia="zh-CN"/>
                </w:rPr>
                <w:delText>signal power</w:delText>
              </w:r>
            </w:del>
            <w:ins w:id="60" w:author="Xiaodong Shen" w:date="2024-02-27T17:10:00Z">
              <w:r w:rsidR="00430560">
                <w:rPr>
                  <w:rFonts w:eastAsiaTheme="minorEastAsia" w:hint="eastAsia"/>
                  <w:lang w:eastAsia="zh-CN"/>
                </w:rPr>
                <w:t>sensitivity</w:t>
              </w:r>
            </w:ins>
            <w:r>
              <w:rPr>
                <w:rFonts w:eastAsiaTheme="minorEastAsia" w:hint="eastAsia"/>
                <w:lang w:eastAsia="zh-CN"/>
              </w:rPr>
              <w:t xml:space="preserve"> using the method </w:t>
            </w:r>
            <w:r w:rsidRPr="003F22D4">
              <w:rPr>
                <w:rFonts w:eastAsiaTheme="minorEastAsia" w:hint="eastAsia"/>
                <w:b/>
                <w:bCs/>
                <w:lang w:eastAsia="zh-CN"/>
              </w:rPr>
              <w:t>Budget-Alt1</w:t>
            </w:r>
            <w:r>
              <w:rPr>
                <w:rFonts w:eastAsiaTheme="minorEastAsia" w:hint="eastAsia"/>
                <w:b/>
                <w:bCs/>
                <w:lang w:eastAsia="zh-CN"/>
              </w:rPr>
              <w:t xml:space="preserve"> </w:t>
            </w:r>
            <w:r w:rsidRPr="005A225D">
              <w:rPr>
                <w:rFonts w:eastAsiaTheme="minorEastAsia" w:hint="eastAsia"/>
                <w:lang w:eastAsia="zh-CN"/>
              </w:rPr>
              <w:t>or</w:t>
            </w:r>
            <w:r>
              <w:rPr>
                <w:rFonts w:eastAsiaTheme="minorEastAsia" w:hint="eastAsia"/>
                <w:b/>
                <w:bCs/>
                <w:lang w:eastAsia="zh-CN"/>
              </w:rPr>
              <w:t xml:space="preserve"> </w:t>
            </w:r>
            <w:r w:rsidRPr="003F22D4">
              <w:rPr>
                <w:rFonts w:eastAsiaTheme="minorEastAsia" w:hint="eastAsia"/>
                <w:b/>
                <w:bCs/>
                <w:lang w:eastAsia="zh-CN"/>
              </w:rPr>
              <w:t>Budget-Alt</w:t>
            </w:r>
            <w:r>
              <w:rPr>
                <w:rFonts w:eastAsiaTheme="minorEastAsia" w:hint="eastAsia"/>
                <w:b/>
                <w:bCs/>
                <w:lang w:eastAsia="zh-CN"/>
              </w:rPr>
              <w:t>2</w:t>
            </w:r>
            <w:r>
              <w:rPr>
                <w:rFonts w:eastAsiaTheme="minorEastAsia" w:hint="eastAsia"/>
                <w:lang w:eastAsia="zh-CN"/>
              </w:rPr>
              <w:t>.</w:t>
            </w:r>
          </w:p>
          <w:p w14:paraId="7668C5BE" w14:textId="2E1B7503" w:rsidR="003D35CD" w:rsidRPr="00734D62" w:rsidRDefault="003D35CD" w:rsidP="00AE0F8E">
            <w:pPr>
              <w:numPr>
                <w:ilvl w:val="1"/>
                <w:numId w:val="39"/>
              </w:numPr>
              <w:overflowPunct w:val="0"/>
              <w:autoSpaceDE w:val="0"/>
              <w:autoSpaceDN w:val="0"/>
              <w:adjustRightInd w:val="0"/>
              <w:jc w:val="both"/>
              <w:rPr>
                <w:b/>
                <w:i/>
                <w:lang w:eastAsia="zh-CN"/>
              </w:rPr>
            </w:pPr>
            <w:r>
              <w:rPr>
                <w:rFonts w:eastAsiaTheme="minorEastAsia" w:hint="eastAsia"/>
                <w:bCs/>
                <w:iCs/>
                <w:lang w:eastAsia="zh-CN"/>
              </w:rPr>
              <w:t xml:space="preserve">Step 3: </w:t>
            </w:r>
            <w:r w:rsidRPr="000668E1">
              <w:t xml:space="preserve">Obtain the </w:t>
            </w:r>
            <w:r>
              <w:rPr>
                <w:rFonts w:eastAsiaTheme="minorEastAsia" w:hint="eastAsia"/>
                <w:lang w:eastAsia="zh-CN"/>
              </w:rPr>
              <w:t>coverage</w:t>
            </w:r>
            <w:r w:rsidRPr="000668E1">
              <w:t xml:space="preserve"> performance</w:t>
            </w:r>
            <w:r>
              <w:rPr>
                <w:rFonts w:eastAsiaTheme="minorEastAsia" w:hint="eastAsia"/>
                <w:lang w:eastAsia="zh-CN"/>
              </w:rPr>
              <w:t xml:space="preserve"> for link </w:t>
            </w:r>
            <w:r w:rsidRPr="00734D62">
              <w:rPr>
                <w:rFonts w:eastAsiaTheme="minorEastAsia" w:hint="eastAsia"/>
                <w:i/>
                <w:iCs/>
                <w:lang w:eastAsia="zh-CN"/>
              </w:rPr>
              <w:t>i</w:t>
            </w:r>
            <w:r w:rsidRPr="000668E1">
              <w:t xml:space="preserve"> based on </w:t>
            </w:r>
            <w:r>
              <w:rPr>
                <w:rFonts w:eastAsiaTheme="minorEastAsia" w:hint="eastAsia"/>
                <w:lang w:eastAsia="zh-CN"/>
              </w:rPr>
              <w:t>the the</w:t>
            </w:r>
            <w:ins w:id="61" w:author="Xiaodong Shen" w:date="2024-02-27T17:16:00Z">
              <w:r w:rsidR="003D33F4">
                <w:rPr>
                  <w:rFonts w:eastAsiaTheme="minorEastAsia" w:hint="eastAsia"/>
                  <w:lang w:eastAsia="zh-CN"/>
                </w:rPr>
                <w:t xml:space="preserve"> </w:t>
              </w:r>
            </w:ins>
            <w:del w:id="62" w:author="Xiaodong Shen" w:date="2024-02-27T17:10:00Z">
              <w:r w:rsidDel="00430560">
                <w:rPr>
                  <w:rFonts w:eastAsiaTheme="minorEastAsia" w:hint="eastAsia"/>
                  <w:lang w:eastAsia="zh-CN"/>
                </w:rPr>
                <w:delText xml:space="preserve"> minimum </w:delText>
              </w:r>
            </w:del>
            <w:r>
              <w:rPr>
                <w:rFonts w:eastAsiaTheme="minorEastAsia" w:hint="eastAsia"/>
                <w:lang w:eastAsia="zh-CN"/>
              </w:rPr>
              <w:t xml:space="preserve">received </w:t>
            </w:r>
            <w:del w:id="63" w:author="Xiaodong Shen" w:date="2024-02-27T17:10:00Z">
              <w:r w:rsidDel="00430560">
                <w:rPr>
                  <w:rFonts w:eastAsiaTheme="minorEastAsia" w:hint="eastAsia"/>
                  <w:lang w:eastAsia="zh-CN"/>
                </w:rPr>
                <w:delText xml:space="preserve">signal power </w:delText>
              </w:r>
            </w:del>
            <w:ins w:id="64" w:author="Xiaodong Shen" w:date="2024-02-27T17:11:00Z">
              <w:r w:rsidR="00430560">
                <w:rPr>
                  <w:rFonts w:eastAsiaTheme="minorEastAsia" w:hint="eastAsia"/>
                  <w:lang w:eastAsia="zh-CN"/>
                </w:rPr>
                <w:t xml:space="preserve">sensitivity </w:t>
              </w:r>
            </w:ins>
            <w:r>
              <w:rPr>
                <w:rFonts w:eastAsiaTheme="minorEastAsia" w:hint="eastAsia"/>
                <w:lang w:eastAsia="zh-CN"/>
              </w:rPr>
              <w:t>from step 2</w:t>
            </w:r>
            <w:r w:rsidRPr="000668E1">
              <w:t xml:space="preserve"> and link budget template.</w:t>
            </w:r>
          </w:p>
          <w:p w14:paraId="2C770582" w14:textId="77777777" w:rsidR="003D35CD" w:rsidRPr="007D1649" w:rsidDel="00691E6E" w:rsidRDefault="003D35CD" w:rsidP="00AE0F8E">
            <w:pPr>
              <w:numPr>
                <w:ilvl w:val="0"/>
                <w:numId w:val="39"/>
              </w:numPr>
              <w:overflowPunct w:val="0"/>
              <w:autoSpaceDE w:val="0"/>
              <w:autoSpaceDN w:val="0"/>
              <w:adjustRightInd w:val="0"/>
              <w:jc w:val="both"/>
              <w:rPr>
                <w:del w:id="65" w:author="Xiaodong Shen" w:date="2024-02-27T17:57:00Z"/>
                <w:b/>
                <w:i/>
                <w:lang w:eastAsia="zh-CN"/>
              </w:rPr>
            </w:pPr>
            <w:r>
              <w:rPr>
                <w:rFonts w:eastAsiaTheme="minorEastAsia" w:hint="eastAsia"/>
                <w:lang w:eastAsia="zh-CN"/>
              </w:rPr>
              <w:t xml:space="preserve">The coverage </w:t>
            </w:r>
            <w:r>
              <w:rPr>
                <w:rFonts w:eastAsiaTheme="minorEastAsia"/>
                <w:lang w:eastAsia="zh-CN"/>
              </w:rPr>
              <w:t>results</w:t>
            </w:r>
            <w:r>
              <w:rPr>
                <w:rFonts w:eastAsiaTheme="minorEastAsia" w:hint="eastAsia"/>
                <w:lang w:eastAsia="zh-CN"/>
              </w:rPr>
              <w:t xml:space="preserve"> for each link</w:t>
            </w:r>
            <w:del w:id="66" w:author="Xiaodong Shen" w:date="2024-02-27T15:26:00Z">
              <w:r w:rsidDel="00742B33">
                <w:rPr>
                  <w:rFonts w:eastAsiaTheme="minorEastAsia" w:hint="eastAsia"/>
                  <w:lang w:eastAsia="zh-CN"/>
                </w:rPr>
                <w:delText xml:space="preserve"> and minimum values among all the links </w:delText>
              </w:r>
            </w:del>
            <w:r>
              <w:rPr>
                <w:rFonts w:eastAsiaTheme="minorEastAsia" w:hint="eastAsia"/>
                <w:lang w:eastAsia="zh-CN"/>
              </w:rPr>
              <w:t>are provided.</w:t>
            </w:r>
          </w:p>
          <w:p w14:paraId="7D5CEF31" w14:textId="77777777" w:rsidR="00691E6E" w:rsidRPr="00691E6E" w:rsidRDefault="00691E6E" w:rsidP="00691E6E">
            <w:pPr>
              <w:numPr>
                <w:ilvl w:val="0"/>
                <w:numId w:val="39"/>
              </w:numPr>
              <w:overflowPunct w:val="0"/>
              <w:autoSpaceDE w:val="0"/>
              <w:autoSpaceDN w:val="0"/>
              <w:adjustRightInd w:val="0"/>
              <w:jc w:val="both"/>
              <w:rPr>
                <w:ins w:id="67" w:author="Xiaodong Shen" w:date="2024-02-27T17:57:00Z"/>
                <w:b/>
                <w:i/>
                <w:lang w:eastAsia="zh-CN"/>
              </w:rPr>
            </w:pPr>
          </w:p>
          <w:p w14:paraId="6D1B0CE3" w14:textId="31DCC421" w:rsidR="003D35CD" w:rsidRPr="00691E6E" w:rsidRDefault="003D35CD" w:rsidP="00AE0F8E">
            <w:pPr>
              <w:numPr>
                <w:ilvl w:val="0"/>
                <w:numId w:val="39"/>
              </w:numPr>
              <w:overflowPunct w:val="0"/>
              <w:autoSpaceDE w:val="0"/>
              <w:autoSpaceDN w:val="0"/>
              <w:adjustRightInd w:val="0"/>
              <w:jc w:val="both"/>
              <w:rPr>
                <w:ins w:id="68" w:author="Xiaodong Shen" w:date="2024-02-27T17:56:00Z"/>
                <w:b/>
                <w:i/>
                <w:lang w:eastAsia="zh-CN"/>
              </w:rPr>
            </w:pPr>
            <w:r w:rsidRPr="00914423">
              <w:rPr>
                <w:rFonts w:eastAsiaTheme="minorEastAsia" w:hint="eastAsia"/>
                <w:bCs/>
                <w:iCs/>
                <w:lang w:eastAsia="zh-CN"/>
              </w:rPr>
              <w:t>FFS</w:t>
            </w:r>
            <w:r>
              <w:rPr>
                <w:rFonts w:eastAsiaTheme="minorEastAsia" w:hint="eastAsia"/>
                <w:bCs/>
                <w:iCs/>
                <w:lang w:eastAsia="zh-CN"/>
              </w:rPr>
              <w:t>:</w:t>
            </w:r>
            <w:ins w:id="69" w:author="Xiaodong Shen" w:date="2024-02-27T17:15:00Z">
              <w:r w:rsidR="003D33F4">
                <w:rPr>
                  <w:rFonts w:eastAsiaTheme="minorEastAsia" w:hint="eastAsia"/>
                  <w:bCs/>
                  <w:iCs/>
                  <w:lang w:eastAsia="zh-CN"/>
                </w:rPr>
                <w:t xml:space="preserve"> </w:t>
              </w:r>
            </w:ins>
            <w:del w:id="70" w:author="Xiaodong Shen" w:date="2024-02-27T15:26:00Z">
              <w:r w:rsidDel="00742B33">
                <w:rPr>
                  <w:rFonts w:eastAsiaTheme="minorEastAsia" w:hint="eastAsia"/>
                  <w:bCs/>
                  <w:iCs/>
                  <w:lang w:eastAsia="zh-CN"/>
                </w:rPr>
                <w:delText xml:space="preserve"> </w:delText>
              </w:r>
            </w:del>
            <w:ins w:id="71" w:author="Xiaodong Shen" w:date="2024-02-27T15:26:00Z">
              <w:r w:rsidRPr="00742B33">
                <w:rPr>
                  <w:rFonts w:eastAsiaTheme="minorEastAsia"/>
                  <w:bCs/>
                  <w:iCs/>
                  <w:lang w:eastAsia="zh-CN"/>
                </w:rPr>
                <w:t>what links are evaluated besides R2D and D2R (e.g.</w:t>
              </w:r>
            </w:ins>
            <w:ins w:id="72" w:author="Xiaodong Shen" w:date="2024-02-27T16:20:00Z">
              <w:r w:rsidR="00C66C39">
                <w:rPr>
                  <w:rFonts w:eastAsiaTheme="minorEastAsia" w:hint="eastAsia"/>
                  <w:bCs/>
                  <w:iCs/>
                  <w:lang w:eastAsia="zh-CN"/>
                </w:rPr>
                <w:t xml:space="preserve">, </w:t>
              </w:r>
            </w:ins>
            <w:ins w:id="73" w:author="Xiaodong Shen" w:date="2024-02-27T15:26:00Z">
              <w:r w:rsidRPr="00742B33">
                <w:rPr>
                  <w:rFonts w:eastAsiaTheme="minorEastAsia"/>
                  <w:bCs/>
                  <w:iCs/>
                  <w:lang w:eastAsia="zh-CN"/>
                </w:rPr>
                <w:t>RF-EH)</w:t>
              </w:r>
            </w:ins>
            <w:del w:id="74" w:author="Xiaodong Shen" w:date="2024-02-27T15:26:00Z">
              <w:r w:rsidDel="00742B33">
                <w:rPr>
                  <w:rFonts w:eastAsiaTheme="minorEastAsia" w:hint="eastAsia"/>
                  <w:bCs/>
                  <w:iCs/>
                  <w:lang w:eastAsia="zh-CN"/>
                </w:rPr>
                <w:delText>what</w:delText>
              </w:r>
              <w:r w:rsidRPr="00914423" w:rsidDel="00742B33">
                <w:rPr>
                  <w:rFonts w:eastAsiaTheme="minorEastAsia" w:hint="eastAsia"/>
                  <w:bCs/>
                  <w:iCs/>
                  <w:lang w:eastAsia="zh-CN"/>
                </w:rPr>
                <w:delText xml:space="preserve"> links</w:delText>
              </w:r>
              <w:r w:rsidDel="00742B33">
                <w:rPr>
                  <w:rFonts w:eastAsiaTheme="minorEastAsia" w:hint="eastAsia"/>
                  <w:bCs/>
                  <w:iCs/>
                  <w:lang w:eastAsia="zh-CN"/>
                </w:rPr>
                <w:delText xml:space="preserve"> are evaluated (e.g., R2D, D2R, RF-EH)</w:delText>
              </w:r>
            </w:del>
          </w:p>
          <w:p w14:paraId="06F77F08" w14:textId="77777777" w:rsidR="00691E6E" w:rsidRPr="00691E6E" w:rsidRDefault="00691E6E" w:rsidP="00691E6E">
            <w:pPr>
              <w:overflowPunct w:val="0"/>
              <w:autoSpaceDE w:val="0"/>
              <w:autoSpaceDN w:val="0"/>
              <w:adjustRightInd w:val="0"/>
              <w:ind w:left="420"/>
              <w:jc w:val="both"/>
              <w:rPr>
                <w:b/>
                <w:i/>
                <w:lang w:eastAsia="zh-CN"/>
              </w:rPr>
            </w:pPr>
          </w:p>
          <w:p w14:paraId="2497DBE3" w14:textId="77777777" w:rsidR="003D33F4" w:rsidRPr="003D33F4" w:rsidRDefault="003D35CD" w:rsidP="00AE0F8E">
            <w:pPr>
              <w:numPr>
                <w:ilvl w:val="0"/>
                <w:numId w:val="39"/>
              </w:numPr>
              <w:overflowPunct w:val="0"/>
              <w:autoSpaceDE w:val="0"/>
              <w:autoSpaceDN w:val="0"/>
              <w:adjustRightInd w:val="0"/>
              <w:jc w:val="both"/>
              <w:rPr>
                <w:ins w:id="75" w:author="Xiaodong Shen" w:date="2024-02-27T17:13:00Z"/>
                <w:b/>
                <w:i/>
                <w:highlight w:val="yellow"/>
                <w:lang w:eastAsia="zh-CN"/>
              </w:rPr>
            </w:pPr>
            <w:r w:rsidRPr="003D33F4">
              <w:rPr>
                <w:rFonts w:eastAsiaTheme="minorEastAsia" w:hint="eastAsia"/>
                <w:highlight w:val="yellow"/>
                <w:lang w:eastAsia="zh-CN"/>
              </w:rPr>
              <w:t xml:space="preserve">FFS: </w:t>
            </w:r>
            <w:del w:id="76" w:author="Xiaodong Shen" w:date="2024-02-27T15:25:00Z">
              <w:r w:rsidRPr="003D33F4" w:rsidDel="00742B33">
                <w:rPr>
                  <w:rFonts w:eastAsiaTheme="minorEastAsia" w:hint="eastAsia"/>
                  <w:highlight w:val="yellow"/>
                  <w:lang w:eastAsia="zh-CN"/>
                </w:rPr>
                <w:delText xml:space="preserve">up to companies to report which </w:delText>
              </w:r>
              <w:r w:rsidRPr="003D33F4" w:rsidDel="00742B33">
                <w:rPr>
                  <w:rFonts w:eastAsiaTheme="minorEastAsia" w:hint="eastAsia"/>
                  <w:b/>
                  <w:bCs/>
                  <w:highlight w:val="yellow"/>
                  <w:lang w:eastAsia="zh-CN"/>
                </w:rPr>
                <w:delText xml:space="preserve">Budget-Alt1/ Budget-Alt2 </w:delText>
              </w:r>
              <w:r w:rsidRPr="003D33F4" w:rsidDel="00742B33">
                <w:rPr>
                  <w:rFonts w:eastAsiaTheme="minorEastAsia" w:hint="eastAsia"/>
                  <w:highlight w:val="yellow"/>
                  <w:lang w:eastAsia="zh-CN"/>
                </w:rPr>
                <w:delText xml:space="preserve">is used for link </w:delText>
              </w:r>
              <w:r w:rsidRPr="003D33F4" w:rsidDel="00742B33">
                <w:rPr>
                  <w:rFonts w:eastAsiaTheme="minorEastAsia" w:hint="eastAsia"/>
                  <w:i/>
                  <w:iCs/>
                  <w:highlight w:val="yellow"/>
                  <w:lang w:eastAsia="zh-CN"/>
                </w:rPr>
                <w:delText xml:space="preserve">i </w:delText>
              </w:r>
              <w:r w:rsidRPr="003D33F4" w:rsidDel="00742B33">
                <w:rPr>
                  <w:rFonts w:eastAsiaTheme="minorEastAsia" w:hint="eastAsia"/>
                  <w:highlight w:val="yellow"/>
                  <w:lang w:eastAsia="zh-CN"/>
                </w:rPr>
                <w:delText xml:space="preserve">or </w:delText>
              </w:r>
            </w:del>
          </w:p>
          <w:p w14:paraId="41CA574D" w14:textId="696B49C9" w:rsidR="003D35CD" w:rsidRPr="003D33F4" w:rsidRDefault="003D33F4" w:rsidP="003D33F4">
            <w:pPr>
              <w:numPr>
                <w:ilvl w:val="1"/>
                <w:numId w:val="39"/>
              </w:numPr>
              <w:overflowPunct w:val="0"/>
              <w:autoSpaceDE w:val="0"/>
              <w:autoSpaceDN w:val="0"/>
              <w:adjustRightInd w:val="0"/>
              <w:jc w:val="both"/>
              <w:rPr>
                <w:ins w:id="77" w:author="Xiaodong Shen" w:date="2024-02-27T17:11:00Z"/>
                <w:b/>
                <w:i/>
                <w:highlight w:val="yellow"/>
                <w:lang w:eastAsia="zh-CN"/>
              </w:rPr>
            </w:pPr>
            <w:ins w:id="78" w:author="Xiaodong Shen" w:date="2024-02-27T17:18:00Z">
              <w:r>
                <w:rPr>
                  <w:rFonts w:eastAsiaTheme="minorEastAsia"/>
                  <w:highlight w:val="yellow"/>
                  <w:lang w:eastAsia="zh-CN"/>
                </w:rPr>
                <w:t>O</w:t>
              </w:r>
              <w:r>
                <w:rPr>
                  <w:rFonts w:eastAsiaTheme="minorEastAsia" w:hint="eastAsia"/>
                  <w:highlight w:val="yellow"/>
                  <w:lang w:eastAsia="zh-CN"/>
                </w:rPr>
                <w:t xml:space="preserve">ption 1: </w:t>
              </w:r>
            </w:ins>
            <w:del w:id="79" w:author="Xiaodong Shen" w:date="2024-02-27T17:14:00Z">
              <w:r w:rsidR="003D35CD" w:rsidRPr="003D33F4" w:rsidDel="003D33F4">
                <w:rPr>
                  <w:rFonts w:eastAsiaTheme="minorEastAsia" w:hint="eastAsia"/>
                  <w:highlight w:val="yellow"/>
                  <w:lang w:eastAsia="zh-CN"/>
                </w:rPr>
                <w:delText xml:space="preserve">agree </w:delText>
              </w:r>
            </w:del>
            <w:ins w:id="80" w:author="Xiaodong Shen" w:date="2024-02-27T17:14:00Z">
              <w:r w:rsidRPr="003D33F4">
                <w:rPr>
                  <w:rFonts w:eastAsiaTheme="minorEastAsia" w:hint="eastAsia"/>
                  <w:highlight w:val="yellow"/>
                  <w:lang w:eastAsia="zh-CN"/>
                </w:rPr>
                <w:t xml:space="preserve">Agree </w:t>
              </w:r>
            </w:ins>
            <w:r w:rsidR="003D35CD" w:rsidRPr="003D33F4">
              <w:rPr>
                <w:rFonts w:eastAsiaTheme="minorEastAsia" w:hint="eastAsia"/>
                <w:highlight w:val="yellow"/>
                <w:lang w:eastAsia="zh-CN"/>
              </w:rPr>
              <w:t>on an assumption in RAN1</w:t>
            </w:r>
            <w:ins w:id="81" w:author="Xiaodong Shen" w:date="2024-02-27T15:25:00Z">
              <w:r w:rsidR="003D35CD" w:rsidRPr="003D33F4">
                <w:rPr>
                  <w:rFonts w:eastAsiaTheme="minorEastAsia" w:hint="eastAsia"/>
                  <w:highlight w:val="yellow"/>
                  <w:lang w:eastAsia="zh-CN"/>
                </w:rPr>
                <w:t xml:space="preserve"> which Budget-Alt1 / Budget-Alt2 is used for each link</w:t>
              </w:r>
            </w:ins>
            <w:ins w:id="82" w:author="Xiaodong Shen" w:date="2024-02-27T17:07:00Z">
              <w:r w:rsidR="00430560" w:rsidRPr="003D33F4">
                <w:rPr>
                  <w:rFonts w:eastAsiaTheme="minorEastAsia" w:hint="eastAsia"/>
                  <w:highlight w:val="yellow"/>
                  <w:lang w:eastAsia="zh-CN"/>
                </w:rPr>
                <w:t>, each device type</w:t>
              </w:r>
            </w:ins>
            <w:r w:rsidR="003D35CD" w:rsidRPr="003D33F4">
              <w:rPr>
                <w:rFonts w:eastAsiaTheme="minorEastAsia" w:hint="eastAsia"/>
                <w:highlight w:val="yellow"/>
                <w:lang w:eastAsia="zh-CN"/>
              </w:rPr>
              <w:t>.</w:t>
            </w:r>
          </w:p>
          <w:p w14:paraId="722F0722" w14:textId="4629F823" w:rsidR="00430560" w:rsidRPr="003D33F4" w:rsidRDefault="00430560" w:rsidP="003D33F4">
            <w:pPr>
              <w:numPr>
                <w:ilvl w:val="2"/>
                <w:numId w:val="39"/>
              </w:numPr>
              <w:overflowPunct w:val="0"/>
              <w:autoSpaceDE w:val="0"/>
              <w:autoSpaceDN w:val="0"/>
              <w:adjustRightInd w:val="0"/>
              <w:jc w:val="both"/>
              <w:rPr>
                <w:ins w:id="83" w:author="Xiaodong Shen" w:date="2024-02-27T17:16:00Z"/>
                <w:b/>
                <w:i/>
                <w:highlight w:val="yellow"/>
                <w:lang w:eastAsia="zh-CN"/>
              </w:rPr>
            </w:pPr>
            <w:ins w:id="84" w:author="Xiaodong Shen" w:date="2024-02-27T17:11:00Z">
              <w:r w:rsidRPr="003D33F4">
                <w:rPr>
                  <w:rFonts w:eastAsiaTheme="minorEastAsia" w:hint="eastAsia"/>
                  <w:highlight w:val="yellow"/>
                  <w:lang w:eastAsia="zh-CN"/>
                </w:rPr>
                <w:t>Budget-Alt1 for R2D</w:t>
              </w:r>
            </w:ins>
            <w:ins w:id="85" w:author="Xiaodong Shen" w:date="2024-02-27T17:12:00Z">
              <w:r w:rsidRPr="003D33F4">
                <w:rPr>
                  <w:rFonts w:eastAsiaTheme="minorEastAsia" w:hint="eastAsia"/>
                  <w:highlight w:val="yellow"/>
                  <w:lang w:eastAsia="zh-CN"/>
                </w:rPr>
                <w:t xml:space="preserve"> at least for device 1</w:t>
              </w:r>
            </w:ins>
          </w:p>
          <w:p w14:paraId="32D19B48" w14:textId="61A39014" w:rsidR="003D33F4" w:rsidRPr="003D33F4" w:rsidRDefault="003D33F4" w:rsidP="003D33F4">
            <w:pPr>
              <w:numPr>
                <w:ilvl w:val="2"/>
                <w:numId w:val="39"/>
              </w:numPr>
              <w:overflowPunct w:val="0"/>
              <w:autoSpaceDE w:val="0"/>
              <w:autoSpaceDN w:val="0"/>
              <w:adjustRightInd w:val="0"/>
              <w:jc w:val="both"/>
              <w:rPr>
                <w:ins w:id="86" w:author="Xiaodong Shen" w:date="2024-02-27T17:16:00Z"/>
                <w:b/>
                <w:i/>
                <w:highlight w:val="yellow"/>
                <w:lang w:eastAsia="zh-CN"/>
              </w:rPr>
            </w:pPr>
            <w:ins w:id="87" w:author="Xiaodong Shen" w:date="2024-02-27T17:16:00Z">
              <w:r w:rsidRPr="003D33F4">
                <w:rPr>
                  <w:rFonts w:eastAsiaTheme="minorEastAsia" w:hint="eastAsia"/>
                  <w:highlight w:val="yellow"/>
                  <w:lang w:eastAsia="zh-CN"/>
                </w:rPr>
                <w:t>Budget-Alt</w:t>
              </w:r>
              <w:r>
                <w:rPr>
                  <w:rFonts w:eastAsiaTheme="minorEastAsia" w:hint="eastAsia"/>
                  <w:highlight w:val="yellow"/>
                  <w:lang w:eastAsia="zh-CN"/>
                </w:rPr>
                <w:t>2</w:t>
              </w:r>
              <w:r w:rsidRPr="003D33F4">
                <w:rPr>
                  <w:rFonts w:eastAsiaTheme="minorEastAsia" w:hint="eastAsia"/>
                  <w:highlight w:val="yellow"/>
                  <w:lang w:eastAsia="zh-CN"/>
                </w:rPr>
                <w:t xml:space="preserve"> for D</w:t>
              </w:r>
              <w:r>
                <w:rPr>
                  <w:rFonts w:eastAsiaTheme="minorEastAsia" w:hint="eastAsia"/>
                  <w:highlight w:val="yellow"/>
                  <w:lang w:eastAsia="zh-CN"/>
                </w:rPr>
                <w:t>2R</w:t>
              </w:r>
            </w:ins>
          </w:p>
          <w:p w14:paraId="3C0BAAF6" w14:textId="6A3B1A1C" w:rsidR="003D33F4" w:rsidRPr="003D33F4" w:rsidRDefault="003D33F4" w:rsidP="003D33F4">
            <w:pPr>
              <w:numPr>
                <w:ilvl w:val="2"/>
                <w:numId w:val="39"/>
              </w:numPr>
              <w:overflowPunct w:val="0"/>
              <w:autoSpaceDE w:val="0"/>
              <w:autoSpaceDN w:val="0"/>
              <w:adjustRightInd w:val="0"/>
              <w:jc w:val="both"/>
              <w:rPr>
                <w:ins w:id="88" w:author="Xiaodong Shen" w:date="2024-02-27T17:13:00Z"/>
                <w:bCs/>
                <w:iCs/>
                <w:highlight w:val="yellow"/>
                <w:lang w:eastAsia="zh-CN"/>
              </w:rPr>
            </w:pPr>
            <w:ins w:id="89" w:author="Xiaodong Shen" w:date="2024-02-27T17:14:00Z">
              <w:r w:rsidRPr="003D33F4">
                <w:rPr>
                  <w:rFonts w:eastAsiaTheme="minorEastAsia" w:hint="eastAsia"/>
                  <w:bCs/>
                  <w:iCs/>
                  <w:highlight w:val="yellow"/>
                  <w:lang w:eastAsia="zh-CN"/>
                </w:rPr>
                <w:t>FFS for other cases</w:t>
              </w:r>
            </w:ins>
          </w:p>
          <w:p w14:paraId="290A0284" w14:textId="6177FDBF" w:rsidR="003D33F4" w:rsidRPr="003D33F4" w:rsidRDefault="003D33F4" w:rsidP="003D33F4">
            <w:pPr>
              <w:numPr>
                <w:ilvl w:val="1"/>
                <w:numId w:val="39"/>
              </w:numPr>
              <w:overflowPunct w:val="0"/>
              <w:autoSpaceDE w:val="0"/>
              <w:autoSpaceDN w:val="0"/>
              <w:adjustRightInd w:val="0"/>
              <w:jc w:val="both"/>
              <w:rPr>
                <w:b/>
                <w:i/>
                <w:highlight w:val="yellow"/>
                <w:lang w:eastAsia="zh-CN"/>
              </w:rPr>
            </w:pPr>
            <w:ins w:id="90" w:author="Xiaodong Shen" w:date="2024-02-27T17:18:00Z">
              <w:r>
                <w:rPr>
                  <w:rFonts w:eastAsiaTheme="minorEastAsia" w:hint="eastAsia"/>
                  <w:highlight w:val="yellow"/>
                  <w:lang w:eastAsia="zh-CN"/>
                </w:rPr>
                <w:t xml:space="preserve">Option 2: </w:t>
              </w:r>
            </w:ins>
            <w:ins w:id="91" w:author="Xiaodong Shen" w:date="2024-02-27T17:14:00Z">
              <w:r w:rsidRPr="003D33F4">
                <w:rPr>
                  <w:rFonts w:eastAsiaTheme="minorEastAsia"/>
                  <w:highlight w:val="yellow"/>
                  <w:lang w:eastAsia="zh-CN"/>
                </w:rPr>
                <w:t>C</w:t>
              </w:r>
              <w:r w:rsidRPr="003D33F4">
                <w:rPr>
                  <w:rFonts w:eastAsiaTheme="minorEastAsia" w:hint="eastAsia"/>
                  <w:highlight w:val="yellow"/>
                  <w:lang w:eastAsia="zh-CN"/>
                </w:rPr>
                <w:t>ompare Budget-Alt1 and Budget-Alt2 and using the poor</w:t>
              </w:r>
            </w:ins>
            <w:ins w:id="92" w:author="Xiaodong Shen" w:date="2024-02-27T17:15:00Z">
              <w:r w:rsidRPr="003D33F4">
                <w:rPr>
                  <w:rFonts w:eastAsiaTheme="minorEastAsia" w:hint="eastAsia"/>
                  <w:highlight w:val="yellow"/>
                  <w:lang w:eastAsia="zh-CN"/>
                </w:rPr>
                <w:t xml:space="preserve">er </w:t>
              </w:r>
            </w:ins>
            <w:ins w:id="93" w:author="Xiaodong Shen" w:date="2024-02-27T17:14:00Z">
              <w:r w:rsidRPr="003D33F4">
                <w:rPr>
                  <w:rFonts w:eastAsiaTheme="minorEastAsia" w:hint="eastAsia"/>
                  <w:highlight w:val="yellow"/>
                  <w:lang w:eastAsia="zh-CN"/>
                </w:rPr>
                <w:t>sensitivity as the receiver sensitivity</w:t>
              </w:r>
            </w:ins>
          </w:p>
          <w:p w14:paraId="0A84021D" w14:textId="6E6EF92C" w:rsidR="003D35CD" w:rsidRPr="003D33F4" w:rsidRDefault="003D33F4" w:rsidP="003D33F4">
            <w:pPr>
              <w:numPr>
                <w:ilvl w:val="0"/>
                <w:numId w:val="39"/>
              </w:numPr>
              <w:overflowPunct w:val="0"/>
              <w:autoSpaceDE w:val="0"/>
              <w:autoSpaceDN w:val="0"/>
              <w:adjustRightInd w:val="0"/>
              <w:jc w:val="both"/>
              <w:rPr>
                <w:ins w:id="94" w:author="Xiaodong Shen" w:date="2024-02-27T17:17:00Z"/>
                <w:rFonts w:eastAsiaTheme="minorEastAsia"/>
                <w:lang w:eastAsia="zh-CN"/>
              </w:rPr>
            </w:pPr>
            <w:ins w:id="95" w:author="Xiaodong Shen" w:date="2024-02-27T17:17:00Z">
              <w:r w:rsidRPr="003D33F4">
                <w:rPr>
                  <w:rFonts w:eastAsiaTheme="minorEastAsia" w:hint="eastAsia"/>
                  <w:lang w:eastAsia="zh-CN"/>
                </w:rPr>
                <w:t>FFS how to model the interference</w:t>
              </w:r>
            </w:ins>
          </w:p>
          <w:p w14:paraId="6769A76A" w14:textId="77777777" w:rsidR="003D33F4" w:rsidRPr="003D33F4" w:rsidRDefault="003D33F4" w:rsidP="00AE0F8E">
            <w:pPr>
              <w:rPr>
                <w:rFonts w:eastAsiaTheme="minorEastAsia"/>
                <w:b/>
                <w:i/>
                <w:lang w:eastAsia="zh-CN"/>
              </w:rPr>
            </w:pPr>
          </w:p>
          <w:p w14:paraId="0551BD8C" w14:textId="77777777" w:rsidR="003D35CD" w:rsidRDefault="003D35CD" w:rsidP="00AE0F8E">
            <w:pPr>
              <w:rPr>
                <w:rFonts w:eastAsiaTheme="minorEastAsia"/>
                <w:lang w:eastAsia="zh-CN"/>
              </w:rPr>
            </w:pPr>
            <w:r w:rsidRPr="000668E1">
              <w:t xml:space="preserve">Simulation assumptions for step 1 are provided in </w:t>
            </w:r>
            <w:r>
              <w:rPr>
                <w:rFonts w:eastAsiaTheme="minorEastAsia" w:hint="eastAsia"/>
                <w:lang w:eastAsia="zh-CN"/>
              </w:rPr>
              <w:t>[section XXX]</w:t>
            </w:r>
            <w:r w:rsidRPr="000668E1">
              <w:t xml:space="preserve">. Link budget template for step </w:t>
            </w:r>
            <w:r>
              <w:rPr>
                <w:rFonts w:eastAsiaTheme="minorEastAsia" w:hint="eastAsia"/>
                <w:lang w:eastAsia="zh-CN"/>
              </w:rPr>
              <w:t>3</w:t>
            </w:r>
            <w:r w:rsidRPr="000668E1">
              <w:t xml:space="preserve"> is provided in  </w:t>
            </w:r>
            <w:r>
              <w:rPr>
                <w:rFonts w:eastAsiaTheme="minorEastAsia" w:hint="eastAsia"/>
                <w:lang w:eastAsia="zh-CN"/>
              </w:rPr>
              <w:t>[section XXX]</w:t>
            </w:r>
            <w:r w:rsidRPr="000668E1">
              <w:t>.</w:t>
            </w:r>
          </w:p>
          <w:p w14:paraId="2BE16161" w14:textId="77777777" w:rsidR="003D35CD" w:rsidRDefault="003D35CD" w:rsidP="00AE0F8E">
            <w:pPr>
              <w:rPr>
                <w:rFonts w:eastAsiaTheme="minorEastAsia"/>
                <w:lang w:eastAsia="zh-CN"/>
              </w:rPr>
            </w:pPr>
          </w:p>
          <w:p w14:paraId="00617E97" w14:textId="77777777" w:rsidR="003D35CD" w:rsidRDefault="003D35CD" w:rsidP="00AE0F8E">
            <w:pPr>
              <w:rPr>
                <w:rFonts w:eastAsiaTheme="minorEastAsia"/>
                <w:lang w:eastAsia="zh-CN"/>
              </w:rPr>
            </w:pPr>
            <w:r>
              <w:rPr>
                <w:rFonts w:eastAsiaTheme="minorEastAsia" w:hint="eastAsia"/>
                <w:lang w:eastAsia="zh-CN"/>
              </w:rPr>
              <w:t xml:space="preserve">Note the </w:t>
            </w:r>
            <w:r w:rsidRPr="00A35F50">
              <w:rPr>
                <w:rFonts w:eastAsiaTheme="minorEastAsia" w:hint="eastAsia"/>
                <w:lang w:eastAsia="zh-CN"/>
              </w:rPr>
              <w:t xml:space="preserve">following alternatives for </w:t>
            </w:r>
            <w:r>
              <w:rPr>
                <w:rFonts w:eastAsiaTheme="minorEastAsia" w:hint="eastAsia"/>
                <w:lang w:eastAsia="zh-CN"/>
              </w:rPr>
              <w:t xml:space="preserve">obtaining minimum received signal power are defined, </w:t>
            </w:r>
          </w:p>
          <w:p w14:paraId="37420ABF" w14:textId="77777777" w:rsidR="003D35CD" w:rsidRPr="00D14D03" w:rsidRDefault="003D35CD" w:rsidP="00AE0F8E">
            <w:pPr>
              <w:rPr>
                <w:rFonts w:eastAsiaTheme="minorEastAsia"/>
                <w:lang w:eastAsia="zh-CN"/>
              </w:rPr>
            </w:pPr>
          </w:p>
          <w:p w14:paraId="7BA31B73" w14:textId="690F1577" w:rsidR="003D35CD" w:rsidRDefault="003D35CD" w:rsidP="00AE0F8E">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ins w:id="96" w:author="Xiaodong Shen" w:date="2024-02-27T20:16:00Z">
              <w:r w:rsidR="00321A78">
                <w:rPr>
                  <w:rFonts w:eastAsiaTheme="minorEastAsia" w:hint="eastAsia"/>
                  <w:lang w:eastAsia="zh-CN"/>
                </w:rPr>
                <w:t>received sensitivity</w:t>
              </w:r>
            </w:ins>
            <w:del w:id="97" w:author="Xiaodong Shen" w:date="2024-02-27T20:16:00Z">
              <w:r w:rsidDel="00321A78">
                <w:rPr>
                  <w:rFonts w:eastAsiaTheme="minorEastAsia" w:hint="eastAsia"/>
                  <w:lang w:eastAsia="zh-CN"/>
                </w:rPr>
                <w:delText>A minimum received signal power</w:delText>
              </w:r>
            </w:del>
            <w:r>
              <w:rPr>
                <w:rFonts w:eastAsiaTheme="minorEastAsia" w:hint="eastAsia"/>
                <w:lang w:eastAsia="zh-CN"/>
              </w:rPr>
              <w:t xml:space="preserve"> is derived by a predefined threshold and no LLS is </w:t>
            </w:r>
            <w:r w:rsidRPr="003F22D4">
              <w:rPr>
                <w:rFonts w:eastAsiaTheme="minorEastAsia" w:hint="eastAsia"/>
                <w:lang w:eastAsia="zh-CN"/>
              </w:rPr>
              <w:t>needed for link budget calculation</w:t>
            </w:r>
          </w:p>
          <w:p w14:paraId="3B60FFBE" w14:textId="63268178" w:rsidR="003D35CD" w:rsidRDefault="003D35CD" w:rsidP="00AE0F8E">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w:t>
            </w:r>
            <w:ins w:id="98" w:author="Xiaodong Shen" w:date="2024-02-27T20:16:00Z">
              <w:r w:rsidR="002363BE">
                <w:rPr>
                  <w:rFonts w:eastAsiaTheme="minorEastAsia" w:hint="eastAsia"/>
                  <w:lang w:eastAsia="zh-CN"/>
                </w:rPr>
                <w:t>received sensitivity</w:t>
              </w:r>
            </w:ins>
            <w:del w:id="99" w:author="Xiaodong Shen" w:date="2024-02-27T20:16:00Z">
              <w:r w:rsidRPr="003F22D4" w:rsidDel="002363BE">
                <w:rPr>
                  <w:rFonts w:eastAsiaTheme="minorEastAsia" w:hint="eastAsia"/>
                  <w:lang w:eastAsia="zh-CN"/>
                </w:rPr>
                <w:delText xml:space="preserve">minimum received </w:delText>
              </w:r>
              <w:r w:rsidDel="002363BE">
                <w:rPr>
                  <w:rFonts w:eastAsiaTheme="minorEastAsia" w:hint="eastAsia"/>
                  <w:lang w:eastAsia="zh-CN"/>
                </w:rPr>
                <w:delText xml:space="preserve">signal </w:delText>
              </w:r>
              <w:r w:rsidRPr="003F22D4" w:rsidDel="002363BE">
                <w:rPr>
                  <w:rFonts w:eastAsiaTheme="minorEastAsia" w:hint="eastAsia"/>
                  <w:lang w:eastAsia="zh-CN"/>
                </w:rPr>
                <w:delText>power</w:delText>
              </w:r>
            </w:del>
            <w:r w:rsidRPr="003F22D4">
              <w:rPr>
                <w:rFonts w:eastAsiaTheme="minorEastAsia" w:hint="eastAsia"/>
                <w:lang w:eastAsia="zh-CN"/>
              </w:rPr>
              <w:t xml:space="preserve">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133FE455" w14:textId="79EBB905" w:rsidR="003D35CD" w:rsidRPr="003F22D4" w:rsidDel="002363BE" w:rsidRDefault="003D35CD" w:rsidP="00AE0F8E">
            <w:pPr>
              <w:pStyle w:val="af"/>
              <w:numPr>
                <w:ilvl w:val="1"/>
                <w:numId w:val="36"/>
              </w:numPr>
              <w:ind w:firstLineChars="0"/>
              <w:rPr>
                <w:del w:id="100" w:author="Xiaodong Shen" w:date="2024-02-27T20:17:00Z"/>
                <w:rFonts w:eastAsiaTheme="minorEastAsia"/>
                <w:lang w:eastAsia="zh-CN"/>
              </w:rPr>
            </w:pPr>
            <w:del w:id="101" w:author="Xiaodong Shen" w:date="2024-02-27T20:17:00Z">
              <w:r w:rsidDel="002363BE">
                <w:rPr>
                  <w:rFonts w:eastAsiaTheme="minorEastAsia" w:hint="eastAsia"/>
                  <w:lang w:eastAsia="zh-CN"/>
                </w:rPr>
                <w:delText>For example, for device 1 with RF energy harvesting, the downlink activation is restricted by a threshold.</w:delText>
              </w:r>
            </w:del>
          </w:p>
          <w:p w14:paraId="15274F39" w14:textId="77777777" w:rsidR="003D35CD" w:rsidRPr="00F57AE4" w:rsidRDefault="003D35CD" w:rsidP="00AE0F8E">
            <w:pPr>
              <w:ind w:firstLine="200"/>
              <w:rPr>
                <w:rFonts w:eastAsiaTheme="minorEastAsia"/>
                <w:lang w:eastAsia="zh-CN"/>
              </w:rPr>
            </w:pPr>
          </w:p>
          <w:p w14:paraId="2016F5FB" w14:textId="1860AAC7" w:rsidR="003D35CD" w:rsidRPr="003F22D4" w:rsidRDefault="003D35CD" w:rsidP="00AE0F8E">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ins w:id="102" w:author="Xiaodong Shen" w:date="2024-02-27T20:16:00Z">
              <w:r w:rsidR="00321A78">
                <w:rPr>
                  <w:rFonts w:eastAsiaTheme="minorEastAsia" w:hint="eastAsia"/>
                  <w:lang w:eastAsia="zh-CN"/>
                </w:rPr>
                <w:t>received sensitivity</w:t>
              </w:r>
            </w:ins>
            <w:del w:id="103" w:author="Xiaodong Shen" w:date="2024-02-27T20:16:00Z">
              <w:r w:rsidDel="00321A78">
                <w:rPr>
                  <w:rFonts w:eastAsiaTheme="minorEastAsia" w:hint="eastAsia"/>
                  <w:lang w:eastAsia="zh-CN"/>
                </w:rPr>
                <w:delText>A minimum received signal power</w:delText>
              </w:r>
            </w:del>
            <w:r>
              <w:rPr>
                <w:rFonts w:eastAsiaTheme="minorEastAsia" w:hint="eastAsia"/>
                <w:lang w:eastAsia="zh-CN"/>
              </w:rPr>
              <w:t xml:space="preserve"> is derived by required SINR which is given by LLS results </w:t>
            </w:r>
          </w:p>
          <w:p w14:paraId="2BE76179" w14:textId="16AA3C19" w:rsidR="003D35CD" w:rsidRDefault="003D35CD" w:rsidP="00AE0F8E">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And based on the required SINR, the</w:t>
            </w:r>
            <w:ins w:id="104" w:author="Xiaodong Shen" w:date="2024-02-27T20:17:00Z">
              <w:r w:rsidR="002363BE">
                <w:rPr>
                  <w:rFonts w:eastAsiaTheme="minorEastAsia" w:hint="eastAsia"/>
                  <w:lang w:eastAsia="zh-CN"/>
                </w:rPr>
                <w:t xml:space="preserve"> received sensitivity</w:t>
              </w:r>
            </w:ins>
            <w:del w:id="105" w:author="Xiaodong Shen" w:date="2024-02-27T20:17:00Z">
              <w:r w:rsidDel="002363BE">
                <w:rPr>
                  <w:rFonts w:eastAsiaTheme="minorEastAsia" w:hint="eastAsia"/>
                  <w:lang w:eastAsia="zh-CN"/>
                </w:rPr>
                <w:delText xml:space="preserve"> minimum received signal power</w:delText>
              </w:r>
            </w:del>
            <w:r>
              <w:rPr>
                <w:rFonts w:eastAsiaTheme="minorEastAsia" w:hint="eastAsia"/>
                <w:lang w:eastAsia="zh-CN"/>
              </w:rPr>
              <w:t xml:space="preserve">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669316C7" w14:textId="77777777" w:rsidR="003D35CD" w:rsidRPr="00282A02" w:rsidRDefault="003D35CD" w:rsidP="00AE0F8E">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33DDB67F" w14:textId="77777777" w:rsidR="003D35CD" w:rsidRPr="00A35F50" w:rsidRDefault="003D35CD" w:rsidP="00AE0F8E">
            <w:pPr>
              <w:rPr>
                <w:rFonts w:eastAsiaTheme="minorEastAsia"/>
                <w:lang w:eastAsia="zh-CN"/>
              </w:rPr>
            </w:pPr>
          </w:p>
          <w:p w14:paraId="5BAEF6AF" w14:textId="77777777" w:rsidR="003D35CD" w:rsidRPr="00914423" w:rsidRDefault="003D35CD" w:rsidP="00AE0F8E">
            <w:pPr>
              <w:rPr>
                <w:rFonts w:eastAsiaTheme="minorEastAsia"/>
                <w:lang w:val="en-US" w:eastAsia="zh-CN"/>
              </w:rPr>
            </w:pPr>
          </w:p>
        </w:tc>
      </w:tr>
    </w:tbl>
    <w:p w14:paraId="34BA8FC2" w14:textId="77777777" w:rsidR="003D35CD" w:rsidRDefault="003D35CD" w:rsidP="004D41CC">
      <w:pPr>
        <w:rPr>
          <w:rFonts w:eastAsiaTheme="minorEastAsia"/>
          <w:b/>
          <w:bCs/>
          <w:lang w:eastAsia="zh-CN"/>
        </w:rPr>
      </w:pPr>
    </w:p>
    <w:p w14:paraId="766A0528" w14:textId="77777777" w:rsidR="00AD0262" w:rsidRDefault="00AD0262" w:rsidP="004D41CC">
      <w:pPr>
        <w:rPr>
          <w:rFonts w:eastAsiaTheme="minorEastAsia"/>
          <w:b/>
          <w:bCs/>
          <w:lang w:eastAsia="zh-CN"/>
        </w:rPr>
      </w:pPr>
    </w:p>
    <w:p w14:paraId="3AF1C538" w14:textId="14255CE7" w:rsidR="00AD0262" w:rsidRDefault="00053E5F" w:rsidP="004D41CC">
      <w:pPr>
        <w:rPr>
          <w:rFonts w:eastAsiaTheme="minorEastAsia"/>
          <w:b/>
          <w:bCs/>
          <w:lang w:eastAsia="zh-CN"/>
        </w:rPr>
      </w:pPr>
      <w:r>
        <w:rPr>
          <w:rFonts w:eastAsiaTheme="minorEastAsia"/>
          <w:b/>
          <w:bCs/>
          <w:lang w:eastAsia="zh-CN"/>
        </w:rPr>
        <w:t>A</w:t>
      </w:r>
      <w:r>
        <w:rPr>
          <w:rFonts w:eastAsiaTheme="minorEastAsia" w:hint="eastAsia"/>
          <w:b/>
          <w:bCs/>
          <w:lang w:eastAsia="zh-CN"/>
        </w:rPr>
        <w:t>fter online discussion, the following is agreed,</w:t>
      </w:r>
    </w:p>
    <w:p w14:paraId="0BC19B4C" w14:textId="77777777" w:rsidR="00053E5F" w:rsidRPr="003D35CD" w:rsidRDefault="00053E5F" w:rsidP="004D41CC">
      <w:pPr>
        <w:rPr>
          <w:rFonts w:eastAsiaTheme="minorEastAsia"/>
          <w:b/>
          <w:bCs/>
          <w:lang w:eastAsia="zh-CN"/>
        </w:rPr>
      </w:pPr>
    </w:p>
    <w:p w14:paraId="4CF77E64" w14:textId="77777777" w:rsidR="00053E5F" w:rsidRPr="00096923" w:rsidRDefault="00053E5F" w:rsidP="00053E5F">
      <w:pPr>
        <w:rPr>
          <w:rFonts w:eastAsia="等线"/>
          <w:szCs w:val="20"/>
          <w:lang w:eastAsia="zh-CN"/>
        </w:rPr>
      </w:pPr>
      <w:r w:rsidRPr="00096923">
        <w:rPr>
          <w:rFonts w:eastAsia="等线"/>
          <w:bCs/>
          <w:szCs w:val="20"/>
          <w:highlight w:val="green"/>
          <w:lang w:eastAsia="zh-CN"/>
        </w:rPr>
        <w:t>Agreement</w:t>
      </w:r>
    </w:p>
    <w:p w14:paraId="4DB8AD66" w14:textId="77777777" w:rsidR="00053E5F" w:rsidRPr="00F25492" w:rsidRDefault="00053E5F" w:rsidP="00053E5F">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40E1118C" w14:textId="77777777" w:rsidR="00053E5F" w:rsidRPr="00F25492" w:rsidRDefault="00053E5F" w:rsidP="00053E5F">
      <w:pPr>
        <w:rPr>
          <w:rFonts w:eastAsia="等线"/>
          <w:szCs w:val="20"/>
          <w:lang w:eastAsia="zh-CN"/>
        </w:rPr>
      </w:pPr>
    </w:p>
    <w:p w14:paraId="156B0C7E" w14:textId="77777777" w:rsidR="00053E5F" w:rsidRPr="00F25492" w:rsidRDefault="00053E5F" w:rsidP="00053E5F">
      <w:pPr>
        <w:rPr>
          <w:rFonts w:eastAsia="等线"/>
          <w:szCs w:val="20"/>
          <w:lang w:eastAsia="zh-CN"/>
        </w:rPr>
      </w:pPr>
      <w:r w:rsidRPr="00F25492">
        <w:rPr>
          <w:rFonts w:eastAsia="等线" w:hint="eastAsia"/>
          <w:szCs w:val="20"/>
          <w:lang w:eastAsia="zh-CN"/>
        </w:rPr>
        <w:t>For an evaluation scenario</w:t>
      </w:r>
    </w:p>
    <w:p w14:paraId="46CAEF13" w14:textId="77777777" w:rsidR="00053E5F" w:rsidRPr="00F25492" w:rsidRDefault="00053E5F" w:rsidP="00053E5F">
      <w:pPr>
        <w:numPr>
          <w:ilvl w:val="0"/>
          <w:numId w:val="39"/>
        </w:numPr>
        <w:overflowPunct w:val="0"/>
        <w:autoSpaceDE w:val="0"/>
        <w:autoSpaceDN w:val="0"/>
        <w:adjustRightInd w:val="0"/>
        <w:jc w:val="both"/>
        <w:rPr>
          <w:bCs/>
          <w:i/>
          <w:szCs w:val="20"/>
          <w:lang w:eastAsia="zh-CN"/>
        </w:rPr>
      </w:pPr>
      <w:r w:rsidRPr="00F25492">
        <w:rPr>
          <w:rFonts w:eastAsia="等线" w:hint="eastAsia"/>
          <w:bCs/>
          <w:iCs/>
          <w:szCs w:val="20"/>
          <w:lang w:eastAsia="zh-CN"/>
        </w:rPr>
        <w:t xml:space="preserve">For each of the link </w:t>
      </w:r>
      <w:r w:rsidRPr="00F25492">
        <w:rPr>
          <w:rFonts w:eastAsia="等线" w:hint="eastAsia"/>
          <w:bCs/>
          <w:i/>
          <w:szCs w:val="20"/>
          <w:lang w:eastAsia="zh-CN"/>
        </w:rPr>
        <w:t>i</w:t>
      </w:r>
      <w:r w:rsidRPr="00F25492">
        <w:rPr>
          <w:rFonts w:eastAsia="等线" w:hint="eastAsia"/>
          <w:bCs/>
          <w:iCs/>
          <w:szCs w:val="20"/>
          <w:lang w:eastAsia="zh-CN"/>
        </w:rPr>
        <w:t xml:space="preserve">, </w:t>
      </w:r>
    </w:p>
    <w:p w14:paraId="724299AB" w14:textId="77777777" w:rsidR="00053E5F" w:rsidRPr="00F25492" w:rsidRDefault="00053E5F" w:rsidP="00053E5F">
      <w:pPr>
        <w:numPr>
          <w:ilvl w:val="1"/>
          <w:numId w:val="39"/>
        </w:numPr>
        <w:overflowPunct w:val="0"/>
        <w:autoSpaceDE w:val="0"/>
        <w:autoSpaceDN w:val="0"/>
        <w:adjustRightInd w:val="0"/>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r w:rsidRPr="00F25492">
        <w:rPr>
          <w:rFonts w:eastAsia="等线" w:hint="eastAsia"/>
          <w:i/>
          <w:iCs/>
          <w:szCs w:val="20"/>
          <w:lang w:eastAsia="zh-CN"/>
        </w:rPr>
        <w:t>i</w:t>
      </w:r>
      <w:r w:rsidRPr="00F25492">
        <w:rPr>
          <w:szCs w:val="20"/>
        </w:rPr>
        <w:t>.</w:t>
      </w:r>
    </w:p>
    <w:p w14:paraId="000E394C" w14:textId="77777777" w:rsidR="00053E5F" w:rsidRPr="00F25492" w:rsidRDefault="00053E5F" w:rsidP="00053E5F">
      <w:pPr>
        <w:numPr>
          <w:ilvl w:val="1"/>
          <w:numId w:val="39"/>
        </w:numPr>
        <w:overflowPunct w:val="0"/>
        <w:autoSpaceDE w:val="0"/>
        <w:autoSpaceDN w:val="0"/>
        <w:adjustRightInd w:val="0"/>
        <w:jc w:val="both"/>
        <w:rPr>
          <w:b/>
          <w:i/>
          <w:szCs w:val="20"/>
          <w:lang w:eastAsia="zh-CN"/>
        </w:rPr>
      </w:pPr>
      <w:r w:rsidRPr="00F25492">
        <w:rPr>
          <w:rFonts w:eastAsia="等线" w:hint="eastAsia"/>
          <w:szCs w:val="20"/>
          <w:lang w:eastAsia="zh-CN"/>
        </w:rPr>
        <w:lastRenderedPageBreak/>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3CB8DBF8" w14:textId="77777777" w:rsidR="00053E5F" w:rsidRPr="00F25492" w:rsidRDefault="00053E5F" w:rsidP="00053E5F">
      <w:pPr>
        <w:numPr>
          <w:ilvl w:val="1"/>
          <w:numId w:val="39"/>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r w:rsidRPr="00F25492">
        <w:rPr>
          <w:rFonts w:eastAsia="等线" w:hint="eastAsia"/>
          <w:i/>
          <w:iCs/>
          <w:szCs w:val="20"/>
          <w:lang w:eastAsia="zh-CN"/>
        </w:rPr>
        <w:t>i</w:t>
      </w:r>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1ADB9E40" w14:textId="77777777" w:rsidR="00053E5F" w:rsidRPr="00F25492" w:rsidRDefault="00053E5F" w:rsidP="00053E5F">
      <w:pPr>
        <w:numPr>
          <w:ilvl w:val="0"/>
          <w:numId w:val="39"/>
        </w:numPr>
        <w:overflowPunct w:val="0"/>
        <w:autoSpaceDE w:val="0"/>
        <w:autoSpaceDN w:val="0"/>
        <w:adjustRightInd w:val="0"/>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7652C69A" w14:textId="77777777" w:rsidR="00053E5F" w:rsidRPr="00F25492" w:rsidRDefault="00053E5F" w:rsidP="00053E5F">
      <w:pPr>
        <w:numPr>
          <w:ilvl w:val="0"/>
          <w:numId w:val="39"/>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6099FB7A" w14:textId="77777777" w:rsidR="00053E5F" w:rsidRPr="00F25492" w:rsidRDefault="00053E5F" w:rsidP="00053E5F">
      <w:pPr>
        <w:numPr>
          <w:ilvl w:val="0"/>
          <w:numId w:val="39"/>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how to model the interferenceF</w:t>
      </w:r>
      <w:r w:rsidRPr="00F25492">
        <w:rPr>
          <w:rFonts w:eastAsia="等线"/>
          <w:szCs w:val="20"/>
          <w:lang w:eastAsia="zh-CN"/>
        </w:rPr>
        <w:t>FS: for which device(s) a predefined threshold is assumed</w:t>
      </w:r>
    </w:p>
    <w:p w14:paraId="0E516924" w14:textId="77777777" w:rsidR="00053E5F" w:rsidRPr="00F25492" w:rsidRDefault="00053E5F" w:rsidP="00053E5F">
      <w:pPr>
        <w:rPr>
          <w:rFonts w:eastAsia="等线"/>
          <w:szCs w:val="20"/>
          <w:lang w:eastAsia="zh-CN"/>
        </w:rPr>
      </w:pPr>
    </w:p>
    <w:p w14:paraId="643B3A2E" w14:textId="77777777" w:rsidR="00053E5F" w:rsidRPr="00F25492" w:rsidRDefault="00053E5F" w:rsidP="00053E5F">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4F33E814" w14:textId="77777777" w:rsidR="00053E5F" w:rsidRPr="00F25492" w:rsidRDefault="00053E5F" w:rsidP="00053E5F">
      <w:pPr>
        <w:rPr>
          <w:rFonts w:eastAsia="等线"/>
          <w:szCs w:val="20"/>
          <w:lang w:eastAsia="zh-CN"/>
        </w:rPr>
      </w:pPr>
    </w:p>
    <w:p w14:paraId="155B1A4A" w14:textId="77777777" w:rsidR="00053E5F" w:rsidRPr="00F25492" w:rsidRDefault="00053E5F" w:rsidP="00053E5F">
      <w:pPr>
        <w:pStyle w:val="af"/>
        <w:numPr>
          <w:ilvl w:val="0"/>
          <w:numId w:val="36"/>
        </w:numPr>
        <w:ind w:firstLineChars="0"/>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30C463F" w14:textId="77777777" w:rsidR="00053E5F" w:rsidRPr="00F25492" w:rsidRDefault="00053E5F" w:rsidP="00053E5F">
      <w:pPr>
        <w:pStyle w:val="af"/>
        <w:numPr>
          <w:ilvl w:val="1"/>
          <w:numId w:val="36"/>
        </w:numPr>
        <w:ind w:firstLineChars="0"/>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68EFD605" w14:textId="77777777" w:rsidR="00053E5F" w:rsidRPr="00F25492" w:rsidRDefault="00053E5F" w:rsidP="00053E5F">
      <w:pPr>
        <w:ind w:firstLine="200"/>
        <w:rPr>
          <w:rFonts w:eastAsia="等线"/>
          <w:szCs w:val="20"/>
          <w:lang w:eastAsia="zh-CN"/>
        </w:rPr>
      </w:pPr>
    </w:p>
    <w:p w14:paraId="53F276AD" w14:textId="77777777" w:rsidR="00053E5F" w:rsidRPr="00F25492" w:rsidRDefault="00053E5F" w:rsidP="00053E5F">
      <w:pPr>
        <w:pStyle w:val="af"/>
        <w:numPr>
          <w:ilvl w:val="0"/>
          <w:numId w:val="36"/>
        </w:numPr>
        <w:ind w:firstLineChars="0"/>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17BFA42A" w14:textId="77777777" w:rsidR="00053E5F" w:rsidRPr="00F25492" w:rsidRDefault="00053E5F" w:rsidP="00053E5F">
      <w:pPr>
        <w:pStyle w:val="af"/>
        <w:numPr>
          <w:ilvl w:val="1"/>
          <w:numId w:val="36"/>
        </w:numPr>
        <w:ind w:firstLineChars="0"/>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E09A684" w14:textId="77777777" w:rsidR="00053E5F" w:rsidRPr="00F25492" w:rsidRDefault="00053E5F" w:rsidP="00053E5F">
      <w:pPr>
        <w:pStyle w:val="af"/>
        <w:numPr>
          <w:ilvl w:val="1"/>
          <w:numId w:val="36"/>
        </w:numPr>
        <w:ind w:firstLineChars="0"/>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345E5D4" w14:textId="77777777" w:rsidR="00053E5F" w:rsidRPr="00053E5F" w:rsidRDefault="00053E5F" w:rsidP="00053E5F">
      <w:pPr>
        <w:rPr>
          <w:rFonts w:eastAsiaTheme="minorEastAsia"/>
          <w:szCs w:val="20"/>
          <w:lang w:eastAsia="zh-CN"/>
        </w:rPr>
      </w:pPr>
    </w:p>
    <w:p w14:paraId="0595D866" w14:textId="346A6C3F" w:rsidR="00853999" w:rsidRDefault="00853999" w:rsidP="00853999">
      <w:pPr>
        <w:pStyle w:val="2"/>
        <w:rPr>
          <w:rFonts w:eastAsiaTheme="minorEastAsia"/>
          <w:lang w:eastAsia="zh-CN"/>
        </w:rPr>
      </w:pPr>
      <w:r w:rsidRPr="00853999">
        <w:rPr>
          <w:rFonts w:hint="eastAsia"/>
        </w:rPr>
        <w:t>Remaining Design targets</w:t>
      </w:r>
      <w:r w:rsidR="001C0F11">
        <w:rPr>
          <w:rFonts w:eastAsiaTheme="minorEastAsia" w:hint="eastAsia"/>
          <w:lang w:eastAsia="zh-CN"/>
        </w:rPr>
        <w:t xml:space="preserve"> </w:t>
      </w:r>
    </w:p>
    <w:p w14:paraId="4CE55530" w14:textId="77777777" w:rsidR="00FD5AF3" w:rsidRDefault="00FD5AF3"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1502033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0941C9E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3523A7CD" w14:textId="3EC939D6" w:rsidR="00FD5AF3" w:rsidRPr="0025476E"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342EB8FB" w14:textId="4B6DE76F" w:rsidR="0025286C" w:rsidRPr="00D4684C" w:rsidRDefault="0025286C" w:rsidP="00853999">
      <w:pPr>
        <w:pStyle w:val="3"/>
        <w:rPr>
          <w:rFonts w:eastAsiaTheme="minorEastAsia"/>
          <w:lang w:eastAsia="zh-CN"/>
        </w:rPr>
      </w:pPr>
      <w:r w:rsidRPr="003A1373">
        <w:rPr>
          <w:rFonts w:eastAsiaTheme="minorEastAsia" w:hint="eastAsia"/>
          <w:lang w:eastAsia="zh-CN"/>
        </w:rPr>
        <w:t xml:space="preserve">Remaining design targets </w:t>
      </w:r>
      <w:r w:rsidRPr="003A1373">
        <w:rPr>
          <w:rFonts w:eastAsiaTheme="minorEastAsia"/>
          <w:lang w:eastAsia="zh-CN"/>
        </w:rPr>
        <w:t>–</w:t>
      </w:r>
      <w:r w:rsidRPr="003A1373">
        <w:rPr>
          <w:rFonts w:eastAsiaTheme="minorEastAsia" w:hint="eastAsia"/>
          <w:lang w:eastAsia="zh-CN"/>
        </w:rPr>
        <w:t xml:space="preserve"> Cl</w:t>
      </w:r>
      <w:r w:rsidR="00EC66F9">
        <w:rPr>
          <w:rFonts w:eastAsiaTheme="minorEastAsia" w:hint="eastAsia"/>
          <w:lang w:eastAsia="zh-CN"/>
        </w:rPr>
        <w:t>a</w:t>
      </w:r>
      <w:r w:rsidRPr="003A1373">
        <w:rPr>
          <w:rFonts w:eastAsiaTheme="minorEastAsia" w:hint="eastAsia"/>
          <w:lang w:eastAsia="zh-CN"/>
        </w:rPr>
        <w:t>use 5.3/5.6/5.8 in TR38.8</w:t>
      </w:r>
      <w:r w:rsidR="003A1373">
        <w:rPr>
          <w:rFonts w:eastAsiaTheme="minorEastAsia" w:hint="eastAsia"/>
          <w:lang w:eastAsia="zh-CN"/>
        </w:rPr>
        <w:t>48</w:t>
      </w:r>
    </w:p>
    <w:p w14:paraId="595846CE" w14:textId="77777777" w:rsidR="0025286C" w:rsidRDefault="0025286C" w:rsidP="007D6F93">
      <w:pPr>
        <w:pStyle w:val="4"/>
        <w:rPr>
          <w:rFonts w:eastAsia="宋体"/>
          <w:b w:val="0"/>
          <w:bCs w:val="0"/>
          <w:u w:val="single"/>
          <w:lang w:val="en-US" w:eastAsia="ja-JP"/>
        </w:rPr>
      </w:pPr>
      <w:r w:rsidRPr="003A1373">
        <w:rPr>
          <w:rFonts w:eastAsia="宋体"/>
          <w:u w:val="single"/>
          <w:lang w:val="en-US" w:eastAsia="ja-JP"/>
        </w:rPr>
        <w:t>Clause 5.3: Applicable maximum distance target values(s)</w:t>
      </w:r>
    </w:p>
    <w:p w14:paraId="0BF520FD" w14:textId="203468E7" w:rsidR="00DA681E" w:rsidRPr="00287B95" w:rsidRDefault="00DA681E" w:rsidP="00D46F7D">
      <w:pPr>
        <w:pStyle w:val="af"/>
        <w:numPr>
          <w:ilvl w:val="0"/>
          <w:numId w:val="13"/>
        </w:numPr>
        <w:ind w:firstLineChars="0"/>
        <w:jc w:val="both"/>
        <w:rPr>
          <w:rFonts w:eastAsiaTheme="minorEastAsia"/>
          <w:szCs w:val="20"/>
          <w:lang w:eastAsia="zh-CN"/>
        </w:rPr>
      </w:pPr>
      <w:r w:rsidRPr="00287B95">
        <w:rPr>
          <w:rFonts w:hint="eastAsia"/>
          <w:szCs w:val="20"/>
        </w:rPr>
        <w:t>Most</w:t>
      </w:r>
      <w:r w:rsidRPr="00287B95">
        <w:rPr>
          <w:rFonts w:eastAsiaTheme="minorEastAsia" w:hint="eastAsia"/>
          <w:szCs w:val="20"/>
          <w:lang w:eastAsia="zh-CN"/>
        </w:rPr>
        <w:t xml:space="preserve"> </w:t>
      </w:r>
      <w:r w:rsidRPr="00287B95">
        <w:rPr>
          <w:rFonts w:hint="eastAsia"/>
          <w:szCs w:val="20"/>
        </w:rPr>
        <w:t>companies</w:t>
      </w:r>
      <w:r w:rsidRPr="00287B95">
        <w:rPr>
          <w:rFonts w:eastAsiaTheme="minorEastAsia" w:hint="eastAsia"/>
          <w:szCs w:val="20"/>
          <w:lang w:eastAsia="zh-CN"/>
        </w:rPr>
        <w:t xml:space="preserve"> thinks maximum distance target is set separately for </w:t>
      </w:r>
      <w:r w:rsidRPr="00287B95">
        <w:rPr>
          <w:rFonts w:eastAsiaTheme="minorEastAsia" w:hint="eastAsia"/>
          <w:szCs w:val="20"/>
          <w:lang w:eastAsia="zh-CN"/>
        </w:rPr>
        <w:t>“</w:t>
      </w:r>
      <w:r w:rsidRPr="00287B95">
        <w:rPr>
          <w:rFonts w:eastAsiaTheme="minorEastAsia" w:hint="eastAsia"/>
          <w:szCs w:val="20"/>
          <w:lang w:eastAsia="zh-CN"/>
        </w:rPr>
        <w:t>~1 µw</w:t>
      </w:r>
      <w:r w:rsidRPr="00287B95">
        <w:rPr>
          <w:rFonts w:eastAsiaTheme="minorEastAsia" w:hint="eastAsia"/>
          <w:szCs w:val="20"/>
          <w:lang w:eastAsia="zh-CN"/>
        </w:rPr>
        <w:t>”</w:t>
      </w:r>
      <w:r w:rsidRPr="00287B95">
        <w:rPr>
          <w:rFonts w:eastAsiaTheme="minorEastAsia" w:hint="eastAsia"/>
          <w:szCs w:val="20"/>
          <w:lang w:eastAsia="zh-CN"/>
        </w:rPr>
        <w:t xml:space="preserve"> and </w:t>
      </w:r>
      <w:r w:rsidRPr="00287B95">
        <w:rPr>
          <w:rFonts w:eastAsiaTheme="minorEastAsia" w:hint="eastAsia"/>
          <w:szCs w:val="20"/>
          <w:lang w:eastAsia="zh-CN"/>
        </w:rPr>
        <w:t>“≤</w:t>
      </w:r>
      <w:r w:rsidRPr="00287B95">
        <w:rPr>
          <w:rFonts w:eastAsiaTheme="minorEastAsia" w:hint="eastAsia"/>
          <w:szCs w:val="20"/>
          <w:lang w:eastAsia="zh-CN"/>
        </w:rPr>
        <w:t xml:space="preserve"> a few 100 µw</w:t>
      </w:r>
      <w:r w:rsidRPr="00287B95">
        <w:rPr>
          <w:rFonts w:eastAsiaTheme="minorEastAsia" w:hint="eastAsia"/>
          <w:szCs w:val="20"/>
          <w:lang w:eastAsia="zh-CN"/>
        </w:rPr>
        <w:t>”</w:t>
      </w:r>
      <w:r w:rsidRPr="00287B95">
        <w:rPr>
          <w:rFonts w:eastAsiaTheme="minorEastAsia" w:hint="eastAsia"/>
          <w:szCs w:val="20"/>
          <w:lang w:eastAsia="zh-CN"/>
        </w:rPr>
        <w:t xml:space="preserve"> power consumption devices respectively.</w:t>
      </w:r>
    </w:p>
    <w:p w14:paraId="45C1DBE1" w14:textId="6A4FA483" w:rsidR="00DA681E" w:rsidRPr="00184AC6" w:rsidRDefault="002A6345" w:rsidP="00D46F7D">
      <w:pPr>
        <w:pStyle w:val="af"/>
        <w:numPr>
          <w:ilvl w:val="0"/>
          <w:numId w:val="13"/>
        </w:numPr>
        <w:ind w:firstLineChars="0"/>
        <w:jc w:val="both"/>
        <w:rPr>
          <w:rFonts w:eastAsiaTheme="minorEastAsia"/>
          <w:szCs w:val="20"/>
          <w:lang w:eastAsia="zh-CN"/>
        </w:rPr>
      </w:pPr>
      <w:r w:rsidRPr="00287B95">
        <w:rPr>
          <w:rFonts w:eastAsiaTheme="minorEastAsia" w:hint="eastAsia"/>
          <w:szCs w:val="20"/>
          <w:lang w:eastAsia="zh-CN"/>
        </w:rPr>
        <w:t xml:space="preserve">Apple and </w:t>
      </w:r>
      <w:r w:rsidR="00DA681E" w:rsidRPr="00287B95">
        <w:rPr>
          <w:rFonts w:eastAsiaTheme="minorEastAsia" w:hint="eastAsia"/>
          <w:szCs w:val="20"/>
          <w:lang w:eastAsia="zh-CN"/>
        </w:rPr>
        <w:t xml:space="preserve">Ericsson think </w:t>
      </w:r>
      <w:r w:rsidR="00DA681E">
        <w:t>RAN1</w:t>
      </w:r>
      <w:r w:rsidR="00DA681E" w:rsidRPr="00DF0E4A">
        <w:t xml:space="preserve"> can refine the target based on band assumptions, relevant channel model(s), ISD(s), etc., as needed.</w:t>
      </w:r>
    </w:p>
    <w:p w14:paraId="2A76ED70" w14:textId="77777777" w:rsidR="00184AC6" w:rsidRDefault="00184AC6" w:rsidP="00184AC6">
      <w:pPr>
        <w:jc w:val="both"/>
        <w:rPr>
          <w:rFonts w:eastAsiaTheme="minorEastAsia"/>
          <w:szCs w:val="20"/>
          <w:lang w:eastAsia="zh-CN"/>
        </w:rPr>
      </w:pPr>
    </w:p>
    <w:p w14:paraId="7B342A68" w14:textId="77777777" w:rsidR="00184AC6" w:rsidRDefault="00184AC6" w:rsidP="00184AC6">
      <w:pPr>
        <w:rPr>
          <w:rFonts w:eastAsiaTheme="minorEastAsia"/>
          <w:lang w:eastAsia="zh-CN"/>
        </w:rPr>
      </w:pPr>
      <w:r>
        <w:rPr>
          <w:rFonts w:eastAsiaTheme="minorEastAsia" w:hint="eastAsia"/>
          <w:lang w:eastAsia="zh-CN"/>
        </w:rPr>
        <w:t>Followings are detailed proposals from contributions</w:t>
      </w:r>
    </w:p>
    <w:tbl>
      <w:tblPr>
        <w:tblStyle w:val="af1"/>
        <w:tblW w:w="0" w:type="auto"/>
        <w:tblLook w:val="04A0" w:firstRow="1" w:lastRow="0" w:firstColumn="1" w:lastColumn="0" w:noHBand="0" w:noVBand="1"/>
      </w:tblPr>
      <w:tblGrid>
        <w:gridCol w:w="1696"/>
        <w:gridCol w:w="7935"/>
      </w:tblGrid>
      <w:tr w:rsidR="00184AC6" w14:paraId="46126438" w14:textId="77777777" w:rsidTr="00276AB6">
        <w:tc>
          <w:tcPr>
            <w:tcW w:w="1696" w:type="dxa"/>
          </w:tcPr>
          <w:p w14:paraId="1B4BC495"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r>
              <w:rPr>
                <w:rFonts w:eastAsiaTheme="minorEastAsia" w:hint="eastAsia"/>
                <w:szCs w:val="20"/>
                <w:lang w:eastAsia="zh-CN"/>
              </w:rPr>
              <w:t>[Apple]</w:t>
            </w:r>
          </w:p>
        </w:tc>
        <w:tc>
          <w:tcPr>
            <w:tcW w:w="7935" w:type="dxa"/>
          </w:tcPr>
          <w:p w14:paraId="44C148CB" w14:textId="77777777" w:rsidR="00184AC6" w:rsidRPr="002A6345" w:rsidRDefault="00184AC6" w:rsidP="00276AB6">
            <w:pPr>
              <w:jc w:val="both"/>
              <w:rPr>
                <w:rFonts w:eastAsiaTheme="minorEastAsia"/>
                <w:szCs w:val="20"/>
                <w:lang w:eastAsia="zh-CN"/>
              </w:rPr>
            </w:pPr>
            <w:r w:rsidRPr="00A21104">
              <w:rPr>
                <w:szCs w:val="20"/>
              </w:rPr>
              <w:t>Initial range of 10-50ms, can be further refined based on link budget study</w:t>
            </w:r>
          </w:p>
        </w:tc>
      </w:tr>
      <w:tr w:rsidR="00184AC6" w14:paraId="739D0552" w14:textId="77777777" w:rsidTr="00276AB6">
        <w:tc>
          <w:tcPr>
            <w:tcW w:w="1696" w:type="dxa"/>
          </w:tcPr>
          <w:p w14:paraId="4A9B9554" w14:textId="77777777" w:rsidR="00184AC6" w:rsidRDefault="00184AC6" w:rsidP="00276AB6">
            <w:pPr>
              <w:jc w:val="both"/>
              <w:rPr>
                <w:rFonts w:eastAsiaTheme="minorEastAsia"/>
                <w:szCs w:val="20"/>
                <w:lang w:eastAsia="zh-CN"/>
              </w:rPr>
            </w:pPr>
            <w:r>
              <w:rPr>
                <w:rFonts w:eastAsiaTheme="minorEastAsia" w:hint="eastAsia"/>
                <w:szCs w:val="20"/>
                <w:lang w:eastAsia="zh-CN"/>
              </w:rPr>
              <w:t>[Ericsson]</w:t>
            </w:r>
          </w:p>
          <w:p w14:paraId="4DBCA150"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5885662F" w14:textId="77777777" w:rsidR="00184AC6" w:rsidRDefault="00184AC6" w:rsidP="00276AB6">
            <w:pPr>
              <w:pStyle w:val="Proposal"/>
              <w:jc w:val="left"/>
            </w:pPr>
            <w:bookmarkStart w:id="106" w:name="_Toc159249235"/>
            <w:r>
              <w:t>Regarding the coverage targets, the following aspects should be considered:</w:t>
            </w:r>
            <w:bookmarkEnd w:id="106"/>
          </w:p>
          <w:p w14:paraId="10ADF70A" w14:textId="77777777" w:rsidR="00184AC6" w:rsidRDefault="00184AC6" w:rsidP="00D46F7D">
            <w:pPr>
              <w:pStyle w:val="Proposal"/>
              <w:numPr>
                <w:ilvl w:val="0"/>
                <w:numId w:val="18"/>
              </w:numPr>
              <w:jc w:val="left"/>
              <w:rPr>
                <w:rFonts w:eastAsia="等线"/>
              </w:rPr>
            </w:pPr>
            <w:bookmarkStart w:id="107" w:name="_Toc159249236"/>
            <w:r>
              <w:rPr>
                <w:rFonts w:cs="Arial"/>
                <w:szCs w:val="20"/>
              </w:rPr>
              <w:t>D</w:t>
            </w:r>
            <w:r w:rsidRPr="00FF2BEF">
              <w:rPr>
                <w:rFonts w:cs="Arial"/>
                <w:szCs w:val="20"/>
              </w:rPr>
              <w:t>ifferent coverage targets can be considered</w:t>
            </w:r>
            <w:r>
              <w:rPr>
                <w:rFonts w:cs="Arial"/>
                <w:szCs w:val="20"/>
              </w:rPr>
              <w:t xml:space="preserve"> </w:t>
            </w:r>
            <w:r w:rsidRPr="00FF2BEF">
              <w:rPr>
                <w:rFonts w:cs="Arial"/>
                <w:szCs w:val="20"/>
              </w:rPr>
              <w:t xml:space="preserve">for different A-IoT device types (A+/B/C) within interval </w:t>
            </w:r>
            <w:r w:rsidRPr="00FF2BEF">
              <w:rPr>
                <w:rFonts w:eastAsia="等线"/>
              </w:rPr>
              <w:t>distance of 10 – 50 m. The specific targets can be defined after RAN1 has carried out the link-budget exercises.</w:t>
            </w:r>
            <w:bookmarkEnd w:id="107"/>
          </w:p>
          <w:p w14:paraId="7CEAE590" w14:textId="77777777" w:rsidR="00184AC6" w:rsidRPr="00E66327" w:rsidRDefault="00184AC6" w:rsidP="00D46F7D">
            <w:pPr>
              <w:pStyle w:val="Proposal"/>
              <w:numPr>
                <w:ilvl w:val="0"/>
                <w:numId w:val="18"/>
              </w:numPr>
              <w:jc w:val="left"/>
            </w:pPr>
            <w:bookmarkStart w:id="108" w:name="_Toc159249237"/>
            <w:r>
              <w:t>F</w:t>
            </w:r>
            <w:r w:rsidRPr="000F09B6">
              <w:t>or the passive devices</w:t>
            </w:r>
            <w:r>
              <w:t xml:space="preserve"> (A+/B)</w:t>
            </w:r>
            <w:r w:rsidRPr="000F09B6">
              <w:t>,</w:t>
            </w:r>
            <w:r>
              <w:t xml:space="preserve"> RAN 1</w:t>
            </w:r>
            <w:r w:rsidRPr="00DE34A7">
              <w:t xml:space="preserve"> </w:t>
            </w:r>
            <w:r>
              <w:t xml:space="preserve">should </w:t>
            </w:r>
            <w:r w:rsidRPr="00DE34A7">
              <w:t>agree on assumptions regarding the distances between the CWT and A-IoT devices since this directly impacts coverage assessments for the uplink</w:t>
            </w:r>
            <w:r>
              <w:t>.</w:t>
            </w:r>
            <w:bookmarkEnd w:id="108"/>
          </w:p>
          <w:p w14:paraId="5A75C896" w14:textId="77777777" w:rsidR="00184AC6" w:rsidRPr="002A6345" w:rsidRDefault="00184AC6" w:rsidP="00D46F7D">
            <w:pPr>
              <w:pStyle w:val="Proposal"/>
              <w:numPr>
                <w:ilvl w:val="0"/>
                <w:numId w:val="18"/>
              </w:numPr>
              <w:jc w:val="left"/>
            </w:pPr>
            <w:bookmarkStart w:id="109" w:name="_Toc159249238"/>
            <w:r>
              <w:t>RAN1</w:t>
            </w:r>
            <w:r w:rsidRPr="00DF0E4A">
              <w:t xml:space="preserve"> can refine the target based on band assumptions, relevant channel model(s), ISD(s), etc., as needed.</w:t>
            </w:r>
            <w:bookmarkEnd w:id="109"/>
          </w:p>
        </w:tc>
      </w:tr>
      <w:tr w:rsidR="00184AC6" w14:paraId="3C4DF8E0" w14:textId="77777777" w:rsidTr="00276AB6">
        <w:tc>
          <w:tcPr>
            <w:tcW w:w="1696" w:type="dxa"/>
          </w:tcPr>
          <w:p w14:paraId="69E20B08" w14:textId="77777777" w:rsidR="00184AC6" w:rsidRDefault="00184AC6" w:rsidP="00276AB6">
            <w:pPr>
              <w:jc w:val="both"/>
              <w:rPr>
                <w:rFonts w:eastAsiaTheme="minorEastAsia"/>
                <w:szCs w:val="20"/>
                <w:lang w:val="en-US" w:eastAsia="zh-CN"/>
              </w:rPr>
            </w:pPr>
            <w:r>
              <w:rPr>
                <w:rFonts w:eastAsiaTheme="minorEastAsia" w:hint="eastAsia"/>
                <w:szCs w:val="20"/>
                <w:lang w:val="en-US" w:eastAsia="zh-CN"/>
              </w:rPr>
              <w:t>[Huawei]</w:t>
            </w:r>
          </w:p>
          <w:p w14:paraId="1FCE0FA5"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3F3AE956" w14:textId="77777777" w:rsidR="00184AC6" w:rsidRPr="00EB7F33" w:rsidRDefault="00184AC6" w:rsidP="00276AB6">
            <w:pPr>
              <w:rPr>
                <w:b/>
                <w:i/>
                <w:lang w:eastAsia="zh-CN"/>
              </w:rPr>
            </w:pPr>
            <w:r w:rsidRPr="00EB7F33">
              <w:rPr>
                <w:b/>
                <w:i/>
                <w:lang w:eastAsia="zh-CN"/>
              </w:rPr>
              <w:t>Proposal</w:t>
            </w:r>
            <w:r>
              <w:rPr>
                <w:b/>
                <w:i/>
                <w:lang w:eastAsia="zh-CN"/>
              </w:rPr>
              <w:t xml:space="preserve"> 1</w:t>
            </w:r>
            <w:r w:rsidRPr="00EB7F33">
              <w:rPr>
                <w:b/>
                <w:i/>
                <w:lang w:eastAsia="zh-CN"/>
              </w:rPr>
              <w:t xml:space="preserve">: </w:t>
            </w:r>
            <w:r>
              <w:rPr>
                <w:b/>
                <w:i/>
                <w:lang w:eastAsia="zh-CN"/>
              </w:rPr>
              <w:t>The m</w:t>
            </w:r>
            <w:r w:rsidRPr="00EB7F33">
              <w:rPr>
                <w:b/>
                <w:i/>
                <w:lang w:eastAsia="zh-CN"/>
              </w:rPr>
              <w:t>aximum distance</w:t>
            </w:r>
            <w:r>
              <w:rPr>
                <w:b/>
                <w:i/>
                <w:lang w:eastAsia="zh-CN"/>
              </w:rPr>
              <w:t xml:space="preserve"> target</w:t>
            </w:r>
            <w:r w:rsidRPr="00EB7F33">
              <w:rPr>
                <w:b/>
                <w:i/>
                <w:lang w:eastAsia="zh-CN"/>
              </w:rPr>
              <w:t xml:space="preserve"> is set separately for </w:t>
            </w:r>
            <w:r>
              <w:rPr>
                <w:b/>
                <w:i/>
                <w:lang w:eastAsia="zh-CN"/>
              </w:rPr>
              <w:t>“</w:t>
            </w:r>
            <w:r w:rsidRPr="00EB7F33">
              <w:rPr>
                <w:b/>
                <w:i/>
                <w:lang w:eastAsia="zh-CN"/>
              </w:rPr>
              <w:t>~1 µw</w:t>
            </w:r>
            <w:r>
              <w:rPr>
                <w:b/>
                <w:i/>
                <w:lang w:eastAsia="zh-CN"/>
              </w:rPr>
              <w:t>”</w:t>
            </w:r>
            <w:r w:rsidRPr="00EB7F33">
              <w:rPr>
                <w:b/>
                <w:i/>
                <w:lang w:eastAsia="zh-CN"/>
              </w:rPr>
              <w:t xml:space="preserve"> and </w:t>
            </w:r>
            <w:r w:rsidRPr="00EB7F33">
              <w:rPr>
                <w:rFonts w:hint="eastAsia"/>
                <w:b/>
                <w:i/>
                <w:lang w:eastAsia="zh-CN"/>
              </w:rPr>
              <w:t>“≤</w:t>
            </w:r>
            <w:r>
              <w:rPr>
                <w:rFonts w:hint="eastAsia"/>
                <w:b/>
                <w:i/>
                <w:lang w:eastAsia="zh-CN"/>
              </w:rPr>
              <w:t xml:space="preserve"> </w:t>
            </w:r>
            <w:r>
              <w:rPr>
                <w:b/>
                <w:i/>
                <w:lang w:eastAsia="zh-CN"/>
              </w:rPr>
              <w:t xml:space="preserve">a </w:t>
            </w:r>
            <w:r w:rsidRPr="00EB7F33">
              <w:rPr>
                <w:b/>
                <w:i/>
                <w:lang w:eastAsia="zh-CN"/>
              </w:rPr>
              <w:t xml:space="preserve">few 100 µw” power consumption </w:t>
            </w:r>
            <w:r>
              <w:rPr>
                <w:b/>
                <w:i/>
                <w:lang w:eastAsia="zh-CN"/>
              </w:rPr>
              <w:t xml:space="preserve">devices </w:t>
            </w:r>
            <w:r w:rsidRPr="00EB7F33">
              <w:rPr>
                <w:b/>
                <w:i/>
                <w:lang w:eastAsia="zh-CN"/>
              </w:rPr>
              <w:t>respectively</w:t>
            </w:r>
            <w:r>
              <w:rPr>
                <w:b/>
                <w:i/>
                <w:lang w:eastAsia="zh-CN"/>
              </w:rPr>
              <w:t>.</w:t>
            </w:r>
          </w:p>
          <w:p w14:paraId="52164B27" w14:textId="77777777" w:rsidR="00184AC6" w:rsidRPr="002A6345" w:rsidRDefault="00184AC6" w:rsidP="00276AB6">
            <w:pPr>
              <w:rPr>
                <w:rFonts w:eastAsiaTheme="minorEastAsia"/>
                <w:b/>
                <w:i/>
                <w:lang w:eastAsia="zh-CN"/>
              </w:rPr>
            </w:pPr>
            <w:r w:rsidRPr="00EB7F33">
              <w:rPr>
                <w:b/>
                <w:i/>
                <w:lang w:eastAsia="zh-CN"/>
              </w:rPr>
              <w:lastRenderedPageBreak/>
              <w:t>Proposal</w:t>
            </w:r>
            <w:r>
              <w:rPr>
                <w:b/>
                <w:i/>
                <w:lang w:eastAsia="zh-CN"/>
              </w:rPr>
              <w:t xml:space="preserve"> 2</w:t>
            </w:r>
            <w:r w:rsidRPr="00EB7F33">
              <w:rPr>
                <w:b/>
                <w:i/>
                <w:lang w:eastAsia="zh-CN"/>
              </w:rPr>
              <w:t xml:space="preserve">: Detailed value within 10-50m target for each power consumption </w:t>
            </w:r>
            <w:r>
              <w:rPr>
                <w:b/>
                <w:i/>
                <w:lang w:eastAsia="zh-CN"/>
              </w:rPr>
              <w:t xml:space="preserve">device type </w:t>
            </w:r>
            <w:r w:rsidRPr="00EB7F33">
              <w:rPr>
                <w:b/>
                <w:i/>
                <w:lang w:eastAsia="zh-CN"/>
              </w:rPr>
              <w:t>is decided by link budget evaluations</w:t>
            </w:r>
            <w:r>
              <w:rPr>
                <w:b/>
                <w:i/>
                <w:lang w:eastAsia="zh-CN"/>
              </w:rPr>
              <w:t>.</w:t>
            </w:r>
          </w:p>
        </w:tc>
      </w:tr>
      <w:tr w:rsidR="00184AC6" w14:paraId="41263513" w14:textId="77777777" w:rsidTr="00276AB6">
        <w:tc>
          <w:tcPr>
            <w:tcW w:w="1696" w:type="dxa"/>
          </w:tcPr>
          <w:p w14:paraId="16517DD2" w14:textId="77777777" w:rsidR="00184AC6" w:rsidRDefault="00184AC6" w:rsidP="00276AB6">
            <w:pPr>
              <w:jc w:val="both"/>
              <w:rPr>
                <w:rFonts w:eastAsiaTheme="minorEastAsia"/>
                <w:szCs w:val="20"/>
                <w:lang w:eastAsia="zh-CN"/>
              </w:rPr>
            </w:pPr>
            <w:r>
              <w:rPr>
                <w:rFonts w:eastAsiaTheme="minorEastAsia" w:hint="eastAsia"/>
                <w:szCs w:val="20"/>
                <w:lang w:eastAsia="zh-CN"/>
              </w:rPr>
              <w:lastRenderedPageBreak/>
              <w:t>[InterDigital]</w:t>
            </w:r>
          </w:p>
          <w:p w14:paraId="4F54AFF7"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7EEF65ED" w14:textId="77777777" w:rsidR="00184AC6" w:rsidRPr="002A6345" w:rsidRDefault="00184AC6" w:rsidP="00276AB6">
            <w:pPr>
              <w:spacing w:after="120"/>
              <w:jc w:val="both"/>
              <w:rPr>
                <w:rFonts w:eastAsiaTheme="minorEastAsia"/>
                <w:lang w:eastAsia="zh-CN"/>
              </w:rPr>
            </w:pPr>
            <w:r w:rsidRPr="00BB77B1">
              <w:rPr>
                <w:b/>
                <w:bCs/>
                <w:lang w:eastAsia="x-none"/>
              </w:rPr>
              <w:t xml:space="preserve">Proposal 2: Support multiple distance target value(s) based on scenario and IoT device type. </w:t>
            </w:r>
          </w:p>
        </w:tc>
      </w:tr>
      <w:tr w:rsidR="00184AC6" w14:paraId="00A4CB7A" w14:textId="77777777" w:rsidTr="00276AB6">
        <w:tc>
          <w:tcPr>
            <w:tcW w:w="1696" w:type="dxa"/>
          </w:tcPr>
          <w:p w14:paraId="71CEFD08"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[LGE]</w:t>
            </w:r>
          </w:p>
          <w:p w14:paraId="2CCE01A9"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76227DA5" w14:textId="77777777" w:rsidR="00184AC6" w:rsidRPr="00C73B84" w:rsidRDefault="00184AC6" w:rsidP="00276AB6">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243B0733" w14:textId="77777777" w:rsidR="00184AC6"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078FE481" w14:textId="77777777" w:rsidR="00184AC6"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i supports maximum distance up to X m (FFS X, 10 m </w:t>
            </w:r>
            <m:oMath>
              <m:r>
                <m:rPr>
                  <m:sty m:val="b"/>
                </m:rPr>
                <w:rPr>
                  <w:rFonts w:ascii="Cambria Math" w:eastAsia="Malgun Gothic" w:hAnsi="Cambria Math"/>
                  <w:kern w:val="2"/>
                  <w:sz w:val="22"/>
                  <w:szCs w:val="22"/>
                  <w:lang w:val="en-US" w:eastAsia="ko-KR"/>
                </w:rPr>
                <m:t>≤</m:t>
              </m:r>
            </m:oMath>
            <w:r>
              <w:rPr>
                <w:rFonts w:ascii="Times New Roman" w:eastAsia="Malgun Gothic" w:hAnsi="Times New Roman"/>
                <w:b/>
                <w:i/>
                <w:kern w:val="2"/>
                <w:sz w:val="22"/>
                <w:szCs w:val="22"/>
                <w:lang w:val="en-US" w:eastAsia="ko-KR"/>
              </w:rPr>
              <w:t xml:space="preserve"> X &lt; 50m)</w:t>
            </w:r>
          </w:p>
          <w:p w14:paraId="363DEC73" w14:textId="77777777" w:rsidR="00184AC6" w:rsidRPr="002A6345"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Note: devices i and ii are as described in General Scope of the SID</w:t>
            </w:r>
          </w:p>
        </w:tc>
      </w:tr>
      <w:tr w:rsidR="00184AC6" w14:paraId="2C2CD2A6" w14:textId="77777777" w:rsidTr="00276AB6">
        <w:tc>
          <w:tcPr>
            <w:tcW w:w="1696" w:type="dxa"/>
          </w:tcPr>
          <w:p w14:paraId="4D1EB6AD" w14:textId="77777777" w:rsidR="00184AC6" w:rsidRDefault="00184AC6" w:rsidP="00276AB6">
            <w:pPr>
              <w:overflowPunct w:val="0"/>
              <w:autoSpaceDE w:val="0"/>
              <w:autoSpaceDN w:val="0"/>
              <w:adjustRightInd w:val="0"/>
              <w:spacing w:after="120"/>
              <w:ind w:right="-96"/>
              <w:jc w:val="both"/>
              <w:textAlignment w:val="baseline"/>
              <w:rPr>
                <w:rFonts w:eastAsiaTheme="minorEastAsia"/>
                <w:lang w:val="en-US" w:eastAsia="zh-CN"/>
              </w:rPr>
            </w:pPr>
            <w:r>
              <w:rPr>
                <w:rFonts w:eastAsiaTheme="minorEastAsia" w:hint="eastAsia"/>
                <w:lang w:val="en-US" w:eastAsia="zh-CN"/>
              </w:rPr>
              <w:t>[OPPO]</w:t>
            </w:r>
          </w:p>
          <w:p w14:paraId="2E52DCE6"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3BF11E86" w14:textId="77777777" w:rsidR="00184AC6" w:rsidRPr="002A6345" w:rsidRDefault="00184AC6" w:rsidP="00276AB6">
            <w:pPr>
              <w:spacing w:beforeLines="100" w:before="240" w:afterLines="100" w:after="240"/>
              <w:rPr>
                <w:rFonts w:eastAsiaTheme="minorEastAsia"/>
                <w:b/>
                <w:bCs/>
                <w:color w:val="000000"/>
                <w:szCs w:val="20"/>
                <w:lang w:eastAsia="zh-CN"/>
              </w:rPr>
            </w:pPr>
            <w:bookmarkStart w:id="110" w:name="_Toc15925289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w:t>
            </w:r>
            <w:r w:rsidRPr="00D46808">
              <w:rPr>
                <w:rFonts w:eastAsiaTheme="minorEastAsia"/>
                <w:b/>
                <w:bCs/>
                <w:color w:val="000000"/>
                <w:szCs w:val="20"/>
              </w:rPr>
              <w:t xml:space="preserve"> i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ii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for type ii</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110"/>
          </w:p>
        </w:tc>
      </w:tr>
      <w:tr w:rsidR="00184AC6" w14:paraId="5FDA4A0E" w14:textId="77777777" w:rsidTr="00276AB6">
        <w:tc>
          <w:tcPr>
            <w:tcW w:w="1696" w:type="dxa"/>
          </w:tcPr>
          <w:p w14:paraId="4E99E739" w14:textId="77777777" w:rsidR="00184AC6" w:rsidRDefault="00184AC6" w:rsidP="00276AB6">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[Sony]</w:t>
            </w:r>
          </w:p>
          <w:p w14:paraId="0148430A"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4C407521" w14:textId="77777777" w:rsidR="00184AC6" w:rsidRPr="002A6345" w:rsidRDefault="00184AC6" w:rsidP="00276AB6">
            <w:pPr>
              <w:spacing w:afterLines="50" w:after="120"/>
              <w:jc w:val="both"/>
              <w:rPr>
                <w:rFonts w:eastAsiaTheme="minorEastAsia"/>
                <w:b/>
                <w:bCs/>
                <w:sz w:val="22"/>
                <w:szCs w:val="22"/>
                <w:lang w:val="en-US" w:eastAsia="zh-CN"/>
              </w:rPr>
            </w:pPr>
            <w:r>
              <w:rPr>
                <w:b/>
                <w:bCs/>
                <w:sz w:val="22"/>
                <w:szCs w:val="22"/>
                <w:lang w:val="en-US"/>
              </w:rPr>
              <w:t>Proposal 1: The maximum distance design target for Ambient IoT in the Rel-19 study is 10m for indoor.</w:t>
            </w:r>
          </w:p>
        </w:tc>
      </w:tr>
      <w:tr w:rsidR="00AB712D" w14:paraId="25286C4A" w14:textId="77777777" w:rsidTr="00276AB6">
        <w:tc>
          <w:tcPr>
            <w:tcW w:w="1696" w:type="dxa"/>
          </w:tcPr>
          <w:p w14:paraId="0D0892D7" w14:textId="63E026E5" w:rsidR="00AB712D" w:rsidRDefault="00AB712D" w:rsidP="00AB712D">
            <w:pPr>
              <w:overflowPunct w:val="0"/>
              <w:autoSpaceDE w:val="0"/>
              <w:autoSpaceDN w:val="0"/>
              <w:adjustRightInd w:val="0"/>
              <w:spacing w:after="120"/>
              <w:ind w:right="-96"/>
              <w:jc w:val="both"/>
              <w:textAlignment w:val="baseline"/>
              <w:rPr>
                <w:rFonts w:eastAsiaTheme="minorEastAsia"/>
                <w:lang w:eastAsia="zh-CN"/>
              </w:rPr>
            </w:pPr>
          </w:p>
        </w:tc>
        <w:tc>
          <w:tcPr>
            <w:tcW w:w="7935" w:type="dxa"/>
          </w:tcPr>
          <w:p w14:paraId="1CF604F2" w14:textId="677E820B" w:rsidR="00AB712D" w:rsidRDefault="00AB712D" w:rsidP="00AB712D">
            <w:pPr>
              <w:spacing w:afterLines="50" w:after="120"/>
              <w:jc w:val="both"/>
              <w:rPr>
                <w:b/>
                <w:bCs/>
                <w:sz w:val="22"/>
                <w:szCs w:val="22"/>
                <w:lang w:val="en-US"/>
              </w:rPr>
            </w:pPr>
          </w:p>
        </w:tc>
      </w:tr>
    </w:tbl>
    <w:p w14:paraId="01ECF9B4" w14:textId="77777777" w:rsidR="00184AC6" w:rsidRPr="00184AC6" w:rsidRDefault="00184AC6" w:rsidP="00184AC6">
      <w:pPr>
        <w:jc w:val="both"/>
        <w:rPr>
          <w:rFonts w:eastAsiaTheme="minorEastAsia"/>
          <w:szCs w:val="20"/>
          <w:lang w:eastAsia="zh-CN"/>
        </w:rPr>
      </w:pPr>
    </w:p>
    <w:p w14:paraId="740048D1" w14:textId="7898A4D9" w:rsidR="00DA681E" w:rsidRDefault="00DA681E" w:rsidP="00DA681E">
      <w:pPr>
        <w:pStyle w:val="4"/>
        <w:numPr>
          <w:ilvl w:val="0"/>
          <w:numId w:val="0"/>
        </w:numPr>
        <w:ind w:left="864" w:hanging="864"/>
        <w:rPr>
          <w:rFonts w:eastAsiaTheme="minorEastAsia"/>
          <w:lang w:eastAsia="zh-CN"/>
        </w:rPr>
      </w:pPr>
      <w:r>
        <w:rPr>
          <w:rFonts w:eastAsiaTheme="minorEastAsia" w:hint="eastAsia"/>
          <w:lang w:eastAsia="zh-CN"/>
        </w:rPr>
        <w:t>[</w:t>
      </w:r>
      <w:r w:rsidR="00B41AA3">
        <w:rPr>
          <w:rFonts w:eastAsiaTheme="minorEastAsia" w:hint="eastAsia"/>
          <w:lang w:eastAsia="zh-CN"/>
        </w:rPr>
        <w:t>Medium</w:t>
      </w:r>
      <w:r>
        <w:rPr>
          <w:rFonts w:eastAsiaTheme="minorEastAsia" w:hint="eastAsia"/>
          <w:lang w:eastAsia="zh-CN"/>
        </w:rPr>
        <w:t>][P</w:t>
      </w:r>
      <w:r w:rsidR="00FC7B65">
        <w:rPr>
          <w:rFonts w:eastAsiaTheme="minorEastAsia" w:hint="eastAsia"/>
          <w:lang w:eastAsia="zh-CN"/>
        </w:rPr>
        <w:t>2</w:t>
      </w:r>
      <w:r>
        <w:rPr>
          <w:rFonts w:eastAsiaTheme="minorEastAsia" w:hint="eastAsia"/>
          <w:lang w:eastAsia="zh-CN"/>
        </w:rPr>
        <w:t>-1</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DA681E" w14:paraId="20B08FF9" w14:textId="77777777" w:rsidTr="00DA681E">
        <w:tc>
          <w:tcPr>
            <w:tcW w:w="9631" w:type="dxa"/>
          </w:tcPr>
          <w:p w14:paraId="71CD875C" w14:textId="77777777" w:rsidR="00DA681E" w:rsidRDefault="00DA681E" w:rsidP="00DA681E">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3A3378BD" w14:textId="5254AE9E" w:rsidR="00DA681E" w:rsidRPr="00DA681E" w:rsidRDefault="00DA681E" w:rsidP="00D46F7D">
            <w:pPr>
              <w:pStyle w:val="af"/>
              <w:numPr>
                <w:ilvl w:val="0"/>
                <w:numId w:val="34"/>
              </w:numPr>
              <w:ind w:firstLineChars="0"/>
              <w:rPr>
                <w:rFonts w:eastAsiaTheme="minorEastAsia"/>
                <w:lang w:eastAsia="zh-CN"/>
              </w:rPr>
            </w:pPr>
            <w:r w:rsidRPr="00DA681E">
              <w:rPr>
                <w:rFonts w:eastAsiaTheme="minorEastAsia" w:hint="eastAsia"/>
                <w:szCs w:val="20"/>
                <w:lang w:eastAsia="zh-CN"/>
              </w:rPr>
              <w:t xml:space="preserve">maximum distance target is set separately for </w:t>
            </w:r>
            <w:r w:rsidRPr="00DA681E">
              <w:rPr>
                <w:rFonts w:eastAsiaTheme="minorEastAsia" w:hint="eastAsia"/>
                <w:szCs w:val="20"/>
                <w:lang w:eastAsia="zh-CN"/>
              </w:rPr>
              <w:t>“</w:t>
            </w:r>
            <w:r w:rsidRPr="00DA681E">
              <w:rPr>
                <w:rFonts w:eastAsiaTheme="minorEastAsia" w:hint="eastAsia"/>
                <w:szCs w:val="20"/>
                <w:lang w:eastAsia="zh-CN"/>
              </w:rPr>
              <w:t>~1 µw</w:t>
            </w:r>
            <w:r w:rsidRPr="00DA681E">
              <w:rPr>
                <w:rFonts w:eastAsiaTheme="minorEastAsia" w:hint="eastAsia"/>
                <w:szCs w:val="20"/>
                <w:lang w:eastAsia="zh-CN"/>
              </w:rPr>
              <w:t>”</w:t>
            </w:r>
            <w:r w:rsidRPr="00DA681E">
              <w:rPr>
                <w:rFonts w:eastAsiaTheme="minorEastAsia" w:hint="eastAsia"/>
                <w:szCs w:val="20"/>
                <w:lang w:eastAsia="zh-CN"/>
              </w:rPr>
              <w:t xml:space="preserve"> and </w:t>
            </w:r>
            <w:r w:rsidRPr="00DA681E">
              <w:rPr>
                <w:rFonts w:eastAsiaTheme="minorEastAsia" w:hint="eastAsia"/>
                <w:szCs w:val="20"/>
                <w:lang w:eastAsia="zh-CN"/>
              </w:rPr>
              <w:t>“≤</w:t>
            </w:r>
            <w:r w:rsidRPr="00DA681E">
              <w:rPr>
                <w:rFonts w:eastAsiaTheme="minorEastAsia" w:hint="eastAsia"/>
                <w:szCs w:val="20"/>
                <w:lang w:eastAsia="zh-CN"/>
              </w:rPr>
              <w:t xml:space="preserve"> a few 100 µw</w:t>
            </w:r>
            <w:r w:rsidRPr="00DA681E">
              <w:rPr>
                <w:rFonts w:eastAsiaTheme="minorEastAsia" w:hint="eastAsia"/>
                <w:szCs w:val="20"/>
                <w:lang w:eastAsia="zh-CN"/>
              </w:rPr>
              <w:t>”</w:t>
            </w:r>
            <w:r w:rsidRPr="00DA681E">
              <w:rPr>
                <w:rFonts w:eastAsiaTheme="minorEastAsia" w:hint="eastAsia"/>
                <w:szCs w:val="20"/>
                <w:lang w:eastAsia="zh-CN"/>
              </w:rPr>
              <w:t xml:space="preserve"> power consumption devices respectively</w:t>
            </w:r>
          </w:p>
          <w:p w14:paraId="4F60F099" w14:textId="77777777" w:rsidR="00DA681E" w:rsidRDefault="00DA681E" w:rsidP="00D46F7D">
            <w:pPr>
              <w:pStyle w:val="af"/>
              <w:numPr>
                <w:ilvl w:val="0"/>
                <w:numId w:val="34"/>
              </w:numPr>
              <w:ind w:firstLineChars="0"/>
              <w:rPr>
                <w:rFonts w:eastAsiaTheme="minorEastAsia"/>
                <w:lang w:eastAsia="zh-CN"/>
              </w:rPr>
            </w:pPr>
            <w:r>
              <w:t>RAN1</w:t>
            </w:r>
            <w:r w:rsidRPr="00DF0E4A">
              <w:t xml:space="preserve"> can refine the target</w:t>
            </w:r>
            <w:r w:rsidRPr="00DA681E">
              <w:rPr>
                <w:rFonts w:eastAsiaTheme="minorEastAsia" w:hint="eastAsia"/>
                <w:lang w:eastAsia="zh-CN"/>
              </w:rPr>
              <w:t xml:space="preserve"> after further evaluations</w:t>
            </w:r>
            <w:r>
              <w:rPr>
                <w:rFonts w:eastAsiaTheme="minorEastAsia" w:hint="eastAsia"/>
                <w:lang w:eastAsia="zh-CN"/>
              </w:rPr>
              <w:t>.</w:t>
            </w:r>
          </w:p>
          <w:p w14:paraId="07F36D30" w14:textId="27AEE631" w:rsidR="00DA681E" w:rsidRPr="00DA681E" w:rsidRDefault="00DA681E" w:rsidP="00DA681E">
            <w:pPr>
              <w:pStyle w:val="af"/>
              <w:ind w:left="440" w:firstLineChars="0" w:firstLine="0"/>
              <w:rPr>
                <w:rFonts w:eastAsiaTheme="minorEastAsia"/>
                <w:lang w:eastAsia="zh-CN"/>
              </w:rPr>
            </w:pPr>
          </w:p>
        </w:tc>
      </w:tr>
    </w:tbl>
    <w:p w14:paraId="69534399" w14:textId="77777777" w:rsidR="00DA681E" w:rsidRDefault="00DA681E" w:rsidP="00DA681E">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84AC6" w:rsidRPr="00A223DC" w14:paraId="7DA6F53A" w14:textId="77777777" w:rsidTr="00276AB6">
        <w:tc>
          <w:tcPr>
            <w:tcW w:w="2336" w:type="dxa"/>
          </w:tcPr>
          <w:p w14:paraId="5864F96C"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26" w:type="dxa"/>
          </w:tcPr>
          <w:p w14:paraId="34C17B61"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AB5848" w:rsidRPr="00A223DC" w14:paraId="314A77CC" w14:textId="77777777" w:rsidTr="00276AB6">
        <w:tc>
          <w:tcPr>
            <w:tcW w:w="2336" w:type="dxa"/>
          </w:tcPr>
          <w:p w14:paraId="091AACBB" w14:textId="05A4BA62" w:rsidR="00AB5848" w:rsidRPr="00A223DC" w:rsidRDefault="00AB5848" w:rsidP="00AB5848">
            <w:pPr>
              <w:rPr>
                <w:rFonts w:ascii="Times New Roman" w:hAnsi="Times New Roman"/>
                <w:sz w:val="22"/>
                <w:lang w:eastAsia="zh-CN"/>
              </w:rPr>
            </w:pPr>
            <w:r>
              <w:rPr>
                <w:rFonts w:eastAsiaTheme="minorEastAsia"/>
                <w:lang w:eastAsia="zh-CN"/>
              </w:rPr>
              <w:t>Wiliot</w:t>
            </w:r>
          </w:p>
        </w:tc>
        <w:tc>
          <w:tcPr>
            <w:tcW w:w="7626" w:type="dxa"/>
          </w:tcPr>
          <w:p w14:paraId="39F7C39E" w14:textId="190FECF6" w:rsidR="002C2A2F" w:rsidRPr="00FB1F65" w:rsidRDefault="00AB5848" w:rsidP="002C2A2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We support LGE</w:t>
            </w:r>
            <w:r w:rsidR="005C1E12">
              <w:rPr>
                <w:rFonts w:eastAsia="Malgun Gothic"/>
                <w:bCs/>
                <w:iCs/>
                <w:kern w:val="2"/>
                <w:sz w:val="22"/>
                <w:szCs w:val="22"/>
                <w:lang w:val="en-US" w:eastAsia="ko-KR"/>
              </w:rPr>
              <w:t>’s</w:t>
            </w:r>
            <w:r>
              <w:rPr>
                <w:rFonts w:eastAsia="Malgun Gothic"/>
                <w:bCs/>
                <w:iCs/>
                <w:kern w:val="2"/>
                <w:sz w:val="22"/>
                <w:szCs w:val="22"/>
                <w:lang w:val="en-US" w:eastAsia="ko-KR"/>
              </w:rPr>
              <w:t xml:space="preserve"> view and </w:t>
            </w:r>
            <w:r w:rsidR="00FA4184">
              <w:rPr>
                <w:rFonts w:eastAsia="Malgun Gothic"/>
                <w:bCs/>
                <w:iCs/>
                <w:kern w:val="2"/>
                <w:sz w:val="22"/>
                <w:szCs w:val="22"/>
                <w:lang w:val="en-US" w:eastAsia="ko-KR"/>
              </w:rPr>
              <w:t xml:space="preserve">further </w:t>
            </w:r>
            <w:r>
              <w:rPr>
                <w:rFonts w:eastAsia="Malgun Gothic"/>
                <w:bCs/>
                <w:iCs/>
                <w:kern w:val="2"/>
                <w:sz w:val="22"/>
                <w:szCs w:val="22"/>
                <w:lang w:val="en-US" w:eastAsia="ko-KR"/>
              </w:rPr>
              <w:t>suggest X to be 10m</w:t>
            </w:r>
            <w:r w:rsidR="002C2A2F">
              <w:rPr>
                <w:rFonts w:eastAsia="Malgun Gothic"/>
                <w:bCs/>
                <w:iCs/>
                <w:kern w:val="2"/>
                <w:sz w:val="22"/>
                <w:szCs w:val="22"/>
                <w:lang w:val="en-US" w:eastAsia="ko-KR"/>
              </w:rPr>
              <w:t xml:space="preserve">, as </w:t>
            </w:r>
            <w:r w:rsidR="00DC6C73">
              <w:rPr>
                <w:rFonts w:eastAsia="Malgun Gothic"/>
                <w:bCs/>
                <w:iCs/>
                <w:kern w:val="2"/>
                <w:sz w:val="22"/>
                <w:szCs w:val="22"/>
                <w:lang w:val="en-US" w:eastAsia="ko-KR"/>
              </w:rPr>
              <w:t xml:space="preserve">agreeing on </w:t>
            </w:r>
            <w:r w:rsidR="001A6FE6">
              <w:rPr>
                <w:rFonts w:eastAsia="Malgun Gothic"/>
                <w:bCs/>
                <w:iCs/>
                <w:kern w:val="2"/>
                <w:sz w:val="22"/>
                <w:szCs w:val="22"/>
                <w:lang w:val="en-US" w:eastAsia="ko-KR"/>
              </w:rPr>
              <w:t xml:space="preserve">the </w:t>
            </w:r>
            <w:r w:rsidR="00DC6C73">
              <w:rPr>
                <w:rFonts w:eastAsia="Malgun Gothic"/>
                <w:bCs/>
                <w:iCs/>
                <w:kern w:val="2"/>
                <w:sz w:val="22"/>
                <w:szCs w:val="22"/>
                <w:lang w:val="en-US" w:eastAsia="ko-KR"/>
              </w:rPr>
              <w:t xml:space="preserve">targets can make </w:t>
            </w:r>
            <w:r w:rsidR="001A6FE6">
              <w:rPr>
                <w:rFonts w:eastAsia="Malgun Gothic"/>
                <w:bCs/>
                <w:iCs/>
                <w:kern w:val="2"/>
                <w:sz w:val="22"/>
                <w:szCs w:val="22"/>
                <w:lang w:val="en-US" w:eastAsia="ko-KR"/>
              </w:rPr>
              <w:t>the subsequent</w:t>
            </w:r>
            <w:r w:rsidR="00DC6C73">
              <w:rPr>
                <w:rFonts w:eastAsia="Malgun Gothic"/>
                <w:bCs/>
                <w:iCs/>
                <w:kern w:val="2"/>
                <w:sz w:val="22"/>
                <w:szCs w:val="22"/>
                <w:lang w:val="en-US" w:eastAsia="ko-KR"/>
              </w:rPr>
              <w:t xml:space="preserve"> work more efficient.</w:t>
            </w:r>
          </w:p>
          <w:p w14:paraId="18C5C4ED" w14:textId="77777777" w:rsidR="00AB5848" w:rsidRPr="00C73B84" w:rsidRDefault="00AB5848" w:rsidP="00AB5848">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762080B3" w14:textId="77777777" w:rsidR="00AB5848" w:rsidRDefault="00AB5848" w:rsidP="00AB5848">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57F6539A" w14:textId="77777777" w:rsidR="00AB5848" w:rsidRDefault="00AB5848" w:rsidP="00AB5848">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i supports maximum distance up to 10 m </w:t>
            </w:r>
          </w:p>
          <w:p w14:paraId="5F6142BF" w14:textId="1FF22F76" w:rsidR="00AB5848" w:rsidRPr="00A223DC" w:rsidRDefault="00AB5848" w:rsidP="00AB5848">
            <w:pPr>
              <w:rPr>
                <w:rFonts w:ascii="Times New Roman" w:hAnsi="Times New Roman"/>
                <w:sz w:val="22"/>
                <w:lang w:eastAsia="zh-CN"/>
              </w:rPr>
            </w:pPr>
            <w:r>
              <w:rPr>
                <w:rFonts w:ascii="Times New Roman" w:eastAsia="Malgun Gothic" w:hAnsi="Times New Roman"/>
                <w:b/>
                <w:i/>
                <w:kern w:val="2"/>
                <w:sz w:val="22"/>
                <w:szCs w:val="22"/>
                <w:lang w:val="en-US" w:eastAsia="ko-KR"/>
              </w:rPr>
              <w:t>Note: devices i and ii are as described in General Scope of the SID</w:t>
            </w:r>
          </w:p>
        </w:tc>
      </w:tr>
      <w:tr w:rsidR="007B1BAE" w:rsidRPr="00A223DC" w14:paraId="70A3E819" w14:textId="77777777" w:rsidTr="00276AB6">
        <w:tc>
          <w:tcPr>
            <w:tcW w:w="2336" w:type="dxa"/>
          </w:tcPr>
          <w:p w14:paraId="10E2A1DB" w14:textId="5F6E86E4" w:rsidR="007B1BAE" w:rsidRPr="00A85A23" w:rsidRDefault="007B1BAE" w:rsidP="007B1BAE">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16812BE" w14:textId="2E39B30B" w:rsidR="007B1BAE" w:rsidRPr="00A223DC" w:rsidRDefault="007B1BAE" w:rsidP="007B1BAE">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w:t>
            </w:r>
          </w:p>
        </w:tc>
      </w:tr>
      <w:tr w:rsidR="004118A8" w:rsidRPr="00A223DC" w14:paraId="62CB3254" w14:textId="77777777" w:rsidTr="00276AB6">
        <w:tc>
          <w:tcPr>
            <w:tcW w:w="2336" w:type="dxa"/>
          </w:tcPr>
          <w:p w14:paraId="5B0C088F" w14:textId="685C04C4" w:rsidR="004118A8" w:rsidRPr="00A223DC" w:rsidRDefault="004118A8" w:rsidP="004118A8">
            <w:pPr>
              <w:rPr>
                <w:rFonts w:ascii="Times New Roman" w:hAnsi="Times New Roman"/>
                <w:sz w:val="22"/>
              </w:rPr>
            </w:pPr>
            <w:r w:rsidRPr="00827BEA">
              <w:rPr>
                <w:rFonts w:ascii="Times New Roman" w:hAnsi="Times New Roman"/>
                <w:szCs w:val="22"/>
                <w:lang w:eastAsia="zh-CN"/>
              </w:rPr>
              <w:t xml:space="preserve">Lenovo </w:t>
            </w:r>
          </w:p>
        </w:tc>
        <w:tc>
          <w:tcPr>
            <w:tcW w:w="7626" w:type="dxa"/>
          </w:tcPr>
          <w:p w14:paraId="77B12AFD" w14:textId="2D2FC3D2" w:rsidR="004118A8" w:rsidRPr="00A223DC" w:rsidRDefault="004118A8" w:rsidP="004118A8">
            <w:pPr>
              <w:rPr>
                <w:rFonts w:ascii="Times New Roman" w:eastAsia="MS Mincho" w:hAnsi="Times New Roman"/>
                <w:sz w:val="22"/>
                <w:lang w:eastAsia="ja-JP"/>
              </w:rPr>
            </w:pPr>
            <w:r w:rsidRPr="00827BEA">
              <w:rPr>
                <w:rFonts w:ascii="Times New Roman" w:hAnsi="Times New Roman"/>
                <w:szCs w:val="22"/>
                <w:lang w:eastAsia="zh-CN"/>
              </w:rPr>
              <w:t>Support separate maximum distance target for each of the device type.</w:t>
            </w:r>
            <w:r>
              <w:rPr>
                <w:rFonts w:ascii="Times New Roman" w:hAnsi="Times New Roman"/>
                <w:szCs w:val="22"/>
                <w:lang w:eastAsia="zh-CN"/>
              </w:rPr>
              <w:t xml:space="preserve"> RAN1 can discuss candidate distance target value for each device type and check whether such value can be meet or refined after further evaluations. </w:t>
            </w:r>
            <w:r w:rsidRPr="00827BEA">
              <w:rPr>
                <w:rFonts w:ascii="Times New Roman" w:hAnsi="Times New Roman"/>
                <w:szCs w:val="22"/>
                <w:lang w:eastAsia="zh-CN"/>
              </w:rPr>
              <w:t xml:space="preserve"> </w:t>
            </w:r>
          </w:p>
        </w:tc>
      </w:tr>
      <w:tr w:rsidR="00454F17" w:rsidRPr="00A223DC" w14:paraId="7B5F4175" w14:textId="77777777" w:rsidTr="00454F17">
        <w:tc>
          <w:tcPr>
            <w:tcW w:w="2336" w:type="dxa"/>
          </w:tcPr>
          <w:p w14:paraId="4744D59A"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36C33F46"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3E2133" w:rsidRPr="00A223DC" w14:paraId="35C9D553" w14:textId="77777777" w:rsidTr="003E2133">
        <w:tc>
          <w:tcPr>
            <w:tcW w:w="2336" w:type="dxa"/>
          </w:tcPr>
          <w:p w14:paraId="6E2FBE7E" w14:textId="77777777" w:rsidR="003E2133" w:rsidRPr="00A223DC" w:rsidRDefault="003E2133" w:rsidP="00AB771F">
            <w:pPr>
              <w:rPr>
                <w:rFonts w:ascii="Times New Roman" w:hAnsi="Times New Roman"/>
                <w:sz w:val="22"/>
              </w:rPr>
            </w:pPr>
            <w:r>
              <w:rPr>
                <w:rFonts w:ascii="Times New Roman" w:hAnsi="Times New Roman"/>
                <w:sz w:val="22"/>
                <w:lang w:eastAsia="zh-CN"/>
              </w:rPr>
              <w:t>Huawei, HiSilicon</w:t>
            </w:r>
          </w:p>
        </w:tc>
        <w:tc>
          <w:tcPr>
            <w:tcW w:w="7626" w:type="dxa"/>
          </w:tcPr>
          <w:p w14:paraId="38ABE701" w14:textId="77777777" w:rsidR="003E2133" w:rsidRPr="00A223DC" w:rsidRDefault="003E2133" w:rsidP="00AB771F">
            <w:pPr>
              <w:rPr>
                <w:rFonts w:ascii="Times New Roman" w:eastAsia="MS Mincho" w:hAnsi="Times New Roman"/>
                <w:sz w:val="22"/>
                <w:lang w:eastAsia="ja-JP"/>
              </w:rPr>
            </w:pPr>
            <w:r>
              <w:rPr>
                <w:rFonts w:ascii="Times New Roman" w:hAnsi="Times New Roman"/>
                <w:sz w:val="22"/>
                <w:lang w:eastAsia="zh-CN"/>
              </w:rPr>
              <w:t xml:space="preserve">While we support the maximum distance target to be defined separately for </w:t>
            </w:r>
            <w:r w:rsidRPr="00DA681E">
              <w:rPr>
                <w:rFonts w:eastAsiaTheme="minorEastAsia" w:hint="eastAsia"/>
                <w:szCs w:val="20"/>
                <w:lang w:eastAsia="zh-CN"/>
              </w:rPr>
              <w:t>“</w:t>
            </w:r>
            <w:r w:rsidRPr="00DA681E">
              <w:rPr>
                <w:rFonts w:eastAsiaTheme="minorEastAsia" w:hint="eastAsia"/>
                <w:szCs w:val="20"/>
                <w:lang w:eastAsia="zh-CN"/>
              </w:rPr>
              <w:t>~1 µw</w:t>
            </w:r>
            <w:r w:rsidRPr="00DA681E">
              <w:rPr>
                <w:rFonts w:eastAsiaTheme="minorEastAsia" w:hint="eastAsia"/>
                <w:szCs w:val="20"/>
                <w:lang w:eastAsia="zh-CN"/>
              </w:rPr>
              <w:t>”</w:t>
            </w:r>
            <w:r w:rsidRPr="00DA681E">
              <w:rPr>
                <w:rFonts w:eastAsiaTheme="minorEastAsia" w:hint="eastAsia"/>
                <w:szCs w:val="20"/>
                <w:lang w:eastAsia="zh-CN"/>
              </w:rPr>
              <w:t xml:space="preserve"> and </w:t>
            </w:r>
            <w:r w:rsidRPr="00DA681E">
              <w:rPr>
                <w:rFonts w:eastAsiaTheme="minorEastAsia" w:hint="eastAsia"/>
                <w:szCs w:val="20"/>
                <w:lang w:eastAsia="zh-CN"/>
              </w:rPr>
              <w:t>“≤</w:t>
            </w:r>
            <w:r w:rsidRPr="00DA681E">
              <w:rPr>
                <w:rFonts w:eastAsiaTheme="minorEastAsia" w:hint="eastAsia"/>
                <w:szCs w:val="20"/>
                <w:lang w:eastAsia="zh-CN"/>
              </w:rPr>
              <w:t xml:space="preserve"> a few 100 µw</w:t>
            </w:r>
            <w:r w:rsidRPr="00DA681E">
              <w:rPr>
                <w:rFonts w:eastAsiaTheme="minorEastAsia" w:hint="eastAsia"/>
                <w:szCs w:val="20"/>
                <w:lang w:eastAsia="zh-CN"/>
              </w:rPr>
              <w:t>”</w:t>
            </w:r>
            <w:r>
              <w:rPr>
                <w:rFonts w:eastAsiaTheme="minorEastAsia" w:hint="eastAsia"/>
                <w:szCs w:val="20"/>
                <w:lang w:eastAsia="zh-CN"/>
              </w:rPr>
              <w:t xml:space="preserve"> </w:t>
            </w:r>
            <w:r>
              <w:rPr>
                <w:rFonts w:ascii="Times New Roman" w:hAnsi="Times New Roman"/>
                <w:sz w:val="22"/>
                <w:lang w:eastAsia="zh-CN"/>
              </w:rPr>
              <w:t>device, the 2</w:t>
            </w:r>
            <w:r w:rsidRPr="00646ED5">
              <w:rPr>
                <w:rFonts w:ascii="Times New Roman" w:hAnsi="Times New Roman"/>
                <w:sz w:val="22"/>
                <w:vertAlign w:val="superscript"/>
                <w:lang w:eastAsia="zh-CN"/>
              </w:rPr>
              <w:t>nd</w:t>
            </w:r>
            <w:r>
              <w:rPr>
                <w:rFonts w:ascii="Times New Roman" w:hAnsi="Times New Roman"/>
                <w:sz w:val="22"/>
                <w:lang w:eastAsia="zh-CN"/>
              </w:rPr>
              <w:t xml:space="preserve"> bullet is unclear, would be nice to mention “</w:t>
            </w:r>
            <w:r w:rsidRPr="00AD58CC">
              <w:rPr>
                <w:rFonts w:ascii="Times New Roman" w:hAnsi="Times New Roman"/>
                <w:color w:val="FF0000"/>
                <w:sz w:val="22"/>
                <w:lang w:eastAsia="zh-CN"/>
              </w:rPr>
              <w:t>according to Budget-Alt 1 or Budget-Alt2</w:t>
            </w:r>
            <w:r>
              <w:rPr>
                <w:rFonts w:ascii="Times New Roman" w:hAnsi="Times New Roman"/>
                <w:sz w:val="22"/>
                <w:lang w:eastAsia="zh-CN"/>
              </w:rPr>
              <w:t>” if that is the intention.</w:t>
            </w:r>
          </w:p>
        </w:tc>
      </w:tr>
      <w:tr w:rsidR="00AB38A3" w:rsidRPr="00A223DC" w14:paraId="0E10F7CB" w14:textId="77777777" w:rsidTr="003E2133">
        <w:tc>
          <w:tcPr>
            <w:tcW w:w="2336" w:type="dxa"/>
          </w:tcPr>
          <w:p w14:paraId="7E4677D3" w14:textId="07915834"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706FDA27" w14:textId="6DF1735E" w:rsidR="00AB38A3" w:rsidRDefault="00AB38A3" w:rsidP="00AB38A3">
            <w:pPr>
              <w:rPr>
                <w:rFonts w:ascii="Times New Roman" w:hAnsi="Times New Roman"/>
                <w:sz w:val="22"/>
                <w:lang w:eastAsia="zh-CN"/>
              </w:rPr>
            </w:pPr>
            <w:r>
              <w:rPr>
                <w:rFonts w:ascii="Times New Roman" w:hAnsi="Times New Roman" w:hint="eastAsia"/>
                <w:sz w:val="22"/>
                <w:lang w:eastAsia="ko-KR"/>
              </w:rPr>
              <w:t>G</w:t>
            </w:r>
            <w:r>
              <w:rPr>
                <w:rFonts w:ascii="Times New Roman" w:hAnsi="Times New Roman"/>
                <w:sz w:val="22"/>
                <w:lang w:eastAsia="ko-KR"/>
              </w:rPr>
              <w:t>enerally okay.</w:t>
            </w:r>
          </w:p>
        </w:tc>
      </w:tr>
      <w:tr w:rsidR="00AD0262" w:rsidRPr="00A223DC" w14:paraId="1D513C6B" w14:textId="77777777" w:rsidTr="003E2133">
        <w:tc>
          <w:tcPr>
            <w:tcW w:w="2336" w:type="dxa"/>
          </w:tcPr>
          <w:p w14:paraId="0FEF9DD3" w14:textId="77777777" w:rsidR="00AD0262" w:rsidRDefault="00AD0262" w:rsidP="00AB38A3">
            <w:pPr>
              <w:rPr>
                <w:rFonts w:ascii="Times New Roman" w:hAnsi="Times New Roman"/>
                <w:sz w:val="22"/>
                <w:lang w:eastAsia="ko-KR"/>
              </w:rPr>
            </w:pPr>
          </w:p>
        </w:tc>
        <w:tc>
          <w:tcPr>
            <w:tcW w:w="7626" w:type="dxa"/>
          </w:tcPr>
          <w:p w14:paraId="76866803" w14:textId="77777777" w:rsidR="00AD0262" w:rsidRDefault="00AD0262" w:rsidP="00AB38A3">
            <w:pPr>
              <w:rPr>
                <w:rFonts w:ascii="Times New Roman" w:hAnsi="Times New Roman"/>
                <w:sz w:val="22"/>
                <w:lang w:eastAsia="ko-KR"/>
              </w:rPr>
            </w:pPr>
          </w:p>
        </w:tc>
      </w:tr>
    </w:tbl>
    <w:p w14:paraId="30D1FEC0" w14:textId="77777777" w:rsidR="002A6345" w:rsidRPr="003E2133" w:rsidRDefault="002A6345" w:rsidP="00DA681E">
      <w:pPr>
        <w:rPr>
          <w:rFonts w:eastAsiaTheme="minorEastAsia"/>
          <w:lang w:eastAsia="zh-CN"/>
        </w:rPr>
      </w:pPr>
    </w:p>
    <w:p w14:paraId="63AD4F96" w14:textId="77777777" w:rsidR="00184AC6" w:rsidRPr="005057A1" w:rsidRDefault="00184AC6" w:rsidP="0025286C">
      <w:pPr>
        <w:overflowPunct w:val="0"/>
        <w:autoSpaceDE w:val="0"/>
        <w:autoSpaceDN w:val="0"/>
        <w:adjustRightInd w:val="0"/>
        <w:spacing w:after="120"/>
        <w:ind w:right="-96"/>
        <w:jc w:val="both"/>
        <w:textAlignment w:val="baseline"/>
        <w:rPr>
          <w:rFonts w:eastAsiaTheme="minorEastAsia"/>
          <w:lang w:val="en-US" w:eastAsia="zh-CN"/>
        </w:rPr>
      </w:pPr>
    </w:p>
    <w:p w14:paraId="2AA12CF8" w14:textId="77777777" w:rsidR="0025286C" w:rsidRDefault="0025286C" w:rsidP="007D6F93">
      <w:pPr>
        <w:pStyle w:val="4"/>
        <w:rPr>
          <w:rFonts w:eastAsia="宋体"/>
          <w:b w:val="0"/>
          <w:bCs w:val="0"/>
          <w:u w:val="single"/>
          <w:lang w:val="en-US" w:eastAsia="ja-JP"/>
        </w:rPr>
      </w:pPr>
      <w:r w:rsidRPr="003A1373">
        <w:rPr>
          <w:rFonts w:eastAsia="宋体"/>
          <w:u w:val="single"/>
          <w:lang w:val="en-US" w:eastAsia="ja-JP"/>
        </w:rPr>
        <w:t>Clause 5.6: Refine the definition of latency suitable for use in RAN WGs</w:t>
      </w:r>
    </w:p>
    <w:p w14:paraId="7CBEBDDB" w14:textId="4DDF31F5" w:rsidR="00287B95" w:rsidRDefault="00F2443C" w:rsidP="003A1373">
      <w:pPr>
        <w:overflowPunct w:val="0"/>
        <w:autoSpaceDE w:val="0"/>
        <w:autoSpaceDN w:val="0"/>
        <w:adjustRightInd w:val="0"/>
        <w:spacing w:after="120"/>
        <w:ind w:right="-96"/>
        <w:jc w:val="both"/>
        <w:textAlignment w:val="baseline"/>
        <w:rPr>
          <w:rFonts w:eastAsia="宋体"/>
          <w:lang w:val="en-US" w:eastAsia="zh-CN"/>
        </w:rPr>
      </w:pPr>
      <w:r w:rsidRPr="00F2443C">
        <w:rPr>
          <w:rFonts w:eastAsia="宋体" w:hint="eastAsia"/>
          <w:lang w:val="en-US" w:eastAsia="zh-CN"/>
        </w:rPr>
        <w:t>The f</w:t>
      </w:r>
      <w:r>
        <w:rPr>
          <w:rFonts w:eastAsia="宋体" w:hint="eastAsia"/>
          <w:lang w:val="en-US" w:eastAsia="zh-CN"/>
        </w:rPr>
        <w:t>ollowing aspects have been mentioned from contributions,</w:t>
      </w:r>
    </w:p>
    <w:p w14:paraId="5496BB02" w14:textId="7B7D209C" w:rsidR="00F2443C" w:rsidRPr="00F2443C"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宋体"/>
          <w:lang w:val="en-US" w:eastAsia="zh-CN"/>
        </w:rPr>
      </w:pPr>
      <w:r>
        <w:rPr>
          <w:rFonts w:eastAsia="宋体"/>
          <w:lang w:val="en-US" w:eastAsia="zh-CN"/>
        </w:rPr>
        <w:t>D</w:t>
      </w:r>
      <w:r>
        <w:rPr>
          <w:rFonts w:eastAsia="宋体" w:hint="eastAsia"/>
          <w:lang w:val="en-US" w:eastAsia="zh-CN"/>
        </w:rPr>
        <w:t xml:space="preserve">efinition of the latency should not E2E, but it should be in RAN style. </w:t>
      </w:r>
    </w:p>
    <w:p w14:paraId="0DB3C02F" w14:textId="485989BF" w:rsidR="00F2443C" w:rsidRPr="003B4333"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sidRPr="00CE6801">
        <w:rPr>
          <w:rFonts w:eastAsia="等线"/>
        </w:rPr>
        <w:t>The time for charging the Ambient IoT device storage</w:t>
      </w:r>
      <w:r>
        <w:rPr>
          <w:rFonts w:eastAsia="等线" w:hint="eastAsia"/>
          <w:lang w:eastAsia="zh-CN"/>
        </w:rPr>
        <w:t xml:space="preserve"> is included in the latency definition? </w:t>
      </w:r>
      <w:r w:rsidR="00DD2B39">
        <w:rPr>
          <w:rFonts w:eastAsia="等线" w:hint="eastAsia"/>
          <w:lang w:eastAsia="zh-CN"/>
        </w:rPr>
        <w:t>[</w:t>
      </w:r>
      <w:r w:rsidR="003B4333">
        <w:rPr>
          <w:rFonts w:eastAsia="等线" w:hint="eastAsia"/>
          <w:lang w:eastAsia="zh-CN"/>
        </w:rPr>
        <w:t>LGE</w:t>
      </w:r>
      <w:r w:rsidR="00DD2B39">
        <w:rPr>
          <w:rFonts w:eastAsia="等线" w:hint="eastAsia"/>
          <w:lang w:eastAsia="zh-CN"/>
        </w:rPr>
        <w:t>][</w:t>
      </w:r>
      <w:r w:rsidR="003B4333">
        <w:rPr>
          <w:rFonts w:eastAsia="等线" w:hint="eastAsia"/>
          <w:lang w:eastAsia="zh-CN"/>
        </w:rPr>
        <w:t>CATT</w:t>
      </w:r>
      <w:r w:rsidR="00DD2B39">
        <w:rPr>
          <w:rFonts w:eastAsia="等线" w:hint="eastAsia"/>
          <w:lang w:eastAsia="zh-CN"/>
        </w:rPr>
        <w:t>]</w:t>
      </w:r>
      <w:r w:rsidR="003B4333">
        <w:rPr>
          <w:rFonts w:eastAsia="等线" w:hint="eastAsia"/>
          <w:lang w:eastAsia="zh-CN"/>
        </w:rPr>
        <w:t xml:space="preserve"> wants to include that.</w:t>
      </w:r>
    </w:p>
    <w:p w14:paraId="3B32B582" w14:textId="6D244CEE" w:rsidR="003B4333" w:rsidRPr="0027310D" w:rsidRDefault="003B4333"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D</w:t>
      </w:r>
      <w:r>
        <w:rPr>
          <w:rFonts w:eastAsia="等线" w:hint="eastAsia"/>
          <w:lang w:eastAsia="zh-CN"/>
        </w:rPr>
        <w:t>efinition of latency for different cases, e.g., inventory/command</w:t>
      </w:r>
      <w:r w:rsidR="0027310D">
        <w:rPr>
          <w:rFonts w:eastAsia="等线" w:hint="eastAsia"/>
          <w:lang w:eastAsia="zh-CN"/>
        </w:rPr>
        <w:t xml:space="preserve"> </w:t>
      </w:r>
      <w:r>
        <w:rPr>
          <w:rFonts w:eastAsia="等线" w:hint="eastAsia"/>
          <w:lang w:eastAsia="zh-CN"/>
        </w:rPr>
        <w:t>[Ericsson][CMCC][Qualcomm], DO-DTT/DT[China Telecom][OPPO]</w:t>
      </w:r>
    </w:p>
    <w:p w14:paraId="7AA79E41" w14:textId="56C20524" w:rsidR="0027310D" w:rsidRPr="00F2443C" w:rsidRDefault="0027310D"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lastRenderedPageBreak/>
        <w:t>[Ericsson][Qualcomm] want to add a constraint of successful rate for the definition of latency.</w:t>
      </w:r>
    </w:p>
    <w:p w14:paraId="1847793F" w14:textId="277720F4" w:rsidR="00F2443C" w:rsidRPr="00DD2B39"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C</w:t>
      </w:r>
      <w:r>
        <w:rPr>
          <w:rFonts w:eastAsia="等线" w:hint="eastAsia"/>
          <w:lang w:eastAsia="zh-CN"/>
        </w:rPr>
        <w:t xml:space="preserve">larify the latency target is for </w:t>
      </w:r>
      <w:r w:rsidR="003B4333">
        <w:rPr>
          <w:rFonts w:eastAsia="等线" w:hint="eastAsia"/>
          <w:lang w:eastAsia="zh-CN"/>
        </w:rPr>
        <w:t>one Ambient -IoT device or multiple devices.</w:t>
      </w:r>
    </w:p>
    <w:p w14:paraId="2ECFDF61" w14:textId="190051F6" w:rsidR="00DD2B39" w:rsidRPr="00DD2B39" w:rsidRDefault="00DD2B39" w:rsidP="00D46F7D">
      <w:pPr>
        <w:pStyle w:val="af"/>
        <w:numPr>
          <w:ilvl w:val="1"/>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t xml:space="preserve">[CMCC], [Ericsson], [Qualcomm] mentioned a definition of the latency for inventory for multiple devices, </w:t>
      </w:r>
    </w:p>
    <w:p w14:paraId="1FD76F4A" w14:textId="054CA660" w:rsidR="003B4333" w:rsidRPr="00357B7E" w:rsidRDefault="00DD2B39"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t>[</w:t>
      </w:r>
      <w:r w:rsidR="003B4333">
        <w:rPr>
          <w:rFonts w:eastAsia="等线" w:hint="eastAsia"/>
          <w:lang w:eastAsia="zh-CN"/>
        </w:rPr>
        <w:t>Ericsson</w:t>
      </w:r>
      <w:r>
        <w:rPr>
          <w:rFonts w:eastAsia="等线" w:hint="eastAsia"/>
          <w:lang w:eastAsia="zh-CN"/>
        </w:rPr>
        <w:t>]</w:t>
      </w:r>
      <w:r w:rsidR="003B4333">
        <w:rPr>
          <w:rFonts w:eastAsia="等线" w:hint="eastAsia"/>
          <w:lang w:eastAsia="zh-CN"/>
        </w:rPr>
        <w:t xml:space="preserve"> wants to d</w:t>
      </w:r>
      <w:r w:rsidR="003B4333">
        <w:t>iscuss whether it is motivated to also introduce a latency target for the total time required for successful inventory of multiple devices in the cell [e.g., with 99% probability]</w:t>
      </w:r>
    </w:p>
    <w:p w14:paraId="4ED99663" w14:textId="77777777" w:rsidR="00357B7E" w:rsidRDefault="00357B7E" w:rsidP="00357B7E">
      <w:pPr>
        <w:overflowPunct w:val="0"/>
        <w:autoSpaceDE w:val="0"/>
        <w:autoSpaceDN w:val="0"/>
        <w:adjustRightInd w:val="0"/>
        <w:spacing w:after="120"/>
        <w:ind w:right="-96"/>
        <w:jc w:val="both"/>
        <w:textAlignment w:val="baseline"/>
        <w:rPr>
          <w:rFonts w:eastAsiaTheme="minorEastAsia"/>
          <w:szCs w:val="20"/>
          <w:lang w:eastAsia="zh-CN"/>
        </w:rPr>
      </w:pPr>
    </w:p>
    <w:p w14:paraId="4EF37088" w14:textId="77777777" w:rsidR="00184AC6" w:rsidRPr="00DD2B39" w:rsidRDefault="00184AC6" w:rsidP="00184AC6">
      <w:pPr>
        <w:rPr>
          <w:rFonts w:eastAsiaTheme="minorEastAsia"/>
          <w:lang w:eastAsia="zh-CN"/>
        </w:rPr>
      </w:pPr>
      <w:r>
        <w:rPr>
          <w:rFonts w:eastAsiaTheme="minorEastAsia" w:hint="eastAsia"/>
          <w:lang w:eastAsia="zh-CN"/>
        </w:rPr>
        <w:t>Followings are detailed proposals from contributions</w:t>
      </w:r>
    </w:p>
    <w:tbl>
      <w:tblPr>
        <w:tblStyle w:val="af1"/>
        <w:tblW w:w="0" w:type="auto"/>
        <w:tblLook w:val="04A0" w:firstRow="1" w:lastRow="0" w:firstColumn="1" w:lastColumn="0" w:noHBand="0" w:noVBand="1"/>
      </w:tblPr>
      <w:tblGrid>
        <w:gridCol w:w="1555"/>
        <w:gridCol w:w="8076"/>
      </w:tblGrid>
      <w:tr w:rsidR="00184AC6" w14:paraId="38AB5B9F" w14:textId="77777777" w:rsidTr="00276AB6">
        <w:tc>
          <w:tcPr>
            <w:tcW w:w="1555" w:type="dxa"/>
          </w:tcPr>
          <w:p w14:paraId="6C30E8FF"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r w:rsidRPr="003A1373">
              <w:rPr>
                <w:rFonts w:eastAsiaTheme="minorEastAsia" w:hint="eastAsia"/>
                <w:szCs w:val="20"/>
                <w:lang w:eastAsia="zh-CN"/>
              </w:rPr>
              <w:t>[Apple]</w:t>
            </w:r>
          </w:p>
        </w:tc>
        <w:tc>
          <w:tcPr>
            <w:tcW w:w="8076" w:type="dxa"/>
          </w:tcPr>
          <w:p w14:paraId="2B676571" w14:textId="77777777" w:rsidR="00184AC6" w:rsidRPr="00287B95" w:rsidRDefault="00184AC6" w:rsidP="00D46F7D">
            <w:pPr>
              <w:pStyle w:val="af"/>
              <w:numPr>
                <w:ilvl w:val="0"/>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sidRPr="003A1373">
              <w:rPr>
                <w:szCs w:val="20"/>
              </w:rPr>
              <w:t>E2E DL/UL latency of 1-10 seconds</w:t>
            </w:r>
            <w:r w:rsidRPr="003A1373">
              <w:rPr>
                <w:rFonts w:eastAsiaTheme="minorEastAsia" w:hint="eastAsia"/>
                <w:szCs w:val="20"/>
                <w:lang w:eastAsia="zh-CN"/>
              </w:rPr>
              <w:t xml:space="preserve"> </w:t>
            </w:r>
          </w:p>
        </w:tc>
      </w:tr>
      <w:tr w:rsidR="00184AC6" w14:paraId="3D35A6E2" w14:textId="77777777" w:rsidTr="00276AB6">
        <w:tc>
          <w:tcPr>
            <w:tcW w:w="1555" w:type="dxa"/>
          </w:tcPr>
          <w:p w14:paraId="20E6A5C0"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eastAsia="zh-CN"/>
              </w:rPr>
            </w:pPr>
            <w:r w:rsidRPr="00287B95">
              <w:rPr>
                <w:rFonts w:eastAsiaTheme="minorEastAsia" w:hint="eastAsia"/>
                <w:lang w:eastAsia="zh-CN"/>
              </w:rPr>
              <w:t xml:space="preserve">[CATT] </w:t>
            </w:r>
          </w:p>
        </w:tc>
        <w:tc>
          <w:tcPr>
            <w:tcW w:w="8076" w:type="dxa"/>
          </w:tcPr>
          <w:p w14:paraId="4B717910" w14:textId="77777777" w:rsidR="00184AC6" w:rsidRPr="00223559" w:rsidRDefault="00184AC6" w:rsidP="00D46F7D">
            <w:pPr>
              <w:pStyle w:val="af"/>
              <w:numPr>
                <w:ilvl w:val="0"/>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sidRPr="00CE6801">
              <w:rPr>
                <w:rFonts w:eastAsia="等线"/>
              </w:rPr>
              <w:t>The time for charging the Ambient IoT device storage</w:t>
            </w:r>
            <w:r>
              <w:rPr>
                <w:rFonts w:eastAsia="等线" w:hint="eastAsia"/>
                <w:lang w:eastAsia="zh-CN"/>
              </w:rPr>
              <w:t xml:space="preserve"> is included in the latency definition?</w:t>
            </w:r>
          </w:p>
          <w:p w14:paraId="5B3E2B22" w14:textId="77777777" w:rsidR="00184AC6" w:rsidRPr="00223559" w:rsidRDefault="00184AC6" w:rsidP="00D46F7D">
            <w:pPr>
              <w:pStyle w:val="af"/>
              <w:numPr>
                <w:ilvl w:val="1"/>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C</w:t>
            </w:r>
            <w:r>
              <w:rPr>
                <w:rFonts w:eastAsia="等线" w:hint="eastAsia"/>
                <w:lang w:eastAsia="zh-CN"/>
              </w:rPr>
              <w:t xml:space="preserve">urrent TR38.848 says </w:t>
            </w:r>
            <w:r>
              <w:rPr>
                <w:rFonts w:eastAsia="等线"/>
                <w:lang w:eastAsia="zh-CN"/>
              </w:rPr>
              <w:t>‘</w:t>
            </w:r>
            <w:r w:rsidRPr="00223559">
              <w:rPr>
                <w:rFonts w:eastAsia="等线"/>
                <w:i/>
                <w:iCs/>
                <w:lang w:eastAsia="zh-CN"/>
              </w:rPr>
              <w:t>NOTE: The time for charging the Ambient IoT device storage (if present) is not included in the latency defined above. Time for energy harvesting, charging, etc. is regarded as an implementation issue only.</w:t>
            </w:r>
            <w:r>
              <w:rPr>
                <w:rFonts w:eastAsia="等线"/>
                <w:lang w:eastAsia="zh-CN"/>
              </w:rPr>
              <w:t>’</w:t>
            </w:r>
          </w:p>
          <w:p w14:paraId="7B09ACC3" w14:textId="77777777" w:rsidR="00184AC6" w:rsidRPr="00287B95" w:rsidRDefault="00184AC6" w:rsidP="00D46F7D">
            <w:pPr>
              <w:pStyle w:val="af"/>
              <w:numPr>
                <w:ilvl w:val="1"/>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Theme="minorEastAsia" w:hint="eastAsia"/>
                <w:lang w:eastAsia="zh-CN"/>
              </w:rPr>
              <w:t xml:space="preserve">The charge or activation time should be specially considered for device type-1 </w:t>
            </w:r>
          </w:p>
        </w:tc>
      </w:tr>
      <w:tr w:rsidR="00184AC6" w14:paraId="6B47CD7A" w14:textId="77777777" w:rsidTr="00276AB6">
        <w:tc>
          <w:tcPr>
            <w:tcW w:w="1555" w:type="dxa"/>
          </w:tcPr>
          <w:p w14:paraId="4E4FF143" w14:textId="77777777" w:rsidR="00184AC6" w:rsidRPr="00287B95" w:rsidRDefault="00184AC6" w:rsidP="00276AB6">
            <w:pPr>
              <w:rPr>
                <w:rFonts w:eastAsia="宋体"/>
                <w:lang w:eastAsia="zh-CN"/>
              </w:rPr>
            </w:pPr>
            <w:r>
              <w:rPr>
                <w:rFonts w:eastAsia="宋体" w:hint="eastAsia"/>
                <w:lang w:eastAsia="zh-CN"/>
              </w:rPr>
              <w:t>[China Telecom]</w:t>
            </w:r>
          </w:p>
        </w:tc>
        <w:tc>
          <w:tcPr>
            <w:tcW w:w="8076" w:type="dxa"/>
          </w:tcPr>
          <w:p w14:paraId="6BE763EA" w14:textId="77777777" w:rsidR="00184AC6" w:rsidRPr="00D506C6" w:rsidRDefault="00184AC6" w:rsidP="00276AB6">
            <w:pPr>
              <w:pStyle w:val="af2"/>
              <w:widowControl w:val="0"/>
              <w:overflowPunct/>
              <w:autoSpaceDE/>
              <w:autoSpaceDN/>
              <w:adjustRightInd/>
              <w:spacing w:before="0" w:line="240" w:lineRule="atLeast"/>
              <w:jc w:val="both"/>
              <w:textAlignment w:val="auto"/>
              <w:rPr>
                <w:rFonts w:eastAsia="黑体"/>
                <w:i/>
                <w:kern w:val="2"/>
                <w:lang w:val="en-US" w:eastAsia="zh-CN"/>
              </w:rPr>
            </w:pPr>
            <w:bookmarkStart w:id="111" w:name="PP6"/>
            <w:r w:rsidRPr="00D506C6">
              <w:rPr>
                <w:rFonts w:eastAsia="黑体"/>
                <w:i/>
                <w:kern w:val="2"/>
                <w:lang w:val="en-US" w:eastAsia="zh-CN"/>
              </w:rPr>
              <w:t xml:space="preserve">Proposal </w:t>
            </w:r>
            <w:r>
              <w:rPr>
                <w:rFonts w:eastAsia="黑体"/>
                <w:i/>
                <w:kern w:val="2"/>
                <w:lang w:val="en-US" w:eastAsia="zh-CN"/>
              </w:rPr>
              <w:t>5</w:t>
            </w:r>
            <w:r w:rsidRPr="00D506C6">
              <w:rPr>
                <w:rFonts w:eastAsia="黑体"/>
                <w:i/>
                <w:kern w:val="2"/>
                <w:lang w:val="en-US" w:eastAsia="zh-CN"/>
              </w:rPr>
              <w:t>: Define different latency composition methods for different traffic types</w:t>
            </w:r>
          </w:p>
          <w:p w14:paraId="26F0FA46" w14:textId="77777777" w:rsidR="00184AC6" w:rsidRPr="00D506C6" w:rsidRDefault="00184AC6" w:rsidP="00D46F7D">
            <w:pPr>
              <w:pStyle w:val="af2"/>
              <w:widowControl w:val="0"/>
              <w:numPr>
                <w:ilvl w:val="0"/>
                <w:numId w:val="14"/>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DT</m:t>
                  </m:r>
                </m:sup>
              </m:sSubSup>
              <m:r>
                <m:rPr>
                  <m:sty m:val="bi"/>
                </m:rPr>
                <w:rPr>
                  <w:rFonts w:ascii="Cambria Math" w:eastAsia="黑体" w:hAnsi="Cambria Math"/>
                  <w:kern w:val="2"/>
                  <w:lang w:val="en-US" w:eastAsia="zh-CN"/>
                </w:rPr>
                <m:t xml:space="preserve"> </m:t>
              </m:r>
            </m:oMath>
            <w:r w:rsidRPr="00D506C6">
              <w:rPr>
                <w:rFonts w:eastAsia="黑体"/>
                <w:i/>
                <w:kern w:val="2"/>
                <w:lang w:val="en-US" w:eastAsia="zh-CN"/>
              </w:rPr>
              <w:t xml:space="preserve">and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DT</m:t>
                  </m:r>
                </m:sup>
              </m:sSubSup>
            </m:oMath>
          </w:p>
          <w:p w14:paraId="05BE296C" w14:textId="77777777" w:rsidR="00184AC6" w:rsidRPr="00287B95" w:rsidRDefault="00184AC6" w:rsidP="00D46F7D">
            <w:pPr>
              <w:pStyle w:val="af2"/>
              <w:widowControl w:val="0"/>
              <w:numPr>
                <w:ilvl w:val="0"/>
                <w:numId w:val="14"/>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DO-DTT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and data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3</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w:t>
            </w:r>
            <w:bookmarkEnd w:id="111"/>
          </w:p>
        </w:tc>
      </w:tr>
      <w:tr w:rsidR="00184AC6" w14:paraId="333F9629" w14:textId="77777777" w:rsidTr="00276AB6">
        <w:tc>
          <w:tcPr>
            <w:tcW w:w="1555" w:type="dxa"/>
          </w:tcPr>
          <w:p w14:paraId="3CA2B8D5" w14:textId="77777777" w:rsidR="00184AC6" w:rsidRPr="00287B95" w:rsidRDefault="00184AC6" w:rsidP="00276AB6">
            <w:pPr>
              <w:rPr>
                <w:rFonts w:eastAsia="宋体"/>
                <w:lang w:val="en-US" w:eastAsia="zh-CN"/>
              </w:rPr>
            </w:pPr>
            <w:r>
              <w:rPr>
                <w:rFonts w:eastAsia="宋体" w:hint="eastAsia"/>
                <w:lang w:val="en-US" w:eastAsia="zh-CN"/>
              </w:rPr>
              <w:t>[CMCC]</w:t>
            </w:r>
          </w:p>
        </w:tc>
        <w:tc>
          <w:tcPr>
            <w:tcW w:w="8076" w:type="dxa"/>
          </w:tcPr>
          <w:p w14:paraId="4999926E" w14:textId="77777777" w:rsidR="00184AC6" w:rsidRDefault="00184AC6" w:rsidP="00276AB6">
            <w:pPr>
              <w:snapToGrid w:val="0"/>
            </w:pPr>
            <w:r>
              <w:rPr>
                <w:rFonts w:ascii="Times New Roman" w:eastAsia="宋体" w:hAnsi="Times New Roman"/>
                <w:szCs w:val="20"/>
                <w:lang w:bidi="ar"/>
              </w:rPr>
              <w:t xml:space="preserve">For inventory use case, </w:t>
            </w:r>
          </w:p>
          <w:p w14:paraId="239351A4" w14:textId="77777777" w:rsidR="00184AC6" w:rsidRDefault="00184AC6" w:rsidP="00D46F7D">
            <w:pPr>
              <w:numPr>
                <w:ilvl w:val="0"/>
                <w:numId w:val="16"/>
              </w:numPr>
              <w:snapToGrid w:val="0"/>
              <w:jc w:val="both"/>
            </w:pPr>
            <w:r>
              <w:rPr>
                <w:rFonts w:ascii="Times New Roman" w:eastAsia="宋体" w:hAnsi="Times New Roman"/>
                <w:szCs w:val="20"/>
                <w:lang w:bidi="ar"/>
              </w:rPr>
              <w:t>The latency is the time interval between the time that trigger/request from the Ambient IoT reader and the time the Ambient IoT reader successful complete inventory procedures.</w:t>
            </w:r>
          </w:p>
          <w:p w14:paraId="65AFC596" w14:textId="77777777" w:rsidR="00184AC6" w:rsidRDefault="00184AC6" w:rsidP="00D46F7D">
            <w:pPr>
              <w:numPr>
                <w:ilvl w:val="0"/>
                <w:numId w:val="16"/>
              </w:numPr>
              <w:snapToGrid w:val="0"/>
              <w:jc w:val="both"/>
            </w:pPr>
            <w:r>
              <w:rPr>
                <w:rFonts w:ascii="Times New Roman" w:eastAsia="宋体" w:hAnsi="Times New Roman"/>
                <w:szCs w:val="20"/>
                <w:lang w:bidi="ar"/>
              </w:rPr>
              <w:t>Assuming there is only 1 Ambient IoT device being inventoried.</w:t>
            </w:r>
          </w:p>
          <w:p w14:paraId="233BF07F" w14:textId="77777777" w:rsidR="00184AC6" w:rsidRDefault="00184AC6" w:rsidP="00276AB6">
            <w:pPr>
              <w:snapToGrid w:val="0"/>
            </w:pPr>
            <w:r>
              <w:rPr>
                <w:rFonts w:ascii="Times New Roman" w:eastAsia="宋体" w:hAnsi="Times New Roman"/>
                <w:szCs w:val="20"/>
                <w:lang w:bidi="ar"/>
              </w:rPr>
              <w:t>For Command use case,</w:t>
            </w:r>
          </w:p>
          <w:p w14:paraId="4D860C48" w14:textId="77777777" w:rsidR="00184AC6" w:rsidRDefault="00184AC6" w:rsidP="00D46F7D">
            <w:pPr>
              <w:numPr>
                <w:ilvl w:val="0"/>
                <w:numId w:val="16"/>
              </w:numPr>
              <w:snapToGrid w:val="0"/>
              <w:jc w:val="both"/>
            </w:pPr>
            <w:r>
              <w:rPr>
                <w:rFonts w:ascii="Times New Roman" w:eastAsia="宋体" w:hAnsi="Times New Roman"/>
                <w:szCs w:val="20"/>
                <w:lang w:bidi="ar"/>
              </w:rPr>
              <w:t>The latency is the time interval between the time that the data is arrived at the Ambient IoT reader and the time that the data is successfully received by the Ambient IoT devices.</w:t>
            </w:r>
          </w:p>
          <w:p w14:paraId="2A91FF53" w14:textId="77777777" w:rsidR="00184AC6" w:rsidRDefault="00184AC6" w:rsidP="00276AB6">
            <w:pPr>
              <w:snapToGrid w:val="0"/>
              <w:rPr>
                <w:rFonts w:ascii="Times New Roman" w:eastAsia="宋体" w:hAnsi="Times New Roman"/>
                <w:szCs w:val="20"/>
                <w:lang w:bidi="ar"/>
              </w:rPr>
            </w:pPr>
            <w:r>
              <w:rPr>
                <w:rFonts w:ascii="Times New Roman" w:eastAsia="宋体" w:hAnsi="Times New Roman"/>
                <w:szCs w:val="20"/>
                <w:lang w:bidi="ar"/>
              </w:rPr>
              <w:t>FFS: Sensor use case and positioning</w:t>
            </w:r>
          </w:p>
          <w:p w14:paraId="3DFCCC79" w14:textId="77777777" w:rsidR="00184AC6" w:rsidRDefault="00184AC6" w:rsidP="00276AB6">
            <w:pPr>
              <w:snapToGrid w:val="0"/>
              <w:rPr>
                <w:rFonts w:ascii="Times New Roman" w:eastAsia="宋体" w:hAnsi="Times New Roman"/>
                <w:lang w:eastAsia="zh-CN" w:bidi="ar"/>
              </w:rPr>
            </w:pPr>
          </w:p>
          <w:p w14:paraId="263D1613" w14:textId="77777777" w:rsidR="00184AC6" w:rsidRDefault="00184AC6" w:rsidP="00276AB6">
            <w:pPr>
              <w:snapToGrid w:val="0"/>
              <w:spacing w:before="120" w:after="180"/>
              <w:jc w:val="center"/>
              <w:rPr>
                <w:b/>
                <w:bCs/>
              </w:rPr>
            </w:pPr>
            <w:r>
              <w:rPr>
                <w:rFonts w:ascii="Times New Roman" w:eastAsia="宋体" w:hAnsi="Times New Roman"/>
                <w:b/>
                <w:bCs/>
                <w:szCs w:val="20"/>
                <w:lang w:bidi="ar"/>
              </w:rPr>
              <w:t>Table 2.3-3 Performance metrics</w:t>
            </w:r>
          </w:p>
          <w:tbl>
            <w:tblPr>
              <w:tblStyle w:val="af1"/>
              <w:tblW w:w="4999" w:type="pct"/>
              <w:tblLook w:val="04A0" w:firstRow="1" w:lastRow="0" w:firstColumn="1" w:lastColumn="0" w:noHBand="0" w:noVBand="1"/>
            </w:tblPr>
            <w:tblGrid>
              <w:gridCol w:w="2350"/>
              <w:gridCol w:w="5498"/>
            </w:tblGrid>
            <w:tr w:rsidR="00184AC6" w14:paraId="313EDDEC"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1084A1C2" w14:textId="77777777" w:rsidR="00184AC6" w:rsidRDefault="00184AC6" w:rsidP="00276AB6">
                  <w:pPr>
                    <w:autoSpaceDN w:val="0"/>
                    <w:snapToGrid w:val="0"/>
                    <w:spacing w:line="240" w:lineRule="exact"/>
                    <w:rPr>
                      <w:b/>
                      <w:bCs/>
                    </w:rPr>
                  </w:pPr>
                  <w:r>
                    <w:rPr>
                      <w:rFonts w:ascii="Times New Roman" w:eastAsia="宋体" w:hAnsi="Times New Roman"/>
                      <w:b/>
                      <w:bCs/>
                      <w:szCs w:val="20"/>
                      <w:lang w:bidi="ar"/>
                    </w:rPr>
                    <w:t>Performance metrics</w:t>
                  </w: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4B3E548F" w14:textId="77777777" w:rsidR="00184AC6" w:rsidRDefault="00184AC6" w:rsidP="00276AB6">
                  <w:pPr>
                    <w:autoSpaceDN w:val="0"/>
                    <w:snapToGrid w:val="0"/>
                    <w:spacing w:line="240" w:lineRule="exact"/>
                    <w:rPr>
                      <w:b/>
                      <w:bCs/>
                    </w:rPr>
                  </w:pPr>
                  <w:r>
                    <w:rPr>
                      <w:rFonts w:ascii="Times New Roman" w:eastAsia="宋体" w:hAnsi="Times New Roman"/>
                      <w:b/>
                      <w:bCs/>
                      <w:szCs w:val="20"/>
                      <w:lang w:bidi="ar"/>
                    </w:rPr>
                    <w:t>Notes</w:t>
                  </w:r>
                </w:p>
              </w:tc>
            </w:tr>
            <w:tr w:rsidR="00184AC6" w14:paraId="3218B45A"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53D476C2" w14:textId="77777777" w:rsidR="00184AC6" w:rsidRDefault="00184AC6" w:rsidP="00276AB6">
                  <w:pPr>
                    <w:autoSpaceDN w:val="0"/>
                    <w:snapToGrid w:val="0"/>
                    <w:spacing w:line="240" w:lineRule="exact"/>
                    <w:rPr>
                      <w:i/>
                      <w:iCs/>
                    </w:rPr>
                  </w:pPr>
                  <w:r>
                    <w:rPr>
                      <w:rFonts w:ascii="Times New Roman" w:eastAsia="宋体" w:hAnsi="Times New Roman"/>
                      <w:i/>
                      <w:iCs/>
                      <w:szCs w:val="20"/>
                      <w:lang w:bidi="ar"/>
                    </w:rPr>
                    <w:t>Inventory completion time [s]</w:t>
                  </w:r>
                </w:p>
                <w:p w14:paraId="18DCCA05" w14:textId="77777777" w:rsidR="00184AC6" w:rsidRDefault="00184AC6" w:rsidP="00276AB6">
                  <w:pPr>
                    <w:autoSpaceDN w:val="0"/>
                    <w:snapToGrid w:val="0"/>
                    <w:spacing w:line="240" w:lineRule="exact"/>
                  </w:pP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693ED79D"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The inventory completion time is the time interval between the time trigger/request from the Ambient IoT reader and the time Ambient IoT reader complete inventory procedures, i.e., stop querying.</w:t>
                  </w:r>
                </w:p>
                <w:p w14:paraId="2AE28BE9"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 xml:space="preserve">Complete inventory procedures means that the Ambient IoT reader is no longer querying the Ambient IoT devices. </w:t>
                  </w:r>
                </w:p>
                <w:p w14:paraId="501E365F"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Note: some of the devices may not be queried due to, e.g., collision, or poor reception performance, etc.</w:t>
                  </w:r>
                </w:p>
              </w:tc>
            </w:tr>
            <w:tr w:rsidR="00184AC6" w14:paraId="1F52A20C"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78CBB25D" w14:textId="77777777" w:rsidR="00184AC6" w:rsidRDefault="00184AC6" w:rsidP="00276AB6">
                  <w:pPr>
                    <w:autoSpaceDN w:val="0"/>
                    <w:snapToGrid w:val="0"/>
                    <w:spacing w:line="240" w:lineRule="exact"/>
                    <w:rPr>
                      <w:i/>
                      <w:iCs/>
                    </w:rPr>
                  </w:pPr>
                  <w:r>
                    <w:rPr>
                      <w:rFonts w:ascii="Times New Roman" w:eastAsia="宋体" w:hAnsi="Times New Roman"/>
                      <w:i/>
                      <w:iCs/>
                      <w:szCs w:val="20"/>
                      <w:lang w:bidi="ar"/>
                    </w:rPr>
                    <w:t>Inventory successful rate [%]</w:t>
                  </w:r>
                </w:p>
                <w:p w14:paraId="3986998A" w14:textId="77777777" w:rsidR="00184AC6" w:rsidRDefault="00184AC6" w:rsidP="00276AB6">
                  <w:pPr>
                    <w:autoSpaceDN w:val="0"/>
                    <w:snapToGrid w:val="0"/>
                    <w:spacing w:line="240" w:lineRule="exact"/>
                  </w:pP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7BBD116E"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The percentage of the all the Ambient IoT devices being successfully inventoried.</w:t>
                  </w:r>
                </w:p>
              </w:tc>
            </w:tr>
          </w:tbl>
          <w:p w14:paraId="401F6E37" w14:textId="77777777" w:rsidR="00184AC6" w:rsidRPr="003B4333" w:rsidRDefault="00184AC6" w:rsidP="00276AB6">
            <w:pPr>
              <w:snapToGrid w:val="0"/>
              <w:rPr>
                <w:rFonts w:ascii="Times New Roman" w:eastAsia="宋体" w:hAnsi="Times New Roman"/>
                <w:lang w:eastAsia="zh-CN" w:bidi="ar"/>
              </w:rPr>
            </w:pPr>
          </w:p>
          <w:p w14:paraId="10D4153E" w14:textId="77777777" w:rsidR="00184AC6" w:rsidRPr="00287B95" w:rsidRDefault="00184AC6" w:rsidP="00276AB6">
            <w:pPr>
              <w:snapToGrid w:val="0"/>
              <w:rPr>
                <w:rFonts w:eastAsiaTheme="minorEastAsia"/>
                <w:lang w:eastAsia="zh-CN"/>
              </w:rPr>
            </w:pPr>
          </w:p>
        </w:tc>
      </w:tr>
      <w:tr w:rsidR="00184AC6" w14:paraId="3DA8FD05" w14:textId="77777777" w:rsidTr="00276AB6">
        <w:tc>
          <w:tcPr>
            <w:tcW w:w="1555" w:type="dxa"/>
          </w:tcPr>
          <w:p w14:paraId="297063EF"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[Ericsson]</w:t>
            </w:r>
          </w:p>
        </w:tc>
        <w:tc>
          <w:tcPr>
            <w:tcW w:w="8076" w:type="dxa"/>
          </w:tcPr>
          <w:p w14:paraId="57B694C6" w14:textId="77777777" w:rsidR="00184AC6" w:rsidRPr="00A16ED0" w:rsidRDefault="00184AC6" w:rsidP="00D46F7D">
            <w:pPr>
              <w:pStyle w:val="Proposal"/>
              <w:numPr>
                <w:ilvl w:val="0"/>
                <w:numId w:val="19"/>
              </w:numPr>
              <w:overflowPunct w:val="0"/>
              <w:autoSpaceDE w:val="0"/>
              <w:autoSpaceDN w:val="0"/>
              <w:adjustRightInd w:val="0"/>
              <w:spacing w:line="240" w:lineRule="auto"/>
              <w:jc w:val="left"/>
              <w:rPr>
                <w:rFonts w:cs="Arial"/>
                <w:lang w:val="x-none"/>
              </w:rPr>
            </w:pPr>
            <w:bookmarkStart w:id="112" w:name="_Toc159249239"/>
            <w:r>
              <w:t>Considering that the</w:t>
            </w:r>
            <w:r w:rsidRPr="009F4545">
              <w:rPr>
                <w:rStyle w:val="cf01"/>
                <w:rFonts w:cs="Arial"/>
                <w:szCs w:val="20"/>
              </w:rPr>
              <w:t xml:space="preserve"> </w:t>
            </w:r>
            <w:r w:rsidRPr="00F02DF5">
              <w:rPr>
                <w:rStyle w:val="cf01"/>
                <w:rFonts w:cs="Arial"/>
                <w:szCs w:val="20"/>
              </w:rPr>
              <w:t>inventory request</w:t>
            </w:r>
            <w:r>
              <w:t xml:space="preserve"> t</w:t>
            </w:r>
            <w:r>
              <w:rPr>
                <w:rFonts w:eastAsia="等线"/>
              </w:rPr>
              <w:t>ime</w:t>
            </w:r>
            <w:r>
              <w:t xml:space="preserve"> should also be assumed in assessing the latency, the latency definition can be refined as follow:</w:t>
            </w:r>
            <w:bookmarkEnd w:id="112"/>
          </w:p>
          <w:p w14:paraId="12765EAD" w14:textId="77777777" w:rsidR="00184AC6" w:rsidRDefault="00184AC6" w:rsidP="00D46F7D">
            <w:pPr>
              <w:pStyle w:val="Proposal"/>
              <w:numPr>
                <w:ilvl w:val="0"/>
                <w:numId w:val="20"/>
              </w:numPr>
              <w:overflowPunct w:val="0"/>
              <w:autoSpaceDE w:val="0"/>
              <w:autoSpaceDN w:val="0"/>
              <w:adjustRightInd w:val="0"/>
              <w:spacing w:line="240" w:lineRule="auto"/>
              <w:jc w:val="left"/>
              <w:rPr>
                <w:rFonts w:cs="Arial"/>
              </w:rPr>
            </w:pPr>
            <w:bookmarkStart w:id="113" w:name="_Toc159249240"/>
            <w:r>
              <w:rPr>
                <w:rFonts w:cs="Arial"/>
              </w:rPr>
              <w:t xml:space="preserve">For rUC1, indoor inventory: The time interval between the time that the </w:t>
            </w:r>
            <w:r w:rsidRPr="00F02DF5">
              <w:rPr>
                <w:rStyle w:val="cf01"/>
                <w:rFonts w:cs="Arial"/>
                <w:szCs w:val="20"/>
              </w:rPr>
              <w:t>inventory request</w:t>
            </w:r>
            <w:r>
              <w:rPr>
                <w:rFonts w:cs="Arial"/>
              </w:rPr>
              <w:t xml:space="preserve"> is sent from </w:t>
            </w:r>
            <w:r>
              <w:t xml:space="preserve">BS/intermediate UE </w:t>
            </w:r>
            <w:r>
              <w:rPr>
                <w:rFonts w:cs="Arial"/>
              </w:rPr>
              <w:t xml:space="preserve">and the time that the </w:t>
            </w:r>
            <w:r w:rsidRPr="00F02DF5">
              <w:rPr>
                <w:rFonts w:cs="Arial"/>
              </w:rPr>
              <w:t>inventory report</w:t>
            </w:r>
            <w:r>
              <w:rPr>
                <w:rFonts w:cs="Arial"/>
              </w:rPr>
              <w:t xml:space="preserve"> is successfully received at </w:t>
            </w:r>
            <w:r>
              <w:t>BS/intermediate UE [e.g., with 99% probability]</w:t>
            </w:r>
            <w:r>
              <w:rPr>
                <w:rFonts w:cs="Arial"/>
              </w:rPr>
              <w:t>.</w:t>
            </w:r>
            <w:bookmarkEnd w:id="113"/>
          </w:p>
          <w:p w14:paraId="621AD828" w14:textId="77777777" w:rsidR="00184AC6" w:rsidRDefault="00184AC6" w:rsidP="00D46F7D">
            <w:pPr>
              <w:pStyle w:val="Proposal"/>
              <w:numPr>
                <w:ilvl w:val="0"/>
                <w:numId w:val="20"/>
              </w:numPr>
              <w:overflowPunct w:val="0"/>
              <w:autoSpaceDE w:val="0"/>
              <w:autoSpaceDN w:val="0"/>
              <w:adjustRightInd w:val="0"/>
              <w:spacing w:line="240" w:lineRule="auto"/>
              <w:jc w:val="left"/>
              <w:rPr>
                <w:rFonts w:cs="Arial"/>
                <w:lang w:val="x-none"/>
              </w:rPr>
            </w:pPr>
            <w:bookmarkStart w:id="114" w:name="_Toc159249241"/>
            <w:r>
              <w:rPr>
                <w:rFonts w:cs="Arial"/>
              </w:rPr>
              <w:t xml:space="preserve">For rUC2, indoor command: The time interval between the time that the DL command is sent from </w:t>
            </w:r>
            <w:r>
              <w:t xml:space="preserve">BS/intermediate UE </w:t>
            </w:r>
            <w:r>
              <w:rPr>
                <w:rFonts w:cs="Arial"/>
              </w:rPr>
              <w:lastRenderedPageBreak/>
              <w:t>and the time that the data is successfully received at A-IoT device</w:t>
            </w:r>
            <w:r>
              <w:t xml:space="preserve"> [e.g., with 99% probability]</w:t>
            </w:r>
            <w:r>
              <w:rPr>
                <w:rFonts w:cs="Arial"/>
              </w:rPr>
              <w:t>.</w:t>
            </w:r>
            <w:bookmarkEnd w:id="114"/>
          </w:p>
          <w:p w14:paraId="3AE3510C" w14:textId="77777777" w:rsidR="00184AC6" w:rsidRPr="00287B95" w:rsidRDefault="00184AC6" w:rsidP="00D46F7D">
            <w:pPr>
              <w:pStyle w:val="Proposal"/>
              <w:numPr>
                <w:ilvl w:val="0"/>
                <w:numId w:val="19"/>
              </w:numPr>
              <w:overflowPunct w:val="0"/>
              <w:autoSpaceDE w:val="0"/>
              <w:autoSpaceDN w:val="0"/>
              <w:adjustRightInd w:val="0"/>
              <w:spacing w:line="240" w:lineRule="auto"/>
              <w:jc w:val="left"/>
              <w:rPr>
                <w:rFonts w:cs="Arial"/>
                <w:lang w:val="x-none"/>
              </w:rPr>
            </w:pPr>
            <w:bookmarkStart w:id="115" w:name="_Toc159249242"/>
            <w:r>
              <w:t>Discuss whether it is motivated to also introduce a latency target for the total time required for successful inventory of multiple devices in the cell [e.g., with 99% probability].</w:t>
            </w:r>
            <w:bookmarkEnd w:id="115"/>
          </w:p>
        </w:tc>
      </w:tr>
      <w:tr w:rsidR="00184AC6" w14:paraId="1BFD7B1D" w14:textId="77777777" w:rsidTr="00276AB6">
        <w:tc>
          <w:tcPr>
            <w:tcW w:w="1555" w:type="dxa"/>
          </w:tcPr>
          <w:p w14:paraId="16FF837C" w14:textId="77777777" w:rsidR="00184AC6" w:rsidRDefault="00184AC6" w:rsidP="00276AB6">
            <w:pPr>
              <w:overflowPunct w:val="0"/>
              <w:autoSpaceDE w:val="0"/>
              <w:autoSpaceDN w:val="0"/>
              <w:adjustRightInd w:val="0"/>
              <w:spacing w:after="120"/>
              <w:ind w:right="-96"/>
              <w:jc w:val="both"/>
              <w:textAlignment w:val="baseline"/>
              <w:rPr>
                <w:rFonts w:eastAsia="宋体"/>
                <w:lang w:val="x-none" w:eastAsia="zh-CN"/>
              </w:rPr>
            </w:pPr>
            <w:r>
              <w:rPr>
                <w:rFonts w:eastAsia="宋体" w:hint="eastAsia"/>
                <w:lang w:val="x-none" w:eastAsia="zh-CN"/>
              </w:rPr>
              <w:lastRenderedPageBreak/>
              <w:t>[Huawei]</w:t>
            </w:r>
          </w:p>
          <w:p w14:paraId="6363D747"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p>
        </w:tc>
        <w:tc>
          <w:tcPr>
            <w:tcW w:w="8076" w:type="dxa"/>
          </w:tcPr>
          <w:p w14:paraId="0846B795" w14:textId="77777777" w:rsidR="00184AC6" w:rsidRPr="00287B95" w:rsidRDefault="00184AC6" w:rsidP="00276AB6">
            <w:pPr>
              <w:rPr>
                <w:rFonts w:eastAsiaTheme="minorEastAsia"/>
                <w:b/>
                <w:i/>
                <w:lang w:eastAsia="zh-CN"/>
              </w:rPr>
            </w:pPr>
            <w:r>
              <w:rPr>
                <w:b/>
                <w:i/>
                <w:lang w:eastAsia="zh-CN"/>
              </w:rPr>
              <w:t xml:space="preserve">Proposal 3: </w:t>
            </w:r>
            <w:r w:rsidRPr="00FA1B85">
              <w:rPr>
                <w:b/>
                <w:i/>
                <w:lang w:eastAsia="ja-JP"/>
              </w:rPr>
              <w:t>Refine the definition of lat</w:t>
            </w:r>
            <w:r>
              <w:rPr>
                <w:b/>
                <w:i/>
                <w:lang w:eastAsia="ja-JP"/>
              </w:rPr>
              <w:t>ency as</w:t>
            </w:r>
            <w:r>
              <w:rPr>
                <w:b/>
                <w:i/>
                <w:lang w:eastAsia="zh-CN"/>
              </w:rPr>
              <w:t xml:space="preserve"> “Time </w:t>
            </w:r>
            <w:r w:rsidRPr="00010918">
              <w:rPr>
                <w:b/>
                <w:i/>
                <w:lang w:eastAsia="zh-CN"/>
              </w:rPr>
              <w:t xml:space="preserve">from the beginning of </w:t>
            </w:r>
            <w:r>
              <w:rPr>
                <w:b/>
                <w:i/>
                <w:lang w:eastAsia="zh-CN"/>
              </w:rPr>
              <w:t xml:space="preserve">the </w:t>
            </w:r>
            <w:r w:rsidRPr="00010918">
              <w:rPr>
                <w:b/>
                <w:i/>
                <w:lang w:eastAsia="zh-CN"/>
              </w:rPr>
              <w:t xml:space="preserve">query/triggering message transmission from </w:t>
            </w:r>
            <w:r>
              <w:rPr>
                <w:b/>
                <w:i/>
                <w:lang w:eastAsia="zh-CN"/>
              </w:rPr>
              <w:t>BS or intermediate node</w:t>
            </w:r>
            <w:r w:rsidRPr="00010918">
              <w:rPr>
                <w:b/>
                <w:i/>
                <w:lang w:eastAsia="zh-CN"/>
              </w:rPr>
              <w:t xml:space="preserve"> to device</w:t>
            </w:r>
            <w:r>
              <w:rPr>
                <w:b/>
                <w:i/>
                <w:lang w:eastAsia="zh-CN"/>
              </w:rPr>
              <w:t>,</w:t>
            </w:r>
            <w:r w:rsidRPr="00010918">
              <w:rPr>
                <w:b/>
                <w:i/>
                <w:lang w:eastAsia="zh-CN"/>
              </w:rPr>
              <w:t xml:space="preserve"> to the end of </w:t>
            </w:r>
            <w:r>
              <w:rPr>
                <w:b/>
                <w:i/>
                <w:lang w:eastAsia="zh-CN"/>
              </w:rPr>
              <w:t xml:space="preserve">the </w:t>
            </w:r>
            <w:r w:rsidRPr="00010918">
              <w:rPr>
                <w:b/>
                <w:i/>
                <w:lang w:eastAsia="zh-CN"/>
              </w:rPr>
              <w:t>reported message transmission</w:t>
            </w:r>
            <w:r w:rsidRPr="00606874">
              <w:rPr>
                <w:b/>
                <w:i/>
                <w:color w:val="A6A6A6" w:themeColor="background1" w:themeShade="A6"/>
                <w:lang w:eastAsia="zh-CN"/>
              </w:rPr>
              <w:t xml:space="preserve"> </w:t>
            </w:r>
            <w:r w:rsidRPr="00010918">
              <w:rPr>
                <w:b/>
                <w:i/>
                <w:lang w:eastAsia="zh-CN"/>
              </w:rPr>
              <w:t xml:space="preserve">from device to </w:t>
            </w:r>
            <w:r>
              <w:rPr>
                <w:b/>
                <w:i/>
                <w:lang w:eastAsia="zh-CN"/>
              </w:rPr>
              <w:t>BS</w:t>
            </w:r>
            <w:r w:rsidRPr="00626147">
              <w:rPr>
                <w:b/>
                <w:i/>
                <w:lang w:eastAsia="zh-CN"/>
              </w:rPr>
              <w:t xml:space="preserve"> </w:t>
            </w:r>
            <w:r>
              <w:rPr>
                <w:b/>
                <w:i/>
                <w:lang w:eastAsia="zh-CN"/>
              </w:rPr>
              <w:t>or intermediate node”.</w:t>
            </w:r>
          </w:p>
        </w:tc>
      </w:tr>
      <w:tr w:rsidR="00184AC6" w14:paraId="0BE42B58" w14:textId="77777777" w:rsidTr="00276AB6">
        <w:tc>
          <w:tcPr>
            <w:tcW w:w="1555" w:type="dxa"/>
          </w:tcPr>
          <w:p w14:paraId="6668D2E9"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[InterDigital]</w:t>
            </w:r>
          </w:p>
          <w:p w14:paraId="5E702A81"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p>
        </w:tc>
        <w:tc>
          <w:tcPr>
            <w:tcW w:w="8076" w:type="dxa"/>
          </w:tcPr>
          <w:p w14:paraId="101B8C5B" w14:textId="77777777" w:rsidR="00184AC6" w:rsidRPr="00287B95" w:rsidRDefault="00184AC6" w:rsidP="00276AB6">
            <w:pPr>
              <w:spacing w:after="120"/>
              <w:jc w:val="both"/>
              <w:rPr>
                <w:rFonts w:eastAsiaTheme="minorEastAsia"/>
                <w:b/>
                <w:bCs/>
                <w:lang w:eastAsia="zh-CN"/>
              </w:rPr>
            </w:pPr>
            <w:r w:rsidRPr="00DE3275">
              <w:rPr>
                <w:b/>
                <w:bCs/>
                <w:lang w:eastAsia="x-none"/>
              </w:rPr>
              <w:t xml:space="preserve">Proposal 3: Latency for </w:t>
            </w:r>
            <w:r w:rsidRPr="00D6712B">
              <w:rPr>
                <w:b/>
                <w:bCs/>
                <w:lang w:eastAsia="x-none"/>
              </w:rPr>
              <w:t xml:space="preserve">passive or semi-passive </w:t>
            </w:r>
            <w:r w:rsidRPr="00DE3275">
              <w:rPr>
                <w:b/>
                <w:bCs/>
                <w:lang w:eastAsia="x-none"/>
              </w:rPr>
              <w:t xml:space="preserve">IoT </w:t>
            </w:r>
            <w:r w:rsidRPr="00D6712B">
              <w:rPr>
                <w:b/>
                <w:bCs/>
                <w:lang w:eastAsia="x-none"/>
              </w:rPr>
              <w:t>devices</w:t>
            </w:r>
            <w:r w:rsidRPr="00DE3275">
              <w:rPr>
                <w:b/>
                <w:bCs/>
                <w:lang w:eastAsia="x-none"/>
              </w:rPr>
              <w:t xml:space="preserve"> should be defined as the time from the querying of IoT device by BS or intermediate node (e.g., UE) via CW signal to the time of backscattered message reception by BS or intermediate node (e.g., UE) from IoT device.</w:t>
            </w:r>
          </w:p>
        </w:tc>
      </w:tr>
      <w:tr w:rsidR="00184AC6" w14:paraId="1745EC20" w14:textId="77777777" w:rsidTr="00276AB6">
        <w:tc>
          <w:tcPr>
            <w:tcW w:w="1555" w:type="dxa"/>
          </w:tcPr>
          <w:p w14:paraId="4B5F8FDB"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[Lenovo]</w:t>
            </w:r>
          </w:p>
          <w:p w14:paraId="2C1EA9F0"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val="en-US" w:eastAsia="zh-CN"/>
              </w:rPr>
            </w:pPr>
          </w:p>
        </w:tc>
        <w:tc>
          <w:tcPr>
            <w:tcW w:w="8076" w:type="dxa"/>
          </w:tcPr>
          <w:p w14:paraId="2F6A2CD0" w14:textId="77777777" w:rsidR="00184AC6" w:rsidRPr="00F2443C" w:rsidRDefault="00184AC6" w:rsidP="00276AB6">
            <w:pPr>
              <w:jc w:val="both"/>
              <w:rPr>
                <w:rFonts w:ascii="Times New Roman" w:eastAsiaTheme="minorEastAsia" w:hAnsi="Times New Roman"/>
                <w:b/>
                <w:bCs/>
                <w:i/>
                <w:iCs/>
                <w:lang w:eastAsia="zh-CN"/>
              </w:rPr>
            </w:pPr>
            <w:r w:rsidRPr="00CA315A">
              <w:rPr>
                <w:rFonts w:ascii="Times New Roman" w:hAnsi="Times New Roman"/>
                <w:b/>
                <w:bCs/>
                <w:i/>
                <w:iCs/>
              </w:rPr>
              <w:t xml:space="preserve">Proposal </w:t>
            </w:r>
            <w:r>
              <w:rPr>
                <w:rFonts w:ascii="Times New Roman" w:hAnsi="Times New Roman"/>
                <w:b/>
                <w:bCs/>
                <w:i/>
                <w:iCs/>
              </w:rPr>
              <w:t>4</w:t>
            </w:r>
            <w:r w:rsidRPr="00CA315A">
              <w:rPr>
                <w:rFonts w:ascii="Times New Roman" w:hAnsi="Times New Roman"/>
                <w:b/>
                <w:bCs/>
                <w:i/>
                <w:iCs/>
              </w:rPr>
              <w:t xml:space="preserve">: Consider long latency target of 10 seconds considering latency of inventory and actuator command use case requirement is provided as several seconds. </w:t>
            </w:r>
          </w:p>
        </w:tc>
      </w:tr>
      <w:tr w:rsidR="00184AC6" w14:paraId="4EDFC11A" w14:textId="77777777" w:rsidTr="00276AB6">
        <w:tc>
          <w:tcPr>
            <w:tcW w:w="1555" w:type="dxa"/>
          </w:tcPr>
          <w:p w14:paraId="708042D1" w14:textId="77777777" w:rsidR="00184AC6" w:rsidRDefault="00184AC6" w:rsidP="00276AB6">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[LGE]</w:t>
            </w:r>
          </w:p>
        </w:tc>
        <w:tc>
          <w:tcPr>
            <w:tcW w:w="8076" w:type="dxa"/>
          </w:tcPr>
          <w:p w14:paraId="039038CD" w14:textId="77777777" w:rsidR="00184AC6" w:rsidRPr="005F1448" w:rsidRDefault="00184AC6" w:rsidP="00276AB6">
            <w:pPr>
              <w:spacing w:beforeLines="100" w:before="240" w:afterLines="100" w:after="240"/>
              <w:rPr>
                <w:rFonts w:eastAsiaTheme="minorEastAsia"/>
                <w:b/>
                <w:bCs/>
                <w:color w:val="000000"/>
                <w:szCs w:val="20"/>
              </w:rPr>
            </w:pPr>
            <w:r>
              <w:rPr>
                <w:rFonts w:eastAsia="Malgun Gothic"/>
                <w:b/>
                <w:i/>
                <w:kern w:val="2"/>
                <w:sz w:val="22"/>
                <w:szCs w:val="22"/>
                <w:lang w:val="en-US" w:eastAsia="ko-KR"/>
              </w:rPr>
              <w:t>Proposal 3</w:t>
            </w:r>
            <w:r w:rsidRPr="001E118E">
              <w:rPr>
                <w:rFonts w:eastAsia="Malgun Gothic"/>
                <w:b/>
                <w:i/>
                <w:kern w:val="2"/>
                <w:sz w:val="22"/>
                <w:szCs w:val="22"/>
                <w:lang w:val="en-US" w:eastAsia="ko-KR"/>
              </w:rPr>
              <w:t xml:space="preserve">: </w:t>
            </w:r>
            <w:r>
              <w:rPr>
                <w:rFonts w:eastAsia="Malgun Gothic"/>
                <w:b/>
                <w:i/>
                <w:kern w:val="2"/>
                <w:sz w:val="22"/>
                <w:szCs w:val="22"/>
                <w:lang w:val="en-US" w:eastAsia="ko-KR"/>
              </w:rPr>
              <w:t>For latency evaluation in RAN WG, study the case where charging time may need to be included in the latency definition.</w:t>
            </w:r>
          </w:p>
        </w:tc>
      </w:tr>
      <w:tr w:rsidR="00184AC6" w14:paraId="1996FFB8" w14:textId="77777777" w:rsidTr="00276AB6">
        <w:tc>
          <w:tcPr>
            <w:tcW w:w="1555" w:type="dxa"/>
          </w:tcPr>
          <w:p w14:paraId="78FFD7DC"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[OPPO]</w:t>
            </w:r>
          </w:p>
        </w:tc>
        <w:tc>
          <w:tcPr>
            <w:tcW w:w="8076" w:type="dxa"/>
          </w:tcPr>
          <w:p w14:paraId="0A0915D3" w14:textId="77777777" w:rsidR="00184AC6" w:rsidRPr="00287B95" w:rsidRDefault="00184AC6" w:rsidP="00276AB6">
            <w:pPr>
              <w:spacing w:beforeLines="100" w:before="240" w:afterLines="100" w:after="240"/>
              <w:rPr>
                <w:rFonts w:eastAsiaTheme="minorEastAsia"/>
                <w:b/>
                <w:bCs/>
                <w:color w:val="000000"/>
                <w:szCs w:val="20"/>
                <w:lang w:eastAsia="zh-CN"/>
              </w:rPr>
            </w:pPr>
            <w:bookmarkStart w:id="116" w:name="_Toc15925289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116"/>
          </w:p>
        </w:tc>
      </w:tr>
      <w:tr w:rsidR="00184AC6" w14:paraId="0D312ED7" w14:textId="77777777" w:rsidTr="00276AB6">
        <w:tc>
          <w:tcPr>
            <w:tcW w:w="1555" w:type="dxa"/>
          </w:tcPr>
          <w:p w14:paraId="50DCF4EF"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[Qualcomm]</w:t>
            </w:r>
          </w:p>
        </w:tc>
        <w:tc>
          <w:tcPr>
            <w:tcW w:w="8076" w:type="dxa"/>
          </w:tcPr>
          <w:p w14:paraId="47AD4C6A" w14:textId="77777777" w:rsidR="00184AC6" w:rsidRPr="002077EB" w:rsidRDefault="00184AC6" w:rsidP="00276AB6">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4</w:t>
            </w:r>
            <w:r w:rsidRPr="002077EB">
              <w:rPr>
                <w:rFonts w:asciiTheme="minorHAnsi" w:hAnsiTheme="minorHAnsi" w:cstheme="minorHAnsi"/>
                <w:b/>
                <w:bCs/>
                <w:i/>
                <w:iCs/>
              </w:rPr>
              <w:t>: Define following latency for the study of unicast communication and inventory procedure.</w:t>
            </w:r>
          </w:p>
          <w:p w14:paraId="5E59654F" w14:textId="77777777" w:rsidR="00184AC6" w:rsidRPr="002077EB" w:rsidRDefault="00184AC6" w:rsidP="00D46F7D">
            <w:pPr>
              <w:pStyle w:val="af"/>
              <w:numPr>
                <w:ilvl w:val="0"/>
                <w:numId w:val="26"/>
              </w:numPr>
              <w:ind w:firstLineChars="0"/>
              <w:jc w:val="both"/>
              <w:rPr>
                <w:rFonts w:asciiTheme="minorHAnsi" w:hAnsiTheme="minorHAnsi" w:cstheme="minorHAnsi"/>
                <w:b/>
                <w:bCs/>
                <w:i/>
                <w:iCs/>
              </w:rPr>
            </w:pPr>
            <w:r w:rsidRPr="002077EB">
              <w:rPr>
                <w:rFonts w:asciiTheme="minorHAnsi" w:hAnsiTheme="minorHAnsi" w:cstheme="minorHAnsi"/>
                <w:b/>
                <w:bCs/>
                <w:i/>
                <w:iCs/>
                <w:u w:val="single"/>
              </w:rPr>
              <w:t>Unicast Latency</w:t>
            </w:r>
            <w:r w:rsidRPr="002077EB">
              <w:rPr>
                <w:rFonts w:asciiTheme="minorHAnsi" w:hAnsiTheme="minorHAnsi" w:cstheme="minorHAnsi"/>
                <w:b/>
                <w:bCs/>
                <w:i/>
                <w:iCs/>
              </w:rPr>
              <w:t>: the time duration of Y-X</w:t>
            </w:r>
            <w:r>
              <w:rPr>
                <w:rFonts w:asciiTheme="minorHAnsi" w:hAnsiTheme="minorHAnsi" w:cstheme="minorHAnsi"/>
                <w:b/>
                <w:bCs/>
                <w:i/>
                <w:iCs/>
              </w:rPr>
              <w:t>,</w:t>
            </w:r>
            <w:r w:rsidRPr="002077EB">
              <w:rPr>
                <w:rFonts w:asciiTheme="minorHAnsi" w:hAnsiTheme="minorHAnsi" w:cstheme="minorHAnsi"/>
                <w:b/>
                <w:bCs/>
                <w:i/>
                <w:iCs/>
              </w:rPr>
              <w:t xml:space="preserve"> where X is the time a reader starts sending/triggering signal to a known A-IoT device for reading the A-IoT device’s information, and Y is the time that the reader successfully read the information from the device.</w:t>
            </w:r>
          </w:p>
          <w:p w14:paraId="269069A2" w14:textId="77777777" w:rsidR="00184AC6" w:rsidRPr="00287B95" w:rsidRDefault="00184AC6" w:rsidP="00D46F7D">
            <w:pPr>
              <w:pStyle w:val="af"/>
              <w:numPr>
                <w:ilvl w:val="0"/>
                <w:numId w:val="26"/>
              </w:numPr>
              <w:ind w:firstLineChars="0"/>
              <w:jc w:val="both"/>
              <w:rPr>
                <w:rFonts w:asciiTheme="minorHAnsi" w:hAnsiTheme="minorHAnsi" w:cstheme="minorHAnsi"/>
                <w:b/>
                <w:bCs/>
                <w:i/>
                <w:iCs/>
              </w:rPr>
            </w:pPr>
            <w:r w:rsidRPr="002077EB">
              <w:rPr>
                <w:rFonts w:asciiTheme="minorHAnsi" w:hAnsiTheme="minorHAnsi" w:cstheme="minorHAnsi"/>
                <w:b/>
                <w:bCs/>
                <w:i/>
                <w:iCs/>
                <w:u w:val="single"/>
              </w:rPr>
              <w:t>Inventory Latency</w:t>
            </w:r>
            <w:r w:rsidRPr="002077EB">
              <w:rPr>
                <w:rFonts w:asciiTheme="minorHAnsi" w:hAnsiTheme="minorHAnsi" w:cstheme="minorHAnsi"/>
                <w:b/>
                <w:bCs/>
                <w:i/>
                <w:iCs/>
              </w:rPr>
              <w:t>: the time required for a reader to successfully read [Z]% of A-IoT devices for a given number of reachable A-IoT devices by the reader (by unicast communication). FFS Z=95%</w:t>
            </w:r>
          </w:p>
        </w:tc>
      </w:tr>
      <w:tr w:rsidR="00184AC6" w14:paraId="658D5236" w14:textId="77777777" w:rsidTr="00276AB6">
        <w:tc>
          <w:tcPr>
            <w:tcW w:w="1555" w:type="dxa"/>
          </w:tcPr>
          <w:p w14:paraId="32DEB06B"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[Sony]</w:t>
            </w:r>
          </w:p>
        </w:tc>
        <w:tc>
          <w:tcPr>
            <w:tcW w:w="8076" w:type="dxa"/>
          </w:tcPr>
          <w:p w14:paraId="2422C932" w14:textId="77777777" w:rsidR="00184AC6" w:rsidRPr="00287B95" w:rsidRDefault="00184AC6" w:rsidP="00276AB6">
            <w:pPr>
              <w:spacing w:afterLines="50" w:after="120"/>
              <w:jc w:val="both"/>
              <w:rPr>
                <w:rFonts w:eastAsiaTheme="minorEastAsia"/>
                <w:b/>
                <w:bCs/>
                <w:sz w:val="22"/>
                <w:szCs w:val="22"/>
                <w:lang w:val="en-US" w:eastAsia="zh-CN"/>
              </w:rPr>
            </w:pPr>
            <w:r>
              <w:rPr>
                <w:b/>
                <w:bCs/>
                <w:sz w:val="22"/>
                <w:szCs w:val="22"/>
                <w:lang w:val="en-US"/>
              </w:rPr>
              <w:t>Proposal 2: The latency design target for Ambient IoT in the Rel-19 study is 10 seconds.</w:t>
            </w:r>
          </w:p>
        </w:tc>
      </w:tr>
      <w:tr w:rsidR="00184AC6" w14:paraId="1B7EB780" w14:textId="77777777" w:rsidTr="00276AB6">
        <w:tc>
          <w:tcPr>
            <w:tcW w:w="1555" w:type="dxa"/>
          </w:tcPr>
          <w:p w14:paraId="7997D3A8"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p>
        </w:tc>
        <w:tc>
          <w:tcPr>
            <w:tcW w:w="8076" w:type="dxa"/>
          </w:tcPr>
          <w:p w14:paraId="509FBF67" w14:textId="77777777" w:rsidR="00184AC6" w:rsidRPr="00CA315A" w:rsidRDefault="00184AC6" w:rsidP="00276AB6">
            <w:pPr>
              <w:jc w:val="both"/>
              <w:rPr>
                <w:rFonts w:ascii="Times New Roman" w:hAnsi="Times New Roman"/>
                <w:b/>
                <w:bCs/>
                <w:i/>
                <w:iCs/>
              </w:rPr>
            </w:pPr>
          </w:p>
        </w:tc>
      </w:tr>
    </w:tbl>
    <w:p w14:paraId="67525E3F" w14:textId="77777777" w:rsidR="00184AC6" w:rsidRPr="003A1373" w:rsidRDefault="00184AC6" w:rsidP="00184AC6">
      <w:pPr>
        <w:overflowPunct w:val="0"/>
        <w:autoSpaceDE w:val="0"/>
        <w:autoSpaceDN w:val="0"/>
        <w:adjustRightInd w:val="0"/>
        <w:spacing w:after="120"/>
        <w:ind w:right="-96"/>
        <w:jc w:val="both"/>
        <w:textAlignment w:val="baseline"/>
        <w:rPr>
          <w:rFonts w:eastAsia="宋体"/>
          <w:b/>
          <w:bCs/>
          <w:u w:val="single"/>
          <w:lang w:val="en-US" w:eastAsia="zh-CN"/>
        </w:rPr>
      </w:pPr>
    </w:p>
    <w:p w14:paraId="6BD15E5C" w14:textId="77777777" w:rsidR="00357B7E" w:rsidRPr="00184AC6" w:rsidRDefault="00357B7E" w:rsidP="00357B7E">
      <w:pPr>
        <w:overflowPunct w:val="0"/>
        <w:autoSpaceDE w:val="0"/>
        <w:autoSpaceDN w:val="0"/>
        <w:adjustRightInd w:val="0"/>
        <w:spacing w:after="120"/>
        <w:ind w:right="-96"/>
        <w:jc w:val="both"/>
        <w:textAlignment w:val="baseline"/>
        <w:rPr>
          <w:rFonts w:eastAsiaTheme="minorEastAsia"/>
          <w:szCs w:val="20"/>
          <w:lang w:val="en-US" w:eastAsia="zh-CN"/>
        </w:rPr>
      </w:pPr>
    </w:p>
    <w:p w14:paraId="0D71048E" w14:textId="675AE0DE" w:rsidR="00287B95" w:rsidRPr="00DD2B39" w:rsidRDefault="00DD2B39" w:rsidP="003A1373">
      <w:pPr>
        <w:overflowPunct w:val="0"/>
        <w:autoSpaceDE w:val="0"/>
        <w:autoSpaceDN w:val="0"/>
        <w:adjustRightInd w:val="0"/>
        <w:spacing w:after="120"/>
        <w:ind w:right="-96"/>
        <w:jc w:val="both"/>
        <w:textAlignment w:val="baseline"/>
        <w:rPr>
          <w:rFonts w:eastAsia="宋体"/>
          <w:lang w:eastAsia="zh-CN"/>
        </w:rPr>
      </w:pPr>
      <w:r w:rsidRPr="00DD2B39">
        <w:rPr>
          <w:rFonts w:eastAsia="宋体" w:hint="eastAsia"/>
          <w:lang w:eastAsia="zh-CN"/>
        </w:rPr>
        <w:t>Hence, the following is proposed,</w:t>
      </w:r>
    </w:p>
    <w:p w14:paraId="64D3C713" w14:textId="35F60FD0" w:rsidR="00DD2B39" w:rsidRDefault="00DD2B39" w:rsidP="00DD2B39">
      <w:pPr>
        <w:pStyle w:val="4"/>
        <w:numPr>
          <w:ilvl w:val="0"/>
          <w:numId w:val="0"/>
        </w:numPr>
        <w:ind w:left="864" w:hanging="864"/>
        <w:rPr>
          <w:rFonts w:eastAsiaTheme="minorEastAsia"/>
          <w:lang w:eastAsia="zh-CN"/>
        </w:rPr>
      </w:pPr>
      <w:r>
        <w:rPr>
          <w:rFonts w:eastAsiaTheme="minorEastAsia" w:hint="eastAsia"/>
          <w:lang w:eastAsia="zh-CN"/>
        </w:rPr>
        <w:t>[High][P2-</w:t>
      </w:r>
      <w:r w:rsidR="009232C0">
        <w:rPr>
          <w:rFonts w:eastAsiaTheme="minorEastAsia" w:hint="eastAsia"/>
          <w:lang w:eastAsia="zh-CN"/>
        </w:rPr>
        <w:t>2</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DD2B39" w14:paraId="378556FD" w14:textId="77777777" w:rsidTr="00276AB6">
        <w:tc>
          <w:tcPr>
            <w:tcW w:w="9631" w:type="dxa"/>
          </w:tcPr>
          <w:p w14:paraId="2B890682" w14:textId="7325018E" w:rsidR="00DD2B39" w:rsidRDefault="0027310D" w:rsidP="00276AB6">
            <w:pPr>
              <w:rPr>
                <w:rFonts w:eastAsiaTheme="minorEastAsia"/>
                <w:lang w:eastAsia="zh-CN"/>
              </w:rPr>
            </w:pPr>
            <w:r>
              <w:rPr>
                <w:rFonts w:eastAsiaTheme="minorEastAsia" w:hint="eastAsia"/>
                <w:b/>
                <w:bCs/>
                <w:lang w:eastAsia="zh-CN"/>
              </w:rPr>
              <w:t>Proposal</w:t>
            </w:r>
            <w:r w:rsidR="00DD2B39">
              <w:rPr>
                <w:rFonts w:eastAsiaTheme="minorEastAsia" w:hint="eastAsia"/>
                <w:lang w:eastAsia="zh-CN"/>
              </w:rPr>
              <w:t>:</w:t>
            </w:r>
          </w:p>
          <w:p w14:paraId="14A97244" w14:textId="36102903" w:rsidR="00DD2B39" w:rsidRPr="0027310D" w:rsidRDefault="0027310D" w:rsidP="00D46F7D">
            <w:pPr>
              <w:pStyle w:val="af"/>
              <w:numPr>
                <w:ilvl w:val="0"/>
                <w:numId w:val="34"/>
              </w:numPr>
              <w:ind w:firstLineChars="0"/>
              <w:rPr>
                <w:rFonts w:eastAsiaTheme="minorEastAsia"/>
                <w:lang w:eastAsia="zh-CN"/>
              </w:rPr>
            </w:pPr>
            <w:r>
              <w:rPr>
                <w:rFonts w:eastAsiaTheme="minorEastAsia"/>
                <w:szCs w:val="20"/>
                <w:lang w:eastAsia="zh-CN"/>
              </w:rPr>
              <w:t>Definition</w:t>
            </w:r>
            <w:r>
              <w:rPr>
                <w:rFonts w:eastAsiaTheme="minorEastAsia" w:hint="eastAsia"/>
                <w:szCs w:val="20"/>
                <w:lang w:eastAsia="zh-CN"/>
              </w:rPr>
              <w:t xml:space="preserve"> of the latency is refined as follows,</w:t>
            </w:r>
          </w:p>
          <w:p w14:paraId="00F3B32A" w14:textId="0A7ED9D3" w:rsidR="0027310D" w:rsidRPr="0027310D" w:rsidRDefault="0027310D" w:rsidP="00D46F7D">
            <w:pPr>
              <w:pStyle w:val="af"/>
              <w:numPr>
                <w:ilvl w:val="1"/>
                <w:numId w:val="35"/>
              </w:numPr>
              <w:ind w:firstLineChars="0"/>
              <w:rPr>
                <w:rFonts w:eastAsiaTheme="minorEastAsia"/>
                <w:lang w:eastAsia="zh-CN"/>
              </w:rPr>
            </w:pPr>
            <w:r w:rsidRPr="0027310D">
              <w:rPr>
                <w:rFonts w:eastAsiaTheme="minorEastAsia"/>
                <w:lang w:eastAsia="zh-CN"/>
              </w:rPr>
              <w:t>For inventory</w:t>
            </w:r>
            <w:r>
              <w:rPr>
                <w:rFonts w:eastAsiaTheme="minorEastAsia" w:hint="eastAsia"/>
                <w:lang w:eastAsia="zh-CN"/>
              </w:rPr>
              <w:t xml:space="preserve"> use case</w:t>
            </w:r>
            <w:r w:rsidRPr="0027310D">
              <w:rPr>
                <w:rFonts w:eastAsiaTheme="minorEastAsia"/>
                <w:lang w:eastAsia="zh-CN"/>
              </w:rPr>
              <w:t>: The time interval between the time that the inventory request is sent from BS/intermediate UE and the time that the inventory report is successfully received at BS/intermediate UE [e.g., with 99% probability].</w:t>
            </w:r>
          </w:p>
          <w:p w14:paraId="202D0DD4" w14:textId="003D7ACB" w:rsidR="0027310D" w:rsidRPr="0027310D" w:rsidRDefault="0027310D" w:rsidP="00D46F7D">
            <w:pPr>
              <w:pStyle w:val="af"/>
              <w:numPr>
                <w:ilvl w:val="1"/>
                <w:numId w:val="35"/>
              </w:numPr>
              <w:ind w:firstLineChars="0"/>
              <w:rPr>
                <w:rFonts w:eastAsiaTheme="minorEastAsia"/>
                <w:lang w:eastAsia="zh-CN"/>
              </w:rPr>
            </w:pPr>
            <w:r w:rsidRPr="0027310D">
              <w:rPr>
                <w:rFonts w:eastAsiaTheme="minorEastAsia"/>
                <w:lang w:eastAsia="zh-CN"/>
              </w:rPr>
              <w:t>For command</w:t>
            </w:r>
            <w:r>
              <w:rPr>
                <w:rFonts w:eastAsiaTheme="minorEastAsia" w:hint="eastAsia"/>
                <w:lang w:eastAsia="zh-CN"/>
              </w:rPr>
              <w:t xml:space="preserve"> use case</w:t>
            </w:r>
            <w:r w:rsidRPr="0027310D">
              <w:rPr>
                <w:rFonts w:eastAsiaTheme="minorEastAsia"/>
                <w:lang w:eastAsia="zh-CN"/>
              </w:rPr>
              <w:t>: The time interval between the time that the DL command is sent from BS/intermediate UE and the time that the data is successfully received at A-IoT device [e.g., with 99% probability].</w:t>
            </w:r>
          </w:p>
          <w:p w14:paraId="44078B10" w14:textId="6ED51E2E" w:rsidR="0027310D" w:rsidRDefault="0027310D" w:rsidP="0027310D">
            <w:pPr>
              <w:rPr>
                <w:rFonts w:eastAsiaTheme="minorEastAsia"/>
                <w:lang w:eastAsia="zh-CN"/>
              </w:rPr>
            </w:pPr>
          </w:p>
          <w:p w14:paraId="6032E6E4" w14:textId="077633A4" w:rsidR="0027310D" w:rsidRPr="0027310D" w:rsidRDefault="00904CC9" w:rsidP="00D46F7D">
            <w:pPr>
              <w:pStyle w:val="af"/>
              <w:numPr>
                <w:ilvl w:val="0"/>
                <w:numId w:val="34"/>
              </w:numPr>
              <w:ind w:firstLineChars="0"/>
              <w:rPr>
                <w:rFonts w:eastAsiaTheme="minorEastAsia"/>
                <w:lang w:eastAsia="zh-CN"/>
              </w:rPr>
            </w:pPr>
            <w:r>
              <w:rPr>
                <w:rFonts w:eastAsiaTheme="minorEastAsia" w:hint="eastAsia"/>
                <w:szCs w:val="20"/>
                <w:lang w:eastAsia="zh-CN"/>
              </w:rPr>
              <w:t>T</w:t>
            </w:r>
            <w:r w:rsidR="0027310D">
              <w:rPr>
                <w:rFonts w:eastAsiaTheme="minorEastAsia" w:hint="eastAsia"/>
                <w:szCs w:val="20"/>
                <w:lang w:eastAsia="zh-CN"/>
              </w:rPr>
              <w:t xml:space="preserve">he following performance metric </w:t>
            </w:r>
            <w:r>
              <w:rPr>
                <w:rFonts w:eastAsiaTheme="minorEastAsia" w:hint="eastAsia"/>
                <w:szCs w:val="20"/>
                <w:lang w:eastAsia="zh-CN"/>
              </w:rPr>
              <w:t xml:space="preserve">is considered </w:t>
            </w:r>
            <w:r w:rsidR="0027310D">
              <w:rPr>
                <w:rFonts w:eastAsiaTheme="minorEastAsia" w:hint="eastAsia"/>
                <w:szCs w:val="20"/>
                <w:lang w:eastAsia="zh-CN"/>
              </w:rPr>
              <w:t>for evaluation purpose only,</w:t>
            </w:r>
          </w:p>
          <w:p w14:paraId="03E441F3" w14:textId="17D6578E" w:rsidR="0027310D" w:rsidRPr="0027310D" w:rsidRDefault="00904CC9" w:rsidP="00D46F7D">
            <w:pPr>
              <w:pStyle w:val="af"/>
              <w:numPr>
                <w:ilvl w:val="1"/>
                <w:numId w:val="35"/>
              </w:numPr>
              <w:ind w:firstLineChars="0"/>
              <w:rPr>
                <w:rFonts w:eastAsiaTheme="minorEastAsia"/>
                <w:lang w:eastAsia="zh-CN"/>
              </w:rPr>
            </w:pPr>
            <w:r>
              <w:rPr>
                <w:rFonts w:ascii="Times New Roman" w:eastAsia="宋体" w:hAnsi="Times New Roman" w:hint="eastAsia"/>
                <w:i/>
                <w:iCs/>
                <w:szCs w:val="20"/>
                <w:lang w:eastAsia="zh-CN" w:bidi="ar"/>
              </w:rPr>
              <w:t>I</w:t>
            </w:r>
            <w:r w:rsidR="0027310D">
              <w:rPr>
                <w:rFonts w:ascii="Times New Roman" w:eastAsia="宋体" w:hAnsi="Times New Roman"/>
                <w:i/>
                <w:iCs/>
                <w:szCs w:val="20"/>
                <w:lang w:bidi="ar"/>
              </w:rPr>
              <w:t>nventory completion time</w:t>
            </w:r>
            <w:r w:rsidR="0027310D">
              <w:rPr>
                <w:rFonts w:ascii="Times New Roman" w:eastAsia="宋体" w:hAnsi="Times New Roman" w:hint="eastAsia"/>
                <w:i/>
                <w:iCs/>
                <w:szCs w:val="20"/>
                <w:lang w:eastAsia="zh-CN" w:bidi="ar"/>
              </w:rPr>
              <w:t xml:space="preserve"> </w:t>
            </w:r>
            <w:r>
              <w:rPr>
                <w:rFonts w:ascii="Times New Roman" w:eastAsia="宋体" w:hAnsi="Times New Roman" w:hint="eastAsia"/>
                <w:i/>
                <w:iCs/>
                <w:szCs w:val="20"/>
                <w:lang w:eastAsia="zh-CN" w:bidi="ar"/>
              </w:rPr>
              <w:t>for multiple device</w:t>
            </w:r>
            <w:r w:rsidR="004D057F">
              <w:rPr>
                <w:rFonts w:ascii="Times New Roman" w:eastAsia="宋体" w:hAnsi="Times New Roman" w:hint="eastAsia"/>
                <w:i/>
                <w:iCs/>
                <w:szCs w:val="20"/>
                <w:lang w:eastAsia="zh-CN" w:bidi="ar"/>
              </w:rPr>
              <w:t>s</w:t>
            </w:r>
            <w:r>
              <w:rPr>
                <w:rFonts w:ascii="Times New Roman" w:eastAsia="宋体" w:hAnsi="Times New Roman" w:hint="eastAsia"/>
                <w:i/>
                <w:iCs/>
                <w:szCs w:val="20"/>
                <w:lang w:eastAsia="zh-CN" w:bidi="ar"/>
              </w:rPr>
              <w:t xml:space="preserve"> </w:t>
            </w:r>
            <w:r w:rsidR="0027310D">
              <w:rPr>
                <w:rFonts w:ascii="Times New Roman" w:eastAsia="宋体" w:hAnsi="Times New Roman" w:hint="eastAsia"/>
                <w:i/>
                <w:iCs/>
                <w:szCs w:val="20"/>
                <w:lang w:eastAsia="zh-CN" w:bidi="ar"/>
              </w:rPr>
              <w:t>[s]</w:t>
            </w:r>
            <w:r>
              <w:rPr>
                <w:rFonts w:ascii="Times New Roman" w:eastAsia="宋体" w:hAnsi="Times New Roman" w:hint="eastAsia"/>
                <w:i/>
                <w:iCs/>
                <w:szCs w:val="20"/>
                <w:lang w:eastAsia="zh-CN" w:bidi="ar"/>
              </w:rPr>
              <w:t xml:space="preserve"> </w:t>
            </w:r>
          </w:p>
          <w:p w14:paraId="3F21E87B" w14:textId="73FD28C3" w:rsidR="00DD47AE" w:rsidRPr="00DD47AE" w:rsidRDefault="0027310D" w:rsidP="00D46F7D">
            <w:pPr>
              <w:pStyle w:val="af"/>
              <w:numPr>
                <w:ilvl w:val="2"/>
                <w:numId w:val="35"/>
              </w:numPr>
              <w:ind w:left="1591" w:firstLineChars="0" w:hanging="425"/>
              <w:rPr>
                <w:rFonts w:ascii="Times New Roman" w:eastAsia="宋体" w:hAnsi="Times New Roman"/>
                <w:lang w:eastAsia="zh-CN" w:bidi="ar"/>
              </w:rPr>
            </w:pPr>
            <w:r w:rsidRPr="00904CC9">
              <w:rPr>
                <w:rFonts w:ascii="Times New Roman" w:eastAsia="宋体" w:hAnsi="Times New Roman" w:hint="eastAsia"/>
                <w:lang w:eastAsia="zh-CN" w:bidi="ar"/>
              </w:rPr>
              <w:lastRenderedPageBreak/>
              <w:t xml:space="preserve">For </w:t>
            </w:r>
            <w:r w:rsidR="00904CC9" w:rsidRPr="00904CC9">
              <w:rPr>
                <w:rFonts w:ascii="Times New Roman" w:eastAsia="宋体" w:hAnsi="Times New Roman" w:hint="eastAsia"/>
                <w:lang w:eastAsia="zh-CN" w:bidi="ar"/>
              </w:rPr>
              <w:t xml:space="preserve">inventory use case, the </w:t>
            </w:r>
            <w:r w:rsidR="00904CC9">
              <w:rPr>
                <w:rFonts w:ascii="Times New Roman" w:eastAsia="宋体" w:hAnsi="Times New Roman"/>
                <w:lang w:eastAsia="zh-CN" w:bidi="ar"/>
              </w:rPr>
              <w:t>‘</w:t>
            </w:r>
            <w:r w:rsidR="00DD47AE">
              <w:rPr>
                <w:rFonts w:ascii="Times New Roman" w:eastAsia="宋体" w:hAnsi="Times New Roman" w:hint="eastAsia"/>
                <w:i/>
                <w:iCs/>
                <w:szCs w:val="20"/>
                <w:lang w:eastAsia="zh-CN" w:bidi="ar"/>
              </w:rPr>
              <w:t>I</w:t>
            </w:r>
            <w:r w:rsidR="00DD47AE">
              <w:rPr>
                <w:rFonts w:ascii="Times New Roman" w:eastAsia="宋体" w:hAnsi="Times New Roman"/>
                <w:i/>
                <w:iCs/>
                <w:szCs w:val="20"/>
                <w:lang w:bidi="ar"/>
              </w:rPr>
              <w:t>nventory completion time</w:t>
            </w:r>
            <w:r w:rsidR="00DD47AE">
              <w:rPr>
                <w:rFonts w:ascii="Times New Roman" w:eastAsia="宋体" w:hAnsi="Times New Roman" w:hint="eastAsia"/>
                <w:i/>
                <w:iCs/>
                <w:szCs w:val="20"/>
                <w:lang w:eastAsia="zh-CN" w:bidi="ar"/>
              </w:rPr>
              <w:t xml:space="preserve"> for multiple device</w:t>
            </w:r>
            <w:r w:rsidR="00B41AA3">
              <w:rPr>
                <w:rFonts w:ascii="Times New Roman" w:eastAsia="宋体" w:hAnsi="Times New Roman" w:hint="eastAsia"/>
                <w:i/>
                <w:iCs/>
                <w:szCs w:val="20"/>
                <w:lang w:eastAsia="zh-CN" w:bidi="ar"/>
              </w:rPr>
              <w:t>s</w:t>
            </w:r>
            <w:r w:rsidR="00904CC9">
              <w:rPr>
                <w:rFonts w:ascii="Times New Roman" w:eastAsia="宋体" w:hAnsi="Times New Roman"/>
                <w:szCs w:val="20"/>
                <w:lang w:eastAsia="zh-CN" w:bidi="ar"/>
              </w:rPr>
              <w:t>’</w:t>
            </w:r>
            <w:r w:rsidR="00904CC9">
              <w:rPr>
                <w:rFonts w:ascii="Times New Roman" w:eastAsia="宋体" w:hAnsi="Times New Roman" w:hint="eastAsia"/>
                <w:szCs w:val="20"/>
                <w:lang w:eastAsia="zh-CN" w:bidi="ar"/>
              </w:rPr>
              <w:t xml:space="preserve"> is defined </w:t>
            </w:r>
            <w:r w:rsidR="00904CC9" w:rsidRPr="00DD47AE">
              <w:rPr>
                <w:rFonts w:ascii="Times New Roman" w:eastAsia="宋体" w:hAnsi="Times New Roman" w:hint="eastAsia"/>
                <w:lang w:eastAsia="zh-CN" w:bidi="ar"/>
              </w:rPr>
              <w:t>as the</w:t>
            </w:r>
            <w:r w:rsidR="00904CC9" w:rsidRPr="00DD47AE">
              <w:rPr>
                <w:rFonts w:ascii="Times New Roman" w:eastAsia="宋体" w:hAnsi="Times New Roman"/>
                <w:lang w:eastAsia="zh-CN" w:bidi="ar"/>
              </w:rPr>
              <w:t xml:space="preserve"> time </w:t>
            </w:r>
            <w:r w:rsidR="00DD47AE" w:rsidRPr="00DD47AE">
              <w:rPr>
                <w:rFonts w:ascii="Times New Roman" w:eastAsia="宋体" w:hAnsi="Times New Roman" w:hint="eastAsia"/>
                <w:lang w:eastAsia="zh-CN" w:bidi="ar"/>
              </w:rPr>
              <w:t xml:space="preserve">a </w:t>
            </w:r>
            <w:r w:rsidR="00DD47AE" w:rsidRPr="00DD47AE">
              <w:rPr>
                <w:rFonts w:ascii="Times New Roman" w:eastAsia="宋体" w:hAnsi="Times New Roman"/>
                <w:lang w:eastAsia="zh-CN" w:bidi="ar"/>
              </w:rPr>
              <w:t>reade</w:t>
            </w:r>
            <w:r w:rsidR="00DD47AE" w:rsidRPr="00DD47AE">
              <w:rPr>
                <w:rFonts w:ascii="Times New Roman" w:eastAsia="宋体" w:hAnsi="Times New Roman" w:hint="eastAsia"/>
                <w:lang w:eastAsia="zh-CN" w:bidi="ar"/>
              </w:rPr>
              <w:t>r</w:t>
            </w:r>
            <w:r w:rsidR="00DD47AE" w:rsidRPr="00DD47AE">
              <w:rPr>
                <w:rFonts w:ascii="Times New Roman" w:eastAsia="宋体" w:hAnsi="Times New Roman"/>
                <w:lang w:eastAsia="zh-CN" w:bidi="ar"/>
              </w:rPr>
              <w:t xml:space="preserve"> successfully read [Z]% of A-IoT devices for a given number of reachable A-IoT devices by the reader</w:t>
            </w:r>
          </w:p>
          <w:p w14:paraId="43914809" w14:textId="6C94F36F" w:rsidR="00DD2B39" w:rsidRPr="006461D1" w:rsidRDefault="00DD47AE" w:rsidP="00D46F7D">
            <w:pPr>
              <w:pStyle w:val="af"/>
              <w:numPr>
                <w:ilvl w:val="3"/>
                <w:numId w:val="35"/>
              </w:numPr>
              <w:ind w:left="2017" w:firstLineChars="0" w:hanging="426"/>
              <w:rPr>
                <w:rFonts w:eastAsiaTheme="minorEastAsia"/>
                <w:lang w:eastAsia="zh-CN"/>
              </w:rPr>
            </w:pPr>
            <w:r>
              <w:rPr>
                <w:rFonts w:eastAsiaTheme="minorEastAsia" w:hint="eastAsia"/>
                <w:lang w:eastAsia="zh-CN"/>
              </w:rPr>
              <w:t>FFS: Z</w:t>
            </w:r>
          </w:p>
        </w:tc>
      </w:tr>
    </w:tbl>
    <w:p w14:paraId="185A762D" w14:textId="77777777" w:rsidR="00DD47AE" w:rsidRDefault="00DD47AE" w:rsidP="003A1373">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184AC6" w:rsidRPr="00A223DC" w14:paraId="2ADEABCF" w14:textId="77777777" w:rsidTr="00276AB6">
        <w:tc>
          <w:tcPr>
            <w:tcW w:w="2336" w:type="dxa"/>
          </w:tcPr>
          <w:p w14:paraId="5F68FC80"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26" w:type="dxa"/>
          </w:tcPr>
          <w:p w14:paraId="59ABB229"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0A863F97" w14:textId="77777777" w:rsidTr="00276AB6">
        <w:tc>
          <w:tcPr>
            <w:tcW w:w="2336" w:type="dxa"/>
          </w:tcPr>
          <w:p w14:paraId="3B71E0AB" w14:textId="00BC0757" w:rsidR="00184AC6" w:rsidRPr="00A85A23" w:rsidRDefault="00A85A2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1AC4CA01" w14:textId="3EF5238F" w:rsidR="00184AC6" w:rsidRPr="00A85A23" w:rsidRDefault="00A85A2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prefer to add a note to clarify the latency definition. Note: </w:t>
            </w:r>
            <w:r>
              <w:rPr>
                <w:rFonts w:ascii="Times New Roman" w:eastAsiaTheme="minorEastAsia" w:hAnsi="Times New Roman" w:hint="eastAsia"/>
                <w:sz w:val="22"/>
                <w:lang w:eastAsia="zh-CN"/>
              </w:rPr>
              <w:t>The</w:t>
            </w:r>
            <w:r>
              <w:rPr>
                <w:rFonts w:ascii="Times New Roman" w:eastAsiaTheme="minorEastAsia" w:hAnsi="Times New Roman"/>
                <w:sz w:val="22"/>
                <w:lang w:eastAsia="zh-CN"/>
              </w:rPr>
              <w:t xml:space="preserve"> definition of latency includes the </w:t>
            </w:r>
            <w:r w:rsidR="00B90284" w:rsidRPr="00B90284">
              <w:rPr>
                <w:rFonts w:ascii="Times New Roman" w:eastAsiaTheme="minorEastAsia" w:hAnsi="Times New Roman"/>
                <w:sz w:val="22"/>
                <w:lang w:eastAsia="zh-CN"/>
              </w:rPr>
              <w:t>processing</w:t>
            </w:r>
            <w:r w:rsidR="00B90284">
              <w:rPr>
                <w:rFonts w:ascii="Times New Roman" w:eastAsiaTheme="minorEastAsia" w:hAnsi="Times New Roman" w:hint="eastAsia"/>
                <w:sz w:val="22"/>
                <w:lang w:eastAsia="zh-CN"/>
              </w:rPr>
              <w:t>/</w:t>
            </w:r>
            <w:r w:rsidR="00B90284">
              <w:rPr>
                <w:rFonts w:ascii="Times New Roman" w:eastAsiaTheme="minorEastAsia" w:hAnsi="Times New Roman"/>
                <w:sz w:val="22"/>
                <w:lang w:eastAsia="zh-CN"/>
              </w:rPr>
              <w:t>handling</w:t>
            </w:r>
            <w:r w:rsidR="00B90284" w:rsidRPr="00B90284">
              <w:rPr>
                <w:rFonts w:ascii="Times New Roman" w:eastAsiaTheme="minorEastAsia" w:hAnsi="Times New Roman"/>
                <w:sz w:val="22"/>
                <w:lang w:eastAsia="zh-CN"/>
              </w:rPr>
              <w:t xml:space="preserve"> tim</w:t>
            </w:r>
            <w:r w:rsidR="00B90284">
              <w:rPr>
                <w:rFonts w:ascii="Times New Roman" w:eastAsiaTheme="minorEastAsia" w:hAnsi="Times New Roman"/>
                <w:sz w:val="22"/>
                <w:lang w:eastAsia="zh-CN"/>
              </w:rPr>
              <w:t>e of A-IoT devices for inventory and command use cases.</w:t>
            </w:r>
          </w:p>
        </w:tc>
      </w:tr>
      <w:tr w:rsidR="00C80D98" w:rsidRPr="00A223DC" w14:paraId="74A908EF" w14:textId="77777777" w:rsidTr="00276AB6">
        <w:tc>
          <w:tcPr>
            <w:tcW w:w="2336" w:type="dxa"/>
          </w:tcPr>
          <w:p w14:paraId="5B42324F" w14:textId="0A320FA1" w:rsidR="00C80D98" w:rsidRPr="00A223DC" w:rsidRDefault="00C80D98" w:rsidP="00C80D98">
            <w:pPr>
              <w:rPr>
                <w:rFonts w:ascii="Times New Roman" w:hAnsi="Times New Roman"/>
                <w:sz w:val="22"/>
              </w:rPr>
            </w:pPr>
            <w:r>
              <w:rPr>
                <w:rFonts w:ascii="Times New Roman" w:hAnsi="Times New Roman"/>
                <w:sz w:val="22"/>
                <w:lang w:eastAsia="zh-CN"/>
              </w:rPr>
              <w:t>Futurewei</w:t>
            </w:r>
          </w:p>
        </w:tc>
        <w:tc>
          <w:tcPr>
            <w:tcW w:w="7626" w:type="dxa"/>
          </w:tcPr>
          <w:p w14:paraId="1590F238" w14:textId="3D8E3BE0" w:rsidR="00C80D98" w:rsidRPr="00A223DC" w:rsidRDefault="00C80D98" w:rsidP="00C80D98">
            <w:pPr>
              <w:rPr>
                <w:rFonts w:ascii="Times New Roman" w:hAnsi="Times New Roman"/>
                <w:sz w:val="22"/>
                <w:lang w:eastAsia="zh-CN"/>
              </w:rPr>
            </w:pPr>
            <w:r>
              <w:rPr>
                <w:rFonts w:ascii="Times New Roman" w:hAnsi="Times New Roman"/>
                <w:sz w:val="22"/>
                <w:lang w:eastAsia="zh-CN"/>
              </w:rPr>
              <w:t xml:space="preserve">Support the proposal. </w:t>
            </w:r>
          </w:p>
        </w:tc>
      </w:tr>
      <w:tr w:rsidR="0015246D" w:rsidRPr="00A223DC" w14:paraId="14C5765A" w14:textId="77777777" w:rsidTr="0015246D">
        <w:tc>
          <w:tcPr>
            <w:tcW w:w="2336" w:type="dxa"/>
          </w:tcPr>
          <w:p w14:paraId="7C993A66" w14:textId="4BC77325" w:rsidR="0015246D" w:rsidRPr="005A68D1"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D6263A7" w14:textId="77777777" w:rsidR="0015246D" w:rsidRPr="005642EC" w:rsidRDefault="0015246D" w:rsidP="00276AB6">
            <w:pPr>
              <w:rPr>
                <w:rFonts w:ascii="Times New Roman" w:eastAsiaTheme="minorEastAsia" w:hAnsi="Times New Roman"/>
                <w:szCs w:val="20"/>
                <w:lang w:eastAsia="zh-CN"/>
              </w:rPr>
            </w:pPr>
            <w:r w:rsidRPr="005642EC">
              <w:rPr>
                <w:rFonts w:ascii="Times New Roman" w:hAnsi="Times New Roman"/>
                <w:szCs w:val="20"/>
                <w:lang w:eastAsia="zh-CN"/>
              </w:rPr>
              <w:t>1)</w:t>
            </w:r>
            <w:r>
              <w:rPr>
                <w:rFonts w:ascii="Times New Roman" w:hAnsi="Times New Roman"/>
                <w:szCs w:val="20"/>
                <w:lang w:eastAsia="zh-CN"/>
              </w:rPr>
              <w:t xml:space="preserve"> </w:t>
            </w:r>
            <w:r w:rsidRPr="005642EC">
              <w:rPr>
                <w:rFonts w:ascii="Times New Roman" w:hAnsi="Times New Roman"/>
                <w:szCs w:val="20"/>
                <w:lang w:eastAsia="zh-CN"/>
              </w:rPr>
              <w:t>Regarding “Definition of the latency”, we are fine with the proposal. However, we think that the “</w:t>
            </w:r>
            <w:r w:rsidRPr="005642EC">
              <w:rPr>
                <w:rFonts w:ascii="Times New Roman" w:eastAsiaTheme="minorEastAsia" w:hAnsi="Times New Roman"/>
                <w:szCs w:val="20"/>
                <w:lang w:eastAsia="zh-CN"/>
              </w:rPr>
              <w:t>[e.g., with 99% probability]” could be removed and replaced with an FFS. Additionally we also think that the components (e.g., processing time at BS and/or A-IoT device) to be included in the calculation of latency can be FFS. The proposed changes are included in the following update for convenience:</w:t>
            </w:r>
          </w:p>
          <w:p w14:paraId="6295B63D" w14:textId="77777777" w:rsidR="0015246D" w:rsidRPr="005A68D1" w:rsidRDefault="0015246D" w:rsidP="00276AB6">
            <w:pPr>
              <w:rPr>
                <w:rFonts w:ascii="Times New Roman" w:eastAsiaTheme="minorEastAsia" w:hAnsi="Times New Roman"/>
                <w:szCs w:val="20"/>
                <w:lang w:eastAsia="zh-CN"/>
              </w:rPr>
            </w:pPr>
          </w:p>
          <w:p w14:paraId="247D2152" w14:textId="77777777" w:rsidR="0015246D" w:rsidRPr="005A68D1" w:rsidRDefault="0015246D" w:rsidP="00276AB6">
            <w:pPr>
              <w:pStyle w:val="af"/>
              <w:numPr>
                <w:ilvl w:val="0"/>
                <w:numId w:val="34"/>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Definition of the latency is refined as follows,</w:t>
            </w:r>
          </w:p>
          <w:p w14:paraId="6F74147D" w14:textId="77777777" w:rsidR="0015246D" w:rsidRPr="005A68D1" w:rsidRDefault="0015246D" w:rsidP="00276AB6">
            <w:pPr>
              <w:pStyle w:val="af"/>
              <w:numPr>
                <w:ilvl w:val="1"/>
                <w:numId w:val="35"/>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For inventory use case: The time interval between the time that the inventory request is sent from BS/intermediate UE and the time that the inventory report is successfully received at BS/intermediate UE</w:t>
            </w:r>
            <w:r w:rsidRPr="005A68D1">
              <w:rPr>
                <w:rFonts w:ascii="Times New Roman" w:eastAsiaTheme="minorEastAsia" w:hAnsi="Times New Roman"/>
                <w:strike/>
                <w:color w:val="FF0000"/>
                <w:szCs w:val="20"/>
                <w:lang w:eastAsia="zh-CN"/>
              </w:rPr>
              <w:t xml:space="preserve"> [e.g., with 99% probability]</w:t>
            </w:r>
            <w:r w:rsidRPr="005A68D1">
              <w:rPr>
                <w:rFonts w:ascii="Times New Roman" w:eastAsiaTheme="minorEastAsia" w:hAnsi="Times New Roman"/>
                <w:szCs w:val="20"/>
                <w:lang w:eastAsia="zh-CN"/>
              </w:rPr>
              <w:t>.</w:t>
            </w:r>
          </w:p>
          <w:p w14:paraId="5342E71C" w14:textId="77777777" w:rsidR="0015246D" w:rsidRPr="005A68D1" w:rsidRDefault="0015246D" w:rsidP="00276AB6">
            <w:pPr>
              <w:pStyle w:val="af"/>
              <w:numPr>
                <w:ilvl w:val="1"/>
                <w:numId w:val="35"/>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 xml:space="preserve">For command use case: The time interval between the time that the DL command is sent from BS/intermediate UE and the time that the data is successfully received at A-IoT device </w:t>
            </w:r>
            <w:r w:rsidRPr="005A68D1">
              <w:rPr>
                <w:rFonts w:ascii="Times New Roman" w:eastAsiaTheme="minorEastAsia" w:hAnsi="Times New Roman"/>
                <w:strike/>
                <w:color w:val="FF0000"/>
                <w:szCs w:val="20"/>
                <w:lang w:eastAsia="zh-CN"/>
              </w:rPr>
              <w:t>[e.g., with 99% probability]</w:t>
            </w:r>
            <w:r w:rsidRPr="005A68D1">
              <w:rPr>
                <w:rFonts w:ascii="Times New Roman" w:eastAsiaTheme="minorEastAsia" w:hAnsi="Times New Roman"/>
                <w:szCs w:val="20"/>
                <w:lang w:eastAsia="zh-CN"/>
              </w:rPr>
              <w:t>.</w:t>
            </w:r>
          </w:p>
          <w:p w14:paraId="48A905FF" w14:textId="77777777" w:rsidR="0015246D" w:rsidRPr="005A68D1" w:rsidRDefault="0015246D" w:rsidP="00276AB6">
            <w:pPr>
              <w:pStyle w:val="af"/>
              <w:numPr>
                <w:ilvl w:val="1"/>
                <w:numId w:val="35"/>
              </w:numPr>
              <w:ind w:firstLineChars="0"/>
              <w:rPr>
                <w:rFonts w:ascii="Times New Roman" w:eastAsiaTheme="minorEastAsia" w:hAnsi="Times New Roman"/>
                <w:color w:val="FF0000"/>
                <w:szCs w:val="20"/>
                <w:lang w:eastAsia="zh-CN"/>
              </w:rPr>
            </w:pPr>
            <w:r w:rsidRPr="005A68D1">
              <w:rPr>
                <w:rFonts w:ascii="Times New Roman" w:eastAsiaTheme="minorEastAsia" w:hAnsi="Times New Roman"/>
                <w:color w:val="FF0000"/>
                <w:szCs w:val="20"/>
                <w:lang w:eastAsia="zh-CN"/>
              </w:rPr>
              <w:t>FFS the definition of successful reception.</w:t>
            </w:r>
          </w:p>
          <w:p w14:paraId="1757E5E6" w14:textId="77777777" w:rsidR="0015246D" w:rsidRPr="005A68D1" w:rsidRDefault="0015246D" w:rsidP="00276AB6">
            <w:pPr>
              <w:pStyle w:val="af"/>
              <w:numPr>
                <w:ilvl w:val="1"/>
                <w:numId w:val="35"/>
              </w:numPr>
              <w:ind w:firstLineChars="0"/>
              <w:rPr>
                <w:rFonts w:ascii="Times New Roman" w:eastAsiaTheme="minorEastAsia" w:hAnsi="Times New Roman"/>
                <w:color w:val="FF0000"/>
                <w:szCs w:val="20"/>
                <w:lang w:eastAsia="zh-CN"/>
              </w:rPr>
            </w:pPr>
            <w:r w:rsidRPr="005A68D1">
              <w:rPr>
                <w:rFonts w:ascii="Times New Roman" w:eastAsiaTheme="minorEastAsia" w:hAnsi="Times New Roman"/>
                <w:color w:val="FF0000"/>
                <w:szCs w:val="20"/>
                <w:lang w:eastAsia="zh-CN"/>
              </w:rPr>
              <w:t>FFS the components (e.g., processing time at BS and/or A-IoT device) to be included in the calculation of latency.</w:t>
            </w:r>
          </w:p>
          <w:p w14:paraId="221B6F5D" w14:textId="77777777" w:rsidR="0015246D" w:rsidRPr="005A68D1" w:rsidRDefault="0015246D" w:rsidP="00276AB6">
            <w:pPr>
              <w:rPr>
                <w:rFonts w:ascii="Times New Roman" w:eastAsiaTheme="minorEastAsia" w:hAnsi="Times New Roman"/>
                <w:szCs w:val="20"/>
                <w:lang w:eastAsia="zh-CN"/>
              </w:rPr>
            </w:pPr>
          </w:p>
          <w:p w14:paraId="118C0F37" w14:textId="77777777" w:rsidR="0015246D" w:rsidRPr="005A68D1" w:rsidRDefault="0015246D" w:rsidP="00276AB6">
            <w:pPr>
              <w:rPr>
                <w:rFonts w:ascii="Times New Roman" w:eastAsiaTheme="minorEastAsia" w:hAnsi="Times New Roman"/>
                <w:szCs w:val="20"/>
                <w:lang w:eastAsia="zh-CN"/>
              </w:rPr>
            </w:pPr>
          </w:p>
          <w:p w14:paraId="45306EF2" w14:textId="11D57F1D" w:rsidR="0015246D" w:rsidRPr="005A68D1" w:rsidRDefault="0015246D" w:rsidP="00276AB6">
            <w:pPr>
              <w:rPr>
                <w:rFonts w:ascii="Times New Roman" w:eastAsiaTheme="minorEastAsia" w:hAnsi="Times New Roman"/>
                <w:szCs w:val="20"/>
                <w:lang w:eastAsia="zh-CN"/>
              </w:rPr>
            </w:pPr>
            <w:r>
              <w:rPr>
                <w:rFonts w:ascii="Times New Roman" w:eastAsiaTheme="minorEastAsia" w:hAnsi="Times New Roman"/>
                <w:szCs w:val="20"/>
                <w:lang w:eastAsia="zh-CN"/>
              </w:rPr>
              <w:t xml:space="preserve">2) </w:t>
            </w:r>
            <w:r w:rsidRPr="005A68D1">
              <w:rPr>
                <w:rFonts w:ascii="Times New Roman" w:eastAsiaTheme="minorEastAsia" w:hAnsi="Times New Roman"/>
                <w:szCs w:val="20"/>
                <w:lang w:eastAsia="zh-CN"/>
              </w:rPr>
              <w:t>Regarding “</w:t>
            </w:r>
            <w:r w:rsidRPr="005A68D1">
              <w:rPr>
                <w:rFonts w:ascii="Times New Roman" w:eastAsiaTheme="minorEastAsia" w:hAnsi="Times New Roman"/>
                <w:i/>
                <w:iCs/>
                <w:szCs w:val="20"/>
                <w:lang w:eastAsia="zh-CN"/>
              </w:rPr>
              <w:t>Inventory completion time for multiple devices</w:t>
            </w:r>
            <w:r w:rsidRPr="005A68D1">
              <w:rPr>
                <w:rFonts w:ascii="Times New Roman" w:eastAsiaTheme="minorEastAsia" w:hAnsi="Times New Roman"/>
                <w:szCs w:val="20"/>
                <w:lang w:eastAsia="zh-CN"/>
              </w:rPr>
              <w:t xml:space="preserve">”, we think this proposal should be discussed separately. This is neither related to the latency target in the TR 38.848 nor </w:t>
            </w:r>
            <w:r w:rsidR="0091672B">
              <w:rPr>
                <w:rFonts w:ascii="Times New Roman" w:eastAsiaTheme="minorEastAsia" w:hAnsi="Times New Roman"/>
                <w:szCs w:val="20"/>
                <w:lang w:eastAsia="zh-CN"/>
              </w:rPr>
              <w:t xml:space="preserve">to </w:t>
            </w:r>
            <w:r w:rsidRPr="005A68D1">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latency </w:t>
            </w:r>
            <w:r w:rsidRPr="005A68D1">
              <w:rPr>
                <w:rFonts w:ascii="Times New Roman" w:eastAsiaTheme="minorEastAsia" w:hAnsi="Times New Roman"/>
                <w:szCs w:val="20"/>
                <w:lang w:eastAsia="zh-CN"/>
              </w:rPr>
              <w:t xml:space="preserve">definition above. In fact, </w:t>
            </w:r>
            <w:r w:rsidR="0091672B">
              <w:rPr>
                <w:rFonts w:ascii="Times New Roman" w:eastAsiaTheme="minorEastAsia" w:hAnsi="Times New Roman"/>
                <w:szCs w:val="20"/>
                <w:lang w:eastAsia="zh-CN"/>
              </w:rPr>
              <w:t xml:space="preserve">we think </w:t>
            </w:r>
            <w:r w:rsidRPr="005A68D1">
              <w:rPr>
                <w:rFonts w:ascii="Times New Roman" w:eastAsiaTheme="minorEastAsia" w:hAnsi="Times New Roman"/>
                <w:szCs w:val="20"/>
                <w:lang w:eastAsia="zh-CN"/>
              </w:rPr>
              <w:t xml:space="preserve">this is a new design target. Therefore, RAN1 needs to first discuss the need for </w:t>
            </w:r>
            <w:r w:rsidR="0091672B">
              <w:rPr>
                <w:rFonts w:ascii="Times New Roman" w:eastAsiaTheme="minorEastAsia" w:hAnsi="Times New Roman"/>
                <w:szCs w:val="20"/>
                <w:lang w:eastAsia="zh-CN"/>
              </w:rPr>
              <w:t>this</w:t>
            </w:r>
            <w:r w:rsidRPr="005A68D1">
              <w:rPr>
                <w:rFonts w:ascii="Times New Roman" w:eastAsiaTheme="minorEastAsia" w:hAnsi="Times New Roman"/>
                <w:szCs w:val="20"/>
                <w:lang w:eastAsia="zh-CN"/>
              </w:rPr>
              <w:t xml:space="preserve"> new </w:t>
            </w:r>
            <w:r w:rsidR="0091672B">
              <w:rPr>
                <w:rFonts w:ascii="Times New Roman" w:eastAsiaTheme="minorEastAsia" w:hAnsi="Times New Roman"/>
                <w:szCs w:val="20"/>
                <w:lang w:eastAsia="zh-CN"/>
              </w:rPr>
              <w:t>target</w:t>
            </w:r>
            <w:r w:rsidRPr="005A68D1">
              <w:rPr>
                <w:rFonts w:ascii="Times New Roman" w:eastAsiaTheme="minorEastAsia" w:hAnsi="Times New Roman"/>
                <w:szCs w:val="20"/>
                <w:lang w:eastAsia="zh-CN"/>
              </w:rPr>
              <w:t xml:space="preserve"> before agreeing on the </w:t>
            </w:r>
            <w:r w:rsidR="0091672B">
              <w:rPr>
                <w:rFonts w:ascii="Times New Roman" w:eastAsiaTheme="minorEastAsia" w:hAnsi="Times New Roman"/>
                <w:szCs w:val="20"/>
                <w:lang w:eastAsia="zh-CN"/>
              </w:rPr>
              <w:t>“</w:t>
            </w:r>
            <w:r w:rsidRPr="005A68D1">
              <w:rPr>
                <w:rFonts w:ascii="Times New Roman" w:eastAsiaTheme="minorEastAsia" w:hAnsi="Times New Roman"/>
                <w:szCs w:val="20"/>
                <w:lang w:eastAsia="zh-CN"/>
              </w:rPr>
              <w:t>performance metric</w:t>
            </w:r>
            <w:r w:rsidR="0091672B">
              <w:rPr>
                <w:rFonts w:ascii="Times New Roman" w:eastAsiaTheme="minorEastAsia" w:hAnsi="Times New Roman"/>
                <w:szCs w:val="20"/>
                <w:lang w:eastAsia="zh-CN"/>
              </w:rPr>
              <w:t>” to be</w:t>
            </w:r>
            <w:r w:rsidRPr="005A68D1">
              <w:rPr>
                <w:rFonts w:ascii="Times New Roman" w:eastAsiaTheme="minorEastAsia" w:hAnsi="Times New Roman"/>
                <w:szCs w:val="20"/>
                <w:lang w:eastAsia="zh-CN"/>
              </w:rPr>
              <w:t xml:space="preserve"> “considered for evaluation purpose only”. </w:t>
            </w:r>
          </w:p>
          <w:p w14:paraId="6E1D1C11" w14:textId="77777777" w:rsidR="0015246D" w:rsidRPr="005A68D1" w:rsidRDefault="0015246D" w:rsidP="00276AB6">
            <w:pPr>
              <w:rPr>
                <w:rFonts w:ascii="Times New Roman" w:eastAsiaTheme="minorEastAsia" w:hAnsi="Times New Roman"/>
                <w:szCs w:val="20"/>
                <w:lang w:eastAsia="zh-CN"/>
              </w:rPr>
            </w:pPr>
          </w:p>
          <w:p w14:paraId="6DCAB66D" w14:textId="77777777" w:rsidR="0015246D" w:rsidRPr="005A68D1" w:rsidRDefault="0015246D" w:rsidP="00276AB6">
            <w:pPr>
              <w:rPr>
                <w:rFonts w:ascii="Times New Roman" w:eastAsiaTheme="minorEastAsia" w:hAnsi="Times New Roman"/>
                <w:szCs w:val="20"/>
                <w:lang w:eastAsia="zh-CN"/>
              </w:rPr>
            </w:pPr>
          </w:p>
        </w:tc>
      </w:tr>
      <w:tr w:rsidR="004118A8" w:rsidRPr="00A223DC" w14:paraId="177CAFC0" w14:textId="77777777" w:rsidTr="0015246D">
        <w:tc>
          <w:tcPr>
            <w:tcW w:w="2336" w:type="dxa"/>
          </w:tcPr>
          <w:p w14:paraId="05FC7276" w14:textId="245C0ADF" w:rsidR="004118A8" w:rsidRPr="0015246D" w:rsidRDefault="004118A8" w:rsidP="004118A8">
            <w:pPr>
              <w:rPr>
                <w:rFonts w:ascii="Times New Roman" w:hAnsi="Times New Roman"/>
                <w:szCs w:val="20"/>
              </w:rPr>
            </w:pPr>
            <w:r w:rsidRPr="00827BEA">
              <w:rPr>
                <w:rFonts w:ascii="Times New Roman" w:hAnsi="Times New Roman"/>
                <w:szCs w:val="22"/>
                <w:lang w:eastAsia="zh-CN"/>
              </w:rPr>
              <w:t>Lenovo</w:t>
            </w:r>
          </w:p>
        </w:tc>
        <w:tc>
          <w:tcPr>
            <w:tcW w:w="7626" w:type="dxa"/>
          </w:tcPr>
          <w:p w14:paraId="7A19D41E" w14:textId="77777777" w:rsidR="004118A8" w:rsidRPr="00406174" w:rsidRDefault="004118A8" w:rsidP="004118A8">
            <w:pPr>
              <w:rPr>
                <w:rFonts w:ascii="Times New Roman" w:hAnsi="Times New Roman"/>
                <w:szCs w:val="22"/>
                <w:lang w:eastAsia="zh-CN"/>
              </w:rPr>
            </w:pPr>
            <w:r w:rsidRPr="00406174">
              <w:rPr>
                <w:rFonts w:ascii="Times New Roman" w:hAnsi="Times New Roman"/>
                <w:szCs w:val="22"/>
                <w:lang w:eastAsia="zh-CN"/>
              </w:rPr>
              <w:t xml:space="preserve">Support the latency definition for the inventory use case and the command use case. </w:t>
            </w:r>
          </w:p>
          <w:p w14:paraId="4BEB6B33" w14:textId="77777777" w:rsidR="004118A8" w:rsidRPr="00406174" w:rsidRDefault="004118A8" w:rsidP="004118A8">
            <w:pPr>
              <w:rPr>
                <w:rFonts w:ascii="Times New Roman" w:hAnsi="Times New Roman"/>
                <w:szCs w:val="22"/>
                <w:lang w:eastAsia="zh-CN"/>
              </w:rPr>
            </w:pPr>
            <w:r w:rsidRPr="00406174">
              <w:rPr>
                <w:rFonts w:ascii="Times New Roman" w:hAnsi="Times New Roman"/>
                <w:szCs w:val="22"/>
                <w:lang w:eastAsia="zh-CN"/>
              </w:rPr>
              <w:t xml:space="preserve">For the inventory completion time – our suggestion is to modify the proposal to include the selecting the subpopulaton of AIoT devices before inventorying. </w:t>
            </w:r>
          </w:p>
          <w:p w14:paraId="217C5760" w14:textId="77777777" w:rsidR="004118A8" w:rsidRDefault="004118A8" w:rsidP="004118A8">
            <w:pPr>
              <w:rPr>
                <w:rFonts w:ascii="Times New Roman" w:hAnsi="Times New Roman"/>
                <w:sz w:val="22"/>
                <w:lang w:eastAsia="zh-CN"/>
              </w:rPr>
            </w:pPr>
          </w:p>
          <w:p w14:paraId="3A30BB2B" w14:textId="77777777" w:rsidR="004118A8" w:rsidRDefault="004118A8" w:rsidP="004118A8">
            <w:pPr>
              <w:rPr>
                <w:rFonts w:ascii="Times New Roman" w:eastAsia="宋体" w:hAnsi="Times New Roman"/>
                <w:lang w:eastAsia="zh-CN" w:bidi="ar"/>
              </w:rPr>
            </w:pPr>
            <w:r w:rsidRPr="00827BEA">
              <w:rPr>
                <w:rFonts w:ascii="Times New Roman" w:eastAsia="宋体" w:hAnsi="Times New Roman" w:hint="eastAsia"/>
                <w:lang w:eastAsia="zh-CN" w:bidi="ar"/>
              </w:rPr>
              <w:t xml:space="preserve">For inventory use case, the </w:t>
            </w:r>
            <w:r w:rsidRPr="00827BEA">
              <w:rPr>
                <w:rFonts w:ascii="Times New Roman" w:eastAsia="宋体" w:hAnsi="Times New Roman"/>
                <w:lang w:eastAsia="zh-CN" w:bidi="ar"/>
              </w:rPr>
              <w:t>‘</w:t>
            </w:r>
            <w:r w:rsidRPr="00827BEA">
              <w:rPr>
                <w:rFonts w:ascii="Times New Roman" w:eastAsia="宋体" w:hAnsi="Times New Roman" w:hint="eastAsia"/>
                <w:i/>
                <w:iCs/>
                <w:szCs w:val="20"/>
                <w:lang w:eastAsia="zh-CN" w:bidi="ar"/>
              </w:rPr>
              <w:t>I</w:t>
            </w:r>
            <w:r w:rsidRPr="00827BEA">
              <w:rPr>
                <w:rFonts w:ascii="Times New Roman" w:eastAsia="宋体" w:hAnsi="Times New Roman"/>
                <w:i/>
                <w:iCs/>
                <w:szCs w:val="20"/>
                <w:lang w:bidi="ar"/>
              </w:rPr>
              <w:t>nventory completion time</w:t>
            </w:r>
            <w:r w:rsidRPr="00827BEA">
              <w:rPr>
                <w:rFonts w:ascii="Times New Roman" w:eastAsia="宋体" w:hAnsi="Times New Roman" w:hint="eastAsia"/>
                <w:i/>
                <w:iCs/>
                <w:szCs w:val="20"/>
                <w:lang w:eastAsia="zh-CN" w:bidi="ar"/>
              </w:rPr>
              <w:t xml:space="preserve"> for multiple devices</w:t>
            </w:r>
            <w:r w:rsidRPr="00827BEA">
              <w:rPr>
                <w:rFonts w:ascii="Times New Roman" w:eastAsia="宋体" w:hAnsi="Times New Roman"/>
                <w:szCs w:val="20"/>
                <w:lang w:eastAsia="zh-CN" w:bidi="ar"/>
              </w:rPr>
              <w:t>’</w:t>
            </w:r>
            <w:r w:rsidRPr="00827BEA">
              <w:rPr>
                <w:rFonts w:ascii="Times New Roman" w:eastAsia="宋体" w:hAnsi="Times New Roman" w:hint="eastAsia"/>
                <w:szCs w:val="20"/>
                <w:lang w:eastAsia="zh-CN" w:bidi="ar"/>
              </w:rPr>
              <w:t xml:space="preserve"> is defined </w:t>
            </w:r>
            <w:r w:rsidRPr="00827BEA">
              <w:rPr>
                <w:rFonts w:ascii="Times New Roman" w:eastAsia="宋体" w:hAnsi="Times New Roman" w:hint="eastAsia"/>
                <w:lang w:eastAsia="zh-CN" w:bidi="ar"/>
              </w:rPr>
              <w:t>as the</w:t>
            </w:r>
            <w:r w:rsidRPr="00827BEA">
              <w:rPr>
                <w:rFonts w:ascii="Times New Roman" w:eastAsia="宋体" w:hAnsi="Times New Roman"/>
                <w:lang w:eastAsia="zh-CN" w:bidi="ar"/>
              </w:rPr>
              <w:t xml:space="preserve"> time </w:t>
            </w:r>
            <w:r w:rsidRPr="00827BEA">
              <w:rPr>
                <w:rFonts w:ascii="Times New Roman" w:eastAsia="宋体" w:hAnsi="Times New Roman" w:hint="eastAsia"/>
                <w:lang w:eastAsia="zh-CN" w:bidi="ar"/>
              </w:rPr>
              <w:t xml:space="preserve">a </w:t>
            </w:r>
            <w:r w:rsidRPr="00827BEA">
              <w:rPr>
                <w:rFonts w:ascii="Times New Roman" w:eastAsia="宋体" w:hAnsi="Times New Roman"/>
                <w:lang w:eastAsia="zh-CN" w:bidi="ar"/>
              </w:rPr>
              <w:t>reade</w:t>
            </w:r>
            <w:r w:rsidRPr="00827BEA">
              <w:rPr>
                <w:rFonts w:ascii="Times New Roman" w:eastAsia="宋体" w:hAnsi="Times New Roman" w:hint="eastAsia"/>
                <w:lang w:eastAsia="zh-CN" w:bidi="ar"/>
              </w:rPr>
              <w:t>r</w:t>
            </w:r>
            <w:r w:rsidRPr="00827BEA">
              <w:rPr>
                <w:rFonts w:ascii="Times New Roman" w:eastAsia="宋体" w:hAnsi="Times New Roman"/>
                <w:lang w:eastAsia="zh-CN" w:bidi="ar"/>
              </w:rPr>
              <w:t xml:space="preserve"> successfully read [Z]% of A-IoT devices </w:t>
            </w:r>
            <w:r>
              <w:rPr>
                <w:rFonts w:ascii="Times New Roman" w:eastAsia="宋体" w:hAnsi="Times New Roman"/>
                <w:color w:val="FF0000"/>
                <w:lang w:eastAsia="zh-CN" w:bidi="ar"/>
              </w:rPr>
              <w:t xml:space="preserve">from the subpopulation of selected [X] A-IoT devices from the total number of A-IoT devices and </w:t>
            </w:r>
            <w:r w:rsidRPr="00827BEA">
              <w:rPr>
                <w:rFonts w:ascii="Times New Roman" w:eastAsia="宋体" w:hAnsi="Times New Roman"/>
                <w:lang w:eastAsia="zh-CN" w:bidi="ar"/>
              </w:rPr>
              <w:t xml:space="preserve">for a given number of reachable A-IoT devices </w:t>
            </w:r>
            <w:r w:rsidRPr="00406174">
              <w:rPr>
                <w:rFonts w:ascii="Times New Roman" w:eastAsia="宋体" w:hAnsi="Times New Roman"/>
                <w:color w:val="FF0000"/>
                <w:lang w:eastAsia="zh-CN" w:bidi="ar"/>
              </w:rPr>
              <w:t xml:space="preserve">from [X] </w:t>
            </w:r>
            <w:r w:rsidRPr="00827BEA">
              <w:rPr>
                <w:rFonts w:ascii="Times New Roman" w:eastAsia="宋体" w:hAnsi="Times New Roman"/>
                <w:lang w:eastAsia="zh-CN" w:bidi="ar"/>
              </w:rPr>
              <w:t>by the reader</w:t>
            </w:r>
          </w:p>
          <w:p w14:paraId="7A892A6C" w14:textId="77777777" w:rsidR="004118A8" w:rsidRDefault="004118A8" w:rsidP="004118A8">
            <w:pPr>
              <w:rPr>
                <w:rFonts w:ascii="Times New Roman" w:eastAsia="宋体" w:hAnsi="Times New Roman"/>
                <w:lang w:eastAsia="zh-CN" w:bidi="ar"/>
              </w:rPr>
            </w:pPr>
            <w:r>
              <w:rPr>
                <w:rFonts w:ascii="Times New Roman" w:eastAsia="宋体" w:hAnsi="Times New Roman"/>
                <w:lang w:eastAsia="zh-CN" w:bidi="ar"/>
              </w:rPr>
              <w:t xml:space="preserve">Or </w:t>
            </w:r>
          </w:p>
          <w:p w14:paraId="7B2D6E36" w14:textId="77777777" w:rsidR="004118A8" w:rsidRPr="00827BEA" w:rsidRDefault="004118A8" w:rsidP="004118A8">
            <w:pPr>
              <w:rPr>
                <w:rFonts w:ascii="Times New Roman" w:eastAsia="宋体" w:hAnsi="Times New Roman"/>
                <w:lang w:eastAsia="zh-CN" w:bidi="ar"/>
              </w:rPr>
            </w:pPr>
            <w:r w:rsidRPr="00827BEA">
              <w:rPr>
                <w:rFonts w:ascii="Times New Roman" w:eastAsia="宋体" w:hAnsi="Times New Roman" w:hint="eastAsia"/>
                <w:lang w:eastAsia="zh-CN" w:bidi="ar"/>
              </w:rPr>
              <w:t xml:space="preserve">For inventory use case, the </w:t>
            </w:r>
            <w:r w:rsidRPr="00827BEA">
              <w:rPr>
                <w:rFonts w:ascii="Times New Roman" w:eastAsia="宋体" w:hAnsi="Times New Roman"/>
                <w:lang w:eastAsia="zh-CN" w:bidi="ar"/>
              </w:rPr>
              <w:t>‘</w:t>
            </w:r>
            <w:r w:rsidRPr="00827BEA">
              <w:rPr>
                <w:rFonts w:ascii="Times New Roman" w:eastAsia="宋体" w:hAnsi="Times New Roman" w:hint="eastAsia"/>
                <w:i/>
                <w:iCs/>
                <w:szCs w:val="20"/>
                <w:lang w:eastAsia="zh-CN" w:bidi="ar"/>
              </w:rPr>
              <w:t>I</w:t>
            </w:r>
            <w:r w:rsidRPr="00827BEA">
              <w:rPr>
                <w:rFonts w:ascii="Times New Roman" w:eastAsia="宋体" w:hAnsi="Times New Roman"/>
                <w:i/>
                <w:iCs/>
                <w:szCs w:val="20"/>
                <w:lang w:bidi="ar"/>
              </w:rPr>
              <w:t>nventory completion time</w:t>
            </w:r>
            <w:r w:rsidRPr="00827BEA">
              <w:rPr>
                <w:rFonts w:ascii="Times New Roman" w:eastAsia="宋体" w:hAnsi="Times New Roman" w:hint="eastAsia"/>
                <w:i/>
                <w:iCs/>
                <w:szCs w:val="20"/>
                <w:lang w:eastAsia="zh-CN" w:bidi="ar"/>
              </w:rPr>
              <w:t xml:space="preserve"> for multiple devices</w:t>
            </w:r>
            <w:r w:rsidRPr="00827BEA">
              <w:rPr>
                <w:rFonts w:ascii="Times New Roman" w:eastAsia="宋体" w:hAnsi="Times New Roman"/>
                <w:szCs w:val="20"/>
                <w:lang w:eastAsia="zh-CN" w:bidi="ar"/>
              </w:rPr>
              <w:t>’</w:t>
            </w:r>
            <w:r w:rsidRPr="00827BEA">
              <w:rPr>
                <w:rFonts w:ascii="Times New Roman" w:eastAsia="宋体" w:hAnsi="Times New Roman" w:hint="eastAsia"/>
                <w:szCs w:val="20"/>
                <w:lang w:eastAsia="zh-CN" w:bidi="ar"/>
              </w:rPr>
              <w:t xml:space="preserve"> is defined </w:t>
            </w:r>
            <w:r w:rsidRPr="00827BEA">
              <w:rPr>
                <w:rFonts w:ascii="Times New Roman" w:eastAsia="宋体" w:hAnsi="Times New Roman" w:hint="eastAsia"/>
                <w:lang w:eastAsia="zh-CN" w:bidi="ar"/>
              </w:rPr>
              <w:t>as the</w:t>
            </w:r>
            <w:r w:rsidRPr="00827BEA">
              <w:rPr>
                <w:rFonts w:ascii="Times New Roman" w:eastAsia="宋体" w:hAnsi="Times New Roman"/>
                <w:lang w:eastAsia="zh-CN" w:bidi="ar"/>
              </w:rPr>
              <w:t xml:space="preserve"> time </w:t>
            </w:r>
            <w:r w:rsidRPr="00827BEA">
              <w:rPr>
                <w:rFonts w:ascii="Times New Roman" w:eastAsia="宋体" w:hAnsi="Times New Roman" w:hint="eastAsia"/>
                <w:lang w:eastAsia="zh-CN" w:bidi="ar"/>
              </w:rPr>
              <w:t xml:space="preserve">a </w:t>
            </w:r>
            <w:r w:rsidRPr="00827BEA">
              <w:rPr>
                <w:rFonts w:ascii="Times New Roman" w:eastAsia="宋体" w:hAnsi="Times New Roman"/>
                <w:lang w:eastAsia="zh-CN" w:bidi="ar"/>
              </w:rPr>
              <w:t>reade</w:t>
            </w:r>
            <w:r w:rsidRPr="00827BEA">
              <w:rPr>
                <w:rFonts w:ascii="Times New Roman" w:eastAsia="宋体" w:hAnsi="Times New Roman" w:hint="eastAsia"/>
                <w:lang w:eastAsia="zh-CN" w:bidi="ar"/>
              </w:rPr>
              <w:t>r</w:t>
            </w:r>
            <w:r w:rsidRPr="00827BEA">
              <w:rPr>
                <w:rFonts w:ascii="Times New Roman" w:eastAsia="宋体" w:hAnsi="Times New Roman"/>
                <w:lang w:eastAsia="zh-CN" w:bidi="ar"/>
              </w:rPr>
              <w:t xml:space="preserve"> successfully read [Z]% of </w:t>
            </w:r>
            <w:r w:rsidRPr="000367FA">
              <w:rPr>
                <w:rFonts w:ascii="Times New Roman" w:eastAsia="宋体" w:hAnsi="Times New Roman"/>
                <w:color w:val="FF0000"/>
                <w:lang w:eastAsia="zh-CN" w:bidi="ar"/>
              </w:rPr>
              <w:t xml:space="preserve">selected </w:t>
            </w:r>
            <w:r w:rsidRPr="00827BEA">
              <w:rPr>
                <w:rFonts w:ascii="Times New Roman" w:eastAsia="宋体" w:hAnsi="Times New Roman"/>
                <w:lang w:eastAsia="zh-CN" w:bidi="ar"/>
              </w:rPr>
              <w:t xml:space="preserve">A-IoT devices </w:t>
            </w:r>
            <w:r w:rsidRPr="000367FA">
              <w:rPr>
                <w:rFonts w:ascii="Times New Roman" w:eastAsia="宋体" w:hAnsi="Times New Roman"/>
                <w:color w:val="FF0000"/>
                <w:lang w:eastAsia="zh-CN" w:bidi="ar"/>
              </w:rPr>
              <w:t xml:space="preserve">for inventory round </w:t>
            </w:r>
            <w:r>
              <w:rPr>
                <w:rFonts w:ascii="Times New Roman" w:eastAsia="宋体" w:hAnsi="Times New Roman"/>
                <w:lang w:eastAsia="zh-CN" w:bidi="ar"/>
              </w:rPr>
              <w:t xml:space="preserve">for </w:t>
            </w:r>
            <w:r w:rsidRPr="00827BEA">
              <w:rPr>
                <w:rFonts w:ascii="Times New Roman" w:eastAsia="宋体" w:hAnsi="Times New Roman"/>
                <w:lang w:eastAsia="zh-CN" w:bidi="ar"/>
              </w:rPr>
              <w:t>a given number of reachable A-IoT devices by the reader</w:t>
            </w:r>
          </w:p>
          <w:p w14:paraId="18EA0CEC" w14:textId="77777777" w:rsidR="004118A8" w:rsidRPr="00827BEA" w:rsidRDefault="004118A8" w:rsidP="004118A8">
            <w:pPr>
              <w:rPr>
                <w:rFonts w:ascii="Times New Roman" w:eastAsia="宋体" w:hAnsi="Times New Roman"/>
                <w:lang w:eastAsia="zh-CN" w:bidi="ar"/>
              </w:rPr>
            </w:pPr>
          </w:p>
          <w:p w14:paraId="40BFC1DA" w14:textId="77777777" w:rsidR="004118A8" w:rsidRPr="005642EC" w:rsidRDefault="004118A8" w:rsidP="004118A8">
            <w:pPr>
              <w:rPr>
                <w:rFonts w:ascii="Times New Roman" w:hAnsi="Times New Roman"/>
                <w:szCs w:val="20"/>
                <w:lang w:eastAsia="zh-CN"/>
              </w:rPr>
            </w:pPr>
          </w:p>
        </w:tc>
      </w:tr>
      <w:tr w:rsidR="00520571" w:rsidRPr="00A223DC" w14:paraId="2DE95EFA" w14:textId="77777777" w:rsidTr="0015246D">
        <w:tc>
          <w:tcPr>
            <w:tcW w:w="2336" w:type="dxa"/>
          </w:tcPr>
          <w:p w14:paraId="0281720C" w14:textId="3CE5AF93" w:rsidR="00520571" w:rsidRPr="00827BEA" w:rsidRDefault="00520571" w:rsidP="004118A8">
            <w:pPr>
              <w:rPr>
                <w:rFonts w:ascii="Times New Roman" w:hAnsi="Times New Roman"/>
                <w:szCs w:val="22"/>
                <w:lang w:eastAsia="zh-CN"/>
              </w:rPr>
            </w:pPr>
            <w:r>
              <w:rPr>
                <w:rFonts w:ascii="Times New Roman" w:hAnsi="Times New Roman"/>
                <w:szCs w:val="22"/>
                <w:lang w:eastAsia="zh-CN"/>
              </w:rPr>
              <w:t>Apple</w:t>
            </w:r>
          </w:p>
        </w:tc>
        <w:tc>
          <w:tcPr>
            <w:tcW w:w="7626" w:type="dxa"/>
          </w:tcPr>
          <w:p w14:paraId="3B00EF4E" w14:textId="4D5F7663" w:rsidR="00520571" w:rsidRPr="00406174" w:rsidRDefault="00520571" w:rsidP="004118A8">
            <w:pPr>
              <w:rPr>
                <w:rFonts w:ascii="Times New Roman" w:hAnsi="Times New Roman"/>
                <w:szCs w:val="22"/>
                <w:lang w:eastAsia="zh-CN"/>
              </w:rPr>
            </w:pPr>
            <w:r>
              <w:rPr>
                <w:rFonts w:ascii="Times New Roman" w:hAnsi="Times New Roman"/>
                <w:szCs w:val="22"/>
                <w:lang w:eastAsia="zh-CN"/>
              </w:rPr>
              <w:t>Support</w:t>
            </w:r>
          </w:p>
        </w:tc>
      </w:tr>
      <w:tr w:rsidR="008E7498" w:rsidRPr="00A223DC" w14:paraId="6AEE4A66" w14:textId="77777777" w:rsidTr="008E7498">
        <w:tc>
          <w:tcPr>
            <w:tcW w:w="2336" w:type="dxa"/>
          </w:tcPr>
          <w:p w14:paraId="10A6BCA3"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679F723C"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Fine in general. But we are wondering how to understand “with 99% probability”, as this is a definition not a metric for evaluation.</w:t>
            </w:r>
          </w:p>
        </w:tc>
      </w:tr>
      <w:tr w:rsidR="00454F17" w:rsidRPr="00A223DC" w14:paraId="3080AE77" w14:textId="77777777" w:rsidTr="00454F17">
        <w:tc>
          <w:tcPr>
            <w:tcW w:w="2336" w:type="dxa"/>
          </w:tcPr>
          <w:p w14:paraId="0BD3A16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50E30697"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3E2133" w:rsidRPr="005642EC" w14:paraId="7F7A84BD" w14:textId="77777777" w:rsidTr="003E2133">
        <w:tc>
          <w:tcPr>
            <w:tcW w:w="2336" w:type="dxa"/>
          </w:tcPr>
          <w:p w14:paraId="63344733" w14:textId="77777777" w:rsidR="003E2133" w:rsidRPr="0015246D" w:rsidRDefault="003E2133" w:rsidP="00AB771F">
            <w:pPr>
              <w:rPr>
                <w:rFonts w:ascii="Times New Roman" w:hAnsi="Times New Roman"/>
                <w:szCs w:val="20"/>
              </w:rPr>
            </w:pPr>
            <w:r>
              <w:rPr>
                <w:rFonts w:ascii="Times New Roman" w:hAnsi="Times New Roman"/>
                <w:sz w:val="22"/>
                <w:lang w:eastAsia="zh-CN"/>
              </w:rPr>
              <w:t>Huawei, HiSilicon</w:t>
            </w:r>
          </w:p>
        </w:tc>
        <w:tc>
          <w:tcPr>
            <w:tcW w:w="7626" w:type="dxa"/>
          </w:tcPr>
          <w:p w14:paraId="679C5308" w14:textId="77777777" w:rsidR="003E2133" w:rsidRDefault="003E2133" w:rsidP="00AB771F">
            <w:pPr>
              <w:rPr>
                <w:rFonts w:ascii="Times New Roman" w:hAnsi="Times New Roman"/>
                <w:sz w:val="22"/>
                <w:lang w:eastAsia="zh-CN"/>
              </w:rPr>
            </w:pPr>
            <w:r>
              <w:rPr>
                <w:rFonts w:ascii="Times New Roman" w:hAnsi="Times New Roman"/>
                <w:sz w:val="22"/>
                <w:lang w:eastAsia="zh-CN"/>
              </w:rPr>
              <w:t>For the definitions of latency, the SA1 TR in Note 3 under section 5.1.6 states that the end-to-end latency refers to the time taken by the device to “transmit a message”. Hence we had proposed to define the end time until the device transmits the message. However, since the only addition is the time of flight over 10-30m between the device and the BS/intermediate UE, we are also fine to define the end time as when it is received at the BS/intermediate UE.</w:t>
            </w:r>
          </w:p>
          <w:p w14:paraId="732A3C22" w14:textId="77777777" w:rsidR="003E2133" w:rsidRDefault="003E2133" w:rsidP="00AB771F">
            <w:pPr>
              <w:rPr>
                <w:rFonts w:ascii="Times New Roman" w:hAnsi="Times New Roman"/>
                <w:sz w:val="22"/>
                <w:lang w:eastAsia="zh-CN"/>
              </w:rPr>
            </w:pPr>
          </w:p>
          <w:p w14:paraId="3651E993" w14:textId="77777777" w:rsidR="003E2133" w:rsidRPr="005642EC" w:rsidRDefault="003E2133" w:rsidP="00AB771F">
            <w:pPr>
              <w:rPr>
                <w:rFonts w:ascii="Times New Roman" w:hAnsi="Times New Roman"/>
                <w:szCs w:val="20"/>
                <w:lang w:eastAsia="zh-CN"/>
              </w:rPr>
            </w:pPr>
            <w:r>
              <w:rPr>
                <w:rFonts w:ascii="Times New Roman" w:hAnsi="Times New Roman"/>
                <w:sz w:val="22"/>
                <w:lang w:eastAsia="zh-CN"/>
              </w:rPr>
              <w:t>We worry that the definition for multiple devices will lead to difficult system level simulations. In fact, we think that SA1’s understanding was a per-device latency target, and RAN1 should not expand on that.</w:t>
            </w:r>
          </w:p>
        </w:tc>
      </w:tr>
      <w:tr w:rsidR="00790916" w:rsidRPr="005642EC" w14:paraId="17104E66" w14:textId="77777777" w:rsidTr="003E2133">
        <w:tc>
          <w:tcPr>
            <w:tcW w:w="2336" w:type="dxa"/>
          </w:tcPr>
          <w:p w14:paraId="40515C71" w14:textId="6CDBA207" w:rsidR="00790916" w:rsidRDefault="00790916" w:rsidP="00790916">
            <w:pPr>
              <w:rPr>
                <w:rFonts w:ascii="Times New Roman" w:hAnsi="Times New Roman"/>
                <w:sz w:val="22"/>
                <w:lang w:eastAsia="zh-CN"/>
              </w:rPr>
            </w:pPr>
            <w:r w:rsidRPr="009C72C6">
              <w:rPr>
                <w:rFonts w:ascii="Times New Roman" w:hAnsi="Times New Roman" w:hint="eastAsia"/>
                <w:sz w:val="22"/>
                <w:lang w:eastAsia="zh-CN"/>
              </w:rPr>
              <w:lastRenderedPageBreak/>
              <w:t>S</w:t>
            </w:r>
            <w:r w:rsidRPr="009C72C6">
              <w:rPr>
                <w:rFonts w:ascii="Times New Roman" w:hAnsi="Times New Roman"/>
                <w:sz w:val="22"/>
                <w:lang w:eastAsia="zh-CN"/>
              </w:rPr>
              <w:t>preadtrum</w:t>
            </w:r>
          </w:p>
        </w:tc>
        <w:tc>
          <w:tcPr>
            <w:tcW w:w="7626" w:type="dxa"/>
          </w:tcPr>
          <w:p w14:paraId="0C543F62" w14:textId="40E3DDFB" w:rsidR="00790916" w:rsidRDefault="00790916" w:rsidP="00790916">
            <w:pPr>
              <w:rPr>
                <w:rFonts w:ascii="Times New Roman" w:hAnsi="Times New Roman"/>
                <w:sz w:val="22"/>
                <w:lang w:eastAsia="zh-CN"/>
              </w:rPr>
            </w:pPr>
            <w:r>
              <w:rPr>
                <w:rFonts w:ascii="Times New Roman" w:hAnsi="Times New Roman"/>
                <w:sz w:val="22"/>
                <w:lang w:eastAsia="zh-CN"/>
              </w:rPr>
              <w:t>Support.</w:t>
            </w:r>
          </w:p>
        </w:tc>
      </w:tr>
      <w:tr w:rsidR="00AB38A3" w:rsidRPr="005642EC" w14:paraId="13F04065" w14:textId="77777777" w:rsidTr="003E2133">
        <w:tc>
          <w:tcPr>
            <w:tcW w:w="2336" w:type="dxa"/>
          </w:tcPr>
          <w:p w14:paraId="1AA6FDD5" w14:textId="159A2A94" w:rsidR="00AB38A3" w:rsidRPr="009C72C6"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566037C5" w14:textId="77777777" w:rsidR="00AB38A3" w:rsidRDefault="00AB38A3" w:rsidP="00AB38A3">
            <w:pPr>
              <w:rPr>
                <w:rFonts w:ascii="Times New Roman" w:hAnsi="Times New Roman"/>
                <w:sz w:val="22"/>
                <w:lang w:eastAsia="zh-CN"/>
              </w:rPr>
            </w:pPr>
            <w:r w:rsidRPr="00BC0D9A">
              <w:rPr>
                <w:rFonts w:ascii="Times New Roman" w:hAnsi="Times New Roman"/>
                <w:sz w:val="22"/>
                <w:lang w:eastAsia="zh-CN"/>
              </w:rPr>
              <w:t xml:space="preserve">In </w:t>
            </w:r>
            <w:r>
              <w:rPr>
                <w:rFonts w:ascii="Times New Roman" w:hAnsi="Times New Roman"/>
                <w:sz w:val="22"/>
                <w:lang w:eastAsia="zh-CN"/>
              </w:rPr>
              <w:t>inventory use cases</w:t>
            </w:r>
            <w:r w:rsidRPr="00BC0D9A">
              <w:rPr>
                <w:rFonts w:ascii="Times New Roman" w:hAnsi="Times New Roman"/>
                <w:sz w:val="22"/>
                <w:lang w:eastAsia="zh-CN"/>
              </w:rPr>
              <w:t xml:space="preserve">, </w:t>
            </w:r>
            <w:r>
              <w:rPr>
                <w:rFonts w:ascii="Times New Roman" w:hAnsi="Times New Roman"/>
                <w:sz w:val="22"/>
                <w:lang w:eastAsia="zh-CN"/>
              </w:rPr>
              <w:t>the</w:t>
            </w:r>
            <w:r w:rsidRPr="00BC0D9A">
              <w:rPr>
                <w:rFonts w:ascii="Times New Roman" w:hAnsi="Times New Roman"/>
                <w:sz w:val="22"/>
                <w:lang w:eastAsia="zh-CN"/>
              </w:rPr>
              <w:t xml:space="preserve"> </w:t>
            </w:r>
            <w:r>
              <w:rPr>
                <w:rFonts w:ascii="Times New Roman" w:hAnsi="Times New Roman"/>
                <w:sz w:val="22"/>
                <w:lang w:eastAsia="zh-CN"/>
              </w:rPr>
              <w:t xml:space="preserve">inventory </w:t>
            </w:r>
            <w:r w:rsidRPr="00BC0D9A">
              <w:rPr>
                <w:rFonts w:ascii="Times New Roman" w:hAnsi="Times New Roman"/>
                <w:sz w:val="22"/>
                <w:lang w:eastAsia="zh-CN"/>
              </w:rPr>
              <w:t xml:space="preserve">request is sent from the reader, and there </w:t>
            </w:r>
            <w:r>
              <w:rPr>
                <w:rFonts w:ascii="Times New Roman" w:hAnsi="Times New Roman"/>
                <w:sz w:val="22"/>
                <w:lang w:eastAsia="zh-CN"/>
              </w:rPr>
              <w:t xml:space="preserve">the </w:t>
            </w:r>
            <w:r w:rsidRPr="00BC0D9A">
              <w:rPr>
                <w:rFonts w:ascii="Times New Roman" w:hAnsi="Times New Roman"/>
                <w:sz w:val="22"/>
                <w:lang w:eastAsia="zh-CN"/>
              </w:rPr>
              <w:t>inventory report</w:t>
            </w:r>
            <w:r>
              <w:rPr>
                <w:rFonts w:ascii="Times New Roman" w:hAnsi="Times New Roman"/>
                <w:sz w:val="22"/>
                <w:lang w:eastAsia="zh-CN"/>
              </w:rPr>
              <w:t xml:space="preserve"> can be sent</w:t>
            </w:r>
            <w:r w:rsidRPr="00BC0D9A">
              <w:rPr>
                <w:rFonts w:ascii="Times New Roman" w:hAnsi="Times New Roman"/>
                <w:sz w:val="22"/>
                <w:lang w:eastAsia="zh-CN"/>
              </w:rPr>
              <w:t xml:space="preserve"> from the tag. However, </w:t>
            </w:r>
            <w:r>
              <w:rPr>
                <w:rFonts w:ascii="Times New Roman" w:hAnsi="Times New Roman"/>
                <w:sz w:val="22"/>
                <w:lang w:eastAsia="zh-CN"/>
              </w:rPr>
              <w:t>in command use cases</w:t>
            </w:r>
            <w:r w:rsidRPr="00BC0D9A">
              <w:rPr>
                <w:rFonts w:ascii="Times New Roman" w:hAnsi="Times New Roman"/>
                <w:sz w:val="22"/>
                <w:lang w:eastAsia="zh-CN"/>
              </w:rPr>
              <w:t xml:space="preserve">, </w:t>
            </w:r>
            <w:r>
              <w:rPr>
                <w:rFonts w:ascii="Times New Roman" w:hAnsi="Times New Roman"/>
                <w:sz w:val="22"/>
                <w:lang w:eastAsia="zh-CN"/>
              </w:rPr>
              <w:t>the</w:t>
            </w:r>
            <w:r w:rsidRPr="00BC0D9A">
              <w:rPr>
                <w:rFonts w:ascii="Times New Roman" w:hAnsi="Times New Roman"/>
                <w:sz w:val="22"/>
                <w:lang w:eastAsia="zh-CN"/>
              </w:rPr>
              <w:t xml:space="preserve"> command is transmitted from the reader, and the tag may or may not send a report </w:t>
            </w:r>
            <w:r>
              <w:rPr>
                <w:rFonts w:ascii="Times New Roman" w:hAnsi="Times New Roman"/>
                <w:sz w:val="22"/>
                <w:lang w:eastAsia="zh-CN"/>
              </w:rPr>
              <w:t>for it</w:t>
            </w:r>
            <w:r w:rsidRPr="00BC0D9A">
              <w:rPr>
                <w:rFonts w:ascii="Times New Roman" w:hAnsi="Times New Roman"/>
                <w:sz w:val="22"/>
                <w:lang w:eastAsia="zh-CN"/>
              </w:rPr>
              <w:t>. Therefore, we need to first discuss which type of traffic, DT or DO-DTT, can occur in command use case</w:t>
            </w:r>
            <w:r>
              <w:rPr>
                <w:rFonts w:ascii="Times New Roman" w:hAnsi="Times New Roman"/>
                <w:sz w:val="22"/>
                <w:lang w:eastAsia="zh-CN"/>
              </w:rPr>
              <w:t>s</w:t>
            </w:r>
            <w:r w:rsidRPr="00BC0D9A">
              <w:rPr>
                <w:rFonts w:ascii="Times New Roman" w:hAnsi="Times New Roman"/>
                <w:sz w:val="22"/>
                <w:lang w:eastAsia="zh-CN"/>
              </w:rPr>
              <w:t xml:space="preserve">. </w:t>
            </w:r>
            <w:r>
              <w:rPr>
                <w:rFonts w:ascii="Times New Roman" w:hAnsi="Times New Roman"/>
                <w:sz w:val="22"/>
                <w:lang w:eastAsia="zh-CN"/>
              </w:rPr>
              <w:t>Otherwise</w:t>
            </w:r>
            <w:r w:rsidRPr="00BC0D9A">
              <w:rPr>
                <w:rFonts w:ascii="Times New Roman" w:hAnsi="Times New Roman"/>
                <w:sz w:val="22"/>
                <w:lang w:eastAsia="zh-CN"/>
              </w:rPr>
              <w:t xml:space="preserve">, it seems appropriate to define </w:t>
            </w:r>
            <w:r>
              <w:rPr>
                <w:rFonts w:ascii="Times New Roman" w:hAnsi="Times New Roman"/>
                <w:sz w:val="22"/>
                <w:lang w:eastAsia="zh-CN"/>
              </w:rPr>
              <w:t xml:space="preserve">the latency for </w:t>
            </w:r>
            <w:r w:rsidRPr="00BC0D9A">
              <w:rPr>
                <w:rFonts w:ascii="Times New Roman" w:hAnsi="Times New Roman"/>
                <w:sz w:val="22"/>
                <w:lang w:eastAsia="zh-CN"/>
              </w:rPr>
              <w:t xml:space="preserve">the </w:t>
            </w:r>
            <w:r>
              <w:rPr>
                <w:rFonts w:ascii="Times New Roman" w:hAnsi="Times New Roman"/>
                <w:sz w:val="22"/>
                <w:lang w:eastAsia="zh-CN"/>
              </w:rPr>
              <w:t xml:space="preserve">different </w:t>
            </w:r>
            <w:r w:rsidRPr="00BC0D9A">
              <w:rPr>
                <w:rFonts w:ascii="Times New Roman" w:hAnsi="Times New Roman"/>
                <w:sz w:val="22"/>
                <w:lang w:eastAsia="zh-CN"/>
              </w:rPr>
              <w:t>types of traffic. Additionally, we prefer defining latency for a given number of tags, rather than defining inventory completion time.</w:t>
            </w:r>
          </w:p>
          <w:p w14:paraId="44486FC3" w14:textId="77777777" w:rsidR="00AB38A3" w:rsidRPr="00893C57" w:rsidRDefault="00AB38A3" w:rsidP="00AB38A3">
            <w:pPr>
              <w:rPr>
                <w:rFonts w:ascii="Times New Roman" w:eastAsiaTheme="minorEastAsia" w:hAnsi="Times New Roman"/>
                <w:sz w:val="22"/>
                <w:lang w:eastAsia="zh-CN"/>
              </w:rPr>
            </w:pPr>
            <w:r>
              <w:rPr>
                <w:rFonts w:ascii="Times New Roman" w:eastAsiaTheme="minorEastAsia" w:hAnsi="Times New Roman"/>
                <w:sz w:val="22"/>
                <w:lang w:eastAsia="zh-CN"/>
              </w:rPr>
              <w:t xml:space="preserve">Plus, the meanings of “successfully received” and “with 99% probability” are confusing. </w:t>
            </w:r>
            <w:r w:rsidRPr="007C349C">
              <w:rPr>
                <w:rFonts w:ascii="Times New Roman" w:eastAsiaTheme="minorEastAsia" w:hAnsi="Times New Roman"/>
                <w:sz w:val="22"/>
                <w:lang w:eastAsia="zh-CN"/>
              </w:rPr>
              <w:t xml:space="preserve">Does "99% Latency" refer to the maximum delay experienced by 99% of </w:t>
            </w:r>
            <w:r>
              <w:rPr>
                <w:rFonts w:ascii="Times New Roman" w:eastAsiaTheme="minorEastAsia" w:hAnsi="Times New Roman"/>
                <w:sz w:val="22"/>
                <w:lang w:eastAsia="zh-CN"/>
              </w:rPr>
              <w:t>tags</w:t>
            </w:r>
            <w:r w:rsidRPr="007C349C">
              <w:rPr>
                <w:rFonts w:ascii="Times New Roman" w:eastAsiaTheme="minorEastAsia" w:hAnsi="Times New Roman"/>
                <w:sz w:val="22"/>
                <w:lang w:eastAsia="zh-CN"/>
              </w:rPr>
              <w:t xml:space="preserve">? And does "successfully received" assume </w:t>
            </w:r>
            <w:r>
              <w:rPr>
                <w:rFonts w:ascii="Times New Roman" w:eastAsiaTheme="minorEastAsia" w:hAnsi="Times New Roman"/>
                <w:sz w:val="22"/>
                <w:lang w:eastAsia="zh-CN"/>
              </w:rPr>
              <w:t xml:space="preserve">that </w:t>
            </w:r>
            <w:r w:rsidRPr="007C349C">
              <w:rPr>
                <w:rFonts w:ascii="Times New Roman" w:eastAsiaTheme="minorEastAsia" w:hAnsi="Times New Roman"/>
                <w:sz w:val="22"/>
                <w:lang w:eastAsia="zh-CN"/>
              </w:rPr>
              <w:t>the data has been accurately received, for example, confirmed by a successful CRC check?</w:t>
            </w:r>
          </w:p>
          <w:p w14:paraId="13648FE0" w14:textId="77777777" w:rsidR="00AB38A3" w:rsidRDefault="00AB38A3" w:rsidP="00AB38A3">
            <w:pPr>
              <w:rPr>
                <w:rFonts w:ascii="Times New Roman" w:hAnsi="Times New Roman"/>
                <w:sz w:val="22"/>
                <w:lang w:eastAsia="zh-CN"/>
              </w:rPr>
            </w:pPr>
          </w:p>
        </w:tc>
      </w:tr>
      <w:tr w:rsidR="00AF0B14" w:rsidRPr="005642EC" w14:paraId="3B3F688A" w14:textId="77777777" w:rsidTr="003E2133">
        <w:tc>
          <w:tcPr>
            <w:tcW w:w="2336" w:type="dxa"/>
          </w:tcPr>
          <w:p w14:paraId="0AF18CB4" w14:textId="41BB5118" w:rsidR="00AF0B14" w:rsidRDefault="00AF0B14" w:rsidP="00AF0B14">
            <w:pPr>
              <w:rPr>
                <w:rFonts w:ascii="Times New Roman" w:hAnsi="Times New Roman"/>
                <w:sz w:val="22"/>
                <w:lang w:eastAsia="ko-KR"/>
              </w:rPr>
            </w:pPr>
            <w:r>
              <w:rPr>
                <w:rFonts w:ascii="Times New Roman" w:hAnsi="Times New Roman"/>
                <w:sz w:val="22"/>
                <w:lang w:eastAsia="zh-CN"/>
              </w:rPr>
              <w:t>NTT DOCOMO</w:t>
            </w:r>
          </w:p>
        </w:tc>
        <w:tc>
          <w:tcPr>
            <w:tcW w:w="7626" w:type="dxa"/>
          </w:tcPr>
          <w:p w14:paraId="6FAF82F2" w14:textId="4A22CF99" w:rsidR="00AF0B14" w:rsidRPr="00BC0D9A" w:rsidRDefault="00AF0B14" w:rsidP="00AF0B14">
            <w:pPr>
              <w:rPr>
                <w:rFonts w:ascii="Times New Roman" w:hAnsi="Times New Roman"/>
                <w:sz w:val="22"/>
                <w:lang w:eastAsia="zh-CN"/>
              </w:rPr>
            </w:pPr>
            <w:r>
              <w:rPr>
                <w:rFonts w:ascii="Times New Roman" w:eastAsia="Yu Mincho" w:hAnsi="Times New Roman"/>
                <w:sz w:val="22"/>
                <w:lang w:eastAsia="ja-JP"/>
              </w:rPr>
              <w:t>We prefer updates by Ericsson.</w:t>
            </w:r>
          </w:p>
        </w:tc>
      </w:tr>
      <w:tr w:rsidR="00416D21" w:rsidRPr="00070FCA" w14:paraId="007ADF83" w14:textId="77777777" w:rsidTr="008E510F">
        <w:tc>
          <w:tcPr>
            <w:tcW w:w="2336" w:type="dxa"/>
          </w:tcPr>
          <w:p w14:paraId="7DF705E5" w14:textId="77777777" w:rsidR="00416D21" w:rsidRPr="00070FCA" w:rsidRDefault="00416D21" w:rsidP="008E510F">
            <w:pPr>
              <w:rPr>
                <w:rFonts w:ascii="Times New Roman" w:hAnsi="Times New Roman"/>
                <w:sz w:val="22"/>
              </w:rPr>
            </w:pPr>
            <w:r w:rsidRPr="00070FCA">
              <w:rPr>
                <w:rFonts w:ascii="Times New Roman" w:hAnsi="Times New Roman"/>
                <w:sz w:val="22"/>
              </w:rPr>
              <w:t>CATT</w:t>
            </w:r>
          </w:p>
        </w:tc>
        <w:tc>
          <w:tcPr>
            <w:tcW w:w="7626" w:type="dxa"/>
          </w:tcPr>
          <w:p w14:paraId="08AA1882" w14:textId="77777777" w:rsidR="00416D21" w:rsidRPr="00070FCA" w:rsidRDefault="00416D21" w:rsidP="008E510F">
            <w:pPr>
              <w:rPr>
                <w:rFonts w:ascii="Times New Roman" w:eastAsia="MS Mincho" w:hAnsi="Times New Roman"/>
                <w:sz w:val="22"/>
                <w:lang w:eastAsia="ja-JP"/>
              </w:rPr>
            </w:pPr>
            <w:r w:rsidRPr="00070FCA">
              <w:rPr>
                <w:rFonts w:ascii="Times New Roman" w:eastAsia="MS Mincho" w:hAnsi="Times New Roman"/>
                <w:sz w:val="22"/>
                <w:lang w:eastAsia="ja-JP"/>
              </w:rPr>
              <w:t>We have the similar concern as some other companies on the “with 99% probability”.</w:t>
            </w:r>
            <w:r>
              <w:rPr>
                <w:rFonts w:ascii="Times New Roman" w:eastAsia="MS Mincho" w:hAnsi="Times New Roman"/>
                <w:sz w:val="22"/>
                <w:lang w:eastAsia="ja-JP"/>
              </w:rPr>
              <w:t xml:space="preserve"> In our view, the definition of latency for the evaluation is more related to the physical layer design. However, the percentage of the successful reception depends more on the RF environment. </w:t>
            </w:r>
          </w:p>
        </w:tc>
      </w:tr>
    </w:tbl>
    <w:p w14:paraId="2E4FA872" w14:textId="34A35689" w:rsidR="00DD2B39" w:rsidRDefault="00DD2B39" w:rsidP="003A1373">
      <w:pPr>
        <w:overflowPunct w:val="0"/>
        <w:autoSpaceDE w:val="0"/>
        <w:autoSpaceDN w:val="0"/>
        <w:adjustRightInd w:val="0"/>
        <w:spacing w:after="120"/>
        <w:ind w:right="-96"/>
        <w:jc w:val="both"/>
        <w:textAlignment w:val="baseline"/>
        <w:rPr>
          <w:rFonts w:eastAsia="宋体"/>
          <w:b/>
          <w:bCs/>
          <w:u w:val="single"/>
          <w:lang w:eastAsia="zh-CN"/>
        </w:rPr>
      </w:pPr>
    </w:p>
    <w:p w14:paraId="5F23067E" w14:textId="65562085"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[High][P2-2a-v</w:t>
      </w:r>
      <w:ins w:id="117" w:author="Xiaodong Shen" w:date="2024-02-27T21:54:00Z">
        <w:r w:rsidR="007428F4">
          <w:rPr>
            <w:rFonts w:eastAsiaTheme="minorEastAsia" w:hint="eastAsia"/>
            <w:lang w:eastAsia="zh-CN"/>
          </w:rPr>
          <w:t>2</w:t>
        </w:r>
      </w:ins>
      <w:del w:id="118" w:author="Xiaodong Shen" w:date="2024-02-27T21:54:00Z">
        <w:r w:rsidDel="007428F4">
          <w:rPr>
            <w:rFonts w:eastAsiaTheme="minorEastAsia" w:hint="eastAsia"/>
            <w:lang w:eastAsia="zh-CN"/>
          </w:rPr>
          <w:delText>1</w:delText>
        </w:r>
      </w:del>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3D35CD" w14:paraId="689DF8E1" w14:textId="77777777" w:rsidTr="00AE0F8E">
        <w:tc>
          <w:tcPr>
            <w:tcW w:w="9631" w:type="dxa"/>
          </w:tcPr>
          <w:p w14:paraId="5DBCF42D" w14:textId="77777777" w:rsidR="003D35CD" w:rsidRPr="00716BBB" w:rsidRDefault="003D35CD" w:rsidP="00AE0F8E">
            <w:pPr>
              <w:rPr>
                <w:rFonts w:eastAsiaTheme="minorEastAsia"/>
                <w:sz w:val="28"/>
                <w:szCs w:val="40"/>
                <w:lang w:eastAsia="zh-CN"/>
              </w:rPr>
            </w:pPr>
            <w:r w:rsidRPr="00716BBB">
              <w:rPr>
                <w:rFonts w:eastAsiaTheme="minorEastAsia" w:hint="eastAsia"/>
                <w:b/>
                <w:bCs/>
                <w:sz w:val="28"/>
                <w:szCs w:val="40"/>
                <w:lang w:eastAsia="zh-CN"/>
              </w:rPr>
              <w:t>Proposal</w:t>
            </w:r>
            <w:r w:rsidRPr="00716BBB">
              <w:rPr>
                <w:rFonts w:eastAsiaTheme="minorEastAsia" w:hint="eastAsia"/>
                <w:sz w:val="28"/>
                <w:szCs w:val="40"/>
                <w:lang w:eastAsia="zh-CN"/>
              </w:rPr>
              <w:t>:</w:t>
            </w:r>
          </w:p>
          <w:p w14:paraId="34F04B79" w14:textId="77777777" w:rsidR="003D35CD" w:rsidRPr="00716BBB" w:rsidRDefault="003D35CD" w:rsidP="00AE0F8E">
            <w:pPr>
              <w:pStyle w:val="af"/>
              <w:numPr>
                <w:ilvl w:val="0"/>
                <w:numId w:val="34"/>
              </w:numPr>
              <w:ind w:firstLineChars="0"/>
              <w:rPr>
                <w:rFonts w:eastAsiaTheme="minorEastAsia"/>
                <w:sz w:val="28"/>
                <w:szCs w:val="40"/>
                <w:lang w:eastAsia="zh-CN"/>
              </w:rPr>
            </w:pPr>
            <w:r w:rsidRPr="00716BBB">
              <w:rPr>
                <w:rFonts w:eastAsiaTheme="minorEastAsia"/>
                <w:sz w:val="28"/>
                <w:szCs w:val="28"/>
                <w:lang w:eastAsia="zh-CN"/>
              </w:rPr>
              <w:t>Definition</w:t>
            </w:r>
            <w:r w:rsidRPr="00716BBB">
              <w:rPr>
                <w:rFonts w:eastAsiaTheme="minorEastAsia" w:hint="eastAsia"/>
                <w:sz w:val="28"/>
                <w:szCs w:val="28"/>
                <w:lang w:eastAsia="zh-CN"/>
              </w:rPr>
              <w:t xml:space="preserve"> of the latency is refined as follows,</w:t>
            </w:r>
          </w:p>
          <w:p w14:paraId="018C34BB" w14:textId="7240A04F" w:rsidR="003D35CD" w:rsidRPr="00716BBB" w:rsidRDefault="003D35CD" w:rsidP="00AE0F8E">
            <w:pPr>
              <w:pStyle w:val="af"/>
              <w:numPr>
                <w:ilvl w:val="1"/>
                <w:numId w:val="35"/>
              </w:numPr>
              <w:ind w:firstLineChars="0"/>
              <w:rPr>
                <w:rFonts w:eastAsiaTheme="minorEastAsia"/>
                <w:sz w:val="28"/>
                <w:szCs w:val="40"/>
                <w:lang w:eastAsia="zh-CN"/>
              </w:rPr>
            </w:pPr>
            <w:r w:rsidRPr="00716BBB">
              <w:rPr>
                <w:rFonts w:eastAsiaTheme="minorEastAsia"/>
                <w:sz w:val="28"/>
                <w:szCs w:val="40"/>
                <w:u w:val="single"/>
                <w:lang w:eastAsia="zh-CN"/>
              </w:rPr>
              <w:t>For inventory</w:t>
            </w:r>
            <w:r w:rsidRPr="00716BBB">
              <w:rPr>
                <w:rFonts w:eastAsiaTheme="minorEastAsia" w:hint="eastAsia"/>
                <w:sz w:val="28"/>
                <w:szCs w:val="40"/>
                <w:u w:val="single"/>
                <w:lang w:eastAsia="zh-CN"/>
              </w:rPr>
              <w:t xml:space="preserve"> use case</w:t>
            </w:r>
            <w:r w:rsidRPr="00716BBB">
              <w:rPr>
                <w:rFonts w:eastAsiaTheme="minorEastAsia"/>
                <w:sz w:val="28"/>
                <w:szCs w:val="40"/>
                <w:lang w:eastAsia="zh-CN"/>
              </w:rPr>
              <w:t>: The time interval between the time that the inventory request is sent from BS/intermediate UE and the time that the inventory report is successfully received at BS/intermediate UE</w:t>
            </w:r>
            <w:ins w:id="119" w:author="Xiaodong Shen" w:date="2024-02-27T21:06:00Z">
              <w:r w:rsidR="00716BBB">
                <w:rPr>
                  <w:rFonts w:eastAsiaTheme="minorEastAsia" w:hint="eastAsia"/>
                  <w:sz w:val="28"/>
                  <w:szCs w:val="40"/>
                  <w:lang w:eastAsia="zh-CN"/>
                </w:rPr>
                <w:t xml:space="preserve"> </w:t>
              </w:r>
            </w:ins>
            <w:del w:id="120" w:author="Xiaodong Shen" w:date="2024-02-27T21:06:00Z">
              <w:r w:rsidRPr="00716BBB" w:rsidDel="00716BBB">
                <w:rPr>
                  <w:rFonts w:eastAsiaTheme="minorEastAsia"/>
                  <w:sz w:val="28"/>
                  <w:szCs w:val="40"/>
                  <w:lang w:eastAsia="zh-CN"/>
                </w:rPr>
                <w:delText xml:space="preserve"> </w:delText>
              </w:r>
            </w:del>
            <w:r w:rsidRPr="00716BBB">
              <w:rPr>
                <w:rFonts w:eastAsiaTheme="minorEastAsia"/>
                <w:sz w:val="28"/>
                <w:szCs w:val="40"/>
                <w:lang w:eastAsia="zh-CN"/>
              </w:rPr>
              <w:t>.</w:t>
            </w:r>
          </w:p>
          <w:p w14:paraId="7ACFA041" w14:textId="542B2D9D" w:rsidR="003D35CD" w:rsidRDefault="003D35CD" w:rsidP="00AE0F8E">
            <w:pPr>
              <w:pStyle w:val="af"/>
              <w:numPr>
                <w:ilvl w:val="1"/>
                <w:numId w:val="35"/>
              </w:numPr>
              <w:ind w:firstLineChars="0"/>
              <w:rPr>
                <w:ins w:id="121" w:author="Xiaodong Shen" w:date="2024-02-27T21:09:00Z"/>
                <w:rFonts w:eastAsiaTheme="minorEastAsia"/>
                <w:sz w:val="28"/>
                <w:szCs w:val="40"/>
                <w:lang w:eastAsia="zh-CN"/>
              </w:rPr>
            </w:pPr>
            <w:r w:rsidRPr="00716BBB">
              <w:rPr>
                <w:rFonts w:eastAsiaTheme="minorEastAsia"/>
                <w:sz w:val="28"/>
                <w:szCs w:val="40"/>
                <w:u w:val="single"/>
                <w:lang w:eastAsia="zh-CN"/>
              </w:rPr>
              <w:t>For command</w:t>
            </w:r>
            <w:r w:rsidRPr="00716BBB">
              <w:rPr>
                <w:rFonts w:eastAsiaTheme="minorEastAsia" w:hint="eastAsia"/>
                <w:sz w:val="28"/>
                <w:szCs w:val="40"/>
                <w:u w:val="single"/>
                <w:lang w:eastAsia="zh-CN"/>
              </w:rPr>
              <w:t xml:space="preserve"> use case</w:t>
            </w:r>
            <w:r w:rsidRPr="00716BBB">
              <w:rPr>
                <w:rFonts w:eastAsiaTheme="minorEastAsia"/>
                <w:sz w:val="28"/>
                <w:szCs w:val="40"/>
                <w:lang w:eastAsia="zh-CN"/>
              </w:rPr>
              <w:t xml:space="preserve">: The time interval between the time that the DL command is sent from BS/intermediate UE and the time that the </w:t>
            </w:r>
            <w:del w:id="122" w:author="Xiaodong Shen" w:date="2024-02-27T21:08:00Z">
              <w:r w:rsidRPr="00716BBB" w:rsidDel="00716BBB">
                <w:rPr>
                  <w:rFonts w:eastAsiaTheme="minorEastAsia"/>
                  <w:sz w:val="28"/>
                  <w:szCs w:val="40"/>
                  <w:lang w:eastAsia="zh-CN"/>
                </w:rPr>
                <w:delText xml:space="preserve">data </w:delText>
              </w:r>
            </w:del>
            <w:ins w:id="123" w:author="Xiaodong Shen" w:date="2024-02-27T21:08:00Z">
              <w:r w:rsidR="00716BBB">
                <w:rPr>
                  <w:rFonts w:eastAsiaTheme="minorEastAsia" w:hint="eastAsia"/>
                  <w:sz w:val="28"/>
                  <w:szCs w:val="40"/>
                  <w:lang w:eastAsia="zh-CN"/>
                </w:rPr>
                <w:t>command</w:t>
              </w:r>
              <w:r w:rsidR="00716BBB" w:rsidRPr="00716BBB">
                <w:rPr>
                  <w:rFonts w:eastAsiaTheme="minorEastAsia"/>
                  <w:sz w:val="28"/>
                  <w:szCs w:val="40"/>
                  <w:lang w:eastAsia="zh-CN"/>
                </w:rPr>
                <w:t xml:space="preserve"> </w:t>
              </w:r>
            </w:ins>
            <w:r w:rsidRPr="00716BBB">
              <w:rPr>
                <w:rFonts w:eastAsiaTheme="minorEastAsia"/>
                <w:sz w:val="28"/>
                <w:szCs w:val="40"/>
                <w:lang w:eastAsia="zh-CN"/>
              </w:rPr>
              <w:t>is successfully received at A-IoT device.</w:t>
            </w:r>
            <w:ins w:id="124" w:author="Xiaodong Shen" w:date="2024-02-27T21:09:00Z">
              <w:r w:rsidR="00517010">
                <w:rPr>
                  <w:rFonts w:eastAsiaTheme="minorEastAsia" w:hint="eastAsia"/>
                  <w:sz w:val="28"/>
                  <w:szCs w:val="40"/>
                  <w:lang w:eastAsia="zh-CN"/>
                </w:rPr>
                <w:t xml:space="preserve"> </w:t>
              </w:r>
            </w:ins>
          </w:p>
          <w:p w14:paraId="230AE7DD" w14:textId="3E3F2FAF" w:rsidR="00517010" w:rsidRPr="00716BBB" w:rsidDel="007428F4" w:rsidRDefault="00517010" w:rsidP="00517010">
            <w:pPr>
              <w:pStyle w:val="af"/>
              <w:numPr>
                <w:ilvl w:val="2"/>
                <w:numId w:val="35"/>
              </w:numPr>
              <w:ind w:firstLineChars="0"/>
              <w:rPr>
                <w:del w:id="125" w:author="Xiaodong Shen" w:date="2024-02-27T21:49:00Z"/>
                <w:rFonts w:eastAsiaTheme="minorEastAsia"/>
                <w:sz w:val="28"/>
                <w:szCs w:val="40"/>
                <w:lang w:eastAsia="zh-CN"/>
              </w:rPr>
            </w:pPr>
          </w:p>
          <w:p w14:paraId="0A43D1E8" w14:textId="77777777" w:rsidR="003D35CD" w:rsidRPr="00716BBB" w:rsidRDefault="003D35CD" w:rsidP="00AE0F8E">
            <w:pPr>
              <w:pStyle w:val="af"/>
              <w:numPr>
                <w:ilvl w:val="1"/>
                <w:numId w:val="35"/>
              </w:numPr>
              <w:ind w:firstLineChars="0"/>
              <w:rPr>
                <w:rFonts w:ascii="Times New Roman" w:eastAsiaTheme="minorEastAsia" w:hAnsi="Times New Roman"/>
                <w:color w:val="FF0000"/>
                <w:sz w:val="28"/>
                <w:szCs w:val="28"/>
                <w:lang w:eastAsia="zh-CN"/>
              </w:rPr>
            </w:pPr>
            <w:r w:rsidRPr="00716BBB">
              <w:rPr>
                <w:rFonts w:ascii="Times New Roman" w:eastAsiaTheme="minorEastAsia" w:hAnsi="Times New Roman"/>
                <w:color w:val="FF0000"/>
                <w:sz w:val="28"/>
                <w:szCs w:val="28"/>
                <w:lang w:eastAsia="zh-CN"/>
              </w:rPr>
              <w:t>FFS the definition of successful reception</w:t>
            </w:r>
            <w:r w:rsidRPr="00716BBB">
              <w:rPr>
                <w:rFonts w:ascii="Times New Roman" w:eastAsiaTheme="minorEastAsia" w:hAnsi="Times New Roman" w:hint="eastAsia"/>
                <w:color w:val="FF0000"/>
                <w:sz w:val="28"/>
                <w:szCs w:val="28"/>
                <w:lang w:eastAsia="zh-CN"/>
              </w:rPr>
              <w:t>, e.g., with [99%] probability</w:t>
            </w:r>
            <w:r w:rsidRPr="00716BBB">
              <w:rPr>
                <w:rFonts w:ascii="Times New Roman" w:eastAsiaTheme="minorEastAsia" w:hAnsi="Times New Roman"/>
                <w:color w:val="FF0000"/>
                <w:sz w:val="28"/>
                <w:szCs w:val="28"/>
                <w:lang w:eastAsia="zh-CN"/>
              </w:rPr>
              <w:t>.</w:t>
            </w:r>
          </w:p>
          <w:p w14:paraId="66D86CB3" w14:textId="7C0CC1DA" w:rsidR="003D35CD" w:rsidRPr="00716BBB" w:rsidRDefault="003D35CD" w:rsidP="00AE0F8E">
            <w:pPr>
              <w:pStyle w:val="af"/>
              <w:numPr>
                <w:ilvl w:val="1"/>
                <w:numId w:val="35"/>
              </w:numPr>
              <w:ind w:firstLineChars="0"/>
              <w:rPr>
                <w:rFonts w:ascii="Times New Roman" w:eastAsiaTheme="minorEastAsia" w:hAnsi="Times New Roman"/>
                <w:color w:val="FF0000"/>
                <w:sz w:val="28"/>
                <w:szCs w:val="28"/>
                <w:lang w:eastAsia="zh-CN"/>
              </w:rPr>
            </w:pPr>
            <w:r w:rsidRPr="00716BBB">
              <w:rPr>
                <w:rFonts w:ascii="Times New Roman" w:eastAsiaTheme="minorEastAsia" w:hAnsi="Times New Roman"/>
                <w:color w:val="FF0000"/>
                <w:sz w:val="28"/>
                <w:szCs w:val="28"/>
                <w:lang w:eastAsia="zh-CN"/>
              </w:rPr>
              <w:t>FFS the components (e.g., processing time at BS and/or A-IoT device) to be included in the calculation of latency.</w:t>
            </w:r>
          </w:p>
          <w:p w14:paraId="17CEEA71" w14:textId="071BDA84" w:rsidR="003D35CD" w:rsidRPr="00716BBB" w:rsidRDefault="00716BBB" w:rsidP="00AE0F8E">
            <w:pPr>
              <w:pStyle w:val="af"/>
              <w:numPr>
                <w:ilvl w:val="1"/>
                <w:numId w:val="35"/>
              </w:numPr>
              <w:ind w:firstLineChars="0"/>
              <w:rPr>
                <w:rFonts w:eastAsiaTheme="minorEastAsia"/>
                <w:sz w:val="22"/>
                <w:szCs w:val="32"/>
                <w:lang w:eastAsia="zh-CN"/>
              </w:rPr>
            </w:pPr>
            <w:ins w:id="126" w:author="Xiaodong Shen" w:date="2024-02-27T21:07:00Z">
              <w:r w:rsidRPr="00716BBB">
                <w:rPr>
                  <w:rFonts w:eastAsiaTheme="minorEastAsia" w:hint="eastAsia"/>
                  <w:sz w:val="22"/>
                  <w:szCs w:val="32"/>
                  <w:lang w:eastAsia="zh-CN"/>
                </w:rPr>
                <w:t xml:space="preserve">Note: the </w:t>
              </w:r>
            </w:ins>
            <w:ins w:id="127" w:author="Xiaodong Shen" w:date="2024-02-27T21:08:00Z">
              <w:r w:rsidRPr="00716BBB">
                <w:rPr>
                  <w:rFonts w:eastAsiaTheme="minorEastAsia"/>
                  <w:sz w:val="22"/>
                  <w:szCs w:val="32"/>
                  <w:lang w:eastAsia="zh-CN"/>
                </w:rPr>
                <w:t xml:space="preserve">latency </w:t>
              </w:r>
            </w:ins>
            <w:ins w:id="128" w:author="Xiaodong Shen" w:date="2024-02-27T21:07:00Z">
              <w:r w:rsidRPr="00716BBB">
                <w:rPr>
                  <w:rFonts w:eastAsiaTheme="minorEastAsia" w:hint="eastAsia"/>
                  <w:sz w:val="22"/>
                  <w:szCs w:val="32"/>
                  <w:lang w:eastAsia="zh-CN"/>
                </w:rPr>
                <w:t>definition is for a A-IoT device.</w:t>
              </w:r>
            </w:ins>
          </w:p>
          <w:p w14:paraId="7804BB9A" w14:textId="77777777" w:rsidR="003D35CD" w:rsidRPr="008A1D97" w:rsidRDefault="003D35CD" w:rsidP="00AE0F8E">
            <w:pPr>
              <w:rPr>
                <w:rFonts w:eastAsiaTheme="minorEastAsia"/>
                <w:lang w:eastAsia="zh-CN"/>
              </w:rPr>
            </w:pPr>
          </w:p>
        </w:tc>
      </w:tr>
    </w:tbl>
    <w:p w14:paraId="0F61CC59" w14:textId="77777777" w:rsidR="003D35CD" w:rsidRDefault="003D35CD" w:rsidP="003D35CD">
      <w:pPr>
        <w:overflowPunct w:val="0"/>
        <w:autoSpaceDE w:val="0"/>
        <w:autoSpaceDN w:val="0"/>
        <w:adjustRightInd w:val="0"/>
        <w:spacing w:after="120"/>
        <w:ind w:right="-96"/>
        <w:jc w:val="both"/>
        <w:textAlignment w:val="baseline"/>
        <w:rPr>
          <w:rFonts w:eastAsia="宋体"/>
          <w:b/>
          <w:bCs/>
          <w:u w:val="single"/>
          <w:lang w:eastAsia="zh-CN"/>
        </w:rPr>
      </w:pPr>
    </w:p>
    <w:p w14:paraId="35E9286E" w14:textId="77777777"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 xml:space="preserve">[High][P2-2b-v1] </w:t>
      </w:r>
    </w:p>
    <w:tbl>
      <w:tblPr>
        <w:tblStyle w:val="af1"/>
        <w:tblW w:w="0" w:type="auto"/>
        <w:tblLook w:val="04A0" w:firstRow="1" w:lastRow="0" w:firstColumn="1" w:lastColumn="0" w:noHBand="0" w:noVBand="1"/>
      </w:tblPr>
      <w:tblGrid>
        <w:gridCol w:w="9631"/>
      </w:tblGrid>
      <w:tr w:rsidR="003D35CD" w14:paraId="0A5FCCB3" w14:textId="77777777" w:rsidTr="00AE0F8E">
        <w:tc>
          <w:tcPr>
            <w:tcW w:w="9631" w:type="dxa"/>
          </w:tcPr>
          <w:p w14:paraId="4CC0E358" w14:textId="77777777" w:rsidR="003D35CD" w:rsidRDefault="003D35CD" w:rsidP="00AE0F8E">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1EDE8994" w14:textId="77777777" w:rsidR="003D35CD" w:rsidRPr="0027310D" w:rsidRDefault="003D35CD" w:rsidP="00AE0F8E">
            <w:pPr>
              <w:pStyle w:val="af"/>
              <w:numPr>
                <w:ilvl w:val="0"/>
                <w:numId w:val="34"/>
              </w:numPr>
              <w:ind w:firstLineChars="0"/>
              <w:rPr>
                <w:rFonts w:eastAsiaTheme="minorEastAsia"/>
                <w:lang w:eastAsia="zh-CN"/>
              </w:rPr>
            </w:pPr>
            <w:r>
              <w:rPr>
                <w:rFonts w:eastAsiaTheme="minorEastAsia" w:hint="eastAsia"/>
                <w:szCs w:val="20"/>
                <w:lang w:eastAsia="zh-CN"/>
              </w:rPr>
              <w:t>The following performance metric is considered for evaluation purpose only,</w:t>
            </w:r>
          </w:p>
          <w:p w14:paraId="5A50A7BD" w14:textId="77777777" w:rsidR="003D35CD" w:rsidRPr="0027310D" w:rsidRDefault="003D35CD" w:rsidP="00AE0F8E">
            <w:pPr>
              <w:pStyle w:val="af"/>
              <w:numPr>
                <w:ilvl w:val="1"/>
                <w:numId w:val="35"/>
              </w:numPr>
              <w:ind w:firstLineChars="0"/>
              <w:rPr>
                <w:rFonts w:eastAsiaTheme="minorEastAsia"/>
                <w:lang w:eastAsia="zh-CN"/>
              </w:rPr>
            </w:pPr>
            <w:r>
              <w:rPr>
                <w:rFonts w:ascii="Times New Roman" w:eastAsia="宋体" w:hAnsi="Times New Roman" w:hint="eastAsia"/>
                <w:i/>
                <w:iCs/>
                <w:szCs w:val="20"/>
                <w:lang w:eastAsia="zh-CN" w:bidi="ar"/>
              </w:rPr>
              <w:t>I</w:t>
            </w:r>
            <w:r>
              <w:rPr>
                <w:rFonts w:ascii="Times New Roman" w:eastAsia="宋体" w:hAnsi="Times New Roman"/>
                <w:i/>
                <w:iCs/>
                <w:szCs w:val="20"/>
                <w:lang w:bidi="ar"/>
              </w:rPr>
              <w:t>nventory completion time</w:t>
            </w:r>
            <w:r>
              <w:rPr>
                <w:rFonts w:ascii="Times New Roman" w:eastAsia="宋体" w:hAnsi="Times New Roman" w:hint="eastAsia"/>
                <w:i/>
                <w:iCs/>
                <w:szCs w:val="20"/>
                <w:lang w:eastAsia="zh-CN" w:bidi="ar"/>
              </w:rPr>
              <w:t xml:space="preserve"> for multiple devices [s] </w:t>
            </w:r>
          </w:p>
          <w:p w14:paraId="633FE79B" w14:textId="77777777" w:rsidR="003D35CD" w:rsidRPr="00DD47AE" w:rsidRDefault="003D35CD" w:rsidP="00AE0F8E">
            <w:pPr>
              <w:pStyle w:val="af"/>
              <w:numPr>
                <w:ilvl w:val="2"/>
                <w:numId w:val="35"/>
              </w:numPr>
              <w:ind w:left="1591" w:firstLineChars="0" w:hanging="425"/>
              <w:rPr>
                <w:rFonts w:ascii="Times New Roman" w:eastAsia="宋体" w:hAnsi="Times New Roman"/>
                <w:lang w:eastAsia="zh-CN" w:bidi="ar"/>
              </w:rPr>
            </w:pPr>
            <w:r w:rsidRPr="00904CC9">
              <w:rPr>
                <w:rFonts w:ascii="Times New Roman" w:eastAsia="宋体" w:hAnsi="Times New Roman" w:hint="eastAsia"/>
                <w:lang w:eastAsia="zh-CN" w:bidi="ar"/>
              </w:rPr>
              <w:t xml:space="preserve">For inventory use case, the </w:t>
            </w:r>
            <w:r>
              <w:rPr>
                <w:rFonts w:ascii="Times New Roman" w:eastAsia="宋体" w:hAnsi="Times New Roman"/>
                <w:lang w:eastAsia="zh-CN" w:bidi="ar"/>
              </w:rPr>
              <w:t>‘</w:t>
            </w:r>
            <w:r>
              <w:rPr>
                <w:rFonts w:ascii="Times New Roman" w:eastAsia="宋体" w:hAnsi="Times New Roman" w:hint="eastAsia"/>
                <w:i/>
                <w:iCs/>
                <w:szCs w:val="20"/>
                <w:lang w:eastAsia="zh-CN" w:bidi="ar"/>
              </w:rPr>
              <w:t>I</w:t>
            </w:r>
            <w:r>
              <w:rPr>
                <w:rFonts w:ascii="Times New Roman" w:eastAsia="宋体" w:hAnsi="Times New Roman"/>
                <w:i/>
                <w:iCs/>
                <w:szCs w:val="20"/>
                <w:lang w:bidi="ar"/>
              </w:rPr>
              <w:t>nventory completion time</w:t>
            </w:r>
            <w:r>
              <w:rPr>
                <w:rFonts w:ascii="Times New Roman" w:eastAsia="宋体" w:hAnsi="Times New Roman" w:hint="eastAsia"/>
                <w:i/>
                <w:iCs/>
                <w:szCs w:val="20"/>
                <w:lang w:eastAsia="zh-CN" w:bidi="ar"/>
              </w:rPr>
              <w:t xml:space="preserve"> for multiple devices</w:t>
            </w:r>
            <w:r>
              <w:rPr>
                <w:rFonts w:ascii="Times New Roman" w:eastAsia="宋体" w:hAnsi="Times New Roman"/>
                <w:szCs w:val="20"/>
                <w:lang w:eastAsia="zh-CN" w:bidi="ar"/>
              </w:rPr>
              <w:t>’</w:t>
            </w:r>
            <w:r>
              <w:rPr>
                <w:rFonts w:ascii="Times New Roman" w:eastAsia="宋体" w:hAnsi="Times New Roman" w:hint="eastAsia"/>
                <w:szCs w:val="20"/>
                <w:lang w:eastAsia="zh-CN" w:bidi="ar"/>
              </w:rPr>
              <w:t xml:space="preserve"> is defined </w:t>
            </w:r>
            <w:r w:rsidRPr="00DD47AE">
              <w:rPr>
                <w:rFonts w:ascii="Times New Roman" w:eastAsia="宋体" w:hAnsi="Times New Roman" w:hint="eastAsia"/>
                <w:lang w:eastAsia="zh-CN" w:bidi="ar"/>
              </w:rPr>
              <w:t>as the</w:t>
            </w:r>
            <w:r w:rsidRPr="00DD47AE">
              <w:rPr>
                <w:rFonts w:ascii="Times New Roman" w:eastAsia="宋体" w:hAnsi="Times New Roman"/>
                <w:lang w:eastAsia="zh-CN" w:bidi="ar"/>
              </w:rPr>
              <w:t xml:space="preserve"> time </w:t>
            </w:r>
            <w:r w:rsidRPr="00DD47AE">
              <w:rPr>
                <w:rFonts w:ascii="Times New Roman" w:eastAsia="宋体" w:hAnsi="Times New Roman" w:hint="eastAsia"/>
                <w:lang w:eastAsia="zh-CN" w:bidi="ar"/>
              </w:rPr>
              <w:t xml:space="preserve">a </w:t>
            </w:r>
            <w:r w:rsidRPr="00DD47AE">
              <w:rPr>
                <w:rFonts w:ascii="Times New Roman" w:eastAsia="宋体" w:hAnsi="Times New Roman"/>
                <w:lang w:eastAsia="zh-CN" w:bidi="ar"/>
              </w:rPr>
              <w:t>reade</w:t>
            </w:r>
            <w:r w:rsidRPr="00DD47AE">
              <w:rPr>
                <w:rFonts w:ascii="Times New Roman" w:eastAsia="宋体" w:hAnsi="Times New Roman" w:hint="eastAsia"/>
                <w:lang w:eastAsia="zh-CN" w:bidi="ar"/>
              </w:rPr>
              <w:t>r</w:t>
            </w:r>
            <w:r w:rsidRPr="00DD47AE">
              <w:rPr>
                <w:rFonts w:ascii="Times New Roman" w:eastAsia="宋体" w:hAnsi="Times New Roman"/>
                <w:lang w:eastAsia="zh-CN" w:bidi="ar"/>
              </w:rPr>
              <w:t xml:space="preserve"> successfully read [Z]% of </w:t>
            </w:r>
            <w:r>
              <w:rPr>
                <w:rFonts w:ascii="Times New Roman" w:eastAsia="宋体" w:hAnsi="Times New Roman" w:hint="eastAsia"/>
                <w:lang w:eastAsia="zh-CN" w:bidi="ar"/>
              </w:rPr>
              <w:t>[</w:t>
            </w:r>
            <w:r w:rsidRPr="000367FA">
              <w:rPr>
                <w:rFonts w:ascii="Times New Roman" w:eastAsia="宋体" w:hAnsi="Times New Roman"/>
                <w:color w:val="FF0000"/>
                <w:lang w:eastAsia="zh-CN" w:bidi="ar"/>
              </w:rPr>
              <w:t>selected</w:t>
            </w:r>
            <w:r>
              <w:rPr>
                <w:rFonts w:ascii="Times New Roman" w:eastAsia="宋体" w:hAnsi="Times New Roman" w:hint="eastAsia"/>
                <w:lang w:eastAsia="zh-CN" w:bidi="ar"/>
              </w:rPr>
              <w:t xml:space="preserve">] </w:t>
            </w:r>
            <w:r w:rsidRPr="00DD47AE">
              <w:rPr>
                <w:rFonts w:ascii="Times New Roman" w:eastAsia="宋体" w:hAnsi="Times New Roman"/>
                <w:lang w:eastAsia="zh-CN" w:bidi="ar"/>
              </w:rPr>
              <w:t xml:space="preserve">A-IoT devices </w:t>
            </w:r>
            <w:r>
              <w:rPr>
                <w:rFonts w:ascii="Times New Roman" w:eastAsia="宋体" w:hAnsi="Times New Roman" w:hint="eastAsia"/>
                <w:lang w:eastAsia="zh-CN" w:bidi="ar"/>
              </w:rPr>
              <w:t>[</w:t>
            </w:r>
            <w:r w:rsidRPr="000367FA">
              <w:rPr>
                <w:rFonts w:ascii="Times New Roman" w:eastAsia="宋体" w:hAnsi="Times New Roman"/>
                <w:color w:val="FF0000"/>
                <w:lang w:eastAsia="zh-CN" w:bidi="ar"/>
              </w:rPr>
              <w:t>for inventory round</w:t>
            </w:r>
            <w:r>
              <w:rPr>
                <w:rFonts w:ascii="Times New Roman" w:eastAsia="宋体" w:hAnsi="Times New Roman" w:hint="eastAsia"/>
                <w:lang w:eastAsia="zh-CN" w:bidi="ar"/>
              </w:rPr>
              <w:t xml:space="preserve">] </w:t>
            </w:r>
            <w:r w:rsidRPr="00DD47AE">
              <w:rPr>
                <w:rFonts w:ascii="Times New Roman" w:eastAsia="宋体" w:hAnsi="Times New Roman"/>
                <w:lang w:eastAsia="zh-CN" w:bidi="ar"/>
              </w:rPr>
              <w:t>for a given number of reachable A-IoT devices by the reader</w:t>
            </w:r>
          </w:p>
          <w:p w14:paraId="25A51F5E" w14:textId="77777777" w:rsidR="003D35CD" w:rsidRDefault="003D35CD" w:rsidP="00AE0F8E">
            <w:pPr>
              <w:pStyle w:val="af"/>
              <w:numPr>
                <w:ilvl w:val="3"/>
                <w:numId w:val="35"/>
              </w:numPr>
              <w:ind w:left="2017" w:firstLineChars="0" w:hanging="426"/>
              <w:rPr>
                <w:rFonts w:eastAsiaTheme="minorEastAsia"/>
                <w:lang w:eastAsia="zh-CN"/>
              </w:rPr>
            </w:pPr>
            <w:r>
              <w:rPr>
                <w:rFonts w:eastAsiaTheme="minorEastAsia" w:hint="eastAsia"/>
                <w:lang w:eastAsia="zh-CN"/>
              </w:rPr>
              <w:t>FFS: Z</w:t>
            </w:r>
          </w:p>
          <w:p w14:paraId="4AB12EDE" w14:textId="77777777" w:rsidR="003D35CD" w:rsidRPr="006461D1" w:rsidRDefault="003D35CD" w:rsidP="00AE0F8E">
            <w:pPr>
              <w:pStyle w:val="af"/>
              <w:numPr>
                <w:ilvl w:val="2"/>
                <w:numId w:val="35"/>
              </w:numPr>
              <w:ind w:firstLineChars="0"/>
              <w:rPr>
                <w:rFonts w:eastAsiaTheme="minorEastAsia"/>
                <w:lang w:eastAsia="zh-CN"/>
              </w:rPr>
            </w:pPr>
            <w:r>
              <w:rPr>
                <w:rFonts w:eastAsiaTheme="minorEastAsia" w:hint="eastAsia"/>
                <w:lang w:eastAsia="zh-CN"/>
              </w:rPr>
              <w:t xml:space="preserve">FFS whether </w:t>
            </w:r>
            <w:r w:rsidRPr="005A68D1">
              <w:rPr>
                <w:rFonts w:ascii="Times New Roman" w:eastAsiaTheme="minorEastAsia" w:hAnsi="Times New Roman"/>
                <w:szCs w:val="20"/>
                <w:lang w:eastAsia="zh-CN"/>
              </w:rPr>
              <w:t>a new design target</w:t>
            </w:r>
            <w:r>
              <w:rPr>
                <w:rFonts w:ascii="Times New Roman" w:eastAsiaTheme="minorEastAsia" w:hAnsi="Times New Roman" w:hint="eastAsia"/>
                <w:szCs w:val="20"/>
                <w:lang w:eastAsia="zh-CN"/>
              </w:rPr>
              <w:t xml:space="preserve"> is needed for this metric</w:t>
            </w:r>
          </w:p>
        </w:tc>
      </w:tr>
    </w:tbl>
    <w:p w14:paraId="08813035" w14:textId="77777777" w:rsidR="003D35CD" w:rsidRDefault="003D35CD" w:rsidP="003A1373">
      <w:pPr>
        <w:overflowPunct w:val="0"/>
        <w:autoSpaceDE w:val="0"/>
        <w:autoSpaceDN w:val="0"/>
        <w:adjustRightInd w:val="0"/>
        <w:spacing w:after="120"/>
        <w:ind w:right="-96"/>
        <w:jc w:val="both"/>
        <w:textAlignment w:val="baseline"/>
        <w:rPr>
          <w:rFonts w:eastAsia="宋体"/>
          <w:b/>
          <w:bCs/>
          <w:u w:val="single"/>
          <w:lang w:eastAsia="zh-CN"/>
        </w:rPr>
      </w:pPr>
    </w:p>
    <w:p w14:paraId="7B626913" w14:textId="77777777" w:rsidR="00AD0262" w:rsidRDefault="00AD0262" w:rsidP="003A1373">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AD0262" w:rsidRPr="00A223DC" w14:paraId="772E1565" w14:textId="77777777" w:rsidTr="00FE6A7D">
        <w:tc>
          <w:tcPr>
            <w:tcW w:w="2336" w:type="dxa"/>
          </w:tcPr>
          <w:p w14:paraId="61BA8E36" w14:textId="77777777" w:rsidR="00AD0262" w:rsidRPr="00A223DC" w:rsidRDefault="00AD0262" w:rsidP="00FE6A7D">
            <w:pPr>
              <w:rPr>
                <w:rFonts w:ascii="Times New Roman" w:hAnsi="Times New Roman"/>
                <w:b/>
                <w:bCs/>
              </w:rPr>
            </w:pPr>
            <w:r w:rsidRPr="00A223DC">
              <w:rPr>
                <w:rFonts w:ascii="Times New Roman" w:hAnsi="Times New Roman"/>
                <w:b/>
                <w:bCs/>
              </w:rPr>
              <w:t>Company</w:t>
            </w:r>
          </w:p>
        </w:tc>
        <w:tc>
          <w:tcPr>
            <w:tcW w:w="7626" w:type="dxa"/>
          </w:tcPr>
          <w:p w14:paraId="4CEE9099" w14:textId="77777777" w:rsidR="00AD0262" w:rsidRPr="00A223DC" w:rsidRDefault="00AD0262" w:rsidP="00FE6A7D">
            <w:pPr>
              <w:jc w:val="center"/>
              <w:rPr>
                <w:rFonts w:ascii="Times New Roman" w:hAnsi="Times New Roman"/>
                <w:b/>
                <w:bCs/>
              </w:rPr>
            </w:pPr>
            <w:r w:rsidRPr="00A223DC">
              <w:rPr>
                <w:rFonts w:ascii="Times New Roman" w:hAnsi="Times New Roman"/>
                <w:b/>
                <w:bCs/>
              </w:rPr>
              <w:t>Comments</w:t>
            </w:r>
          </w:p>
        </w:tc>
      </w:tr>
      <w:tr w:rsidR="00AD0262" w:rsidRPr="00A223DC" w14:paraId="315A7B1B" w14:textId="77777777" w:rsidTr="00FE6A7D">
        <w:tc>
          <w:tcPr>
            <w:tcW w:w="2336" w:type="dxa"/>
          </w:tcPr>
          <w:p w14:paraId="3DF7BF66" w14:textId="59600ADD" w:rsidR="00AD0262" w:rsidRPr="00A85A23" w:rsidRDefault="00AD0262" w:rsidP="00FE6A7D">
            <w:pPr>
              <w:rPr>
                <w:rFonts w:ascii="Times New Roman" w:eastAsiaTheme="minorEastAsia" w:hAnsi="Times New Roman"/>
                <w:sz w:val="22"/>
                <w:lang w:eastAsia="zh-CN"/>
              </w:rPr>
            </w:pPr>
          </w:p>
        </w:tc>
        <w:tc>
          <w:tcPr>
            <w:tcW w:w="7626" w:type="dxa"/>
          </w:tcPr>
          <w:p w14:paraId="647681B2" w14:textId="3A25DB6F" w:rsidR="00AD0262" w:rsidRPr="00A85A23" w:rsidRDefault="00AD0262" w:rsidP="00FE6A7D">
            <w:pPr>
              <w:rPr>
                <w:rFonts w:ascii="Times New Roman" w:eastAsiaTheme="minorEastAsia" w:hAnsi="Times New Roman"/>
                <w:sz w:val="22"/>
                <w:lang w:eastAsia="zh-CN"/>
              </w:rPr>
            </w:pPr>
          </w:p>
        </w:tc>
      </w:tr>
      <w:tr w:rsidR="00AD0262" w:rsidRPr="00A223DC" w14:paraId="08E7A4FF" w14:textId="77777777" w:rsidTr="00FE6A7D">
        <w:tc>
          <w:tcPr>
            <w:tcW w:w="2336" w:type="dxa"/>
          </w:tcPr>
          <w:p w14:paraId="773194CB" w14:textId="57B7AB49" w:rsidR="00AD0262" w:rsidRPr="00A223DC" w:rsidRDefault="00AD0262" w:rsidP="00FE6A7D">
            <w:pPr>
              <w:rPr>
                <w:rFonts w:ascii="Times New Roman" w:hAnsi="Times New Roman"/>
                <w:sz w:val="22"/>
              </w:rPr>
            </w:pPr>
          </w:p>
        </w:tc>
        <w:tc>
          <w:tcPr>
            <w:tcW w:w="7626" w:type="dxa"/>
          </w:tcPr>
          <w:p w14:paraId="442635B8" w14:textId="548D9C72" w:rsidR="00AD0262" w:rsidRPr="00A223DC" w:rsidRDefault="00AD0262" w:rsidP="00FE6A7D">
            <w:pPr>
              <w:rPr>
                <w:rFonts w:ascii="Times New Roman" w:hAnsi="Times New Roman"/>
                <w:sz w:val="22"/>
                <w:lang w:eastAsia="zh-CN"/>
              </w:rPr>
            </w:pPr>
          </w:p>
        </w:tc>
      </w:tr>
      <w:tr w:rsidR="00AD0262" w:rsidRPr="00A223DC" w14:paraId="65186654" w14:textId="77777777" w:rsidTr="00FE6A7D">
        <w:tc>
          <w:tcPr>
            <w:tcW w:w="2336" w:type="dxa"/>
          </w:tcPr>
          <w:p w14:paraId="39B17340" w14:textId="741A907C" w:rsidR="00AD0262" w:rsidRPr="005A68D1" w:rsidRDefault="00AD0262" w:rsidP="00FE6A7D">
            <w:pPr>
              <w:rPr>
                <w:rFonts w:ascii="Times New Roman" w:hAnsi="Times New Roman"/>
                <w:szCs w:val="20"/>
              </w:rPr>
            </w:pPr>
          </w:p>
        </w:tc>
        <w:tc>
          <w:tcPr>
            <w:tcW w:w="7626" w:type="dxa"/>
          </w:tcPr>
          <w:p w14:paraId="0CB3B44B" w14:textId="77777777" w:rsidR="00AD0262" w:rsidRPr="005A68D1" w:rsidRDefault="00AD0262" w:rsidP="00FE6A7D">
            <w:pPr>
              <w:rPr>
                <w:rFonts w:ascii="Times New Roman" w:eastAsiaTheme="minorEastAsia" w:hAnsi="Times New Roman"/>
                <w:szCs w:val="20"/>
                <w:lang w:eastAsia="zh-CN"/>
              </w:rPr>
            </w:pPr>
          </w:p>
        </w:tc>
      </w:tr>
    </w:tbl>
    <w:p w14:paraId="284B098F" w14:textId="77777777" w:rsidR="00AD0262" w:rsidRPr="00AD0262" w:rsidRDefault="00AD0262" w:rsidP="003A1373">
      <w:pPr>
        <w:overflowPunct w:val="0"/>
        <w:autoSpaceDE w:val="0"/>
        <w:autoSpaceDN w:val="0"/>
        <w:adjustRightInd w:val="0"/>
        <w:spacing w:after="120"/>
        <w:ind w:right="-96"/>
        <w:jc w:val="both"/>
        <w:textAlignment w:val="baseline"/>
        <w:rPr>
          <w:rFonts w:eastAsia="宋体"/>
          <w:b/>
          <w:bCs/>
          <w:u w:val="single"/>
          <w:lang w:eastAsia="zh-CN"/>
        </w:rPr>
      </w:pPr>
    </w:p>
    <w:p w14:paraId="044701A9" w14:textId="77777777" w:rsidR="0025286C" w:rsidRPr="003A1373" w:rsidRDefault="0025286C" w:rsidP="007D6F93">
      <w:pPr>
        <w:pStyle w:val="4"/>
        <w:rPr>
          <w:rFonts w:eastAsia="宋体"/>
          <w:b w:val="0"/>
          <w:bCs w:val="0"/>
          <w:u w:val="single"/>
          <w:lang w:val="en-US" w:eastAsia="ja-JP"/>
        </w:rPr>
      </w:pPr>
      <w:r w:rsidRPr="003A1373">
        <w:rPr>
          <w:rFonts w:eastAsia="宋体"/>
          <w:u w:val="single"/>
          <w:lang w:val="en-US" w:eastAsia="ja-JP"/>
        </w:rPr>
        <w:t>Clause 5.8: 2D distribution of devices</w:t>
      </w:r>
    </w:p>
    <w:p w14:paraId="16D0D77A" w14:textId="7DDA9CCB" w:rsidR="001113CF" w:rsidRPr="00CE3ECF" w:rsidRDefault="00CE3ECF" w:rsidP="00853999">
      <w:pPr>
        <w:rPr>
          <w:rFonts w:eastAsiaTheme="minorEastAsia"/>
          <w:lang w:val="en-US" w:eastAsia="zh-CN"/>
        </w:rPr>
      </w:pPr>
      <w:r w:rsidRPr="00CE3ECF">
        <w:rPr>
          <w:rFonts w:eastAsiaTheme="minorEastAsia"/>
          <w:lang w:val="en-US" w:eastAsia="zh-CN"/>
        </w:rPr>
        <w:t>S</w:t>
      </w:r>
      <w:r w:rsidRPr="00CE3ECF">
        <w:rPr>
          <w:rFonts w:eastAsiaTheme="minorEastAsia" w:hint="eastAsia"/>
          <w:lang w:val="en-US" w:eastAsia="zh-CN"/>
        </w:rPr>
        <w:t xml:space="preserve">ee </w:t>
      </w:r>
      <w:r>
        <w:rPr>
          <w:rFonts w:eastAsiaTheme="minorEastAsia" w:hint="eastAsia"/>
          <w:lang w:val="en-US" w:eastAsia="zh-CN"/>
        </w:rPr>
        <w:t>section 3.3.2</w:t>
      </w:r>
    </w:p>
    <w:p w14:paraId="4159E2A0" w14:textId="77777777" w:rsidR="005C7C4A" w:rsidRDefault="005C7C4A" w:rsidP="00853999">
      <w:pPr>
        <w:rPr>
          <w:rFonts w:eastAsiaTheme="minorEastAsia"/>
          <w:lang w:eastAsia="zh-CN"/>
        </w:rPr>
      </w:pPr>
    </w:p>
    <w:p w14:paraId="379616CF" w14:textId="4952875A" w:rsidR="005C7C4A" w:rsidRDefault="0034077A" w:rsidP="003A1373">
      <w:pPr>
        <w:pStyle w:val="3"/>
        <w:rPr>
          <w:rFonts w:eastAsiaTheme="minorEastAsia"/>
          <w:lang w:eastAsia="zh-CN"/>
        </w:rPr>
      </w:pPr>
      <w:r>
        <w:rPr>
          <w:rFonts w:eastAsiaTheme="minorEastAsia" w:hint="eastAsia"/>
          <w:lang w:eastAsia="zh-CN"/>
        </w:rPr>
        <w:t>Security requirements</w:t>
      </w:r>
    </w:p>
    <w:p w14:paraId="7D77E0A5" w14:textId="77777777" w:rsidR="003A1373" w:rsidRDefault="003A1373" w:rsidP="00853999">
      <w:pPr>
        <w:rPr>
          <w:rFonts w:eastAsiaTheme="minorEastAsia"/>
          <w:b/>
          <w:bCs/>
          <w:u w:val="single"/>
          <w:lang w:eastAsia="zh-CN"/>
        </w:rPr>
      </w:pPr>
    </w:p>
    <w:p w14:paraId="615CD74E" w14:textId="3F6D6F83" w:rsidR="004E43F6" w:rsidRPr="00BF5AE4" w:rsidRDefault="00BF5AE4" w:rsidP="00853999">
      <w:pPr>
        <w:rPr>
          <w:rFonts w:eastAsiaTheme="minorEastAsia"/>
          <w:lang w:eastAsia="zh-CN"/>
        </w:rPr>
      </w:pPr>
      <w:r w:rsidRPr="00BF5AE4">
        <w:rPr>
          <w:rFonts w:eastAsiaTheme="minorEastAsia" w:hint="eastAsia"/>
          <w:lang w:eastAsia="zh-CN"/>
        </w:rPr>
        <w:t>[T-Mobile]</w:t>
      </w:r>
    </w:p>
    <w:p w14:paraId="2C05EB15" w14:textId="00E1FCD5" w:rsidR="005C7C4A" w:rsidRDefault="005C7C4A" w:rsidP="00853999">
      <w:pPr>
        <w:rPr>
          <w:rFonts w:eastAsiaTheme="minorEastAsia"/>
          <w:lang w:eastAsia="zh-CN"/>
        </w:rPr>
      </w:pPr>
      <w:r w:rsidRPr="005C7C4A">
        <w:t>R</w:t>
      </w:r>
      <w:r w:rsidRPr="005C7C4A">
        <w:rPr>
          <w:rFonts w:hint="eastAsia"/>
        </w:rPr>
        <w:t xml:space="preserve">equest </w:t>
      </w:r>
      <w:r>
        <w:rPr>
          <w:rFonts w:eastAsiaTheme="minorEastAsia" w:hint="eastAsia"/>
          <w:lang w:eastAsia="zh-CN"/>
        </w:rPr>
        <w:t xml:space="preserve">SA security requirements and sending LS </w:t>
      </w:r>
    </w:p>
    <w:p w14:paraId="657A8108" w14:textId="645BC0F1" w:rsidR="00635C13" w:rsidRDefault="00635C13" w:rsidP="00853999">
      <w:pPr>
        <w:rPr>
          <w:rFonts w:eastAsiaTheme="minorEastAsia"/>
          <w:lang w:eastAsia="zh-CN"/>
        </w:rPr>
      </w:pPr>
      <w:r w:rsidRPr="00635C13">
        <w:rPr>
          <w:rFonts w:eastAsiaTheme="minorEastAsia"/>
          <w:lang w:eastAsia="zh-CN"/>
        </w:rPr>
        <w:t>KPI’s on page 5</w:t>
      </w:r>
      <w:r>
        <w:rPr>
          <w:rFonts w:eastAsiaTheme="minorEastAsia" w:hint="eastAsia"/>
          <w:lang w:eastAsia="zh-CN"/>
        </w:rPr>
        <w:t xml:space="preserve"> in R1-2400783</w:t>
      </w:r>
      <w:r w:rsidRPr="00635C13">
        <w:rPr>
          <w:rFonts w:eastAsiaTheme="minorEastAsia"/>
          <w:lang w:eastAsia="zh-CN"/>
        </w:rPr>
        <w:t xml:space="preserve"> and add to TR 38.</w:t>
      </w:r>
      <w:r>
        <w:rPr>
          <w:rFonts w:eastAsiaTheme="minorEastAsia" w:hint="eastAsia"/>
          <w:lang w:eastAsia="zh-CN"/>
        </w:rPr>
        <w:t>769</w:t>
      </w:r>
      <w:r w:rsidRPr="00635C13">
        <w:rPr>
          <w:rFonts w:eastAsiaTheme="minorEastAsia"/>
          <w:lang w:eastAsia="zh-CN"/>
        </w:rPr>
        <w:t xml:space="preserve"> section 4.1</w:t>
      </w:r>
      <w:r>
        <w:rPr>
          <w:rFonts w:eastAsiaTheme="minorEastAsia" w:hint="eastAsia"/>
          <w:lang w:eastAsia="zh-CN"/>
        </w:rPr>
        <w:t xml:space="preserve"> </w:t>
      </w:r>
    </w:p>
    <w:p w14:paraId="409E6523" w14:textId="77777777" w:rsidR="00952AC9" w:rsidRDefault="00952AC9" w:rsidP="00853999">
      <w:pPr>
        <w:rPr>
          <w:rFonts w:eastAsiaTheme="minorEastAsia"/>
          <w:lang w:eastAsia="zh-CN"/>
        </w:rPr>
      </w:pPr>
    </w:p>
    <w:p w14:paraId="459A3594" w14:textId="25D1E246" w:rsidR="007B2F63" w:rsidRDefault="007B2F63" w:rsidP="007B2F63">
      <w:pPr>
        <w:pStyle w:val="4"/>
        <w:numPr>
          <w:ilvl w:val="0"/>
          <w:numId w:val="0"/>
        </w:numPr>
        <w:ind w:left="864" w:hanging="864"/>
        <w:rPr>
          <w:rFonts w:eastAsiaTheme="minorEastAsia"/>
          <w:lang w:eastAsia="zh-CN"/>
        </w:rPr>
      </w:pPr>
      <w:r>
        <w:rPr>
          <w:rFonts w:eastAsiaTheme="minorEastAsia" w:hint="eastAsia"/>
          <w:lang w:eastAsia="zh-CN"/>
        </w:rPr>
        <w:t xml:space="preserve">[Medium][P2-3-v1] </w:t>
      </w:r>
    </w:p>
    <w:p w14:paraId="70C7E8CD" w14:textId="1AF8ECFA" w:rsidR="007B2F63" w:rsidRPr="00952AC9" w:rsidRDefault="00952AC9" w:rsidP="00952AC9">
      <w:pPr>
        <w:rPr>
          <w:rFonts w:eastAsiaTheme="minorEastAsia"/>
          <w:lang w:eastAsia="zh-CN"/>
        </w:rPr>
      </w:pPr>
      <w:r>
        <w:rPr>
          <w:rFonts w:eastAsiaTheme="minorEastAsia" w:hint="eastAsia"/>
          <w:lang w:eastAsia="zh-CN"/>
        </w:rPr>
        <w:t xml:space="preserve">Considering RAN1 does not </w:t>
      </w:r>
      <w:r w:rsidR="00EF5B11">
        <w:rPr>
          <w:rFonts w:eastAsiaTheme="minorEastAsia" w:hint="eastAsia"/>
          <w:lang w:eastAsia="zh-CN"/>
        </w:rPr>
        <w:t>address</w:t>
      </w:r>
      <w:r>
        <w:rPr>
          <w:rFonts w:eastAsiaTheme="minorEastAsia" w:hint="eastAsia"/>
          <w:lang w:eastAsia="zh-CN"/>
        </w:rPr>
        <w:t xml:space="preserve"> security issue</w:t>
      </w:r>
      <w:r w:rsidR="00EF5B11">
        <w:rPr>
          <w:rFonts w:eastAsiaTheme="minorEastAsia" w:hint="eastAsia"/>
          <w:lang w:eastAsia="zh-CN"/>
        </w:rPr>
        <w:t xml:space="preserve"> so far</w:t>
      </w:r>
      <w:r>
        <w:rPr>
          <w:rFonts w:eastAsiaTheme="minorEastAsia" w:hint="eastAsia"/>
          <w:lang w:eastAsia="zh-CN"/>
        </w:rPr>
        <w:t>, FL suggest</w:t>
      </w:r>
      <w:r w:rsidR="00EF5B11">
        <w:rPr>
          <w:rFonts w:eastAsiaTheme="minorEastAsia" w:hint="eastAsia"/>
          <w:lang w:eastAsia="zh-CN"/>
        </w:rPr>
        <w:t>s</w:t>
      </w:r>
      <w:r>
        <w:rPr>
          <w:rFonts w:eastAsiaTheme="minorEastAsia" w:hint="eastAsia"/>
          <w:lang w:eastAsia="zh-CN"/>
        </w:rPr>
        <w:t xml:space="preserve"> f</w:t>
      </w:r>
      <w:r w:rsidR="007B2F63" w:rsidRPr="00952AC9">
        <w:rPr>
          <w:rFonts w:eastAsiaTheme="minorEastAsia" w:hint="eastAsia"/>
          <w:lang w:eastAsia="zh-CN"/>
        </w:rPr>
        <w:t>urther discuss whether a LS is need</w:t>
      </w:r>
      <w:r w:rsidRPr="00952AC9">
        <w:rPr>
          <w:rFonts w:eastAsiaTheme="minorEastAsia" w:hint="eastAsia"/>
          <w:lang w:eastAsia="zh-CN"/>
        </w:rPr>
        <w:t>ed</w:t>
      </w:r>
      <w:r w:rsidR="007B2F63" w:rsidRPr="00952AC9">
        <w:rPr>
          <w:rFonts w:eastAsiaTheme="minorEastAsia" w:hint="eastAsia"/>
          <w:lang w:eastAsia="zh-CN"/>
        </w:rPr>
        <w:t xml:space="preserve"> for RAN1 to send to SA r</w:t>
      </w:r>
      <w:r w:rsidR="007B2F63" w:rsidRPr="005C7C4A">
        <w:rPr>
          <w:rFonts w:hint="eastAsia"/>
        </w:rPr>
        <w:t>equest</w:t>
      </w:r>
      <w:r w:rsidR="007B2F63" w:rsidRPr="00952AC9">
        <w:rPr>
          <w:rFonts w:eastAsiaTheme="minorEastAsia" w:hint="eastAsia"/>
          <w:lang w:eastAsia="zh-CN"/>
        </w:rPr>
        <w:t>ing</w:t>
      </w:r>
      <w:r w:rsidR="007B2F63" w:rsidRPr="005C7C4A">
        <w:rPr>
          <w:rFonts w:hint="eastAsia"/>
        </w:rPr>
        <w:t xml:space="preserve"> </w:t>
      </w:r>
      <w:r w:rsidR="007B2F63" w:rsidRPr="00952AC9">
        <w:rPr>
          <w:rFonts w:eastAsiaTheme="minorEastAsia" w:hint="eastAsia"/>
          <w:lang w:eastAsia="zh-CN"/>
        </w:rPr>
        <w:t>SA security requirements</w:t>
      </w:r>
    </w:p>
    <w:p w14:paraId="60858377" w14:textId="77777777" w:rsidR="0034077A" w:rsidRDefault="0034077A" w:rsidP="0085399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111CD24" w14:textId="77777777" w:rsidTr="00276AB6">
        <w:tc>
          <w:tcPr>
            <w:tcW w:w="2336" w:type="dxa"/>
          </w:tcPr>
          <w:p w14:paraId="1E5D1703"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74489F3D"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2F63" w:rsidRPr="00A223DC" w14:paraId="71DF2B56" w14:textId="77777777" w:rsidTr="00276AB6">
        <w:tc>
          <w:tcPr>
            <w:tcW w:w="2336" w:type="dxa"/>
          </w:tcPr>
          <w:p w14:paraId="42F799CC" w14:textId="0855E9B9" w:rsidR="007B2F63" w:rsidRPr="00A223DC" w:rsidRDefault="000711E5" w:rsidP="00276AB6">
            <w:pPr>
              <w:rPr>
                <w:rFonts w:ascii="Times New Roman" w:hAnsi="Times New Roman"/>
                <w:sz w:val="22"/>
                <w:lang w:eastAsia="zh-CN"/>
              </w:rPr>
            </w:pPr>
            <w:r>
              <w:rPr>
                <w:rFonts w:ascii="Times New Roman" w:hAnsi="Times New Roman"/>
                <w:sz w:val="22"/>
                <w:lang w:eastAsia="zh-CN"/>
              </w:rPr>
              <w:t>Wiliot</w:t>
            </w:r>
          </w:p>
        </w:tc>
        <w:tc>
          <w:tcPr>
            <w:tcW w:w="7626" w:type="dxa"/>
          </w:tcPr>
          <w:p w14:paraId="2FD3F809" w14:textId="6B89E628" w:rsidR="007B2F63" w:rsidRPr="00A223DC" w:rsidRDefault="000711E5" w:rsidP="00276AB6">
            <w:pPr>
              <w:rPr>
                <w:rFonts w:ascii="Times New Roman" w:hAnsi="Times New Roman"/>
                <w:sz w:val="22"/>
                <w:lang w:eastAsia="zh-CN"/>
              </w:rPr>
            </w:pPr>
            <w:r>
              <w:rPr>
                <w:rFonts w:ascii="Times New Roman" w:hAnsi="Times New Roman"/>
                <w:sz w:val="22"/>
                <w:lang w:eastAsia="zh-CN"/>
              </w:rPr>
              <w:t xml:space="preserve">RAN1 should decide about </w:t>
            </w:r>
            <w:r w:rsidR="00057240">
              <w:rPr>
                <w:rFonts w:ascii="Times New Roman" w:hAnsi="Times New Roman"/>
                <w:sz w:val="22"/>
                <w:lang w:eastAsia="zh-CN"/>
              </w:rPr>
              <w:t>a</w:t>
            </w:r>
            <w:r w:rsidR="000C27E1">
              <w:rPr>
                <w:rFonts w:ascii="Times New Roman" w:hAnsi="Times New Roman"/>
                <w:sz w:val="22"/>
                <w:lang w:eastAsia="zh-CN"/>
              </w:rPr>
              <w:t xml:space="preserve"> low power</w:t>
            </w:r>
            <w:r w:rsidR="00057240">
              <w:rPr>
                <w:rFonts w:ascii="Times New Roman" w:hAnsi="Times New Roman"/>
                <w:sz w:val="22"/>
                <w:lang w:eastAsia="zh-CN"/>
              </w:rPr>
              <w:t xml:space="preserve"> </w:t>
            </w:r>
            <w:r>
              <w:rPr>
                <w:rFonts w:ascii="Times New Roman" w:hAnsi="Times New Roman"/>
                <w:sz w:val="22"/>
                <w:lang w:eastAsia="zh-CN"/>
              </w:rPr>
              <w:t xml:space="preserve">incognito mode </w:t>
            </w:r>
            <w:r w:rsidR="00B34602">
              <w:rPr>
                <w:rFonts w:ascii="Times New Roman" w:hAnsi="Times New Roman"/>
                <w:sz w:val="22"/>
                <w:lang w:eastAsia="zh-CN"/>
              </w:rPr>
              <w:t xml:space="preserve">for A-IoT devices as part of security </w:t>
            </w:r>
            <w:r w:rsidR="00BC2285">
              <w:rPr>
                <w:rFonts w:ascii="Times New Roman" w:hAnsi="Times New Roman"/>
                <w:sz w:val="22"/>
                <w:lang w:eastAsia="zh-CN"/>
              </w:rPr>
              <w:t>concerns</w:t>
            </w:r>
            <w:r w:rsidR="00B34602">
              <w:rPr>
                <w:rFonts w:ascii="Times New Roman" w:hAnsi="Times New Roman"/>
                <w:sz w:val="22"/>
                <w:lang w:eastAsia="zh-CN"/>
              </w:rPr>
              <w:t xml:space="preserve"> made by </w:t>
            </w:r>
            <w:r w:rsidR="0012735A">
              <w:rPr>
                <w:rFonts w:ascii="Times New Roman" w:hAnsi="Times New Roman"/>
                <w:sz w:val="22"/>
                <w:lang w:eastAsia="zh-CN"/>
              </w:rPr>
              <w:t>R1-2400783</w:t>
            </w:r>
          </w:p>
        </w:tc>
      </w:tr>
      <w:tr w:rsidR="00454F17" w:rsidRPr="00A223DC" w14:paraId="43EC7CEA" w14:textId="77777777" w:rsidTr="00276AB6">
        <w:tc>
          <w:tcPr>
            <w:tcW w:w="2336" w:type="dxa"/>
          </w:tcPr>
          <w:p w14:paraId="198E79AE" w14:textId="7023F857" w:rsidR="00454F17" w:rsidRPr="00A223DC" w:rsidRDefault="00454F17" w:rsidP="00454F17">
            <w:pPr>
              <w:rPr>
                <w:rFonts w:ascii="Times New Roman" w:hAnsi="Times New Roman"/>
                <w:sz w:val="22"/>
              </w:rPr>
            </w:pPr>
            <w:r>
              <w:rPr>
                <w:rFonts w:ascii="Times New Roman" w:hAnsi="Times New Roman"/>
                <w:sz w:val="22"/>
                <w:lang w:eastAsia="zh-CN"/>
              </w:rPr>
              <w:t>Nokia, NSB</w:t>
            </w:r>
          </w:p>
        </w:tc>
        <w:tc>
          <w:tcPr>
            <w:tcW w:w="7626" w:type="dxa"/>
          </w:tcPr>
          <w:p w14:paraId="2EFB1B1A" w14:textId="77777777" w:rsidR="00454F17" w:rsidRDefault="00454F17" w:rsidP="00454F17">
            <w:pPr>
              <w:rPr>
                <w:rFonts w:ascii="Times New Roman" w:hAnsi="Times New Roman"/>
                <w:sz w:val="22"/>
                <w:lang w:eastAsia="zh-CN"/>
              </w:rPr>
            </w:pPr>
            <w:r>
              <w:rPr>
                <w:rFonts w:ascii="Times New Roman" w:hAnsi="Times New Roman"/>
                <w:sz w:val="22"/>
                <w:lang w:eastAsia="zh-CN"/>
              </w:rPr>
              <w:t xml:space="preserve">We assume that in the proposal “SA” should be replaced by “SA3”. </w:t>
            </w:r>
          </w:p>
          <w:p w14:paraId="09DED05F" w14:textId="724B8F7B" w:rsidR="00454F17" w:rsidRPr="00A223DC" w:rsidRDefault="00454F17" w:rsidP="00454F17">
            <w:pPr>
              <w:rPr>
                <w:rFonts w:ascii="Times New Roman" w:hAnsi="Times New Roman"/>
                <w:sz w:val="22"/>
                <w:lang w:eastAsia="zh-CN"/>
              </w:rPr>
            </w:pPr>
            <w:r>
              <w:rPr>
                <w:rFonts w:ascii="Times New Roman" w:hAnsi="Times New Roman"/>
                <w:sz w:val="22"/>
                <w:lang w:eastAsia="zh-CN"/>
              </w:rPr>
              <w:t>In our view, no need for RAN1 to deal with security and no need to send this LS.</w:t>
            </w:r>
          </w:p>
        </w:tc>
      </w:tr>
      <w:tr w:rsidR="003E2133" w:rsidRPr="00A223DC" w14:paraId="40178B3A" w14:textId="77777777" w:rsidTr="00276AB6">
        <w:tc>
          <w:tcPr>
            <w:tcW w:w="2336" w:type="dxa"/>
          </w:tcPr>
          <w:p w14:paraId="628103E2" w14:textId="36C4114A" w:rsidR="003E2133" w:rsidRPr="00A223DC" w:rsidRDefault="003E2133" w:rsidP="003E2133">
            <w:pPr>
              <w:rPr>
                <w:rFonts w:ascii="Times New Roman" w:hAnsi="Times New Roman"/>
                <w:sz w:val="22"/>
              </w:rPr>
            </w:pPr>
            <w:r>
              <w:rPr>
                <w:rFonts w:ascii="Times New Roman" w:hAnsi="Times New Roman"/>
                <w:sz w:val="22"/>
                <w:lang w:eastAsia="zh-CN"/>
              </w:rPr>
              <w:t>Huawei, HiSilicon</w:t>
            </w:r>
          </w:p>
        </w:tc>
        <w:tc>
          <w:tcPr>
            <w:tcW w:w="7626" w:type="dxa"/>
          </w:tcPr>
          <w:p w14:paraId="0A7EDE01" w14:textId="1AD80BBE" w:rsidR="003E2133" w:rsidRPr="00A223DC" w:rsidRDefault="003E2133" w:rsidP="003E2133">
            <w:pPr>
              <w:rPr>
                <w:rFonts w:ascii="Times New Roman" w:eastAsia="MS Mincho" w:hAnsi="Times New Roman"/>
                <w:sz w:val="22"/>
                <w:lang w:eastAsia="ja-JP"/>
              </w:rPr>
            </w:pPr>
            <w:r>
              <w:rPr>
                <w:rFonts w:ascii="Times New Roman" w:hAnsi="Times New Roman"/>
                <w:sz w:val="22"/>
                <w:lang w:eastAsia="zh-CN"/>
              </w:rPr>
              <w:t>This does not seem like RAN1 business, as no security scope in the SID. It could be brought up in RAN2 or RAN.</w:t>
            </w:r>
          </w:p>
        </w:tc>
      </w:tr>
      <w:tr w:rsidR="00FD4A2E" w:rsidRPr="00A223DC" w14:paraId="2F17FA40" w14:textId="77777777" w:rsidTr="00276AB6">
        <w:tc>
          <w:tcPr>
            <w:tcW w:w="2336" w:type="dxa"/>
          </w:tcPr>
          <w:p w14:paraId="64AC1773" w14:textId="763DAE2C" w:rsidR="00FD4A2E" w:rsidRDefault="00FD4A2E" w:rsidP="00FD4A2E">
            <w:pPr>
              <w:rPr>
                <w:rFonts w:ascii="Times New Roman" w:hAnsi="Times New Roman"/>
                <w:sz w:val="22"/>
                <w:lang w:eastAsia="zh-CN"/>
              </w:rPr>
            </w:pPr>
            <w:r>
              <w:rPr>
                <w:rFonts w:ascii="Times New Roman" w:hAnsi="Times New Roman"/>
                <w:sz w:val="22"/>
              </w:rPr>
              <w:t>Philips</w:t>
            </w:r>
          </w:p>
        </w:tc>
        <w:tc>
          <w:tcPr>
            <w:tcW w:w="7626" w:type="dxa"/>
          </w:tcPr>
          <w:p w14:paraId="390C7CAE" w14:textId="374FC51F" w:rsidR="00FD4A2E" w:rsidRDefault="00FD4A2E" w:rsidP="00FD4A2E">
            <w:pPr>
              <w:rPr>
                <w:rFonts w:ascii="Times New Roman" w:hAnsi="Times New Roman"/>
                <w:sz w:val="22"/>
                <w:lang w:eastAsia="zh-CN"/>
              </w:rPr>
            </w:pPr>
            <w:r>
              <w:rPr>
                <w:rFonts w:ascii="Times New Roman" w:hAnsi="Times New Roman"/>
                <w:sz w:val="22"/>
                <w:lang w:eastAsia="zh-CN"/>
              </w:rPr>
              <w:t>RAN1 may need to indicate the computing capability, resource constrain assumption to SA particularly for the device type 1.</w:t>
            </w:r>
          </w:p>
        </w:tc>
      </w:tr>
      <w:tr w:rsidR="00AB38A3" w:rsidRPr="00A223DC" w14:paraId="690E0B01" w14:textId="77777777" w:rsidTr="00276AB6">
        <w:tc>
          <w:tcPr>
            <w:tcW w:w="2336" w:type="dxa"/>
          </w:tcPr>
          <w:p w14:paraId="2884AD0B" w14:textId="56BA6E27" w:rsidR="00AB38A3" w:rsidRDefault="00AB38A3" w:rsidP="00AB38A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04EF3D44" w14:textId="4920A5E9" w:rsidR="00AB38A3" w:rsidRDefault="00AB38A3" w:rsidP="00AB38A3">
            <w:pPr>
              <w:rPr>
                <w:rFonts w:ascii="Times New Roman" w:hAnsi="Times New Roman"/>
                <w:sz w:val="22"/>
                <w:lang w:eastAsia="zh-CN"/>
              </w:rPr>
            </w:pPr>
            <w:r w:rsidRPr="009A0755">
              <w:rPr>
                <w:rFonts w:ascii="Times New Roman" w:hAnsi="Times New Roman"/>
                <w:sz w:val="22"/>
                <w:lang w:eastAsia="ko-KR"/>
              </w:rPr>
              <w:t>Since security is not within the</w:t>
            </w:r>
            <w:r>
              <w:rPr>
                <w:rFonts w:ascii="Times New Roman" w:hAnsi="Times New Roman"/>
                <w:sz w:val="22"/>
                <w:lang w:eastAsia="ko-KR"/>
              </w:rPr>
              <w:t xml:space="preserve"> RAN1</w:t>
            </w:r>
            <w:r w:rsidRPr="009A0755">
              <w:rPr>
                <w:rFonts w:ascii="Times New Roman" w:hAnsi="Times New Roman"/>
                <w:sz w:val="22"/>
                <w:lang w:eastAsia="ko-KR"/>
              </w:rPr>
              <w:t xml:space="preserve"> scope, we do not agree to send an LS to SA.</w:t>
            </w:r>
          </w:p>
        </w:tc>
      </w:tr>
      <w:tr w:rsidR="00AD0262" w:rsidRPr="00A223DC" w14:paraId="2A03FF7B" w14:textId="77777777" w:rsidTr="00276AB6">
        <w:tc>
          <w:tcPr>
            <w:tcW w:w="2336" w:type="dxa"/>
          </w:tcPr>
          <w:p w14:paraId="520B7D34" w14:textId="77777777" w:rsidR="00AD0262" w:rsidRDefault="00AD0262" w:rsidP="00AB38A3">
            <w:pPr>
              <w:rPr>
                <w:rFonts w:ascii="Times New Roman" w:hAnsi="Times New Roman"/>
                <w:sz w:val="22"/>
                <w:lang w:eastAsia="ko-KR"/>
              </w:rPr>
            </w:pPr>
          </w:p>
        </w:tc>
        <w:tc>
          <w:tcPr>
            <w:tcW w:w="7626" w:type="dxa"/>
          </w:tcPr>
          <w:p w14:paraId="1DCF051E" w14:textId="77777777" w:rsidR="00AD0262" w:rsidRPr="009A0755" w:rsidRDefault="00AD0262" w:rsidP="00AB38A3">
            <w:pPr>
              <w:rPr>
                <w:rFonts w:ascii="Times New Roman" w:hAnsi="Times New Roman"/>
                <w:sz w:val="22"/>
                <w:lang w:eastAsia="ko-KR"/>
              </w:rPr>
            </w:pPr>
          </w:p>
        </w:tc>
      </w:tr>
    </w:tbl>
    <w:p w14:paraId="021FF094" w14:textId="77777777" w:rsidR="007B2F63" w:rsidRDefault="007B2F63" w:rsidP="00853999">
      <w:pPr>
        <w:rPr>
          <w:rFonts w:eastAsiaTheme="minorEastAsia"/>
          <w:lang w:eastAsia="zh-CN"/>
        </w:rPr>
      </w:pPr>
    </w:p>
    <w:p w14:paraId="1D6BD32D" w14:textId="6D407673" w:rsidR="0034077A" w:rsidRPr="0034077A" w:rsidRDefault="0034077A" w:rsidP="00276AB6">
      <w:pPr>
        <w:pStyle w:val="3"/>
        <w:rPr>
          <w:rFonts w:eastAsiaTheme="minorEastAsia"/>
          <w:lang w:eastAsia="zh-CN"/>
        </w:rPr>
      </w:pPr>
      <w:r w:rsidRPr="0034077A">
        <w:rPr>
          <w:rFonts w:eastAsiaTheme="minorEastAsia" w:hint="eastAsia"/>
          <w:lang w:eastAsia="zh-CN"/>
        </w:rPr>
        <w:t>Others</w:t>
      </w:r>
    </w:p>
    <w:p w14:paraId="3D367DBC"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5.2</w:t>
      </w:r>
      <w:r w:rsidRPr="003A1373">
        <w:rPr>
          <w:rFonts w:eastAsiaTheme="minorEastAsia"/>
          <w:b/>
          <w:bCs/>
          <w:u w:val="single"/>
          <w:lang w:eastAsia="zh-CN"/>
        </w:rPr>
        <w:tab/>
        <w:t>Device complexity</w:t>
      </w:r>
    </w:p>
    <w:p w14:paraId="6E8265B1" w14:textId="77777777" w:rsidR="0034077A" w:rsidRPr="00A21104" w:rsidRDefault="0034077A" w:rsidP="0034077A">
      <w:pPr>
        <w:rPr>
          <w:szCs w:val="20"/>
        </w:rPr>
      </w:pPr>
      <w:r w:rsidRPr="00A21104">
        <w:rPr>
          <w:szCs w:val="20"/>
        </w:rPr>
        <w:t>Lower-category: comparable to UHF RFID ISO18000-6C (EPC C1G2)</w:t>
      </w:r>
    </w:p>
    <w:p w14:paraId="1B8433AF" w14:textId="77777777" w:rsidR="0034077A" w:rsidRDefault="0034077A" w:rsidP="0034077A">
      <w:pPr>
        <w:rPr>
          <w:rFonts w:eastAsiaTheme="minorEastAsia"/>
          <w:szCs w:val="20"/>
          <w:lang w:eastAsia="zh-CN"/>
        </w:rPr>
      </w:pPr>
      <w:r w:rsidRPr="00A21104">
        <w:rPr>
          <w:szCs w:val="20"/>
        </w:rPr>
        <w:t>Higher-category: orders-of-magnitude lower than NB-IoT</w:t>
      </w:r>
    </w:p>
    <w:p w14:paraId="39BF8822" w14:textId="77777777" w:rsidR="0034077A" w:rsidRPr="0041104F" w:rsidRDefault="0034077A" w:rsidP="0034077A">
      <w:pPr>
        <w:rPr>
          <w:rFonts w:eastAsiaTheme="minorEastAsia"/>
          <w:b/>
          <w:bCs/>
          <w:u w:val="single"/>
          <w:lang w:eastAsia="zh-CN"/>
        </w:rPr>
      </w:pPr>
    </w:p>
    <w:p w14:paraId="03D645BD"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5.4</w:t>
      </w:r>
      <w:r w:rsidRPr="003A1373">
        <w:rPr>
          <w:rFonts w:eastAsiaTheme="minorEastAsia"/>
          <w:b/>
          <w:bCs/>
          <w:u w:val="single"/>
          <w:lang w:eastAsia="zh-CN"/>
        </w:rPr>
        <w:tab/>
        <w:t>User experienced data rate</w:t>
      </w:r>
    </w:p>
    <w:p w14:paraId="4E3E1EC7" w14:textId="77777777" w:rsidR="0034077A" w:rsidRDefault="0034077A" w:rsidP="0034077A">
      <w:pPr>
        <w:rPr>
          <w:rFonts w:eastAsiaTheme="minorEastAsia"/>
          <w:szCs w:val="20"/>
          <w:lang w:eastAsia="zh-CN"/>
        </w:rPr>
      </w:pPr>
      <w:r>
        <w:rPr>
          <w:rFonts w:eastAsiaTheme="minorEastAsia" w:hint="eastAsia"/>
          <w:szCs w:val="20"/>
          <w:lang w:eastAsia="zh-CN"/>
        </w:rPr>
        <w:t xml:space="preserve">[Apple] </w:t>
      </w:r>
      <w:r w:rsidRPr="00A21104">
        <w:rPr>
          <w:szCs w:val="20"/>
        </w:rPr>
        <w:t>At least 2 Kbps</w:t>
      </w:r>
      <w:r>
        <w:rPr>
          <w:rFonts w:eastAsiaTheme="minorEastAsia" w:hint="eastAsia"/>
          <w:szCs w:val="20"/>
          <w:lang w:eastAsia="zh-CN"/>
        </w:rPr>
        <w:t xml:space="preserve"> </w:t>
      </w:r>
    </w:p>
    <w:p w14:paraId="402F9E32" w14:textId="77777777" w:rsidR="0034077A" w:rsidRDefault="0034077A" w:rsidP="0034077A">
      <w:pPr>
        <w:rPr>
          <w:rFonts w:eastAsiaTheme="minorEastAsia"/>
          <w:szCs w:val="20"/>
          <w:lang w:eastAsia="zh-CN"/>
        </w:rPr>
      </w:pPr>
    </w:p>
    <w:p w14:paraId="7DD4BF33" w14:textId="77777777" w:rsidR="0034077A" w:rsidRPr="00E32572" w:rsidRDefault="0034077A" w:rsidP="0034077A">
      <w:pPr>
        <w:pStyle w:val="af2"/>
        <w:widowControl w:val="0"/>
        <w:overflowPunct/>
        <w:autoSpaceDE/>
        <w:autoSpaceDN/>
        <w:adjustRightInd/>
        <w:spacing w:before="0" w:line="240" w:lineRule="atLeast"/>
        <w:jc w:val="both"/>
        <w:textAlignment w:val="auto"/>
        <w:rPr>
          <w:rFonts w:eastAsia="黑体"/>
          <w:b w:val="0"/>
          <w:bCs/>
          <w:i/>
          <w:kern w:val="2"/>
          <w:lang w:val="en-US" w:eastAsia="zh-CN"/>
        </w:rPr>
      </w:pPr>
      <w:bookmarkStart w:id="129" w:name="PP5"/>
      <w:r w:rsidRPr="00BD4818">
        <w:rPr>
          <w:rFonts w:eastAsia="黑体" w:hint="eastAsia"/>
          <w:b w:val="0"/>
          <w:bCs/>
          <w:iCs/>
          <w:kern w:val="2"/>
          <w:lang w:val="en-GB" w:eastAsia="zh-CN"/>
        </w:rPr>
        <w:t>[China Telecom]</w:t>
      </w:r>
      <w:r>
        <w:rPr>
          <w:rFonts w:eastAsia="黑体" w:hint="eastAsia"/>
          <w:b w:val="0"/>
          <w:bCs/>
          <w:iCs/>
          <w:kern w:val="2"/>
          <w:lang w:val="en-GB" w:eastAsia="zh-CN"/>
        </w:rPr>
        <w:t xml:space="preserve"> </w:t>
      </w:r>
      <w:r w:rsidRPr="00E32572">
        <w:rPr>
          <w:rFonts w:eastAsia="黑体"/>
          <w:b w:val="0"/>
          <w:bCs/>
          <w:i/>
          <w:kern w:val="2"/>
          <w:lang w:val="en-US" w:eastAsia="zh-CN"/>
        </w:rPr>
        <w:t xml:space="preserve">Proposal 4: Define different data rate requirements for different </w:t>
      </w:r>
      <w:r w:rsidRPr="00E32572">
        <w:rPr>
          <w:rFonts w:eastAsia="黑体" w:hint="eastAsia"/>
          <w:b w:val="0"/>
          <w:bCs/>
          <w:i/>
          <w:kern w:val="2"/>
          <w:lang w:val="en-US" w:eastAsia="zh-CN"/>
        </w:rPr>
        <w:t>capabilities</w:t>
      </w:r>
      <w:r w:rsidRPr="00E32572">
        <w:rPr>
          <w:rFonts w:eastAsia="黑体"/>
          <w:b w:val="0"/>
          <w:bCs/>
          <w:i/>
          <w:kern w:val="2"/>
          <w:lang w:val="en-US" w:eastAsia="zh-CN"/>
        </w:rPr>
        <w:t xml:space="preserve"> of devices</w:t>
      </w:r>
    </w:p>
    <w:p w14:paraId="65B7FBF7" w14:textId="77777777" w:rsidR="0034077A" w:rsidRPr="00E32572" w:rsidRDefault="0034077A" w:rsidP="00D46F7D">
      <w:pPr>
        <w:pStyle w:val="af2"/>
        <w:widowControl w:val="0"/>
        <w:numPr>
          <w:ilvl w:val="0"/>
          <w:numId w:val="3"/>
        </w:numPr>
        <w:overflowPunct/>
        <w:autoSpaceDE/>
        <w:autoSpaceDN/>
        <w:adjustRightInd/>
        <w:spacing w:before="0" w:line="240" w:lineRule="atLeast"/>
        <w:jc w:val="both"/>
        <w:textAlignment w:val="auto"/>
        <w:rPr>
          <w:rFonts w:eastAsia="黑体"/>
          <w:b w:val="0"/>
          <w:bCs/>
          <w:i/>
          <w:kern w:val="2"/>
          <w:lang w:val="en-US" w:eastAsia="zh-CN"/>
        </w:rPr>
      </w:pPr>
      <w:r w:rsidRPr="00E32572">
        <w:rPr>
          <w:rFonts w:eastAsia="黑体"/>
          <w:b w:val="0"/>
          <w:bCs/>
          <w:i/>
          <w:kern w:val="2"/>
          <w:lang w:val="en-US" w:eastAsia="zh-CN"/>
        </w:rPr>
        <w:t>The date rate is 0.1kbps~x1 kbps for devices with 1µW power consumption, and x2 kbps~5kbps for devices with a few hundred µW power consumption</w:t>
      </w:r>
    </w:p>
    <w:p w14:paraId="5E4A170F" w14:textId="77777777" w:rsidR="0034077A" w:rsidRPr="00E32572" w:rsidRDefault="0034077A" w:rsidP="00D46F7D">
      <w:pPr>
        <w:pStyle w:val="af2"/>
        <w:widowControl w:val="0"/>
        <w:numPr>
          <w:ilvl w:val="0"/>
          <w:numId w:val="3"/>
        </w:numPr>
        <w:overflowPunct/>
        <w:autoSpaceDE/>
        <w:autoSpaceDN/>
        <w:adjustRightInd/>
        <w:spacing w:before="0" w:line="240" w:lineRule="atLeast"/>
        <w:jc w:val="both"/>
        <w:textAlignment w:val="auto"/>
        <w:rPr>
          <w:rFonts w:eastAsia="黑体"/>
          <w:b w:val="0"/>
          <w:bCs/>
          <w:i/>
          <w:kern w:val="2"/>
          <w:lang w:val="en-US" w:eastAsia="zh-CN"/>
        </w:rPr>
      </w:pPr>
      <w:r w:rsidRPr="00E32572">
        <w:rPr>
          <w:rFonts w:eastAsia="黑体" w:hint="eastAsia"/>
          <w:b w:val="0"/>
          <w:bCs/>
          <w:i/>
          <w:kern w:val="2"/>
          <w:lang w:val="en-US" w:eastAsia="zh-CN"/>
        </w:rPr>
        <w:t>T</w:t>
      </w:r>
      <w:r w:rsidRPr="00E32572">
        <w:rPr>
          <w:rFonts w:eastAsia="黑体"/>
          <w:b w:val="0"/>
          <w:bCs/>
          <w:i/>
          <w:kern w:val="2"/>
          <w:lang w:val="en-US" w:eastAsia="zh-CN"/>
        </w:rPr>
        <w:t>he value of x1 and x2 can be further discussed</w:t>
      </w:r>
    </w:p>
    <w:bookmarkEnd w:id="129"/>
    <w:p w14:paraId="5B637C9B" w14:textId="77777777" w:rsidR="0034077A" w:rsidRPr="003A1373" w:rsidRDefault="0034077A" w:rsidP="0034077A">
      <w:pPr>
        <w:rPr>
          <w:rFonts w:eastAsiaTheme="minorEastAsia"/>
          <w:b/>
          <w:bCs/>
          <w:u w:val="single"/>
          <w:lang w:eastAsia="zh-CN"/>
        </w:rPr>
      </w:pPr>
    </w:p>
    <w:p w14:paraId="12B01E34"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5.9</w:t>
      </w:r>
      <w:r w:rsidRPr="003A1373">
        <w:rPr>
          <w:rFonts w:eastAsiaTheme="minorEastAsia"/>
          <w:b/>
          <w:bCs/>
          <w:u w:val="single"/>
          <w:lang w:eastAsia="zh-CN"/>
        </w:rPr>
        <w:tab/>
        <w:t>Moving speed of device</w:t>
      </w:r>
    </w:p>
    <w:p w14:paraId="098366D8" w14:textId="77777777" w:rsidR="0034077A" w:rsidRPr="003A1373" w:rsidRDefault="0034077A" w:rsidP="0034077A">
      <w:pPr>
        <w:rPr>
          <w:rFonts w:eastAsiaTheme="minorEastAsia"/>
          <w:b/>
          <w:bCs/>
          <w:u w:val="single"/>
          <w:lang w:eastAsia="zh-CN"/>
        </w:rPr>
      </w:pPr>
      <w:r w:rsidRPr="00A21104">
        <w:rPr>
          <w:szCs w:val="20"/>
        </w:rPr>
        <w:t>Up to 3Kmph</w:t>
      </w:r>
      <w:r>
        <w:rPr>
          <w:rFonts w:eastAsiaTheme="minorEastAsia" w:hint="eastAsia"/>
          <w:szCs w:val="20"/>
          <w:lang w:eastAsia="zh-CN"/>
        </w:rPr>
        <w:t xml:space="preserve"> [Apple]</w:t>
      </w:r>
    </w:p>
    <w:p w14:paraId="76A89A5B" w14:textId="77777777" w:rsidR="0034077A" w:rsidRDefault="0034077A" w:rsidP="00853999">
      <w:pPr>
        <w:rPr>
          <w:rFonts w:eastAsiaTheme="minorEastAsia"/>
          <w:lang w:eastAsia="zh-CN"/>
        </w:rPr>
      </w:pPr>
    </w:p>
    <w:p w14:paraId="57D8BD1D" w14:textId="77777777" w:rsidR="003C59F0" w:rsidRDefault="003C59F0" w:rsidP="003C59F0">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3C59F0" w:rsidRPr="00A223DC" w14:paraId="6E9C8033" w14:textId="77777777" w:rsidTr="00276AB6">
        <w:tc>
          <w:tcPr>
            <w:tcW w:w="2336" w:type="dxa"/>
          </w:tcPr>
          <w:p w14:paraId="30DBD95A" w14:textId="77777777" w:rsidR="003C59F0" w:rsidRPr="00A223DC" w:rsidRDefault="003C59F0" w:rsidP="00276AB6">
            <w:pPr>
              <w:rPr>
                <w:rFonts w:ascii="Times New Roman" w:hAnsi="Times New Roman"/>
                <w:b/>
                <w:bCs/>
              </w:rPr>
            </w:pPr>
            <w:r w:rsidRPr="00A223DC">
              <w:rPr>
                <w:rFonts w:ascii="Times New Roman" w:hAnsi="Times New Roman"/>
                <w:b/>
                <w:bCs/>
              </w:rPr>
              <w:t>Company</w:t>
            </w:r>
          </w:p>
        </w:tc>
        <w:tc>
          <w:tcPr>
            <w:tcW w:w="7626" w:type="dxa"/>
          </w:tcPr>
          <w:p w14:paraId="7D2E2709" w14:textId="77777777" w:rsidR="003C59F0" w:rsidRPr="00A223DC" w:rsidRDefault="003C59F0" w:rsidP="00276AB6">
            <w:pPr>
              <w:jc w:val="center"/>
              <w:rPr>
                <w:rFonts w:ascii="Times New Roman" w:hAnsi="Times New Roman"/>
                <w:b/>
                <w:bCs/>
              </w:rPr>
            </w:pPr>
            <w:r w:rsidRPr="00A223DC">
              <w:rPr>
                <w:rFonts w:ascii="Times New Roman" w:hAnsi="Times New Roman"/>
                <w:b/>
                <w:bCs/>
              </w:rPr>
              <w:t>Comments</w:t>
            </w:r>
          </w:p>
        </w:tc>
      </w:tr>
      <w:tr w:rsidR="004118A8" w:rsidRPr="00A223DC" w14:paraId="4307320F" w14:textId="77777777" w:rsidTr="00276AB6">
        <w:tc>
          <w:tcPr>
            <w:tcW w:w="2336" w:type="dxa"/>
          </w:tcPr>
          <w:p w14:paraId="04EF0F27" w14:textId="3A975737" w:rsidR="004118A8" w:rsidRPr="00A223DC" w:rsidRDefault="004118A8" w:rsidP="004118A8">
            <w:pPr>
              <w:rPr>
                <w:rFonts w:ascii="Times New Roman" w:hAnsi="Times New Roman"/>
                <w:sz w:val="22"/>
                <w:lang w:eastAsia="zh-CN"/>
              </w:rPr>
            </w:pPr>
            <w:r>
              <w:rPr>
                <w:rFonts w:ascii="Times New Roman" w:hAnsi="Times New Roman"/>
                <w:sz w:val="22"/>
                <w:lang w:eastAsia="zh-CN"/>
              </w:rPr>
              <w:t xml:space="preserve">Lenovo </w:t>
            </w:r>
          </w:p>
        </w:tc>
        <w:tc>
          <w:tcPr>
            <w:tcW w:w="7626" w:type="dxa"/>
          </w:tcPr>
          <w:p w14:paraId="622510ED" w14:textId="5AF9AC86" w:rsidR="004118A8" w:rsidRPr="00A223DC" w:rsidRDefault="004118A8" w:rsidP="004118A8">
            <w:pPr>
              <w:rPr>
                <w:rFonts w:ascii="Times New Roman" w:hAnsi="Times New Roman"/>
                <w:sz w:val="22"/>
                <w:lang w:eastAsia="zh-CN"/>
              </w:rPr>
            </w:pPr>
            <w:r>
              <w:rPr>
                <w:rFonts w:ascii="Times New Roman" w:hAnsi="Times New Roman"/>
                <w:sz w:val="22"/>
                <w:lang w:eastAsia="zh-CN"/>
              </w:rPr>
              <w:t xml:space="preserve">Support </w:t>
            </w:r>
            <w:r w:rsidRPr="00A21104">
              <w:rPr>
                <w:szCs w:val="20"/>
              </w:rPr>
              <w:t>3</w:t>
            </w:r>
            <w:r>
              <w:rPr>
                <w:szCs w:val="20"/>
              </w:rPr>
              <w:t xml:space="preserve">-10 </w:t>
            </w:r>
            <w:r w:rsidRPr="00A21104">
              <w:rPr>
                <w:szCs w:val="20"/>
              </w:rPr>
              <w:t>Kmph</w:t>
            </w:r>
            <w:r>
              <w:rPr>
                <w:szCs w:val="20"/>
              </w:rPr>
              <w:t xml:space="preserve">. </w:t>
            </w:r>
          </w:p>
        </w:tc>
      </w:tr>
      <w:tr w:rsidR="004118A8" w:rsidRPr="00A223DC" w14:paraId="1369DC71" w14:textId="77777777" w:rsidTr="00276AB6">
        <w:tc>
          <w:tcPr>
            <w:tcW w:w="2336" w:type="dxa"/>
          </w:tcPr>
          <w:p w14:paraId="06183AC0" w14:textId="77777777" w:rsidR="004118A8" w:rsidRPr="00A223DC" w:rsidRDefault="004118A8" w:rsidP="004118A8">
            <w:pPr>
              <w:rPr>
                <w:rFonts w:ascii="Times New Roman" w:hAnsi="Times New Roman"/>
                <w:sz w:val="22"/>
              </w:rPr>
            </w:pPr>
          </w:p>
        </w:tc>
        <w:tc>
          <w:tcPr>
            <w:tcW w:w="7626" w:type="dxa"/>
          </w:tcPr>
          <w:p w14:paraId="6A928E4C" w14:textId="77777777" w:rsidR="004118A8" w:rsidRPr="00A223DC" w:rsidRDefault="004118A8" w:rsidP="004118A8">
            <w:pPr>
              <w:rPr>
                <w:rFonts w:ascii="Times New Roman" w:hAnsi="Times New Roman"/>
                <w:sz w:val="22"/>
                <w:lang w:eastAsia="zh-CN"/>
              </w:rPr>
            </w:pPr>
          </w:p>
        </w:tc>
      </w:tr>
      <w:tr w:rsidR="004118A8" w:rsidRPr="00A223DC" w14:paraId="1BFECD2E" w14:textId="77777777" w:rsidTr="00276AB6">
        <w:tc>
          <w:tcPr>
            <w:tcW w:w="2336" w:type="dxa"/>
          </w:tcPr>
          <w:p w14:paraId="5F3AA4EE" w14:textId="77777777" w:rsidR="004118A8" w:rsidRPr="00A223DC" w:rsidRDefault="004118A8" w:rsidP="004118A8">
            <w:pPr>
              <w:rPr>
                <w:rFonts w:ascii="Times New Roman" w:hAnsi="Times New Roman"/>
                <w:sz w:val="22"/>
              </w:rPr>
            </w:pPr>
          </w:p>
        </w:tc>
        <w:tc>
          <w:tcPr>
            <w:tcW w:w="7626" w:type="dxa"/>
          </w:tcPr>
          <w:p w14:paraId="67D61C0B" w14:textId="77777777" w:rsidR="004118A8" w:rsidRPr="00A223DC" w:rsidRDefault="004118A8" w:rsidP="004118A8">
            <w:pPr>
              <w:rPr>
                <w:rFonts w:ascii="Times New Roman" w:eastAsia="MS Mincho" w:hAnsi="Times New Roman"/>
                <w:sz w:val="22"/>
                <w:lang w:eastAsia="ja-JP"/>
              </w:rPr>
            </w:pPr>
          </w:p>
        </w:tc>
      </w:tr>
    </w:tbl>
    <w:p w14:paraId="191228DE" w14:textId="77777777" w:rsidR="003C59F0" w:rsidRDefault="003C59F0" w:rsidP="003C59F0">
      <w:pPr>
        <w:rPr>
          <w:rFonts w:eastAsiaTheme="minorEastAsia"/>
          <w:lang w:eastAsia="zh-CN"/>
        </w:rPr>
      </w:pPr>
    </w:p>
    <w:p w14:paraId="68491C8A" w14:textId="77777777" w:rsidR="003C59F0" w:rsidRPr="0034077A" w:rsidRDefault="003C59F0" w:rsidP="00853999">
      <w:pPr>
        <w:rPr>
          <w:rFonts w:eastAsiaTheme="minorEastAsia"/>
          <w:lang w:eastAsia="zh-CN"/>
        </w:rPr>
      </w:pPr>
    </w:p>
    <w:p w14:paraId="157FB407" w14:textId="71C78E8E" w:rsidR="00853999" w:rsidRDefault="00853999" w:rsidP="00853999">
      <w:pPr>
        <w:pStyle w:val="2"/>
        <w:rPr>
          <w:rFonts w:eastAsiaTheme="minorEastAsia"/>
          <w:lang w:eastAsia="zh-CN"/>
        </w:rPr>
      </w:pPr>
      <w:bookmarkStart w:id="130" w:name="_Hlk160081011"/>
      <w:r>
        <w:lastRenderedPageBreak/>
        <w:t>Deployment scenarios for coverage and coexistence evaluation</w:t>
      </w:r>
      <w:bookmarkEnd w:id="130"/>
      <w:r w:rsidR="001C0F11">
        <w:rPr>
          <w:rFonts w:eastAsiaTheme="minorEastAsia" w:hint="eastAsia"/>
          <w:lang w:eastAsia="zh-CN"/>
        </w:rPr>
        <w:t xml:space="preserve"> </w:t>
      </w:r>
    </w:p>
    <w:p w14:paraId="70C4F679" w14:textId="0BCF6921" w:rsidR="005A47BB" w:rsidRPr="005A47BB" w:rsidRDefault="005A47BB" w:rsidP="005A47BB">
      <w:pPr>
        <w:pStyle w:val="3"/>
        <w:rPr>
          <w:rFonts w:eastAsiaTheme="minorEastAsia"/>
          <w:lang w:eastAsia="zh-CN"/>
        </w:rPr>
      </w:pPr>
      <w:r w:rsidRPr="005A47BB">
        <w:rPr>
          <w:rFonts w:eastAsiaTheme="minorEastAsia" w:hint="eastAsia"/>
          <w:lang w:eastAsia="zh-CN"/>
        </w:rPr>
        <w:t>Scenarios</w:t>
      </w:r>
      <w:r w:rsidR="00BE0E66">
        <w:rPr>
          <w:rFonts w:eastAsiaTheme="minorEastAsia" w:hint="eastAsia"/>
          <w:lang w:eastAsia="zh-CN"/>
        </w:rPr>
        <w:t xml:space="preserve"> definition</w:t>
      </w:r>
    </w:p>
    <w:p w14:paraId="0CFF21DF" w14:textId="5E8D69CB" w:rsidR="005A47BB" w:rsidRDefault="005A47BB" w:rsidP="005A47BB">
      <w:pPr>
        <w:rPr>
          <w:rFonts w:eastAsiaTheme="minorEastAsia"/>
          <w:lang w:eastAsia="zh-CN"/>
        </w:rPr>
      </w:pPr>
      <w:r>
        <w:rPr>
          <w:rFonts w:eastAsiaTheme="minorEastAsia" w:hint="eastAsia"/>
          <w:lang w:eastAsia="zh-CN"/>
        </w:rPr>
        <w:t xml:space="preserve">The following </w:t>
      </w:r>
      <w:r>
        <w:rPr>
          <w:rFonts w:eastAsiaTheme="minorEastAsia"/>
          <w:lang w:eastAsia="zh-CN"/>
        </w:rPr>
        <w:t>scenarios</w:t>
      </w:r>
      <w:r>
        <w:rPr>
          <w:rFonts w:eastAsiaTheme="minorEastAsia" w:hint="eastAsia"/>
          <w:lang w:eastAsia="zh-CN"/>
        </w:rPr>
        <w:t xml:space="preserve"> are defined for </w:t>
      </w:r>
      <w:r>
        <w:rPr>
          <w:rFonts w:eastAsiaTheme="minorEastAsia"/>
          <w:lang w:eastAsia="zh-CN"/>
        </w:rPr>
        <w:t>evaluation</w:t>
      </w:r>
      <w:r>
        <w:rPr>
          <w:rFonts w:eastAsiaTheme="minorEastAsia" w:hint="eastAsia"/>
          <w:lang w:eastAsia="zh-CN"/>
        </w:rPr>
        <w:t xml:space="preserve"> purpose for coverage and coexistence. For coverage, further assumptions for each </w:t>
      </w:r>
      <w:r>
        <w:rPr>
          <w:rFonts w:eastAsiaTheme="minorEastAsia"/>
          <w:lang w:eastAsia="zh-CN"/>
        </w:rPr>
        <w:t>scenario</w:t>
      </w:r>
      <w:r>
        <w:rPr>
          <w:rFonts w:eastAsiaTheme="minorEastAsia" w:hint="eastAsia"/>
          <w:lang w:eastAsia="zh-CN"/>
        </w:rPr>
        <w:t xml:space="preserve"> are provided in the link budget assumptions or LLS assumptions.</w:t>
      </w:r>
    </w:p>
    <w:p w14:paraId="61B40201" w14:textId="77777777" w:rsidR="00755B7C" w:rsidRDefault="00755B7C" w:rsidP="005A47BB">
      <w:pPr>
        <w:rPr>
          <w:rFonts w:eastAsiaTheme="minorEastAsia"/>
          <w:lang w:eastAsia="zh-CN"/>
        </w:rPr>
      </w:pPr>
    </w:p>
    <w:p w14:paraId="747CC1D7" w14:textId="56343334" w:rsidR="00755B7C" w:rsidRDefault="00755B7C" w:rsidP="00755B7C">
      <w:pPr>
        <w:rPr>
          <w:rFonts w:eastAsiaTheme="minorEastAsia"/>
          <w:lang w:eastAsia="zh-CN"/>
        </w:rPr>
      </w:pPr>
      <w:r>
        <w:rPr>
          <w:rFonts w:eastAsiaTheme="minorEastAsia" w:hint="eastAsia"/>
          <w:lang w:eastAsia="zh-CN"/>
        </w:rPr>
        <w:t xml:space="preserve">Followings are detailed proposals from contributions 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p>
    <w:p w14:paraId="71255B26" w14:textId="77777777" w:rsidR="00755B7C" w:rsidRDefault="00755B7C" w:rsidP="00755B7C">
      <w:pPr>
        <w:rPr>
          <w:rFonts w:eastAsiaTheme="minorEastAsia"/>
          <w:lang w:eastAsia="zh-CN"/>
        </w:rPr>
      </w:pPr>
    </w:p>
    <w:tbl>
      <w:tblPr>
        <w:tblStyle w:val="af1"/>
        <w:tblW w:w="0" w:type="auto"/>
        <w:tblLook w:val="04A0" w:firstRow="1" w:lastRow="0" w:firstColumn="1" w:lastColumn="0" w:noHBand="0" w:noVBand="1"/>
      </w:tblPr>
      <w:tblGrid>
        <w:gridCol w:w="9631"/>
      </w:tblGrid>
      <w:tr w:rsidR="00755B7C" w14:paraId="35161612" w14:textId="77777777" w:rsidTr="00276AB6">
        <w:tc>
          <w:tcPr>
            <w:tcW w:w="9631" w:type="dxa"/>
          </w:tcPr>
          <w:p w14:paraId="4126BF5C" w14:textId="76D31C6D"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w:t>
            </w:r>
            <w:r w:rsidR="00340D35">
              <w:rPr>
                <w:rFonts w:eastAsiaTheme="minorEastAsia" w:hint="eastAsia"/>
                <w:lang w:eastAsia="zh-CN"/>
              </w:rPr>
              <w:t xml:space="preserve">inside </w:t>
            </w:r>
            <w:r w:rsidR="00340D35">
              <w:rPr>
                <w:rFonts w:eastAsiaTheme="minorEastAsia"/>
                <w:lang w:eastAsia="zh-CN"/>
              </w:rPr>
              <w:t>topology (</w:t>
            </w:r>
            <w:r>
              <w:rPr>
                <w:rFonts w:eastAsiaTheme="minorEastAsia" w:hint="eastAsia"/>
                <w:lang w:eastAsia="zh-CN"/>
              </w:rPr>
              <w:t>i.e., monostatic backscattering), [Apple][FutureWei][Lenovo][MTK][Sony]</w:t>
            </w:r>
          </w:p>
          <w:p w14:paraId="0687FE5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UL spectrum [Lenovo] [vivo]</w:t>
            </w:r>
          </w:p>
          <w:p w14:paraId="2A3457B9" w14:textId="77777777" w:rsidR="00755B7C" w:rsidRPr="003D6ED3" w:rsidRDefault="00755B7C" w:rsidP="00276AB6">
            <w:pPr>
              <w:rPr>
                <w:rFonts w:eastAsiaTheme="minorEastAsia"/>
                <w:lang w:eastAsia="zh-CN"/>
              </w:rPr>
            </w:pPr>
          </w:p>
        </w:tc>
      </w:tr>
      <w:tr w:rsidR="00755B7C" w14:paraId="2B5F9800" w14:textId="77777777" w:rsidTr="00276AB6">
        <w:tc>
          <w:tcPr>
            <w:tcW w:w="9631" w:type="dxa"/>
          </w:tcPr>
          <w:p w14:paraId="2B597D6B" w14:textId="1BF666C1"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002363">
              <w:rPr>
                <w:rFonts w:eastAsiaTheme="minorEastAsia" w:hint="eastAsia"/>
                <w:b/>
                <w:bCs/>
                <w:u w:val="single"/>
                <w:lang w:eastAsia="zh-CN"/>
              </w:rPr>
              <w:t xml:space="preserve">: </w:t>
            </w:r>
            <w:r>
              <w:rPr>
                <w:rFonts w:eastAsiaTheme="minorEastAsia" w:hint="eastAsia"/>
                <w:lang w:eastAsia="zh-CN"/>
              </w:rPr>
              <w:t xml:space="preserve">indoor BS + indoor AIoT device, CW </w:t>
            </w:r>
            <w:r w:rsidR="00340D35">
              <w:rPr>
                <w:rFonts w:eastAsiaTheme="minorEastAsia" w:hint="eastAsia"/>
                <w:lang w:eastAsia="zh-CN"/>
              </w:rPr>
              <w:t xml:space="preserve">outside topology </w:t>
            </w:r>
            <w:r>
              <w:rPr>
                <w:rFonts w:eastAsiaTheme="minorEastAsia" w:hint="eastAsia"/>
                <w:lang w:eastAsia="zh-CN"/>
              </w:rPr>
              <w:t>(i.e., bistatic backscattering), [Apple][CMCC][FutureWei][Ericsson][Huawei]</w:t>
            </w:r>
            <w:r w:rsidRPr="00580B6B">
              <w:rPr>
                <w:rFonts w:eastAsiaTheme="minorEastAsia" w:hint="eastAsia"/>
                <w:lang w:eastAsia="zh-CN"/>
              </w:rPr>
              <w:t xml:space="preserve"> </w:t>
            </w:r>
            <w:r>
              <w:rPr>
                <w:rFonts w:eastAsiaTheme="minorEastAsia" w:hint="eastAsia"/>
                <w:lang w:eastAsia="zh-CN"/>
              </w:rPr>
              <w:t>[Lenovo]</w:t>
            </w:r>
            <w:r w:rsidRPr="006D529D">
              <w:rPr>
                <w:rFonts w:eastAsiaTheme="minorEastAsia" w:hint="eastAsia"/>
                <w:lang w:eastAsia="zh-CN"/>
              </w:rPr>
              <w:t xml:space="preserve"> </w:t>
            </w:r>
            <w:r>
              <w:rPr>
                <w:rFonts w:eastAsiaTheme="minorEastAsia" w:hint="eastAsia"/>
                <w:lang w:eastAsia="zh-CN"/>
              </w:rPr>
              <w:t>[MTK][Spectrum]</w:t>
            </w:r>
          </w:p>
          <w:p w14:paraId="232D3349" w14:textId="678E6BF4"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UL spectrum, D2R in UL spectrum [CMCC]</w:t>
            </w:r>
            <w:r w:rsidRPr="0092261A">
              <w:rPr>
                <w:rFonts w:eastAsiaTheme="minorEastAsia" w:hint="eastAsia"/>
                <w:lang w:eastAsia="zh-CN"/>
              </w:rPr>
              <w:t xml:space="preserve"> </w:t>
            </w:r>
            <w:r>
              <w:rPr>
                <w:rFonts w:eastAsiaTheme="minorEastAsia" w:hint="eastAsia"/>
                <w:lang w:eastAsia="zh-CN"/>
              </w:rPr>
              <w:t>[FutureWei]</w:t>
            </w:r>
            <w:r w:rsidRPr="00580B6B">
              <w:rPr>
                <w:rFonts w:eastAsiaTheme="minorEastAsia" w:hint="eastAsia"/>
                <w:lang w:eastAsia="zh-CN"/>
              </w:rPr>
              <w:t xml:space="preserve"> </w:t>
            </w:r>
            <w:r>
              <w:rPr>
                <w:rFonts w:eastAsiaTheme="minorEastAsia" w:hint="eastAsia"/>
                <w:lang w:eastAsia="zh-CN"/>
              </w:rPr>
              <w:t>[Lenovo]</w:t>
            </w:r>
            <w:r w:rsidRPr="00503A99">
              <w:rPr>
                <w:rFonts w:eastAsiaTheme="minorEastAsia" w:hint="eastAsia"/>
                <w:lang w:eastAsia="zh-CN"/>
              </w:rPr>
              <w:t xml:space="preserve"> </w:t>
            </w:r>
            <w:r>
              <w:rPr>
                <w:rFonts w:eastAsiaTheme="minorEastAsia" w:hint="eastAsia"/>
                <w:lang w:eastAsia="zh-CN"/>
              </w:rPr>
              <w:t>[Spectrum] [vivo] [ZTE]</w:t>
            </w:r>
            <w:r w:rsidR="004F7F1F">
              <w:rPr>
                <w:rFonts w:eastAsiaTheme="minorEastAsia" w:hint="eastAsia"/>
                <w:lang w:eastAsia="zh-CN"/>
              </w:rPr>
              <w:t>[OPPO]</w:t>
            </w:r>
          </w:p>
          <w:p w14:paraId="181540F4"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DL spectrum [CMCC][ZTE] / UL spectrum [CATT]</w:t>
            </w:r>
          </w:p>
          <w:p w14:paraId="0269846C" w14:textId="77777777" w:rsidR="00755B7C" w:rsidRPr="00D06E62"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RF energy harvesting</w:t>
            </w:r>
            <w:r>
              <w:rPr>
                <w:rFonts w:ascii="Times New Roman" w:eastAsia="宋体" w:hAnsi="Times New Roman"/>
                <w:szCs w:val="20"/>
                <w:lang w:bidi="ar"/>
              </w:rPr>
              <w:t xml:space="preserve"> wave </w:t>
            </w:r>
            <w:r>
              <w:rPr>
                <w:rFonts w:ascii="Times New Roman" w:eastAsia="宋体" w:hAnsi="Times New Roman" w:hint="eastAsia"/>
                <w:szCs w:val="20"/>
                <w:lang w:eastAsia="zh-CN" w:bidi="ar"/>
              </w:rPr>
              <w:t xml:space="preserve">is from </w:t>
            </w:r>
            <w:r>
              <w:rPr>
                <w:rFonts w:ascii="Times New Roman" w:eastAsia="宋体" w:hAnsi="Times New Roman"/>
                <w:szCs w:val="20"/>
                <w:lang w:bidi="ar"/>
              </w:rPr>
              <w:t>multiple nodes</w:t>
            </w:r>
            <w:r>
              <w:rPr>
                <w:rFonts w:ascii="Times New Roman" w:eastAsia="宋体" w:hAnsi="Times New Roman" w:hint="eastAsia"/>
                <w:szCs w:val="20"/>
                <w:lang w:eastAsia="zh-CN" w:bidi="ar"/>
              </w:rPr>
              <w:t xml:space="preserve"> </w:t>
            </w:r>
            <w:r>
              <w:rPr>
                <w:rFonts w:ascii="Times New Roman" w:eastAsia="宋体" w:hAnsi="Times New Roman"/>
                <w:szCs w:val="20"/>
                <w:lang w:bidi="ar"/>
              </w:rPr>
              <w:t xml:space="preserve">in </w:t>
            </w:r>
            <w:r>
              <w:rPr>
                <w:rFonts w:ascii="Times New Roman" w:eastAsia="宋体" w:hAnsi="Times New Roman" w:hint="eastAsia"/>
                <w:szCs w:val="20"/>
                <w:lang w:eastAsia="zh-CN" w:bidi="ar"/>
              </w:rPr>
              <w:t xml:space="preserve">DL </w:t>
            </w:r>
            <w:r>
              <w:rPr>
                <w:rFonts w:ascii="Times New Roman" w:eastAsia="宋体" w:hAnsi="Times New Roman"/>
                <w:szCs w:val="20"/>
                <w:lang w:bidi="ar"/>
              </w:rPr>
              <w:t>spectrum</w:t>
            </w:r>
            <w:r>
              <w:rPr>
                <w:rFonts w:ascii="Times New Roman" w:eastAsia="宋体" w:hAnsi="Times New Roman" w:hint="eastAsia"/>
                <w:szCs w:val="20"/>
                <w:lang w:eastAsia="zh-CN" w:bidi="ar"/>
              </w:rPr>
              <w:t xml:space="preserve"> (only for device 1) [CMCC]</w:t>
            </w:r>
          </w:p>
          <w:p w14:paraId="2509C40E" w14:textId="77777777" w:rsidR="00755B7C" w:rsidRPr="00F90DFA"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CW emitter type: UE [Apple][Nokia], other BS [CMCC]</w:t>
            </w:r>
          </w:p>
          <w:p w14:paraId="02B315FF" w14:textId="77777777" w:rsidR="00755B7C" w:rsidRPr="003D6ED3" w:rsidRDefault="00755B7C" w:rsidP="00276AB6">
            <w:pPr>
              <w:rPr>
                <w:rFonts w:eastAsiaTheme="minorEastAsia"/>
                <w:lang w:eastAsia="zh-CN"/>
              </w:rPr>
            </w:pPr>
          </w:p>
        </w:tc>
      </w:tr>
      <w:tr w:rsidR="00755B7C" w14:paraId="1358F658" w14:textId="77777777" w:rsidTr="00276AB6">
        <w:tc>
          <w:tcPr>
            <w:tcW w:w="9631" w:type="dxa"/>
          </w:tcPr>
          <w:p w14:paraId="0D5712F8" w14:textId="77777777"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C</w:t>
            </w:r>
            <w:r w:rsidRPr="00002363">
              <w:rPr>
                <w:rFonts w:eastAsiaTheme="minorEastAsia" w:hint="eastAsia"/>
                <w:b/>
                <w:bCs/>
                <w:u w:val="single"/>
                <w:lang w:eastAsia="zh-CN"/>
              </w:rPr>
              <w:t xml:space="preserve">: </w:t>
            </w:r>
            <w:r>
              <w:rPr>
                <w:rFonts w:eastAsiaTheme="minorEastAsia" w:hint="eastAsia"/>
                <w:lang w:eastAsia="zh-CN"/>
              </w:rPr>
              <w:t>indoor BS + indoor AIoT device with active UL transmission [Qualcomm]</w:t>
            </w:r>
          </w:p>
          <w:p w14:paraId="607F6BD7" w14:textId="77777777" w:rsidR="00755B7C" w:rsidRPr="003D6ED3" w:rsidRDefault="00755B7C" w:rsidP="00276AB6">
            <w:pPr>
              <w:rPr>
                <w:rFonts w:eastAsiaTheme="minorEastAsia"/>
                <w:lang w:eastAsia="zh-CN"/>
              </w:rPr>
            </w:pPr>
          </w:p>
        </w:tc>
      </w:tr>
      <w:tr w:rsidR="00755B7C" w14:paraId="2AE38E4F" w14:textId="77777777" w:rsidTr="00276AB6">
        <w:tc>
          <w:tcPr>
            <w:tcW w:w="9631" w:type="dxa"/>
          </w:tcPr>
          <w:p w14:paraId="56EF3C46" w14:textId="77777777" w:rsidR="00755B7C" w:rsidRPr="003314A3"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C81CB7">
              <w:rPr>
                <w:rFonts w:eastAsiaTheme="minorEastAsia" w:hint="eastAsia"/>
                <w:b/>
                <w:bCs/>
                <w:u w:val="single"/>
                <w:lang w:eastAsia="zh-CN"/>
              </w:rPr>
              <w:t>-</w:t>
            </w:r>
            <w:r>
              <w:rPr>
                <w:rFonts w:eastAsiaTheme="minorEastAsia" w:hint="eastAsia"/>
                <w:b/>
                <w:bCs/>
                <w:u w:val="single"/>
                <w:lang w:eastAsia="zh-CN"/>
              </w:rPr>
              <w:t>D</w:t>
            </w:r>
            <w:r w:rsidRPr="00C81CB7">
              <w:rPr>
                <w:rFonts w:eastAsiaTheme="minorEastAsia" w:hint="eastAsia"/>
                <w:b/>
                <w:bCs/>
                <w:u w:val="single"/>
                <w:lang w:eastAsia="zh-CN"/>
              </w:rPr>
              <w:t>:</w:t>
            </w:r>
            <w:r w:rsidRPr="003314A3">
              <w:rPr>
                <w:rFonts w:eastAsiaTheme="minorEastAsia" w:hint="eastAsia"/>
                <w:lang w:eastAsia="zh-CN"/>
              </w:rPr>
              <w:t xml:space="preserve"> same as </w:t>
            </w: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3314A3">
              <w:rPr>
                <w:rFonts w:eastAsiaTheme="minorEastAsia" w:hint="eastAsia"/>
                <w:lang w:eastAsia="zh-CN"/>
              </w:rPr>
              <w:t xml:space="preserve"> except</w:t>
            </w:r>
          </w:p>
          <w:p w14:paraId="32E82D0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DL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[Lenovo][ZTE]</w:t>
            </w:r>
          </w:p>
          <w:p w14:paraId="10138EEE" w14:textId="77777777" w:rsidR="00755B7C" w:rsidRDefault="00755B7C" w:rsidP="00276AB6">
            <w:pPr>
              <w:rPr>
                <w:rFonts w:eastAsiaTheme="minorEastAsia"/>
                <w:i/>
                <w:iCs/>
                <w:lang w:eastAsia="zh-CN"/>
              </w:rPr>
            </w:pPr>
          </w:p>
          <w:p w14:paraId="595EF4D6" w14:textId="77777777" w:rsidR="00755B7C" w:rsidRPr="003D6ED3" w:rsidRDefault="00755B7C" w:rsidP="00276AB6">
            <w:pPr>
              <w:rPr>
                <w:rFonts w:eastAsiaTheme="minorEastAsia"/>
                <w:lang w:eastAsia="zh-CN"/>
              </w:rPr>
            </w:pPr>
          </w:p>
        </w:tc>
      </w:tr>
      <w:tr w:rsidR="00755B7C" w14:paraId="4CF4DC89" w14:textId="77777777" w:rsidTr="00276AB6">
        <w:tc>
          <w:tcPr>
            <w:tcW w:w="9631" w:type="dxa"/>
          </w:tcPr>
          <w:p w14:paraId="76D73AFF" w14:textId="77777777" w:rsidR="00755B7C" w:rsidRPr="003314A3"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C81CB7">
              <w:rPr>
                <w:rFonts w:eastAsiaTheme="minorEastAsia" w:hint="eastAsia"/>
                <w:b/>
                <w:bCs/>
                <w:u w:val="single"/>
                <w:lang w:eastAsia="zh-CN"/>
              </w:rPr>
              <w:t>-</w:t>
            </w:r>
            <w:r>
              <w:rPr>
                <w:rFonts w:eastAsiaTheme="minorEastAsia" w:hint="eastAsia"/>
                <w:b/>
                <w:bCs/>
                <w:u w:val="single"/>
                <w:lang w:eastAsia="zh-CN"/>
              </w:rPr>
              <w:t>E</w:t>
            </w:r>
            <w:r w:rsidRPr="00C81CB7">
              <w:rPr>
                <w:rFonts w:eastAsiaTheme="minorEastAsia" w:hint="eastAsia"/>
                <w:b/>
                <w:bCs/>
                <w:u w:val="single"/>
                <w:lang w:eastAsia="zh-CN"/>
              </w:rPr>
              <w:t>:</w:t>
            </w:r>
            <w:r w:rsidRPr="003314A3">
              <w:rPr>
                <w:rFonts w:eastAsiaTheme="minorEastAsia" w:hint="eastAsia"/>
                <w:lang w:eastAsia="zh-CN"/>
              </w:rPr>
              <w:t xml:space="preserve"> same as </w:t>
            </w: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3314A3">
              <w:rPr>
                <w:rFonts w:eastAsiaTheme="minorEastAsia" w:hint="eastAsia"/>
                <w:lang w:eastAsia="zh-CN"/>
              </w:rPr>
              <w:t xml:space="preserve"> except</w:t>
            </w:r>
          </w:p>
          <w:p w14:paraId="39FF41B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DL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w:t>
            </w:r>
          </w:p>
          <w:p w14:paraId="10891E11" w14:textId="77777777" w:rsidR="00755B7C" w:rsidRPr="00F064F9" w:rsidRDefault="00755B7C" w:rsidP="00D46F7D">
            <w:pPr>
              <w:pStyle w:val="af"/>
              <w:numPr>
                <w:ilvl w:val="0"/>
                <w:numId w:val="15"/>
              </w:numPr>
              <w:ind w:firstLineChars="0"/>
              <w:rPr>
                <w:rFonts w:eastAsiaTheme="minorEastAsia"/>
                <w:lang w:eastAsia="zh-CN"/>
              </w:rPr>
            </w:pPr>
            <w:r w:rsidRPr="003314A3">
              <w:rPr>
                <w:rFonts w:ascii="Times New Roman" w:eastAsia="宋体" w:hAnsi="Times New Roman"/>
                <w:szCs w:val="20"/>
                <w:lang w:bidi="ar"/>
              </w:rPr>
              <w:t>AIoT device with FDD frequency shifter</w:t>
            </w:r>
            <w:r>
              <w:rPr>
                <w:rFonts w:ascii="Times New Roman" w:eastAsia="宋体" w:hAnsi="Times New Roman" w:hint="eastAsia"/>
                <w:szCs w:val="20"/>
                <w:lang w:eastAsia="zh-CN" w:bidi="ar"/>
              </w:rPr>
              <w:t>, hence D2R in UL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w:t>
            </w:r>
          </w:p>
          <w:p w14:paraId="77532D11" w14:textId="77777777" w:rsidR="00755B7C" w:rsidRPr="003D6ED3" w:rsidRDefault="00755B7C" w:rsidP="00276AB6">
            <w:pPr>
              <w:rPr>
                <w:rFonts w:eastAsiaTheme="minorEastAsia"/>
                <w:lang w:eastAsia="zh-CN"/>
              </w:rPr>
            </w:pPr>
          </w:p>
        </w:tc>
      </w:tr>
      <w:tr w:rsidR="00755B7C" w14:paraId="436253CE" w14:textId="77777777" w:rsidTr="00276AB6">
        <w:tc>
          <w:tcPr>
            <w:tcW w:w="9631" w:type="dxa"/>
          </w:tcPr>
          <w:p w14:paraId="68BD5B3E" w14:textId="77777777" w:rsidR="00755B7C" w:rsidRDefault="00755B7C" w:rsidP="00276AB6">
            <w:pPr>
              <w:rPr>
                <w:rFonts w:eastAsiaTheme="minorEastAsia"/>
                <w:lang w:eastAsia="zh-CN"/>
              </w:rPr>
            </w:pPr>
          </w:p>
        </w:tc>
      </w:tr>
    </w:tbl>
    <w:p w14:paraId="2E35F076" w14:textId="77777777" w:rsidR="00755B7C" w:rsidRDefault="00755B7C" w:rsidP="00755B7C">
      <w:pPr>
        <w:rPr>
          <w:rFonts w:eastAsiaTheme="minorEastAsia"/>
          <w:lang w:eastAsia="zh-CN"/>
        </w:rPr>
      </w:pPr>
    </w:p>
    <w:p w14:paraId="6F9C6F23" w14:textId="42E50546" w:rsidR="00755B7C" w:rsidRDefault="00755B7C" w:rsidP="00755B7C">
      <w:pPr>
        <w:rPr>
          <w:rFonts w:eastAsiaTheme="minorEastAsia"/>
          <w:lang w:eastAsia="zh-CN"/>
        </w:rPr>
      </w:pPr>
      <w:r>
        <w:rPr>
          <w:rFonts w:eastAsiaTheme="minorEastAsia" w:hint="eastAsia"/>
          <w:lang w:eastAsia="zh-CN"/>
        </w:rPr>
        <w:t xml:space="preserve">Followings are detailed proposals from contributions 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 xml:space="preserve">opology </w:t>
      </w:r>
      <w:r>
        <w:rPr>
          <w:rFonts w:eastAsiaTheme="minorEastAsia" w:hint="eastAsia"/>
          <w:lang w:eastAsia="zh-CN"/>
        </w:rPr>
        <w:t>2</w:t>
      </w:r>
    </w:p>
    <w:p w14:paraId="7EE64F5B" w14:textId="77777777" w:rsidR="00755B7C" w:rsidRPr="00755B7C" w:rsidRDefault="00755B7C" w:rsidP="00755B7C">
      <w:pPr>
        <w:rPr>
          <w:rFonts w:eastAsiaTheme="minorEastAsia"/>
          <w:lang w:eastAsia="zh-CN"/>
        </w:rPr>
      </w:pPr>
    </w:p>
    <w:tbl>
      <w:tblPr>
        <w:tblStyle w:val="af1"/>
        <w:tblW w:w="0" w:type="auto"/>
        <w:tblLook w:val="04A0" w:firstRow="1" w:lastRow="0" w:firstColumn="1" w:lastColumn="0" w:noHBand="0" w:noVBand="1"/>
      </w:tblPr>
      <w:tblGrid>
        <w:gridCol w:w="9631"/>
      </w:tblGrid>
      <w:tr w:rsidR="00755B7C" w14:paraId="4EE2D062" w14:textId="77777777" w:rsidTr="00276AB6">
        <w:tc>
          <w:tcPr>
            <w:tcW w:w="9631" w:type="dxa"/>
          </w:tcPr>
          <w:p w14:paraId="647F4B52" w14:textId="56D0B5FB"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w:t>
            </w:r>
            <w:r w:rsidR="00340D35">
              <w:rPr>
                <w:rFonts w:eastAsiaTheme="minorEastAsia" w:hint="eastAsia"/>
                <w:lang w:eastAsia="zh-CN"/>
              </w:rPr>
              <w:t xml:space="preserve">CW inside </w:t>
            </w:r>
            <w:r w:rsidR="00340D35">
              <w:rPr>
                <w:rFonts w:eastAsiaTheme="minorEastAsia"/>
                <w:lang w:eastAsia="zh-CN"/>
              </w:rPr>
              <w:t>topology</w:t>
            </w:r>
            <w:r>
              <w:rPr>
                <w:rFonts w:eastAsiaTheme="minorEastAsia" w:hint="eastAsia"/>
                <w:lang w:eastAsia="zh-CN"/>
              </w:rPr>
              <w:t xml:space="preserve"> (i.e., monostatic backscattering) [Apple][CMCC][FutureWei][Huawei]</w:t>
            </w:r>
            <w:r w:rsidRPr="006D529D">
              <w:rPr>
                <w:rFonts w:eastAsiaTheme="minorEastAsia" w:hint="eastAsia"/>
                <w:lang w:eastAsia="zh-CN"/>
              </w:rPr>
              <w:t xml:space="preserve"> </w:t>
            </w:r>
            <w:r>
              <w:rPr>
                <w:rFonts w:eastAsiaTheme="minorEastAsia" w:hint="eastAsia"/>
                <w:lang w:eastAsia="zh-CN"/>
              </w:rPr>
              <w:t>[MTK]</w:t>
            </w:r>
            <w:r w:rsidRPr="00471471">
              <w:rPr>
                <w:rFonts w:eastAsiaTheme="minorEastAsia" w:hint="eastAsia"/>
                <w:lang w:eastAsia="zh-CN"/>
              </w:rPr>
              <w:t xml:space="preserve"> </w:t>
            </w:r>
            <w:r>
              <w:rPr>
                <w:rFonts w:eastAsiaTheme="minorEastAsia" w:hint="eastAsia"/>
                <w:lang w:eastAsia="zh-CN"/>
              </w:rPr>
              <w:t>[Sony]</w:t>
            </w:r>
          </w:p>
          <w:p w14:paraId="02796CF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UL spectrum [CMCC]</w:t>
            </w:r>
          </w:p>
          <w:p w14:paraId="07563A51" w14:textId="77777777" w:rsidR="00755B7C" w:rsidRPr="00E44293"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UL spectrum [CMCC]</w:t>
            </w:r>
          </w:p>
          <w:p w14:paraId="1207EF3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[Where is RF energy harvesting wave from?]</w:t>
            </w:r>
          </w:p>
          <w:p w14:paraId="557043B8" w14:textId="77777777" w:rsidR="00755B7C" w:rsidRPr="004F4D74" w:rsidRDefault="00755B7C" w:rsidP="00276AB6">
            <w:pPr>
              <w:rPr>
                <w:rFonts w:eastAsiaTheme="minorEastAsia"/>
                <w:lang w:eastAsia="zh-CN"/>
              </w:rPr>
            </w:pPr>
          </w:p>
        </w:tc>
      </w:tr>
      <w:tr w:rsidR="00755B7C" w14:paraId="627971AC" w14:textId="77777777" w:rsidTr="00276AB6">
        <w:tc>
          <w:tcPr>
            <w:tcW w:w="9631" w:type="dxa"/>
          </w:tcPr>
          <w:p w14:paraId="6E611C5C" w14:textId="1FE23D0C"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w:t>
            </w:r>
            <w:r w:rsidR="00340D35">
              <w:rPr>
                <w:rFonts w:eastAsiaTheme="minorEastAsia" w:hint="eastAsia"/>
                <w:lang w:eastAsia="zh-CN"/>
              </w:rPr>
              <w:t xml:space="preserve">CW outside </w:t>
            </w:r>
            <w:r w:rsidR="00340D35">
              <w:rPr>
                <w:rFonts w:eastAsiaTheme="minorEastAsia"/>
                <w:lang w:eastAsia="zh-CN"/>
              </w:rPr>
              <w:t>topology</w:t>
            </w:r>
            <w:r>
              <w:rPr>
                <w:rFonts w:eastAsiaTheme="minorEastAsia" w:hint="eastAsia"/>
                <w:lang w:eastAsia="zh-CN"/>
              </w:rPr>
              <w:t xml:space="preserve"> (i.e., bistatic backscattering) [Apple][CMCC][Lenovo]</w:t>
            </w:r>
            <w:r w:rsidRPr="006D529D">
              <w:rPr>
                <w:rFonts w:eastAsiaTheme="minorEastAsia" w:hint="eastAsia"/>
                <w:lang w:eastAsia="zh-CN"/>
              </w:rPr>
              <w:t xml:space="preserve"> </w:t>
            </w:r>
            <w:r>
              <w:rPr>
                <w:rFonts w:eastAsiaTheme="minorEastAsia" w:hint="eastAsia"/>
                <w:lang w:eastAsia="zh-CN"/>
              </w:rPr>
              <w:t>[MTK][Nokia]</w:t>
            </w:r>
          </w:p>
          <w:p w14:paraId="1E89F0AE"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UL spectrum [CMCC]</w:t>
            </w:r>
          </w:p>
          <w:p w14:paraId="2CE3156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DL spectrum [CMCC]</w:t>
            </w:r>
            <w:r>
              <w:rPr>
                <w:rFonts w:ascii="Times New Roman" w:eastAsia="宋体" w:hAnsi="Times New Roman" w:hint="eastAsia"/>
                <w:szCs w:val="20"/>
                <w:lang w:eastAsia="zh-CN" w:bidi="ar"/>
              </w:rPr>
              <w:t>[Lenovo]</w:t>
            </w:r>
            <w:r>
              <w:rPr>
                <w:rFonts w:eastAsiaTheme="minorEastAsia" w:hint="eastAsia"/>
                <w:lang w:eastAsia="zh-CN"/>
              </w:rPr>
              <w:t xml:space="preserve"> / UL spectrum [Lenovo][Apple]</w:t>
            </w:r>
          </w:p>
          <w:p w14:paraId="1EB91A97"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[Where is RF energy harvesting wave from?]</w:t>
            </w:r>
          </w:p>
          <w:p w14:paraId="3E3DC43C" w14:textId="77777777" w:rsidR="00755B7C" w:rsidRPr="00F90DFA"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CW emitter type: another UE [Apple] / other BS [CMCC]</w:t>
            </w:r>
          </w:p>
          <w:p w14:paraId="629E002C" w14:textId="77777777" w:rsidR="00755B7C" w:rsidRPr="004F4D74" w:rsidRDefault="00755B7C" w:rsidP="00276AB6">
            <w:pPr>
              <w:rPr>
                <w:rFonts w:eastAsiaTheme="minorEastAsia"/>
                <w:lang w:eastAsia="zh-CN"/>
              </w:rPr>
            </w:pPr>
          </w:p>
        </w:tc>
      </w:tr>
      <w:tr w:rsidR="00755B7C" w14:paraId="40E4725F" w14:textId="77777777" w:rsidTr="00276AB6">
        <w:tc>
          <w:tcPr>
            <w:tcW w:w="9631" w:type="dxa"/>
          </w:tcPr>
          <w:p w14:paraId="680ABD95" w14:textId="77777777" w:rsidR="00755B7C" w:rsidRDefault="00755B7C" w:rsidP="00276AB6">
            <w:pPr>
              <w:rPr>
                <w:rFonts w:eastAsiaTheme="minorEastAsia"/>
                <w:lang w:eastAsia="zh-CN"/>
              </w:rPr>
            </w:pPr>
            <w:r>
              <w:rPr>
                <w:rFonts w:eastAsiaTheme="minorEastAsia" w:hint="eastAsia"/>
                <w:b/>
                <w:bCs/>
                <w:u w:val="single"/>
                <w:lang w:eastAsia="zh-CN"/>
              </w:rPr>
              <w:t>D2T2</w:t>
            </w:r>
            <w:r w:rsidRPr="00002363">
              <w:rPr>
                <w:rFonts w:eastAsiaTheme="minorEastAsia" w:hint="eastAsia"/>
                <w:b/>
                <w:bCs/>
                <w:u w:val="single"/>
                <w:lang w:eastAsia="zh-CN"/>
              </w:rPr>
              <w:t>-</w:t>
            </w:r>
            <w:r>
              <w:rPr>
                <w:rFonts w:eastAsiaTheme="minorEastAsia" w:hint="eastAsia"/>
                <w:b/>
                <w:bCs/>
                <w:u w:val="single"/>
                <w:lang w:eastAsia="zh-CN"/>
              </w:rPr>
              <w:t>C</w:t>
            </w:r>
            <w:r w:rsidRPr="00002363">
              <w:rPr>
                <w:rFonts w:eastAsiaTheme="minorEastAsia" w:hint="eastAsia"/>
                <w:b/>
                <w:bCs/>
                <w:u w:val="single"/>
                <w:lang w:eastAsia="zh-CN"/>
              </w:rPr>
              <w:t xml:space="preserve">: </w:t>
            </w:r>
            <w:r>
              <w:rPr>
                <w:rFonts w:eastAsiaTheme="minorEastAsia" w:hint="eastAsia"/>
                <w:lang w:eastAsia="zh-CN"/>
              </w:rPr>
              <w:t xml:space="preserve">outdoor BS + </w:t>
            </w:r>
            <w:r w:rsidRPr="00D06E62">
              <w:rPr>
                <w:rFonts w:eastAsiaTheme="minorEastAsia"/>
                <w:lang w:eastAsia="zh-CN"/>
              </w:rPr>
              <w:t>Indoor Intermediate UE</w:t>
            </w:r>
            <w:r>
              <w:rPr>
                <w:rFonts w:eastAsiaTheme="minorEastAsia" w:hint="eastAsia"/>
                <w:lang w:eastAsia="zh-CN"/>
              </w:rPr>
              <w:t xml:space="preserve"> + Indoor AIoT device with active UL transmission</w:t>
            </w:r>
          </w:p>
          <w:p w14:paraId="7F17DEC2" w14:textId="77777777" w:rsidR="00755B7C" w:rsidRDefault="00755B7C" w:rsidP="00276AB6">
            <w:pPr>
              <w:rPr>
                <w:rFonts w:eastAsiaTheme="minorEastAsia"/>
                <w:i/>
                <w:iCs/>
                <w:lang w:eastAsia="zh-CN"/>
              </w:rPr>
            </w:pPr>
          </w:p>
          <w:p w14:paraId="51C9AC51" w14:textId="77777777" w:rsidR="00755B7C" w:rsidRPr="004F4D74" w:rsidRDefault="00755B7C" w:rsidP="00276AB6">
            <w:pPr>
              <w:rPr>
                <w:rFonts w:eastAsiaTheme="minorEastAsia"/>
                <w:lang w:eastAsia="zh-CN"/>
              </w:rPr>
            </w:pPr>
          </w:p>
        </w:tc>
      </w:tr>
      <w:tr w:rsidR="00755B7C" w14:paraId="65661D90" w14:textId="77777777" w:rsidTr="00276AB6">
        <w:tc>
          <w:tcPr>
            <w:tcW w:w="9631" w:type="dxa"/>
          </w:tcPr>
          <w:p w14:paraId="17048347" w14:textId="77777777"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D</w:t>
            </w:r>
            <w:r>
              <w:rPr>
                <w:rFonts w:eastAsiaTheme="minorEastAsia" w:hint="eastAsia"/>
                <w:lang w:eastAsia="zh-CN"/>
              </w:rPr>
              <w:t xml:space="preserve">: same as </w:t>
            </w: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except</w:t>
            </w:r>
          </w:p>
          <w:p w14:paraId="232CE95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UL spectrum [CMCC]</w:t>
            </w:r>
          </w:p>
          <w:p w14:paraId="0CFFE747" w14:textId="77777777" w:rsidR="00755B7C" w:rsidRPr="003314A3" w:rsidRDefault="00755B7C" w:rsidP="00D46F7D">
            <w:pPr>
              <w:pStyle w:val="af"/>
              <w:numPr>
                <w:ilvl w:val="0"/>
                <w:numId w:val="15"/>
              </w:numPr>
              <w:ind w:firstLineChars="0"/>
              <w:rPr>
                <w:rFonts w:eastAsiaTheme="minorEastAsia"/>
                <w:lang w:eastAsia="zh-CN"/>
              </w:rPr>
            </w:pPr>
            <w:r w:rsidRPr="003314A3">
              <w:rPr>
                <w:rFonts w:ascii="Times New Roman" w:eastAsia="宋体" w:hAnsi="Times New Roman"/>
                <w:szCs w:val="20"/>
                <w:lang w:bidi="ar"/>
              </w:rPr>
              <w:t>AIoT device with FDD frequency shifter</w:t>
            </w:r>
            <w:r>
              <w:rPr>
                <w:rFonts w:ascii="Times New Roman" w:eastAsia="宋体" w:hAnsi="Times New Roman" w:hint="eastAsia"/>
                <w:szCs w:val="20"/>
                <w:lang w:eastAsia="zh-CN" w:bidi="ar"/>
              </w:rPr>
              <w:t>, hence D2R in DL spectrum [CMCC][Lenovo]</w:t>
            </w:r>
          </w:p>
          <w:p w14:paraId="50584544" w14:textId="77777777" w:rsidR="00755B7C" w:rsidRPr="004F4D74" w:rsidRDefault="00755B7C" w:rsidP="00276AB6">
            <w:pPr>
              <w:rPr>
                <w:rFonts w:eastAsiaTheme="minorEastAsia"/>
                <w:lang w:eastAsia="zh-CN"/>
              </w:rPr>
            </w:pPr>
          </w:p>
        </w:tc>
      </w:tr>
      <w:tr w:rsidR="00755B7C" w14:paraId="3A77F70F" w14:textId="77777777" w:rsidTr="00276AB6">
        <w:tc>
          <w:tcPr>
            <w:tcW w:w="9631" w:type="dxa"/>
          </w:tcPr>
          <w:p w14:paraId="198911AE" w14:textId="77777777" w:rsidR="00755B7C" w:rsidRDefault="00755B7C" w:rsidP="00276AB6">
            <w:pPr>
              <w:rPr>
                <w:rFonts w:eastAsiaTheme="minorEastAsia"/>
                <w:lang w:eastAsia="zh-CN"/>
              </w:rPr>
            </w:pPr>
          </w:p>
        </w:tc>
      </w:tr>
    </w:tbl>
    <w:p w14:paraId="7BBBF396" w14:textId="77777777" w:rsidR="00755B7C" w:rsidRPr="00755B7C" w:rsidRDefault="00755B7C" w:rsidP="005A47BB">
      <w:pPr>
        <w:rPr>
          <w:rFonts w:eastAsiaTheme="minorEastAsia"/>
          <w:lang w:eastAsia="zh-CN"/>
        </w:rPr>
      </w:pPr>
    </w:p>
    <w:p w14:paraId="4AFC0831" w14:textId="27183E1E" w:rsidR="005A47BB" w:rsidRPr="005A47BB" w:rsidRDefault="00755B7C" w:rsidP="005A47BB">
      <w:pPr>
        <w:rPr>
          <w:rFonts w:eastAsiaTheme="minorEastAsia"/>
          <w:lang w:eastAsia="zh-CN"/>
        </w:rPr>
      </w:pPr>
      <w:r>
        <w:rPr>
          <w:rFonts w:eastAsiaTheme="minorEastAsia" w:hint="eastAsia"/>
          <w:lang w:eastAsia="zh-CN"/>
        </w:rPr>
        <w:t>Based on that, the followings are proposed,</w:t>
      </w:r>
    </w:p>
    <w:p w14:paraId="5B19B307" w14:textId="59A9C1FC" w:rsidR="005A47BB" w:rsidRPr="00C92C77" w:rsidRDefault="00853999" w:rsidP="005A47BB">
      <w:pPr>
        <w:pStyle w:val="4"/>
        <w:rPr>
          <w:rFonts w:eastAsiaTheme="minorEastAsia"/>
          <w:lang w:eastAsia="zh-CN"/>
        </w:rPr>
      </w:pPr>
      <w:r>
        <w:rPr>
          <w:rFonts w:eastAsiaTheme="minorEastAsia" w:hint="eastAsia"/>
          <w:lang w:eastAsia="zh-CN"/>
        </w:rPr>
        <w:lastRenderedPageBreak/>
        <w:t xml:space="preserve">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p>
    <w:p w14:paraId="5DFC4892" w14:textId="30420DFF" w:rsidR="005A47BB" w:rsidRDefault="005A47BB" w:rsidP="005A47BB">
      <w:pPr>
        <w:pStyle w:val="4"/>
        <w:numPr>
          <w:ilvl w:val="0"/>
          <w:numId w:val="0"/>
        </w:numPr>
        <w:ind w:left="864" w:hanging="864"/>
        <w:rPr>
          <w:rFonts w:eastAsiaTheme="minorEastAsia"/>
          <w:lang w:eastAsia="zh-CN"/>
        </w:rPr>
      </w:pPr>
      <w:r>
        <w:rPr>
          <w:rFonts w:eastAsiaTheme="minorEastAsia" w:hint="eastAsia"/>
          <w:lang w:eastAsia="zh-CN"/>
        </w:rPr>
        <w:t>[High][P3-1</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C92C77" w14:paraId="098776E9" w14:textId="77777777" w:rsidTr="00C92C77">
        <w:tc>
          <w:tcPr>
            <w:tcW w:w="9631" w:type="dxa"/>
          </w:tcPr>
          <w:p w14:paraId="02665B40" w14:textId="7861B145" w:rsidR="00C92C77" w:rsidRDefault="00C92C77" w:rsidP="00C92C77">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xml:space="preserve">, the following scenarios are used for evaluation </w:t>
            </w:r>
            <w:r w:rsidR="00E44293">
              <w:rPr>
                <w:rFonts w:eastAsiaTheme="minorEastAsia" w:hint="eastAsia"/>
                <w:lang w:eastAsia="zh-CN"/>
              </w:rPr>
              <w:t xml:space="preserve">of </w:t>
            </w:r>
            <w:r>
              <w:rPr>
                <w:rFonts w:eastAsiaTheme="minorEastAsia" w:hint="eastAsia"/>
                <w:lang w:eastAsia="zh-CN"/>
              </w:rPr>
              <w:t>coverage and coexistence,</w:t>
            </w:r>
          </w:p>
          <w:p w14:paraId="2BC75F59" w14:textId="77777777" w:rsidR="00C92C77" w:rsidRDefault="00C92C77" w:rsidP="00C92C77">
            <w:pPr>
              <w:rPr>
                <w:rFonts w:eastAsiaTheme="minorEastAsia"/>
                <w:lang w:eastAsia="zh-CN"/>
              </w:rPr>
            </w:pPr>
          </w:p>
          <w:p w14:paraId="1AA19C8C" w14:textId="454CA730" w:rsidR="00C92C77" w:rsidRDefault="00C92C77" w:rsidP="00C92C77">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w:t>
            </w:r>
            <w:r w:rsidR="00340D35">
              <w:rPr>
                <w:rFonts w:eastAsiaTheme="minorEastAsia" w:hint="eastAsia"/>
                <w:lang w:eastAsia="zh-CN"/>
              </w:rPr>
              <w:t xml:space="preserve">inside topology </w:t>
            </w:r>
            <w:r>
              <w:rPr>
                <w:rFonts w:eastAsiaTheme="minorEastAsia" w:hint="eastAsia"/>
                <w:lang w:eastAsia="zh-CN"/>
              </w:rPr>
              <w:t>(i.e., monostatic backscattering),</w:t>
            </w:r>
          </w:p>
          <w:p w14:paraId="44FF6EB7" w14:textId="77777777" w:rsidR="00C92C77" w:rsidRDefault="00C92C77" w:rsidP="00D46F7D">
            <w:pPr>
              <w:pStyle w:val="af"/>
              <w:numPr>
                <w:ilvl w:val="0"/>
                <w:numId w:val="15"/>
              </w:numPr>
              <w:ind w:firstLineChars="0"/>
              <w:rPr>
                <w:rFonts w:eastAsiaTheme="minorEastAsia"/>
                <w:lang w:eastAsia="zh-CN"/>
              </w:rPr>
            </w:pPr>
            <w:r w:rsidRPr="005A47BB">
              <w:rPr>
                <w:rFonts w:eastAsiaTheme="minorEastAsia" w:hint="eastAsia"/>
                <w:lang w:eastAsia="zh-CN"/>
              </w:rPr>
              <w:t>CW and D2R in UL spectrum</w:t>
            </w:r>
          </w:p>
          <w:p w14:paraId="164743BE" w14:textId="77777777" w:rsidR="00C92C77" w:rsidRPr="00065460" w:rsidRDefault="00C92C77" w:rsidP="00D46F7D">
            <w:pPr>
              <w:pStyle w:val="af"/>
              <w:numPr>
                <w:ilvl w:val="0"/>
                <w:numId w:val="15"/>
              </w:numPr>
              <w:ind w:firstLineChars="0"/>
              <w:rPr>
                <w:rFonts w:eastAsiaTheme="minorEastAsia"/>
                <w:lang w:eastAsia="zh-CN"/>
              </w:rPr>
            </w:pPr>
            <w:r w:rsidRPr="00065460">
              <w:rPr>
                <w:rFonts w:eastAsiaTheme="minorEastAsia" w:hint="eastAsia"/>
                <w:lang w:eastAsia="zh-CN"/>
              </w:rPr>
              <w:t xml:space="preserve">Only for device type 1/2 with UL transmission is </w:t>
            </w:r>
            <w:r w:rsidRPr="00065460">
              <w:t>backscattered on a carrier wave provided externally</w:t>
            </w:r>
          </w:p>
          <w:p w14:paraId="46FE7AA8" w14:textId="4418EFF9" w:rsidR="00C92C77" w:rsidRPr="005A47BB" w:rsidRDefault="00BC5610" w:rsidP="00D46F7D">
            <w:pPr>
              <w:pStyle w:val="af"/>
              <w:numPr>
                <w:ilvl w:val="0"/>
                <w:numId w:val="15"/>
              </w:numPr>
              <w:ind w:firstLineChars="0"/>
              <w:rPr>
                <w:rFonts w:eastAsiaTheme="minorEastAsia"/>
                <w:lang w:eastAsia="zh-CN"/>
              </w:rPr>
            </w:pPr>
            <w:r>
              <w:rPr>
                <w:rFonts w:eastAsiaTheme="minorEastAsia" w:hint="eastAsia"/>
                <w:lang w:eastAsia="zh-CN"/>
              </w:rPr>
              <w:t xml:space="preserve">[If AIoT device is </w:t>
            </w:r>
            <w:r w:rsidR="00E44293">
              <w:rPr>
                <w:rFonts w:eastAsiaTheme="minorEastAsia" w:hint="eastAsia"/>
                <w:lang w:eastAsia="zh-CN"/>
              </w:rPr>
              <w:t xml:space="preserve">powered by </w:t>
            </w:r>
            <w:r>
              <w:rPr>
                <w:rFonts w:eastAsiaTheme="minorEastAsia" w:hint="eastAsia"/>
                <w:lang w:eastAsia="zh-CN"/>
              </w:rPr>
              <w:t>RF energy harvesting, BS(s) provides RF energy harvesting to AIoT device]</w:t>
            </w:r>
          </w:p>
          <w:p w14:paraId="2BB4666F" w14:textId="77777777"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42CA7D47" w14:textId="77777777" w:rsidR="00C92C77" w:rsidRPr="003D6ED3" w:rsidRDefault="00C92C77" w:rsidP="00C92C77">
            <w:pPr>
              <w:rPr>
                <w:rFonts w:eastAsiaTheme="minorEastAsia"/>
                <w:lang w:eastAsia="zh-CN"/>
              </w:rPr>
            </w:pPr>
          </w:p>
          <w:p w14:paraId="6D34D52C" w14:textId="0348014F" w:rsidR="00C92C77" w:rsidRPr="005A47BB" w:rsidRDefault="00C92C77" w:rsidP="00C92C77">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002363">
              <w:rPr>
                <w:rFonts w:eastAsiaTheme="minorEastAsia" w:hint="eastAsia"/>
                <w:b/>
                <w:bCs/>
                <w:u w:val="single"/>
                <w:lang w:eastAsia="zh-CN"/>
              </w:rPr>
              <w:t xml:space="preserve">: </w:t>
            </w:r>
            <w:r>
              <w:rPr>
                <w:rFonts w:eastAsiaTheme="minorEastAsia" w:hint="eastAsia"/>
                <w:lang w:eastAsia="zh-CN"/>
              </w:rPr>
              <w:t xml:space="preserve">indoor BS + indoor AIoT device, CW </w:t>
            </w:r>
            <w:r w:rsidR="00340D35">
              <w:rPr>
                <w:rFonts w:eastAsiaTheme="minorEastAsia" w:hint="eastAsia"/>
                <w:lang w:eastAsia="zh-CN"/>
              </w:rPr>
              <w:t xml:space="preserve">outside </w:t>
            </w:r>
            <w:r w:rsidR="00340D35">
              <w:rPr>
                <w:rFonts w:eastAsiaTheme="minorEastAsia"/>
                <w:lang w:eastAsia="zh-CN"/>
              </w:rPr>
              <w:t>topology (</w:t>
            </w:r>
            <w:r>
              <w:rPr>
                <w:rFonts w:eastAsiaTheme="minorEastAsia" w:hint="eastAsia"/>
                <w:lang w:eastAsia="zh-CN"/>
              </w:rPr>
              <w:t>i.e., bistatic backscattering),</w:t>
            </w:r>
          </w:p>
          <w:p w14:paraId="1EE2E4A9" w14:textId="2FFBC22F"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CW in UL spectrum</w:t>
            </w:r>
            <w:r w:rsidR="00766476" w:rsidRPr="004D057F">
              <w:rPr>
                <w:rFonts w:eastAsiaTheme="minorEastAsia" w:hint="eastAsia"/>
                <w:lang w:eastAsia="zh-CN"/>
              </w:rPr>
              <w:t>, CW emitter is from a UE or a node located in other BS</w:t>
            </w:r>
          </w:p>
          <w:p w14:paraId="4C722BDF" w14:textId="77777777"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D2R in UL spectrum</w:t>
            </w:r>
          </w:p>
          <w:p w14:paraId="5309E799" w14:textId="77777777"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R2D in DL spectrum</w:t>
            </w:r>
          </w:p>
          <w:p w14:paraId="3E06AD67" w14:textId="77777777" w:rsidR="00C92C77"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Only for device type 1/2 with</w:t>
            </w:r>
            <w:r w:rsidRPr="00065460">
              <w:rPr>
                <w:rFonts w:eastAsiaTheme="minorEastAsia" w:hint="eastAsia"/>
                <w:lang w:eastAsia="zh-CN"/>
              </w:rPr>
              <w:t xml:space="preserve"> UL transmission is </w:t>
            </w:r>
            <w:r w:rsidRPr="00065460">
              <w:t>backscattered on a carrier wave provided externally</w:t>
            </w:r>
          </w:p>
          <w:p w14:paraId="395EB188" w14:textId="089F6767" w:rsidR="00BC5610" w:rsidRDefault="00BC5610" w:rsidP="00D46F7D">
            <w:pPr>
              <w:pStyle w:val="af"/>
              <w:numPr>
                <w:ilvl w:val="0"/>
                <w:numId w:val="15"/>
              </w:numPr>
              <w:ind w:firstLineChars="0"/>
              <w:rPr>
                <w:rFonts w:eastAsiaTheme="minorEastAsia"/>
                <w:lang w:eastAsia="zh-CN"/>
              </w:rPr>
            </w:pP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sidR="00FF5A12">
              <w:rPr>
                <w:rFonts w:eastAsiaTheme="minorEastAsia" w:hint="eastAsia"/>
                <w:lang w:eastAsia="zh-CN"/>
              </w:rPr>
              <w:t>]</w:t>
            </w:r>
          </w:p>
          <w:p w14:paraId="10585EBD" w14:textId="1F5D80BE" w:rsidR="00BC5610" w:rsidRDefault="00FF5A12" w:rsidP="00D46F7D">
            <w:pPr>
              <w:pStyle w:val="af"/>
              <w:numPr>
                <w:ilvl w:val="1"/>
                <w:numId w:val="30"/>
              </w:numPr>
              <w:ind w:firstLineChars="0"/>
              <w:rPr>
                <w:rFonts w:eastAsiaTheme="minorEastAsia"/>
                <w:lang w:eastAsia="zh-CN"/>
              </w:rPr>
            </w:pPr>
            <w:r>
              <w:rPr>
                <w:rFonts w:eastAsiaTheme="minorEastAsia" w:hint="eastAsia"/>
                <w:lang w:eastAsia="zh-CN"/>
              </w:rPr>
              <w:t>[</w:t>
            </w:r>
            <w:r w:rsidR="00BC5610">
              <w:rPr>
                <w:rFonts w:eastAsiaTheme="minorEastAsia" w:hint="eastAsia"/>
                <w:lang w:eastAsia="zh-CN"/>
              </w:rPr>
              <w:t>If AIoT device is</w:t>
            </w:r>
            <w:r w:rsidR="00E44293">
              <w:rPr>
                <w:rFonts w:eastAsiaTheme="minorEastAsia" w:hint="eastAsia"/>
                <w:lang w:eastAsia="zh-CN"/>
              </w:rPr>
              <w:t xml:space="preserve"> powered by</w:t>
            </w:r>
            <w:r w:rsidR="00BC5610">
              <w:rPr>
                <w:rFonts w:eastAsiaTheme="minorEastAsia" w:hint="eastAsia"/>
                <w:lang w:eastAsia="zh-CN"/>
              </w:rPr>
              <w:t xml:space="preserve"> RF energy harvesting, BS(s) provides RF energy harvesting to AIoT device</w:t>
            </w:r>
            <w:r>
              <w:rPr>
                <w:rFonts w:eastAsiaTheme="minorEastAsia" w:hint="eastAsia"/>
                <w:lang w:eastAsia="zh-CN"/>
              </w:rPr>
              <w:t>]</w:t>
            </w:r>
          </w:p>
          <w:p w14:paraId="70FC0BAA" w14:textId="6120AD9F" w:rsidR="00BC5610" w:rsidRPr="00BC5610" w:rsidRDefault="00FF5A12" w:rsidP="00D46F7D">
            <w:pPr>
              <w:pStyle w:val="af"/>
              <w:numPr>
                <w:ilvl w:val="1"/>
                <w:numId w:val="30"/>
              </w:numPr>
              <w:ind w:firstLineChars="0"/>
              <w:rPr>
                <w:rFonts w:eastAsiaTheme="minorEastAsia"/>
                <w:lang w:eastAsia="zh-CN"/>
              </w:rPr>
            </w:pPr>
            <w:r>
              <w:rPr>
                <w:rFonts w:eastAsiaTheme="minorEastAsia" w:hint="eastAsia"/>
                <w:lang w:eastAsia="zh-CN"/>
              </w:rPr>
              <w:t>[</w:t>
            </w:r>
            <w:r w:rsidR="00BC5610">
              <w:rPr>
                <w:rFonts w:eastAsiaTheme="minorEastAsia" w:hint="eastAsia"/>
                <w:lang w:eastAsia="zh-CN"/>
              </w:rPr>
              <w:t xml:space="preserve">If AIoT device is </w:t>
            </w:r>
            <w:r w:rsidR="00E44293">
              <w:rPr>
                <w:rFonts w:eastAsiaTheme="minorEastAsia" w:hint="eastAsia"/>
                <w:lang w:eastAsia="zh-CN"/>
              </w:rPr>
              <w:t xml:space="preserve">powered by </w:t>
            </w:r>
            <w:r w:rsidR="00BC5610">
              <w:rPr>
                <w:rFonts w:eastAsiaTheme="minorEastAsia" w:hint="eastAsia"/>
                <w:lang w:eastAsia="zh-CN"/>
              </w:rPr>
              <w:t>RF energy harvesting, UE provides RF energy harvesting to AIoT device</w:t>
            </w:r>
            <w:r>
              <w:rPr>
                <w:rFonts w:eastAsiaTheme="minorEastAsia" w:hint="eastAsia"/>
                <w:lang w:eastAsia="zh-CN"/>
              </w:rPr>
              <w:t>]</w:t>
            </w:r>
          </w:p>
          <w:p w14:paraId="21371393" w14:textId="2BA7EE94"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58F6A8FF" w14:textId="77777777" w:rsidR="00C92C77" w:rsidRPr="003D6ED3" w:rsidRDefault="00C92C77" w:rsidP="00C92C77">
            <w:pPr>
              <w:rPr>
                <w:rFonts w:eastAsiaTheme="minorEastAsia"/>
                <w:i/>
                <w:iCs/>
                <w:lang w:eastAsia="zh-CN"/>
              </w:rPr>
            </w:pPr>
          </w:p>
          <w:p w14:paraId="09BE1A21" w14:textId="77777777" w:rsidR="00C92C77" w:rsidRPr="003D6ED3" w:rsidRDefault="00C92C77" w:rsidP="00C92C77">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indoor BS + indoor AIoT device with active UL transmission</w:t>
            </w:r>
          </w:p>
          <w:p w14:paraId="5CFD0F25" w14:textId="77777777" w:rsidR="00C92C77" w:rsidRPr="003D6ED3" w:rsidRDefault="00C92C77" w:rsidP="00D46F7D">
            <w:pPr>
              <w:pStyle w:val="af"/>
              <w:numPr>
                <w:ilvl w:val="0"/>
                <w:numId w:val="15"/>
              </w:numPr>
              <w:ind w:firstLineChars="0"/>
              <w:rPr>
                <w:rFonts w:eastAsiaTheme="minorEastAsia"/>
                <w:lang w:eastAsia="zh-CN"/>
              </w:rPr>
            </w:pPr>
            <w:r w:rsidRPr="003D6ED3">
              <w:rPr>
                <w:rFonts w:eastAsiaTheme="minorEastAsia" w:hint="eastAsia"/>
                <w:lang w:eastAsia="zh-CN"/>
              </w:rPr>
              <w:t xml:space="preserve">Only for device type 2 with UL </w:t>
            </w:r>
            <w:r>
              <w:rPr>
                <w:rFonts w:eastAsiaTheme="minorEastAsia" w:hint="eastAsia"/>
                <w:lang w:eastAsia="zh-CN"/>
              </w:rPr>
              <w:t xml:space="preserve">transmission is </w:t>
            </w:r>
            <w:r w:rsidRPr="003D6ED3">
              <w:t>generated internally by the device</w:t>
            </w:r>
          </w:p>
          <w:p w14:paraId="733AF041" w14:textId="77777777"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371FEA72" w14:textId="77777777" w:rsidR="00C92C77" w:rsidRPr="003D6ED3" w:rsidRDefault="00C92C77" w:rsidP="00C92C77">
            <w:pPr>
              <w:rPr>
                <w:rFonts w:eastAsiaTheme="minorEastAsia"/>
                <w:lang w:eastAsia="zh-CN"/>
              </w:rPr>
            </w:pPr>
          </w:p>
          <w:p w14:paraId="5E71E291" w14:textId="77777777" w:rsidR="00C92C77" w:rsidRDefault="00C92C77" w:rsidP="00C92C77">
            <w:pPr>
              <w:rPr>
                <w:rFonts w:eastAsiaTheme="minorEastAsia"/>
                <w:lang w:eastAsia="zh-CN"/>
              </w:rPr>
            </w:pPr>
            <w:r>
              <w:rPr>
                <w:rFonts w:eastAsiaTheme="minorEastAsia" w:hint="eastAsia"/>
                <w:lang w:eastAsia="zh-CN"/>
              </w:rPr>
              <w:t>FFS for other scenarios</w:t>
            </w:r>
          </w:p>
          <w:p w14:paraId="12E22A8F" w14:textId="0C88E45F" w:rsidR="00C92C77" w:rsidRDefault="00C92C77" w:rsidP="00C92C77">
            <w:pPr>
              <w:rPr>
                <w:rFonts w:eastAsiaTheme="minorEastAsia"/>
                <w:lang w:eastAsia="zh-CN"/>
              </w:rPr>
            </w:pPr>
            <w:r>
              <w:rPr>
                <w:rFonts w:eastAsiaTheme="minorEastAsia" w:hint="eastAsia"/>
                <w:lang w:eastAsia="zh-CN"/>
              </w:rPr>
              <w:t>FFS other assumptions for each scenario</w:t>
            </w:r>
          </w:p>
        </w:tc>
      </w:tr>
    </w:tbl>
    <w:p w14:paraId="37DA41EA" w14:textId="77777777" w:rsidR="00C92C77" w:rsidRPr="00C92C77" w:rsidRDefault="00C92C77" w:rsidP="00C92C77">
      <w:pPr>
        <w:rPr>
          <w:rFonts w:eastAsiaTheme="minorEastAsia"/>
          <w:lang w:eastAsia="zh-CN"/>
        </w:rPr>
      </w:pPr>
    </w:p>
    <w:p w14:paraId="57158237" w14:textId="77777777" w:rsidR="005A47BB" w:rsidRDefault="005A47BB" w:rsidP="005A47B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6CD8ECD3" w14:textId="77777777" w:rsidTr="00276AB6">
        <w:tc>
          <w:tcPr>
            <w:tcW w:w="2336" w:type="dxa"/>
          </w:tcPr>
          <w:p w14:paraId="5A07519E"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65D30E4F"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2F63" w:rsidRPr="00A223DC" w14:paraId="0299E3C9" w14:textId="77777777" w:rsidTr="00276AB6">
        <w:tc>
          <w:tcPr>
            <w:tcW w:w="2336" w:type="dxa"/>
          </w:tcPr>
          <w:p w14:paraId="59024BB8" w14:textId="478449B0" w:rsidR="007B2F63" w:rsidRPr="00A223DC" w:rsidRDefault="00164DDA" w:rsidP="00276AB6">
            <w:pPr>
              <w:rPr>
                <w:rFonts w:ascii="Times New Roman" w:hAnsi="Times New Roman"/>
                <w:sz w:val="22"/>
                <w:lang w:eastAsia="zh-CN"/>
              </w:rPr>
            </w:pPr>
            <w:r>
              <w:rPr>
                <w:rFonts w:ascii="Times New Roman" w:hAnsi="Times New Roman"/>
                <w:sz w:val="22"/>
                <w:lang w:eastAsia="zh-CN"/>
              </w:rPr>
              <w:t>Futurewei</w:t>
            </w:r>
          </w:p>
        </w:tc>
        <w:tc>
          <w:tcPr>
            <w:tcW w:w="7626" w:type="dxa"/>
          </w:tcPr>
          <w:p w14:paraId="481FAF6E" w14:textId="6D6AD848" w:rsidR="007B2F63" w:rsidRPr="00A223DC" w:rsidRDefault="00581E94" w:rsidP="00276AB6">
            <w:pPr>
              <w:rPr>
                <w:rFonts w:ascii="Times New Roman" w:hAnsi="Times New Roman"/>
                <w:sz w:val="22"/>
                <w:lang w:eastAsia="zh-CN"/>
              </w:rPr>
            </w:pPr>
            <w:r>
              <w:rPr>
                <w:rFonts w:ascii="Times New Roman" w:hAnsi="Times New Roman"/>
                <w:sz w:val="22"/>
                <w:lang w:eastAsia="zh-CN"/>
              </w:rPr>
              <w:t>In general, the proposal is fine except t</w:t>
            </w:r>
            <w:r w:rsidR="00164DDA">
              <w:rPr>
                <w:rFonts w:ascii="Times New Roman" w:hAnsi="Times New Roman"/>
                <w:sz w:val="22"/>
                <w:lang w:eastAsia="zh-CN"/>
              </w:rPr>
              <w:t>he bullet for “[RF energy harvesting]” can be deprioritized.</w:t>
            </w:r>
          </w:p>
        </w:tc>
      </w:tr>
      <w:tr w:rsidR="0015246D" w:rsidRPr="00A223DC" w14:paraId="0E6D0AFB" w14:textId="77777777" w:rsidTr="0015246D">
        <w:tc>
          <w:tcPr>
            <w:tcW w:w="2336" w:type="dxa"/>
          </w:tcPr>
          <w:p w14:paraId="7E26B530" w14:textId="3A865DD6" w:rsidR="0015246D" w:rsidRPr="00620A84"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E01E66E"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u w:val="single"/>
                <w:lang w:eastAsia="zh-CN"/>
              </w:rPr>
              <w:t>D1T1-A</w:t>
            </w:r>
            <w:r w:rsidRPr="00620A84">
              <w:rPr>
                <w:rFonts w:ascii="Times New Roman" w:eastAsiaTheme="minorEastAsia" w:hAnsi="Times New Roman"/>
                <w:szCs w:val="20"/>
                <w:lang w:eastAsia="zh-CN"/>
              </w:rPr>
              <w:t>: Perhaps we can indicate that R2D is in DL spectrum.</w:t>
            </w:r>
          </w:p>
          <w:p w14:paraId="19F1C455"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u w:val="single"/>
                <w:lang w:eastAsia="zh-CN"/>
              </w:rPr>
              <w:t>D1T1-B</w:t>
            </w:r>
            <w:r w:rsidRPr="00620A84">
              <w:rPr>
                <w:rFonts w:ascii="Times New Roman" w:eastAsiaTheme="minorEastAsia" w:hAnsi="Times New Roman"/>
                <w:szCs w:val="20"/>
                <w:lang w:eastAsia="zh-CN"/>
              </w:rPr>
              <w:t>: Regarding “CW emitter is from a UE or a node located in other BS” and “BS(s) provides RF energy harvesting”, does this mean the case where CW emitter is a dedicated NW node (i.e., not a BS) is not considered. Please clarify.</w:t>
            </w:r>
          </w:p>
          <w:p w14:paraId="6B05B776" w14:textId="77777777" w:rsidR="0015246D" w:rsidRPr="00620A84" w:rsidRDefault="0015246D" w:rsidP="00276AB6">
            <w:pPr>
              <w:rPr>
                <w:rFonts w:ascii="Times New Roman" w:eastAsiaTheme="minorEastAsia" w:hAnsi="Times New Roman"/>
                <w:szCs w:val="20"/>
                <w:lang w:eastAsia="zh-CN"/>
              </w:rPr>
            </w:pPr>
          </w:p>
          <w:p w14:paraId="555C07C0"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lang w:eastAsia="zh-CN"/>
              </w:rPr>
              <w:t>We also suggest adding the following note:</w:t>
            </w:r>
          </w:p>
          <w:p w14:paraId="46A24184" w14:textId="77777777" w:rsidR="0015246D" w:rsidRPr="00620A84" w:rsidRDefault="0015246D" w:rsidP="00276AB6">
            <w:pPr>
              <w:rPr>
                <w:rFonts w:ascii="Times New Roman" w:eastAsiaTheme="minorEastAsia" w:hAnsi="Times New Roman"/>
                <w:color w:val="FF0000"/>
                <w:szCs w:val="20"/>
                <w:lang w:eastAsia="zh-CN"/>
              </w:rPr>
            </w:pPr>
            <w:r w:rsidRPr="00620A84">
              <w:rPr>
                <w:rFonts w:ascii="Times New Roman" w:eastAsiaTheme="minorEastAsia" w:hAnsi="Times New Roman"/>
                <w:color w:val="FF0000"/>
                <w:szCs w:val="20"/>
                <w:lang w:eastAsia="zh-CN"/>
              </w:rPr>
              <w:t xml:space="preserve">Note: Other scenarios can be considered based on the outcome of the discussion in, e.g., AI 9.4.2.4. </w:t>
            </w:r>
          </w:p>
          <w:p w14:paraId="59B84CF4" w14:textId="77777777" w:rsidR="0015246D" w:rsidRPr="00620A84" w:rsidRDefault="0015246D" w:rsidP="00276AB6">
            <w:pPr>
              <w:rPr>
                <w:rFonts w:ascii="Times New Roman" w:eastAsia="MS Mincho" w:hAnsi="Times New Roman"/>
                <w:szCs w:val="20"/>
                <w:lang w:eastAsia="ja-JP"/>
              </w:rPr>
            </w:pPr>
          </w:p>
        </w:tc>
      </w:tr>
      <w:tr w:rsidR="001275CD" w:rsidRPr="00A223DC" w14:paraId="0A4B7EF2" w14:textId="77777777" w:rsidTr="0015246D">
        <w:tc>
          <w:tcPr>
            <w:tcW w:w="2336" w:type="dxa"/>
          </w:tcPr>
          <w:p w14:paraId="36A747D7" w14:textId="13C3D8D2" w:rsidR="001275CD" w:rsidRPr="0015246D" w:rsidRDefault="001275CD" w:rsidP="001275CD">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4A7BCBEF" w14:textId="5B61A5B6" w:rsidR="001275CD" w:rsidRPr="00620A84" w:rsidRDefault="001275CD" w:rsidP="001275CD">
            <w:pPr>
              <w:rPr>
                <w:rFonts w:ascii="Times New Roman" w:eastAsiaTheme="minorEastAsia" w:hAnsi="Times New Roman"/>
                <w:szCs w:val="20"/>
                <w:u w:val="single"/>
                <w:lang w:eastAsia="zh-CN"/>
              </w:rPr>
            </w:pPr>
            <w:r>
              <w:rPr>
                <w:rFonts w:ascii="Times New Roman" w:eastAsiaTheme="minorEastAsia" w:hAnsi="Times New Roman"/>
                <w:sz w:val="22"/>
                <w:lang w:eastAsia="zh-CN"/>
              </w:rPr>
              <w:t xml:space="preserve">For D1T1-B, </w:t>
            </w: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Pr>
                <w:rFonts w:eastAsiaTheme="minorEastAsia"/>
                <w:lang w:eastAsia="zh-CN"/>
              </w:rPr>
              <w:t xml:space="preserve"> sub-bullet. We do not see motivation for BS ans UE to provide RF energy, when CW source provided by a node outside topology. The RF energy source is also the CW source. Otherwise, the deployment seems to complicated. Hence, we suggest to remove </w:t>
            </w: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Pr>
                <w:rFonts w:eastAsiaTheme="minorEastAsia"/>
                <w:lang w:eastAsia="zh-CN"/>
              </w:rPr>
              <w:t xml:space="preserve"> sub-bullet.</w:t>
            </w:r>
          </w:p>
        </w:tc>
      </w:tr>
      <w:tr w:rsidR="004118A8" w:rsidRPr="00A223DC" w14:paraId="1106C548" w14:textId="77777777" w:rsidTr="0015246D">
        <w:tc>
          <w:tcPr>
            <w:tcW w:w="2336" w:type="dxa"/>
          </w:tcPr>
          <w:p w14:paraId="56CD78AB" w14:textId="4D13A576" w:rsidR="004118A8" w:rsidRDefault="004118A8" w:rsidP="004118A8">
            <w:pPr>
              <w:rPr>
                <w:rFonts w:ascii="Times New Roman" w:eastAsiaTheme="minorEastAsia" w:hAnsi="Times New Roman"/>
                <w:sz w:val="22"/>
                <w:lang w:eastAsia="zh-CN"/>
              </w:rPr>
            </w:pPr>
            <w:r w:rsidRPr="004118A8">
              <w:rPr>
                <w:rFonts w:ascii="Times New Roman" w:hAnsi="Times New Roman"/>
                <w:sz w:val="22"/>
                <w:lang w:eastAsia="zh-CN"/>
              </w:rPr>
              <w:t>Lenovo</w:t>
            </w:r>
            <w:r>
              <w:rPr>
                <w:rFonts w:ascii="Times New Roman" w:hAnsi="Times New Roman"/>
                <w:sz w:val="22"/>
                <w:lang w:eastAsia="zh-CN"/>
              </w:rPr>
              <w:t xml:space="preserve"> </w:t>
            </w:r>
          </w:p>
        </w:tc>
        <w:tc>
          <w:tcPr>
            <w:tcW w:w="7626" w:type="dxa"/>
          </w:tcPr>
          <w:p w14:paraId="239B1F26" w14:textId="05BF8493"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 xml:space="preserve">For D1T1-A/B, prioritize CW, R2D in UL spectrum, other case can be for FFS. For D1T1-C D2R in UL spectrum </w:t>
            </w:r>
          </w:p>
        </w:tc>
      </w:tr>
      <w:tr w:rsidR="00FF3D6E" w:rsidRPr="00A223DC" w14:paraId="4BC4FF11" w14:textId="77777777" w:rsidTr="0015246D">
        <w:tc>
          <w:tcPr>
            <w:tcW w:w="2336" w:type="dxa"/>
          </w:tcPr>
          <w:p w14:paraId="3247F303" w14:textId="38A8B920" w:rsidR="00FF3D6E" w:rsidRPr="004118A8" w:rsidRDefault="00FF3D6E" w:rsidP="004118A8">
            <w:pPr>
              <w:rPr>
                <w:rFonts w:ascii="Times New Roman" w:hAnsi="Times New Roman"/>
                <w:sz w:val="22"/>
                <w:lang w:eastAsia="zh-CN"/>
              </w:rPr>
            </w:pPr>
            <w:r>
              <w:rPr>
                <w:rFonts w:ascii="Times New Roman" w:hAnsi="Times New Roman"/>
                <w:sz w:val="22"/>
                <w:lang w:eastAsia="zh-CN"/>
              </w:rPr>
              <w:t>Apple</w:t>
            </w:r>
          </w:p>
        </w:tc>
        <w:tc>
          <w:tcPr>
            <w:tcW w:w="7626" w:type="dxa"/>
          </w:tcPr>
          <w:p w14:paraId="4D3C062B" w14:textId="77777777" w:rsidR="00FF3D6E" w:rsidRPr="00FF3D6E" w:rsidRDefault="00FF3D6E" w:rsidP="00FF3D6E">
            <w:pPr>
              <w:pStyle w:val="af"/>
              <w:numPr>
                <w:ilvl w:val="1"/>
                <w:numId w:val="30"/>
              </w:numPr>
              <w:ind w:firstLineChars="0"/>
              <w:rPr>
                <w:rFonts w:eastAsiaTheme="minorEastAsia"/>
                <w:lang w:eastAsia="zh-CN"/>
              </w:rPr>
            </w:pPr>
            <w:r>
              <w:rPr>
                <w:rFonts w:ascii="Times New Roman" w:hAnsi="Times New Roman"/>
                <w:sz w:val="22"/>
                <w:lang w:eastAsia="zh-CN"/>
              </w:rPr>
              <w:t>Generally fine, but for D1T1-B scenario, we can deprioritize following:</w:t>
            </w:r>
          </w:p>
          <w:p w14:paraId="3CFE2220" w14:textId="2DCEA503" w:rsidR="00FF3D6E" w:rsidRDefault="00FF3D6E" w:rsidP="00FF3D6E">
            <w:pPr>
              <w:pStyle w:val="af"/>
              <w:numPr>
                <w:ilvl w:val="2"/>
                <w:numId w:val="30"/>
              </w:numPr>
              <w:ind w:firstLineChars="0"/>
              <w:rPr>
                <w:rFonts w:eastAsiaTheme="minorEastAsia"/>
                <w:lang w:eastAsia="zh-CN"/>
              </w:rPr>
            </w:pPr>
            <w:r>
              <w:rPr>
                <w:rFonts w:eastAsiaTheme="minorEastAsia" w:hint="eastAsia"/>
                <w:lang w:eastAsia="zh-CN"/>
              </w:rPr>
              <w:t>[If AIoT device is powered by RF energy harvesting, BS(s) provides RF energy harvesting to AIoT device]</w:t>
            </w:r>
          </w:p>
          <w:p w14:paraId="0D4283BF" w14:textId="7C700741" w:rsidR="00FF3D6E" w:rsidRDefault="00FF3D6E" w:rsidP="004118A8">
            <w:pPr>
              <w:rPr>
                <w:rFonts w:ascii="Times New Roman" w:hAnsi="Times New Roman"/>
                <w:sz w:val="22"/>
                <w:lang w:eastAsia="zh-CN"/>
              </w:rPr>
            </w:pPr>
          </w:p>
        </w:tc>
      </w:tr>
      <w:tr w:rsidR="008E7498" w:rsidRPr="00A223DC" w14:paraId="76DF4B70" w14:textId="77777777" w:rsidTr="008E7498">
        <w:tc>
          <w:tcPr>
            <w:tcW w:w="2336" w:type="dxa"/>
          </w:tcPr>
          <w:p w14:paraId="5025BBD7"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52A3F448"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We propose not to model CW for the time being as whether the CW node is inside/outside of topology, characteristics of the CW, etc. are subject to discussion in 9.2.4.4. For evaluation purpose, we can simply use backscattering activation power threshold.</w:t>
            </w:r>
          </w:p>
        </w:tc>
      </w:tr>
      <w:tr w:rsidR="00454F17" w:rsidRPr="00A223DC" w14:paraId="48DE1F24" w14:textId="77777777" w:rsidTr="00454F17">
        <w:tc>
          <w:tcPr>
            <w:tcW w:w="2336" w:type="dxa"/>
          </w:tcPr>
          <w:p w14:paraId="0F4CCE75"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10991EDF" w14:textId="77777777" w:rsidR="00454F17" w:rsidRDefault="00454F17" w:rsidP="00CB52D7">
            <w:pPr>
              <w:rPr>
                <w:rFonts w:ascii="Times New Roman" w:hAnsi="Times New Roman"/>
                <w:sz w:val="22"/>
                <w:lang w:eastAsia="zh-CN"/>
              </w:rPr>
            </w:pPr>
            <w:r>
              <w:rPr>
                <w:rFonts w:ascii="Times New Roman" w:hAnsi="Times New Roman"/>
                <w:sz w:val="22"/>
                <w:lang w:eastAsia="zh-CN"/>
              </w:rPr>
              <w:t>OK in general</w:t>
            </w:r>
          </w:p>
          <w:p w14:paraId="5D42059C"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Regarding RF energy harvesting, similar view to vivo</w:t>
            </w:r>
          </w:p>
        </w:tc>
      </w:tr>
      <w:tr w:rsidR="00605AD0" w14:paraId="7760BFE6" w14:textId="77777777" w:rsidTr="00605AD0">
        <w:tc>
          <w:tcPr>
            <w:tcW w:w="2336" w:type="dxa"/>
          </w:tcPr>
          <w:p w14:paraId="4B556C5A"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Huawei, HiSilicon</w:t>
            </w:r>
          </w:p>
        </w:tc>
        <w:tc>
          <w:tcPr>
            <w:tcW w:w="7626" w:type="dxa"/>
          </w:tcPr>
          <w:p w14:paraId="272AA5AE" w14:textId="77777777" w:rsidR="00605AD0" w:rsidRDefault="00605AD0" w:rsidP="00AB771F">
            <w:pPr>
              <w:rPr>
                <w:rFonts w:ascii="Times New Roman" w:hAnsi="Times New Roman"/>
                <w:sz w:val="22"/>
                <w:lang w:eastAsia="zh-CN"/>
              </w:rPr>
            </w:pPr>
            <w:r>
              <w:rPr>
                <w:rFonts w:ascii="Times New Roman" w:hAnsi="Times New Roman"/>
                <w:sz w:val="22"/>
                <w:lang w:eastAsia="zh-CN"/>
              </w:rPr>
              <w:t>The general intention is ok, but with some comments:</w:t>
            </w:r>
          </w:p>
          <w:p w14:paraId="2A22D270" w14:textId="77777777" w:rsidR="00605AD0" w:rsidRDefault="00605AD0" w:rsidP="00AB771F">
            <w:pPr>
              <w:rPr>
                <w:rFonts w:ascii="Times New Roman" w:hAnsi="Times New Roman"/>
                <w:sz w:val="22"/>
                <w:lang w:eastAsia="zh-CN"/>
              </w:rPr>
            </w:pPr>
          </w:p>
          <w:p w14:paraId="14EFDE71"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D1T1-A</w:t>
            </w:r>
            <w:r>
              <w:rPr>
                <w:rFonts w:ascii="Times New Roman" w:eastAsiaTheme="minorEastAsia" w:hAnsi="Times New Roman" w:hint="eastAsia"/>
                <w:sz w:val="22"/>
                <w:lang w:eastAsia="zh-CN"/>
              </w:rPr>
              <w:t>：</w:t>
            </w:r>
          </w:p>
          <w:p w14:paraId="51356107"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sidRPr="00C414E3">
              <w:rPr>
                <w:rFonts w:ascii="Times New Roman" w:eastAsiaTheme="minorEastAsia" w:hAnsi="Times New Roman" w:hint="eastAsia"/>
                <w:sz w:val="22"/>
                <w:lang w:eastAsia="zh-CN"/>
              </w:rPr>
              <w:t>CW inside topology doe</w:t>
            </w:r>
            <w:r w:rsidRPr="00C414E3">
              <w:rPr>
                <w:rFonts w:ascii="Times New Roman" w:eastAsiaTheme="minorEastAsia" w:hAnsi="Times New Roman"/>
                <w:sz w:val="22"/>
                <w:lang w:eastAsia="zh-CN"/>
              </w:rPr>
              <w:t xml:space="preserve">s not necessarily mean monostatic, because the BS in the Topology 1 can be multiple BSs which clarified in TR38.848. Thus we suggest remove the bracket part for D1T1-A. </w:t>
            </w:r>
          </w:p>
          <w:p w14:paraId="07D82A6E"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sidRPr="00C414E3">
              <w:rPr>
                <w:rFonts w:ascii="Times New Roman" w:eastAsiaTheme="minorEastAsia" w:hAnsi="Times New Roman"/>
                <w:sz w:val="22"/>
                <w:lang w:eastAsia="zh-CN"/>
              </w:rPr>
              <w:t xml:space="preserve">ince CW inside topology where we think BS </w:t>
            </w:r>
            <w:r>
              <w:rPr>
                <w:rFonts w:ascii="Times New Roman" w:eastAsiaTheme="minorEastAsia" w:hAnsi="Times New Roman"/>
                <w:sz w:val="22"/>
                <w:lang w:eastAsia="zh-CN"/>
              </w:rPr>
              <w:t xml:space="preserve">in </w:t>
            </w:r>
            <w:r w:rsidRPr="00C414E3">
              <w:rPr>
                <w:rFonts w:ascii="Times New Roman" w:eastAsiaTheme="minorEastAsia" w:hAnsi="Times New Roman"/>
                <w:sz w:val="22"/>
                <w:lang w:eastAsia="zh-CN"/>
              </w:rPr>
              <w:t>the Topology 1 should be implemented to transmit CW thus FDD UL spectrum is questionable</w:t>
            </w:r>
            <w:r>
              <w:rPr>
                <w:rFonts w:ascii="Times New Roman" w:eastAsiaTheme="minorEastAsia" w:hAnsi="Times New Roman"/>
                <w:sz w:val="22"/>
                <w:lang w:eastAsia="zh-CN"/>
              </w:rPr>
              <w:t xml:space="preserve">, should be FDD DL spectrum? We wonder if there is mistake, and this whole deployment is supposed to be in DL spectrum, in which case </w:t>
            </w:r>
            <w:r>
              <w:rPr>
                <w:rFonts w:ascii="Times New Roman" w:hAnsi="Times New Roman"/>
                <w:sz w:val="22"/>
                <w:lang w:eastAsia="zh-CN"/>
              </w:rPr>
              <w:t>we could include that the R2D is transmitted in the DL spectrum, as captured in D1T1-B</w:t>
            </w:r>
            <w:r>
              <w:rPr>
                <w:rFonts w:ascii="Times New Roman" w:eastAsiaTheme="minorEastAsia" w:hAnsi="Times New Roman"/>
                <w:sz w:val="22"/>
                <w:lang w:eastAsia="zh-CN"/>
              </w:rPr>
              <w:t>.</w:t>
            </w:r>
          </w:p>
          <w:p w14:paraId="0AE06C1F" w14:textId="77777777" w:rsidR="00605AD0" w:rsidRDefault="00605AD0" w:rsidP="00AB771F">
            <w:pPr>
              <w:pStyle w:val="af"/>
              <w:numPr>
                <w:ilvl w:val="0"/>
                <w:numId w:val="35"/>
              </w:numPr>
              <w:ind w:firstLineChars="0"/>
              <w:rPr>
                <w:rFonts w:ascii="Times New Roman" w:hAnsi="Times New Roman"/>
                <w:sz w:val="22"/>
                <w:lang w:eastAsia="zh-CN"/>
              </w:rPr>
            </w:pPr>
            <w:r>
              <w:rPr>
                <w:rFonts w:ascii="Times New Roman" w:eastAsiaTheme="minorEastAsia" w:hAnsi="Times New Roman"/>
                <w:sz w:val="22"/>
                <w:lang w:eastAsia="zh-CN"/>
              </w:rPr>
              <w:t>For RF energy harvesting in the bracket, whatever we may write here, RF energy itself is out of 3GPP</w:t>
            </w:r>
            <w:r>
              <w:rPr>
                <w:rFonts w:ascii="Times New Roman" w:hAnsi="Times New Roman"/>
                <w:sz w:val="22"/>
                <w:lang w:eastAsia="zh-CN"/>
              </w:rPr>
              <w:t>. It should not impact the band in which the device transmits to the reader, especially when the SID states that the devices have energy storage.</w:t>
            </w:r>
          </w:p>
          <w:p w14:paraId="5EA0908A" w14:textId="77777777" w:rsidR="00605AD0" w:rsidRDefault="00605AD0" w:rsidP="00AB771F">
            <w:pPr>
              <w:rPr>
                <w:rFonts w:ascii="Times New Roman" w:eastAsiaTheme="minorEastAsia" w:hAnsi="Times New Roman"/>
                <w:sz w:val="22"/>
                <w:lang w:eastAsia="zh-CN"/>
              </w:rPr>
            </w:pPr>
          </w:p>
          <w:p w14:paraId="50D5EF93"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D1T1-B</w:t>
            </w:r>
            <w:r>
              <w:rPr>
                <w:rFonts w:ascii="Times New Roman" w:eastAsiaTheme="minorEastAsia" w:hAnsi="Times New Roman" w:hint="eastAsia"/>
                <w:sz w:val="22"/>
                <w:lang w:eastAsia="zh-CN"/>
              </w:rPr>
              <w:t>：</w:t>
            </w:r>
          </w:p>
          <w:p w14:paraId="3A54B464"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Maybe claim CW in UL spectrum is enough. Whet</w:t>
            </w:r>
            <w:r>
              <w:rPr>
                <w:rFonts w:ascii="Times New Roman" w:eastAsiaTheme="minorEastAsia" w:hAnsi="Times New Roman"/>
                <w:sz w:val="22"/>
                <w:lang w:eastAsia="zh-CN"/>
              </w:rPr>
              <w:t>her CW emitter is in a UE or a BS or others is up to implementation.</w:t>
            </w:r>
          </w:p>
          <w:p w14:paraId="5E993FEF"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 xml:space="preserve">imilar </w:t>
            </w:r>
            <w:r>
              <w:rPr>
                <w:rFonts w:ascii="Times New Roman" w:eastAsiaTheme="minorEastAsia" w:hAnsi="Times New Roman"/>
                <w:sz w:val="22"/>
                <w:lang w:eastAsia="zh-CN"/>
              </w:rPr>
              <w:t>comment as above for RF energy harvesting</w:t>
            </w:r>
          </w:p>
          <w:p w14:paraId="3836AB56" w14:textId="77777777" w:rsidR="00605AD0" w:rsidRDefault="00605AD0" w:rsidP="00AB771F">
            <w:pPr>
              <w:rPr>
                <w:rFonts w:ascii="Times New Roman" w:eastAsiaTheme="minorEastAsia" w:hAnsi="Times New Roman"/>
                <w:sz w:val="22"/>
                <w:lang w:eastAsia="zh-CN"/>
              </w:rPr>
            </w:pPr>
          </w:p>
          <w:p w14:paraId="2457D138"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D1T1-C</w:t>
            </w:r>
            <w:r>
              <w:rPr>
                <w:rFonts w:ascii="Times New Roman" w:eastAsiaTheme="minorEastAsia" w:hAnsi="Times New Roman" w:hint="eastAsia"/>
                <w:sz w:val="22"/>
                <w:lang w:eastAsia="zh-CN"/>
              </w:rPr>
              <w:t>：</w:t>
            </w:r>
          </w:p>
          <w:p w14:paraId="5802160D"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This</w:t>
            </w:r>
            <w:r>
              <w:rPr>
                <w:rFonts w:ascii="Times New Roman" w:eastAsiaTheme="minorEastAsia" w:hAnsi="Times New Roman"/>
                <w:sz w:val="22"/>
                <w:lang w:eastAsia="zh-CN"/>
              </w:rPr>
              <w:t xml:space="preserve"> case is straight forward, only minor suggestion is in the main bullet better to use same terminology as written in the SID in the main bullet. </w:t>
            </w:r>
          </w:p>
          <w:p w14:paraId="6314E037" w14:textId="77777777" w:rsidR="00605AD0" w:rsidRPr="00267F9D" w:rsidRDefault="00605AD0" w:rsidP="00AB771F">
            <w:pPr>
              <w:pStyle w:val="af"/>
              <w:numPr>
                <w:ilvl w:val="0"/>
                <w:numId w:val="15"/>
              </w:numPr>
              <w:ind w:firstLineChars="0"/>
              <w:rPr>
                <w:rFonts w:eastAsiaTheme="minorEastAsia"/>
                <w:color w:val="FF0000"/>
                <w:lang w:eastAsia="zh-CN"/>
              </w:rPr>
            </w:pPr>
            <w:r w:rsidRPr="003D6ED3">
              <w:rPr>
                <w:rFonts w:eastAsiaTheme="minorEastAsia" w:hint="eastAsia"/>
                <w:lang w:eastAsia="zh-CN"/>
              </w:rPr>
              <w:t xml:space="preserve">indoor BS + indoor AIoT device </w:t>
            </w:r>
            <w:r w:rsidRPr="00267F9D">
              <w:rPr>
                <w:rFonts w:eastAsiaTheme="minorEastAsia" w:hint="eastAsia"/>
                <w:color w:val="FF0000"/>
                <w:lang w:eastAsia="zh-CN"/>
              </w:rPr>
              <w:t xml:space="preserve">with transmission </w:t>
            </w:r>
            <w:r w:rsidRPr="00267F9D">
              <w:rPr>
                <w:color w:val="FF0000"/>
              </w:rPr>
              <w:t>generated internally by the device</w:t>
            </w:r>
          </w:p>
          <w:p w14:paraId="32EA829C" w14:textId="77777777" w:rsidR="00605AD0" w:rsidRPr="00267F9D" w:rsidRDefault="00605AD0" w:rsidP="00AB771F">
            <w:pPr>
              <w:ind w:left="440"/>
              <w:rPr>
                <w:rFonts w:eastAsiaTheme="minorEastAsia"/>
                <w:strike/>
                <w:color w:val="FF0000"/>
                <w:lang w:eastAsia="zh-CN"/>
              </w:rPr>
            </w:pPr>
            <w:r w:rsidRPr="00267F9D">
              <w:rPr>
                <w:rFonts w:eastAsiaTheme="minorEastAsia" w:hint="eastAsia"/>
                <w:strike/>
                <w:color w:val="FF0000"/>
                <w:lang w:eastAsia="zh-CN"/>
              </w:rPr>
              <w:t>active UL transmission</w:t>
            </w:r>
          </w:p>
          <w:p w14:paraId="69A17256" w14:textId="77777777" w:rsidR="00605AD0" w:rsidRDefault="00605AD0" w:rsidP="00AB771F">
            <w:pPr>
              <w:pStyle w:val="af"/>
              <w:ind w:left="440" w:firstLineChars="0" w:firstLine="0"/>
              <w:rPr>
                <w:rFonts w:ascii="Times New Roman" w:eastAsiaTheme="minorEastAsia" w:hAnsi="Times New Roman"/>
                <w:sz w:val="22"/>
                <w:lang w:eastAsia="zh-CN"/>
              </w:rPr>
            </w:pPr>
          </w:p>
          <w:p w14:paraId="71AC3B02" w14:textId="77777777" w:rsidR="00605AD0" w:rsidRDefault="00605AD0" w:rsidP="00AB771F">
            <w:pPr>
              <w:rPr>
                <w:rFonts w:ascii="Times New Roman" w:eastAsiaTheme="minorEastAsia" w:hAnsi="Times New Roman"/>
                <w:sz w:val="22"/>
                <w:lang w:eastAsia="zh-CN"/>
              </w:rPr>
            </w:pPr>
          </w:p>
        </w:tc>
      </w:tr>
      <w:tr w:rsidR="0067325B" w14:paraId="183D83FA" w14:textId="77777777" w:rsidTr="00605AD0">
        <w:tc>
          <w:tcPr>
            <w:tcW w:w="2336" w:type="dxa"/>
          </w:tcPr>
          <w:p w14:paraId="3B8E204B" w14:textId="15DDE21C"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lastRenderedPageBreak/>
              <w:t>M</w:t>
            </w:r>
            <w:r>
              <w:rPr>
                <w:rFonts w:ascii="Times New Roman" w:eastAsiaTheme="minorEastAsia" w:hAnsi="Times New Roman"/>
                <w:sz w:val="22"/>
                <w:lang w:eastAsia="zh-CN"/>
              </w:rPr>
              <w:t>ediaTek</w:t>
            </w:r>
          </w:p>
        </w:tc>
        <w:tc>
          <w:tcPr>
            <w:tcW w:w="7626" w:type="dxa"/>
          </w:tcPr>
          <w:p w14:paraId="7C380FE7" w14:textId="77777777" w:rsidR="0067325B" w:rsidRDefault="0067325B" w:rsidP="0067325B">
            <w:pPr>
              <w:rPr>
                <w:rFonts w:ascii="Times New Roman" w:eastAsiaTheme="minorEastAsia" w:hAnsi="Times New Roman"/>
                <w:sz w:val="22"/>
                <w:lang w:eastAsia="zh-CN"/>
              </w:rPr>
            </w:pPr>
            <w:r>
              <w:rPr>
                <w:rFonts w:ascii="Times New Roman" w:eastAsiaTheme="minorEastAsia" w:hAnsi="Times New Roman"/>
                <w:sz w:val="22"/>
                <w:lang w:eastAsia="zh-CN"/>
              </w:rPr>
              <w:t>We are general OK for the direction of the FL proposal. But we think some assumptions should be aligned before treating a specific scenario.</w:t>
            </w:r>
          </w:p>
          <w:p w14:paraId="0DC718EB" w14:textId="77777777" w:rsidR="0067325B" w:rsidRDefault="0067325B" w:rsidP="0067325B">
            <w:pPr>
              <w:pStyle w:val="af"/>
              <w:numPr>
                <w:ilvl w:val="0"/>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For EH purpose, whether an additional EH link/signal is assumed in addition to CW link (and potential R2D link).</w:t>
            </w:r>
          </w:p>
          <w:p w14:paraId="2A13968F" w14:textId="77777777" w:rsidR="0067325B" w:rsidRDefault="0067325B" w:rsidP="0067325B">
            <w:pPr>
              <w:pStyle w:val="af"/>
              <w:numPr>
                <w:ilvl w:val="1"/>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Our understanding to </w:t>
            </w:r>
            <w:r>
              <w:rPr>
                <w:rFonts w:ascii="Times New Roman" w:eastAsiaTheme="minorEastAsia" w:hAnsi="Times New Roman" w:hint="eastAsia"/>
                <w:sz w:val="22"/>
                <w:lang w:eastAsia="zh-CN"/>
              </w:rPr>
              <w:t>U</w:t>
            </w:r>
            <w:r>
              <w:rPr>
                <w:rFonts w:ascii="Times New Roman" w:eastAsiaTheme="minorEastAsia" w:hAnsi="Times New Roman"/>
                <w:sz w:val="22"/>
                <w:lang w:eastAsia="zh-CN"/>
              </w:rPr>
              <w:t>HF RFID is both CW link and R2D link could be used for EH purpose. In that sense, for A-IoT, we think at least the CW for EH purpose could be followed, while whether the R2D link is for EH purpose could be FFS. On top of that, we are open for the discussion of an individual EH link/signal for EH purpose, but we think a common assumption/understanding on this point is necessary.</w:t>
            </w:r>
          </w:p>
          <w:p w14:paraId="4C83C5B6" w14:textId="77777777" w:rsidR="0067325B" w:rsidRDefault="0067325B" w:rsidP="0067325B">
            <w:pPr>
              <w:pStyle w:val="af"/>
              <w:numPr>
                <w:ilvl w:val="0"/>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The frequency shifting capability of Tag.</w:t>
            </w:r>
          </w:p>
          <w:p w14:paraId="5679C313" w14:textId="7644C82E" w:rsidR="0067325B" w:rsidRPr="0022027D" w:rsidRDefault="0067325B" w:rsidP="0022027D">
            <w:pPr>
              <w:pStyle w:val="af"/>
              <w:numPr>
                <w:ilvl w:val="1"/>
                <w:numId w:val="58"/>
              </w:numPr>
              <w:ind w:firstLineChars="0"/>
              <w:rPr>
                <w:rFonts w:ascii="Times New Roman" w:hAnsi="Times New Roman"/>
                <w:sz w:val="22"/>
                <w:lang w:eastAsia="zh-CN"/>
              </w:rPr>
            </w:pPr>
            <w:r w:rsidRPr="0022027D">
              <w:rPr>
                <w:rFonts w:ascii="Times New Roman" w:eastAsiaTheme="minorEastAsia" w:hAnsi="Times New Roman"/>
                <w:sz w:val="22"/>
                <w:lang w:eastAsia="zh-CN"/>
              </w:rPr>
              <w:t>Especially for scenario D1T1-C, whether a frequency shifting capability is assumed for device type 2 w/ UL transmission generated internally should be discussed in advance, which actually will impact the assumption (e.g., DL/UL spectrum allocation for different links) on the scenarios.</w:t>
            </w:r>
          </w:p>
        </w:tc>
      </w:tr>
      <w:tr w:rsidR="00790916" w14:paraId="1ADD2EAA" w14:textId="77777777" w:rsidTr="00605AD0">
        <w:tc>
          <w:tcPr>
            <w:tcW w:w="2336" w:type="dxa"/>
          </w:tcPr>
          <w:p w14:paraId="24FF2164" w14:textId="6305D855"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72491CBA" w14:textId="77777777"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 xml:space="preserve">We are OK with the proposal. We prefer to remove the </w:t>
            </w:r>
            <w:r w:rsidRPr="007107D3">
              <w:rPr>
                <w:rFonts w:ascii="Times New Roman" w:eastAsiaTheme="minorEastAsia" w:hAnsi="Times New Roman"/>
                <w:sz w:val="22"/>
                <w:lang w:eastAsia="zh-CN"/>
              </w:rPr>
              <w:t>RF energy harvesting</w:t>
            </w:r>
            <w:r>
              <w:rPr>
                <w:rFonts w:ascii="Times New Roman" w:eastAsiaTheme="minorEastAsia" w:hAnsi="Times New Roman"/>
                <w:sz w:val="22"/>
                <w:lang w:eastAsia="zh-CN"/>
              </w:rPr>
              <w:t xml:space="preserve"> part.</w:t>
            </w:r>
          </w:p>
          <w:p w14:paraId="6AB0C75D" w14:textId="79E00254" w:rsidR="00790916" w:rsidRDefault="00790916" w:rsidP="00790916">
            <w:pPr>
              <w:rPr>
                <w:rFonts w:ascii="Times New Roman" w:eastAsiaTheme="minorEastAsia" w:hAnsi="Times New Roman"/>
                <w:sz w:val="22"/>
                <w:lang w:eastAsia="zh-CN"/>
              </w:rPr>
            </w:pPr>
            <w:r w:rsidRPr="009C72C6">
              <w:rPr>
                <w:rFonts w:ascii="Times New Roman" w:eastAsiaTheme="minorEastAsia" w:hAnsi="Times New Roman"/>
                <w:sz w:val="22"/>
                <w:lang w:eastAsia="zh-CN"/>
              </w:rPr>
              <w:t>The RF energy can be from UE, BS and other various node</w:t>
            </w:r>
            <w:r>
              <w:rPr>
                <w:rFonts w:ascii="Times New Roman" w:eastAsiaTheme="minorEastAsia" w:hAnsi="Times New Roman"/>
                <w:sz w:val="22"/>
                <w:lang w:eastAsia="zh-CN"/>
              </w:rPr>
              <w:t>s</w:t>
            </w:r>
            <w:r w:rsidRPr="009C72C6">
              <w:rPr>
                <w:rFonts w:ascii="Times New Roman" w:eastAsiaTheme="minorEastAsia" w:hAnsi="Times New Roman"/>
                <w:sz w:val="22"/>
                <w:lang w:eastAsia="zh-CN"/>
              </w:rPr>
              <w:t>. It’s hard to evaluate the coverage performance about this link. So, we don’t prefer much discussion on RF energy harvesting.</w:t>
            </w:r>
          </w:p>
        </w:tc>
      </w:tr>
      <w:tr w:rsidR="00D74A8C" w14:paraId="5049BE65" w14:textId="77777777" w:rsidTr="00605AD0">
        <w:tc>
          <w:tcPr>
            <w:tcW w:w="2336" w:type="dxa"/>
          </w:tcPr>
          <w:p w14:paraId="74540369" w14:textId="10FF98DC" w:rsidR="00D74A8C" w:rsidRDefault="00D74A8C" w:rsidP="00D74A8C">
            <w:pPr>
              <w:rPr>
                <w:rFonts w:ascii="Times New Roman" w:eastAsiaTheme="minorEastAsia" w:hAnsi="Times New Roman"/>
                <w:sz w:val="22"/>
                <w:lang w:eastAsia="zh-CN"/>
              </w:rPr>
            </w:pPr>
            <w:r>
              <w:rPr>
                <w:rFonts w:ascii="Times New Roman" w:hAnsi="Times New Roman"/>
                <w:sz w:val="22"/>
                <w:lang w:eastAsia="zh-CN"/>
              </w:rPr>
              <w:t>Philips</w:t>
            </w:r>
          </w:p>
        </w:tc>
        <w:tc>
          <w:tcPr>
            <w:tcW w:w="7626" w:type="dxa"/>
          </w:tcPr>
          <w:p w14:paraId="5613CA6E" w14:textId="3897F575" w:rsidR="00D74A8C" w:rsidRDefault="00D74A8C" w:rsidP="00D74A8C">
            <w:pPr>
              <w:rPr>
                <w:rFonts w:ascii="Times New Roman" w:eastAsiaTheme="minorEastAsia" w:hAnsi="Times New Roman"/>
                <w:sz w:val="22"/>
                <w:lang w:eastAsia="zh-CN"/>
              </w:rPr>
            </w:pPr>
            <w:r>
              <w:rPr>
                <w:rFonts w:ascii="Times New Roman" w:hAnsi="Times New Roman"/>
                <w:sz w:val="22"/>
                <w:lang w:eastAsia="zh-CN"/>
              </w:rPr>
              <w:t>We support all three deployment scenarios for topology 1.</w:t>
            </w:r>
          </w:p>
        </w:tc>
      </w:tr>
      <w:tr w:rsidR="00AB38A3" w14:paraId="27D1773F" w14:textId="77777777" w:rsidTr="00605AD0">
        <w:tc>
          <w:tcPr>
            <w:tcW w:w="2336" w:type="dxa"/>
          </w:tcPr>
          <w:p w14:paraId="319686A8" w14:textId="5B8CD0E2"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44364445" w14:textId="77777777" w:rsidR="00AB38A3" w:rsidRDefault="00AB38A3" w:rsidP="00AB38A3">
            <w:pPr>
              <w:rPr>
                <w:rFonts w:ascii="Times New Roman" w:hAnsi="Times New Roman"/>
                <w:sz w:val="22"/>
                <w:lang w:eastAsia="zh-CN"/>
              </w:rPr>
            </w:pPr>
            <w:r>
              <w:rPr>
                <w:rFonts w:ascii="Times New Roman" w:hAnsi="Times New Roman"/>
                <w:sz w:val="22"/>
                <w:lang w:eastAsia="zh-CN"/>
              </w:rPr>
              <w:t>We</w:t>
            </w:r>
            <w:r w:rsidRPr="007F6304">
              <w:rPr>
                <w:rFonts w:ascii="Times New Roman" w:hAnsi="Times New Roman"/>
                <w:sz w:val="22"/>
                <w:lang w:eastAsia="zh-CN"/>
              </w:rPr>
              <w:t xml:space="preserve"> agree with focusing on the three scenarios mentioned above for evaluation.</w:t>
            </w:r>
          </w:p>
          <w:p w14:paraId="70E5E08F" w14:textId="77777777" w:rsidR="00AB38A3" w:rsidRPr="00B54FBA" w:rsidRDefault="00AB38A3" w:rsidP="00AB38A3">
            <w:pPr>
              <w:rPr>
                <w:rFonts w:ascii="Times New Roman" w:eastAsiaTheme="minorEastAsia" w:hAnsi="Times New Roman"/>
                <w:sz w:val="22"/>
                <w:lang w:eastAsia="zh-CN"/>
              </w:rPr>
            </w:pPr>
          </w:p>
          <w:p w14:paraId="3DE4B174" w14:textId="77777777" w:rsidR="00AB38A3" w:rsidRDefault="00AB38A3" w:rsidP="00AB38A3">
            <w:pPr>
              <w:rPr>
                <w:rFonts w:ascii="Times New Roman" w:eastAsia="Malgun Gothic" w:hAnsi="Times New Roman"/>
                <w:sz w:val="22"/>
                <w:lang w:eastAsia="ko-KR"/>
              </w:rPr>
            </w:pPr>
            <w:r w:rsidRPr="007F6304">
              <w:rPr>
                <w:rFonts w:ascii="Times New Roman" w:hAnsi="Times New Roman"/>
                <w:sz w:val="22"/>
                <w:lang w:eastAsia="zh-CN"/>
              </w:rPr>
              <w:t xml:space="preserve">However, further discussion is required regarding the bullet included in </w:t>
            </w:r>
            <w:r>
              <w:rPr>
                <w:rFonts w:ascii="Times New Roman" w:hAnsi="Times New Roman"/>
                <w:sz w:val="22"/>
                <w:lang w:eastAsia="zh-CN"/>
              </w:rPr>
              <w:t>brackets</w:t>
            </w:r>
            <w:r w:rsidRPr="007F6304">
              <w:rPr>
                <w:rFonts w:ascii="Times New Roman" w:hAnsi="Times New Roman"/>
                <w:sz w:val="22"/>
                <w:lang w:eastAsia="zh-CN"/>
              </w:rPr>
              <w:t>. The sources of RF energy harvesting</w:t>
            </w:r>
            <w:r>
              <w:rPr>
                <w:rFonts w:ascii="Times New Roman" w:hAnsi="Times New Roman"/>
                <w:sz w:val="22"/>
                <w:lang w:eastAsia="zh-CN"/>
              </w:rPr>
              <w:t xml:space="preserve"> for a tag</w:t>
            </w:r>
            <w:r w:rsidRPr="007F6304">
              <w:rPr>
                <w:rFonts w:ascii="Times New Roman" w:hAnsi="Times New Roman"/>
                <w:sz w:val="22"/>
                <w:lang w:eastAsia="zh-CN"/>
              </w:rPr>
              <w:t xml:space="preserve"> can be </w:t>
            </w:r>
            <w:r>
              <w:rPr>
                <w:rFonts w:ascii="Times New Roman" w:hAnsi="Times New Roman"/>
                <w:sz w:val="22"/>
                <w:lang w:eastAsia="zh-CN"/>
              </w:rPr>
              <w:t>follows:</w:t>
            </w:r>
            <w:r>
              <w:rPr>
                <w:rFonts w:ascii="Times New Roman" w:eastAsia="Malgun Gothic" w:hAnsi="Times New Roman" w:hint="eastAsia"/>
                <w:sz w:val="22"/>
                <w:lang w:eastAsia="ko-KR"/>
              </w:rPr>
              <w:t xml:space="preserve"> </w:t>
            </w:r>
            <w:r>
              <w:rPr>
                <w:rFonts w:ascii="Times New Roman" w:eastAsia="Malgun Gothic" w:hAnsi="Times New Roman"/>
                <w:sz w:val="22"/>
                <w:lang w:eastAsia="ko-KR"/>
              </w:rPr>
              <w:t xml:space="preserve">(1) RF signals intended for the tag, (2) RF signals intended for other tags, or (3) RF signals in Uu link. </w:t>
            </w:r>
            <w:r w:rsidRPr="00FF4C21">
              <w:rPr>
                <w:rFonts w:ascii="Times New Roman" w:eastAsia="Malgun Gothic" w:hAnsi="Times New Roman"/>
                <w:sz w:val="22"/>
                <w:lang w:eastAsia="ko-KR"/>
              </w:rPr>
              <w:t>If only (1) or (2) becomes the source of energy, we will need to consider the design of AIoT DL signals to account for sufficient energy. Otherwise, AIoT DL signals can focus on efficiency and coverage instead of energy.</w:t>
            </w:r>
            <w:r>
              <w:rPr>
                <w:rFonts w:ascii="Times New Roman" w:eastAsia="Malgun Gothic" w:hAnsi="Times New Roman"/>
                <w:sz w:val="22"/>
                <w:lang w:eastAsia="ko-KR"/>
              </w:rPr>
              <w:t xml:space="preserve"> </w:t>
            </w:r>
            <w:r w:rsidRPr="00174DD1">
              <w:rPr>
                <w:rFonts w:ascii="Times New Roman" w:eastAsia="Malgun Gothic" w:hAnsi="Times New Roman"/>
                <w:sz w:val="22"/>
                <w:lang w:eastAsia="ko-KR"/>
              </w:rPr>
              <w:t xml:space="preserve">Therefore, I believe a discussion on which signals tag can use for energy harvesting is </w:t>
            </w:r>
            <w:r>
              <w:rPr>
                <w:rFonts w:ascii="Times New Roman" w:eastAsia="Malgun Gothic" w:hAnsi="Times New Roman"/>
                <w:sz w:val="22"/>
                <w:lang w:eastAsia="ko-KR"/>
              </w:rPr>
              <w:t>important</w:t>
            </w:r>
            <w:r w:rsidRPr="00174DD1">
              <w:rPr>
                <w:rFonts w:ascii="Times New Roman" w:eastAsia="Malgun Gothic" w:hAnsi="Times New Roman"/>
                <w:sz w:val="22"/>
                <w:lang w:eastAsia="ko-KR"/>
              </w:rPr>
              <w:t>.</w:t>
            </w:r>
          </w:p>
          <w:p w14:paraId="09789160" w14:textId="77777777" w:rsidR="00AB38A3" w:rsidRDefault="00AB38A3" w:rsidP="00AB38A3">
            <w:pPr>
              <w:rPr>
                <w:rFonts w:ascii="Times New Roman" w:eastAsia="Malgun Gothic" w:hAnsi="Times New Roman"/>
                <w:sz w:val="22"/>
                <w:lang w:eastAsia="ko-KR"/>
              </w:rPr>
            </w:pPr>
          </w:p>
          <w:p w14:paraId="76B8BA56" w14:textId="716DC85E" w:rsidR="00AB38A3" w:rsidRDefault="00AB38A3" w:rsidP="00AB38A3">
            <w:pPr>
              <w:rPr>
                <w:rFonts w:ascii="Times New Roman" w:hAnsi="Times New Roman"/>
                <w:sz w:val="22"/>
                <w:lang w:eastAsia="zh-CN"/>
              </w:rPr>
            </w:pPr>
            <w:r>
              <w:rPr>
                <w:rFonts w:ascii="Times New Roman" w:eastAsia="Malgun Gothic" w:hAnsi="Times New Roman" w:hint="eastAsia"/>
                <w:sz w:val="22"/>
                <w:lang w:eastAsia="ko-KR"/>
              </w:rPr>
              <w:lastRenderedPageBreak/>
              <w:t>A</w:t>
            </w:r>
            <w:r>
              <w:rPr>
                <w:rFonts w:ascii="Times New Roman" w:eastAsia="Malgun Gothic" w:hAnsi="Times New Roman"/>
                <w:sz w:val="22"/>
                <w:lang w:eastAsia="ko-KR"/>
              </w:rPr>
              <w:t>dditionally, t</w:t>
            </w:r>
            <w:r w:rsidRPr="00B54FBA">
              <w:rPr>
                <w:rFonts w:ascii="Times New Roman" w:eastAsia="Malgun Gothic" w:hAnsi="Times New Roman"/>
                <w:sz w:val="22"/>
                <w:lang w:eastAsia="ko-KR"/>
              </w:rPr>
              <w:t>he terminology 'inside/outside CW' can be confusing. More precisely, we could refer to these concepts as 'intrinsic' or 'extrinsic', 'endogenous' or 'exogenous', or use the already widely accepted terms 'monostatic' or 'bistatic'.</w:t>
            </w:r>
          </w:p>
        </w:tc>
      </w:tr>
      <w:tr w:rsidR="00C61C57" w:rsidRPr="00A223DC" w14:paraId="3B55C10A" w14:textId="77777777" w:rsidTr="00C61C57">
        <w:tc>
          <w:tcPr>
            <w:tcW w:w="2336" w:type="dxa"/>
          </w:tcPr>
          <w:p w14:paraId="5924B538" w14:textId="77777777" w:rsidR="00C61C57" w:rsidRDefault="00C61C57" w:rsidP="008E510F">
            <w:pPr>
              <w:rPr>
                <w:rFonts w:ascii="Times New Roman" w:eastAsiaTheme="minorEastAsia" w:hAnsi="Times New Roman"/>
                <w:sz w:val="22"/>
                <w:lang w:eastAsia="zh-CN"/>
              </w:rPr>
            </w:pPr>
            <w:r>
              <w:rPr>
                <w:rFonts w:ascii="Times New Roman" w:hAnsi="Times New Roman"/>
                <w:sz w:val="22"/>
                <w:lang w:eastAsia="zh-CN"/>
              </w:rPr>
              <w:lastRenderedPageBreak/>
              <w:t xml:space="preserve">CATT </w:t>
            </w:r>
          </w:p>
        </w:tc>
        <w:tc>
          <w:tcPr>
            <w:tcW w:w="7626" w:type="dxa"/>
          </w:tcPr>
          <w:p w14:paraId="7048FE6E" w14:textId="77777777" w:rsidR="00C61C57" w:rsidRPr="00A375FF" w:rsidRDefault="00C61C57" w:rsidP="008E510F">
            <w:pPr>
              <w:rPr>
                <w:rFonts w:ascii="Times New Roman" w:hAnsi="Times New Roman"/>
                <w:sz w:val="22"/>
                <w:lang w:eastAsia="zh-CN"/>
              </w:rPr>
            </w:pPr>
            <w:r>
              <w:rPr>
                <w:rFonts w:ascii="Times New Roman" w:hAnsi="Times New Roman"/>
                <w:sz w:val="22"/>
                <w:lang w:eastAsia="zh-CN"/>
              </w:rPr>
              <w:t xml:space="preserve">For D1T1-A, we assume D2R in UL spectrum. For D1T1-B, we also suggest adding </w:t>
            </w:r>
            <w:r w:rsidRPr="004D057F">
              <w:rPr>
                <w:rFonts w:eastAsiaTheme="minorEastAsia" w:hint="eastAsia"/>
                <w:lang w:eastAsia="zh-CN"/>
              </w:rPr>
              <w:t xml:space="preserve">R2D </w:t>
            </w:r>
            <w:r>
              <w:rPr>
                <w:rFonts w:eastAsiaTheme="minorEastAsia"/>
                <w:lang w:eastAsia="zh-CN"/>
              </w:rPr>
              <w:t xml:space="preserve">in </w:t>
            </w:r>
            <w:r>
              <w:rPr>
                <w:rFonts w:ascii="Times New Roman" w:hAnsi="Times New Roman"/>
                <w:sz w:val="22"/>
                <w:lang w:eastAsia="zh-CN"/>
              </w:rPr>
              <w:t>UL spectrum.</w:t>
            </w:r>
          </w:p>
        </w:tc>
      </w:tr>
    </w:tbl>
    <w:p w14:paraId="0FE18711" w14:textId="77777777" w:rsidR="007B2F63" w:rsidRDefault="007B2F63" w:rsidP="005A47BB">
      <w:pPr>
        <w:rPr>
          <w:ins w:id="131" w:author="Xiaodong Shen" w:date="2024-02-27T20:07:00Z"/>
          <w:rFonts w:eastAsiaTheme="minorEastAsia"/>
          <w:lang w:eastAsia="zh-CN"/>
        </w:rPr>
      </w:pPr>
    </w:p>
    <w:p w14:paraId="7602DB7B" w14:textId="77777777" w:rsidR="00BD4658" w:rsidRDefault="00BD4658" w:rsidP="005A47BB">
      <w:pPr>
        <w:rPr>
          <w:ins w:id="132" w:author="Xiaodong Shen" w:date="2024-02-27T20:07:00Z"/>
          <w:rFonts w:eastAsiaTheme="minorEastAsia"/>
          <w:lang w:eastAsia="zh-CN"/>
        </w:rPr>
      </w:pPr>
    </w:p>
    <w:p w14:paraId="24FF16A8" w14:textId="77777777" w:rsidR="001E4031" w:rsidRPr="001E4031" w:rsidRDefault="001E4031" w:rsidP="001E4031">
      <w:pPr>
        <w:rPr>
          <w:ins w:id="133" w:author="Xiaodong Shen" w:date="2024-02-27T20:18:00Z"/>
          <w:rFonts w:eastAsiaTheme="minorEastAsia"/>
          <w:lang w:eastAsia="zh-CN"/>
        </w:rPr>
      </w:pPr>
      <w:ins w:id="134" w:author="Xiaodong Shen" w:date="2024-02-27T20:18:00Z">
        <w:r w:rsidRPr="001E4031">
          <w:rPr>
            <w:rFonts w:eastAsiaTheme="minorEastAsia" w:hint="eastAsia"/>
            <w:lang w:eastAsia="zh-CN"/>
          </w:rPr>
          <w:t>The proposals after Tuesday offline discussion</w:t>
        </w:r>
      </w:ins>
    </w:p>
    <w:p w14:paraId="0DBDF246" w14:textId="0B8FC181" w:rsidR="00BD4658" w:rsidRPr="001E4031" w:rsidDel="001E4031" w:rsidRDefault="00BD4658" w:rsidP="005A47BB">
      <w:pPr>
        <w:rPr>
          <w:del w:id="135" w:author="Xiaodong Shen" w:date="2024-02-27T20:18:00Z"/>
          <w:rFonts w:eastAsiaTheme="minorEastAsia"/>
          <w:lang w:eastAsia="zh-CN"/>
        </w:rPr>
      </w:pPr>
    </w:p>
    <w:p w14:paraId="7A01DEDC" w14:textId="1CC03DEA" w:rsidR="00DE635F" w:rsidRDefault="00DE635F" w:rsidP="00DE635F">
      <w:pPr>
        <w:pStyle w:val="4"/>
        <w:numPr>
          <w:ilvl w:val="0"/>
          <w:numId w:val="0"/>
        </w:numPr>
        <w:ind w:left="864" w:hanging="864"/>
        <w:rPr>
          <w:rFonts w:eastAsiaTheme="minorEastAsia"/>
          <w:lang w:eastAsia="zh-CN"/>
        </w:rPr>
      </w:pPr>
      <w:r>
        <w:rPr>
          <w:rFonts w:eastAsiaTheme="minorEastAsia" w:hint="eastAsia"/>
          <w:lang w:eastAsia="zh-CN"/>
        </w:rPr>
        <w:t>[High][P3-1-v</w:t>
      </w:r>
      <w:ins w:id="136" w:author="Xiaodong Shen" w:date="2024-02-27T20:07:00Z">
        <w:r w:rsidR="00BD4658">
          <w:rPr>
            <w:rFonts w:eastAsiaTheme="minorEastAsia" w:hint="eastAsia"/>
            <w:lang w:eastAsia="zh-CN"/>
          </w:rPr>
          <w:t>3</w:t>
        </w:r>
      </w:ins>
      <w:del w:id="137" w:author="Xiaodong Shen" w:date="2024-02-27T20:07:00Z">
        <w:r w:rsidDel="00BD4658">
          <w:rPr>
            <w:rFonts w:eastAsiaTheme="minorEastAsia" w:hint="eastAsia"/>
            <w:lang w:eastAsia="zh-CN"/>
          </w:rPr>
          <w:delText>2</w:delText>
        </w:r>
      </w:del>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DE635F" w14:paraId="3B1B78B5" w14:textId="77777777" w:rsidTr="00AE0F8E">
        <w:tc>
          <w:tcPr>
            <w:tcW w:w="9631" w:type="dxa"/>
          </w:tcPr>
          <w:p w14:paraId="34CF92E3" w14:textId="77777777" w:rsidR="00DE635F" w:rsidRDefault="00DE635F" w:rsidP="00AE0F8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1A42D6C6" w14:textId="77777777" w:rsidR="00DE635F" w:rsidRDefault="00DE635F" w:rsidP="00AE0F8E">
            <w:pPr>
              <w:rPr>
                <w:rFonts w:eastAsiaTheme="minorEastAsia"/>
                <w:lang w:eastAsia="zh-CN"/>
              </w:rPr>
            </w:pPr>
          </w:p>
          <w:p w14:paraId="11362846" w14:textId="77777777" w:rsidR="00DE635F" w:rsidDel="008E6B32" w:rsidRDefault="00DE635F" w:rsidP="00AE0F8E">
            <w:pPr>
              <w:rPr>
                <w:del w:id="138" w:author="Xiaodong Shen" w:date="2024-02-27T20:19:00Z"/>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inside topology (i.e., monostatic backscattering),</w:t>
            </w:r>
          </w:p>
          <w:p w14:paraId="146774A6" w14:textId="77777777" w:rsidR="00490455" w:rsidRPr="00490455" w:rsidRDefault="00490455" w:rsidP="00490455">
            <w:pPr>
              <w:rPr>
                <w:ins w:id="139" w:author="Xiaodong Shen" w:date="2024-02-27T17:33:00Z"/>
                <w:rFonts w:eastAsiaTheme="minorEastAsia"/>
                <w:lang w:eastAsia="zh-CN"/>
              </w:rPr>
            </w:pPr>
          </w:p>
          <w:p w14:paraId="3A7F0851" w14:textId="1D374F1A" w:rsidR="00490455" w:rsidRDefault="003864A4" w:rsidP="008E6B32">
            <w:pPr>
              <w:pStyle w:val="af"/>
              <w:numPr>
                <w:ilvl w:val="0"/>
                <w:numId w:val="15"/>
              </w:numPr>
              <w:ind w:firstLineChars="0"/>
              <w:rPr>
                <w:ins w:id="140" w:author="Xiaodong Shen" w:date="2024-02-27T17:38:00Z"/>
                <w:rFonts w:eastAsiaTheme="minorEastAsia"/>
                <w:lang w:eastAsia="zh-CN"/>
              </w:rPr>
            </w:pPr>
            <w:ins w:id="141" w:author="Xiaodong Shen" w:date="2024-02-27T17:37:00Z">
              <w:r>
                <w:rPr>
                  <w:rFonts w:eastAsiaTheme="minorEastAsia" w:hint="eastAsia"/>
                  <w:lang w:eastAsia="zh-CN"/>
                </w:rPr>
                <w:t>FFS f</w:t>
              </w:r>
            </w:ins>
            <w:ins w:id="142" w:author="Xiaodong Shen" w:date="2024-02-27T17:38:00Z">
              <w:r>
                <w:rPr>
                  <w:rFonts w:eastAsiaTheme="minorEastAsia" w:hint="eastAsia"/>
                  <w:lang w:eastAsia="zh-CN"/>
                </w:rPr>
                <w:t xml:space="preserve">urther discuss the following alternatives for </w:t>
              </w:r>
            </w:ins>
            <w:ins w:id="143" w:author="Xiaodong Shen" w:date="2024-02-27T17:45:00Z">
              <w:r w:rsidR="00543C8A">
                <w:rPr>
                  <w:rFonts w:eastAsiaTheme="minorEastAsia"/>
                  <w:lang w:eastAsia="zh-CN"/>
                </w:rPr>
                <w:t>further</w:t>
              </w:r>
              <w:r w:rsidR="00543C8A">
                <w:rPr>
                  <w:rFonts w:eastAsiaTheme="minorEastAsia" w:hint="eastAsia"/>
                  <w:lang w:eastAsia="zh-CN"/>
                </w:rPr>
                <w:t xml:space="preserve"> study</w:t>
              </w:r>
            </w:ins>
            <w:ins w:id="144" w:author="Xiaodong Shen" w:date="2024-02-27T17:49:00Z">
              <w:r w:rsidR="00BD274E">
                <w:rPr>
                  <w:rFonts w:eastAsiaTheme="minorEastAsia" w:hint="eastAsia"/>
                  <w:lang w:eastAsia="zh-CN"/>
                </w:rPr>
                <w:t xml:space="preserve"> </w:t>
              </w:r>
            </w:ins>
            <w:ins w:id="145" w:author="Xiaodong Shen" w:date="2024-02-27T17:38:00Z">
              <w:r>
                <w:rPr>
                  <w:rFonts w:eastAsiaTheme="minorEastAsia" w:hint="eastAsia"/>
                  <w:lang w:eastAsia="zh-CN"/>
                </w:rPr>
                <w:t>in 9.4.2.4</w:t>
              </w:r>
            </w:ins>
            <w:ins w:id="146" w:author="Xiaodong Shen" w:date="2024-02-27T17:49:00Z">
              <w:r w:rsidR="00BD274E">
                <w:rPr>
                  <w:rFonts w:eastAsiaTheme="minorEastAsia" w:hint="eastAsia"/>
                  <w:lang w:eastAsia="zh-CN"/>
                </w:rPr>
                <w:t xml:space="preserve"> for potential down-selection</w:t>
              </w:r>
            </w:ins>
            <w:ins w:id="147" w:author="Xiaodong Shen" w:date="2024-02-27T17:37:00Z">
              <w:r>
                <w:rPr>
                  <w:rFonts w:eastAsiaTheme="minorEastAsia" w:hint="eastAsia"/>
                  <w:lang w:eastAsia="zh-CN"/>
                </w:rPr>
                <w:t>:</w:t>
              </w:r>
            </w:ins>
          </w:p>
          <w:p w14:paraId="738475A7" w14:textId="7EA9F19D" w:rsidR="003864A4" w:rsidRPr="00490455" w:rsidRDefault="003864A4" w:rsidP="008E6B32">
            <w:pPr>
              <w:pStyle w:val="af"/>
              <w:numPr>
                <w:ilvl w:val="1"/>
                <w:numId w:val="59"/>
              </w:numPr>
              <w:ind w:firstLineChars="0"/>
              <w:rPr>
                <w:ins w:id="148" w:author="Xiaodong Shen" w:date="2024-02-27T17:33:00Z"/>
                <w:rFonts w:eastAsiaTheme="minorEastAsia"/>
                <w:lang w:eastAsia="zh-CN"/>
              </w:rPr>
            </w:pPr>
            <w:ins w:id="149" w:author="Xiaodong Shen" w:date="2024-02-27T17:38:00Z">
              <w:r>
                <w:rPr>
                  <w:rFonts w:eastAsiaTheme="minorEastAsia" w:hint="eastAsia"/>
                  <w:lang w:eastAsia="zh-CN"/>
                </w:rPr>
                <w:t>Alt1</w:t>
              </w:r>
              <w:r>
                <w:rPr>
                  <w:rFonts w:eastAsiaTheme="minorEastAsia" w:hint="eastAsia"/>
                  <w:lang w:eastAsia="zh-CN"/>
                </w:rPr>
                <w:t>：</w:t>
              </w:r>
            </w:ins>
          </w:p>
          <w:p w14:paraId="65B3BDB3" w14:textId="32207550" w:rsidR="00DE635F" w:rsidRDefault="00DE635F" w:rsidP="008E6B32">
            <w:pPr>
              <w:pStyle w:val="af"/>
              <w:numPr>
                <w:ilvl w:val="2"/>
                <w:numId w:val="59"/>
              </w:numPr>
              <w:ind w:firstLineChars="0"/>
              <w:rPr>
                <w:ins w:id="150" w:author="Xiaodong Shen" w:date="2024-02-27T15:43:00Z"/>
                <w:rFonts w:eastAsiaTheme="minorEastAsia"/>
                <w:lang w:eastAsia="zh-CN"/>
              </w:rPr>
            </w:pPr>
            <w:r w:rsidRPr="005A47BB">
              <w:rPr>
                <w:rFonts w:eastAsiaTheme="minorEastAsia" w:hint="eastAsia"/>
                <w:lang w:eastAsia="zh-CN"/>
              </w:rPr>
              <w:t>CW and D2R in UL</w:t>
            </w:r>
            <w:ins w:id="151" w:author="Xiaodong Shen" w:date="2024-02-27T20:14:00Z">
              <w:r w:rsidR="00321A78">
                <w:rPr>
                  <w:rFonts w:eastAsiaTheme="minorEastAsia" w:hint="eastAsia"/>
                  <w:lang w:eastAsia="zh-CN"/>
                </w:rPr>
                <w:t xml:space="preserve"> </w:t>
              </w:r>
            </w:ins>
            <w:del w:id="152" w:author="Xiaodong Shen" w:date="2024-02-27T20:18:00Z">
              <w:r w:rsidRPr="005A47BB" w:rsidDel="008E6B32">
                <w:rPr>
                  <w:rFonts w:eastAsiaTheme="minorEastAsia" w:hint="eastAsia"/>
                  <w:lang w:eastAsia="zh-CN"/>
                </w:rPr>
                <w:delText xml:space="preserve"> </w:delText>
              </w:r>
            </w:del>
            <w:r w:rsidRPr="005A47BB">
              <w:rPr>
                <w:rFonts w:eastAsiaTheme="minorEastAsia" w:hint="eastAsia"/>
                <w:lang w:eastAsia="zh-CN"/>
              </w:rPr>
              <w:t>spectrum</w:t>
            </w:r>
          </w:p>
          <w:p w14:paraId="1AB66996" w14:textId="495CF3DE" w:rsidR="003864A4" w:rsidRPr="00543C8A" w:rsidRDefault="00DE635F" w:rsidP="008E6B32">
            <w:pPr>
              <w:pStyle w:val="af"/>
              <w:numPr>
                <w:ilvl w:val="2"/>
                <w:numId w:val="59"/>
              </w:numPr>
              <w:ind w:firstLineChars="0"/>
              <w:rPr>
                <w:ins w:id="153" w:author="Xiaodong Shen" w:date="2024-02-27T17:33:00Z"/>
                <w:rFonts w:eastAsiaTheme="minorEastAsia"/>
                <w:lang w:eastAsia="zh-CN"/>
              </w:rPr>
            </w:pPr>
            <w:ins w:id="154" w:author="Xiaodong Shen" w:date="2024-02-27T15:43:00Z">
              <w:r>
                <w:rPr>
                  <w:rFonts w:eastAsiaTheme="minorEastAsia" w:hint="eastAsia"/>
                  <w:lang w:eastAsia="zh-CN"/>
                </w:rPr>
                <w:t>R2D in DL spectrum</w:t>
              </w:r>
            </w:ins>
          </w:p>
          <w:p w14:paraId="47D7C7C8" w14:textId="73B25194" w:rsidR="00490455" w:rsidRDefault="003864A4" w:rsidP="008E6B32">
            <w:pPr>
              <w:pStyle w:val="af"/>
              <w:numPr>
                <w:ilvl w:val="1"/>
                <w:numId w:val="59"/>
              </w:numPr>
              <w:ind w:firstLineChars="0"/>
              <w:rPr>
                <w:ins w:id="155" w:author="Xiaodong Shen" w:date="2024-02-27T17:33:00Z"/>
                <w:rFonts w:eastAsiaTheme="minorEastAsia"/>
                <w:lang w:eastAsia="zh-CN"/>
              </w:rPr>
            </w:pPr>
            <w:ins w:id="156" w:author="Xiaodong Shen" w:date="2024-02-27T17:38:00Z">
              <w:r>
                <w:rPr>
                  <w:rFonts w:eastAsiaTheme="minorEastAsia" w:hint="eastAsia"/>
                  <w:lang w:eastAsia="zh-CN"/>
                </w:rPr>
                <w:t xml:space="preserve">Alt2: </w:t>
              </w:r>
            </w:ins>
          </w:p>
          <w:p w14:paraId="329CB46D" w14:textId="28B580D4" w:rsidR="00490455" w:rsidRPr="00DE635F" w:rsidRDefault="00490455" w:rsidP="008E6B32">
            <w:pPr>
              <w:pStyle w:val="af"/>
              <w:numPr>
                <w:ilvl w:val="2"/>
                <w:numId w:val="59"/>
              </w:numPr>
              <w:ind w:firstLineChars="0"/>
              <w:rPr>
                <w:ins w:id="157" w:author="Xiaodong Shen" w:date="2024-02-27T17:33:00Z"/>
                <w:rFonts w:eastAsiaTheme="minorEastAsia"/>
                <w:lang w:eastAsia="zh-CN"/>
              </w:rPr>
            </w:pPr>
            <w:ins w:id="158" w:author="Xiaodong Shen" w:date="2024-02-27T17:33:00Z">
              <w:r>
                <w:rPr>
                  <w:rFonts w:eastAsiaTheme="minorEastAsia" w:hint="eastAsia"/>
                  <w:lang w:eastAsia="zh-CN"/>
                </w:rPr>
                <w:t>R2D, D2R and CW in</w:t>
              </w:r>
            </w:ins>
            <w:ins w:id="159" w:author="Xiaodong Shen" w:date="2024-02-27T17:38:00Z">
              <w:r w:rsidR="003864A4">
                <w:rPr>
                  <w:rFonts w:eastAsiaTheme="minorEastAsia" w:hint="eastAsia"/>
                  <w:lang w:eastAsia="zh-CN"/>
                </w:rPr>
                <w:t xml:space="preserve"> UL </w:t>
              </w:r>
            </w:ins>
            <w:ins w:id="160" w:author="Xiaodong Shen" w:date="2024-02-27T17:33:00Z">
              <w:r>
                <w:rPr>
                  <w:rFonts w:eastAsiaTheme="minorEastAsia" w:hint="eastAsia"/>
                  <w:lang w:eastAsia="zh-CN"/>
                </w:rPr>
                <w:t>spectru</w:t>
              </w:r>
            </w:ins>
            <w:ins w:id="161" w:author="Xiaodong Shen" w:date="2024-02-27T17:38:00Z">
              <w:r w:rsidR="003864A4">
                <w:rPr>
                  <w:rFonts w:eastAsiaTheme="minorEastAsia" w:hint="eastAsia"/>
                  <w:lang w:eastAsia="zh-CN"/>
                </w:rPr>
                <w:t>m</w:t>
              </w:r>
            </w:ins>
          </w:p>
          <w:p w14:paraId="7B2EA0A3" w14:textId="3EFE8229" w:rsidR="00543C8A" w:rsidRDefault="00543C8A" w:rsidP="008E6B32">
            <w:pPr>
              <w:pStyle w:val="af"/>
              <w:numPr>
                <w:ilvl w:val="1"/>
                <w:numId w:val="59"/>
              </w:numPr>
              <w:ind w:firstLineChars="0"/>
              <w:rPr>
                <w:ins w:id="162" w:author="Xiaodong Shen" w:date="2024-02-27T17:44:00Z"/>
                <w:rFonts w:eastAsiaTheme="minorEastAsia"/>
                <w:lang w:eastAsia="zh-CN"/>
              </w:rPr>
            </w:pPr>
            <w:ins w:id="163" w:author="Xiaodong Shen" w:date="2024-02-27T17:44:00Z">
              <w:r>
                <w:rPr>
                  <w:rFonts w:eastAsiaTheme="minorEastAsia" w:hint="eastAsia"/>
                  <w:lang w:eastAsia="zh-CN"/>
                </w:rPr>
                <w:t xml:space="preserve">Alt3: </w:t>
              </w:r>
            </w:ins>
          </w:p>
          <w:p w14:paraId="2DF601DD" w14:textId="5408680B" w:rsidR="00543C8A" w:rsidRPr="008E6B32" w:rsidRDefault="00543C8A" w:rsidP="00543C8A">
            <w:pPr>
              <w:pStyle w:val="af"/>
              <w:numPr>
                <w:ilvl w:val="2"/>
                <w:numId w:val="59"/>
              </w:numPr>
              <w:ind w:firstLineChars="0"/>
              <w:rPr>
                <w:ins w:id="164" w:author="Xiaodong Shen" w:date="2024-02-27T17:44:00Z"/>
                <w:rFonts w:eastAsiaTheme="minorEastAsia"/>
                <w:lang w:eastAsia="zh-CN"/>
              </w:rPr>
            </w:pPr>
            <w:ins w:id="165" w:author="Xiaodong Shen" w:date="2024-02-27T17:44:00Z">
              <w:r>
                <w:rPr>
                  <w:rFonts w:eastAsiaTheme="minorEastAsia" w:hint="eastAsia"/>
                  <w:lang w:eastAsia="zh-CN"/>
                </w:rPr>
                <w:t>R2D, D2R and CW in DL spectrum</w:t>
              </w:r>
            </w:ins>
          </w:p>
          <w:p w14:paraId="3468451D" w14:textId="24436DB7" w:rsidR="00490455" w:rsidRPr="00490455" w:rsidDel="00BD274E" w:rsidRDefault="00490455" w:rsidP="00490455">
            <w:pPr>
              <w:rPr>
                <w:del w:id="166" w:author="Xiaodong Shen" w:date="2024-02-27T17:46:00Z"/>
                <w:rFonts w:eastAsiaTheme="minorEastAsia"/>
                <w:lang w:eastAsia="zh-CN"/>
              </w:rPr>
            </w:pPr>
          </w:p>
          <w:p w14:paraId="3B8165AD" w14:textId="78256878" w:rsidR="00DE635F" w:rsidRPr="00065460" w:rsidRDefault="00DE635F" w:rsidP="00AE0F8E">
            <w:pPr>
              <w:pStyle w:val="af"/>
              <w:numPr>
                <w:ilvl w:val="0"/>
                <w:numId w:val="15"/>
              </w:numPr>
              <w:ind w:firstLineChars="0"/>
              <w:rPr>
                <w:rFonts w:eastAsiaTheme="minorEastAsia"/>
                <w:lang w:eastAsia="zh-CN"/>
              </w:rPr>
            </w:pPr>
            <w:r w:rsidRPr="00065460">
              <w:rPr>
                <w:rFonts w:eastAsiaTheme="minorEastAsia" w:hint="eastAsia"/>
                <w:lang w:eastAsia="zh-CN"/>
              </w:rPr>
              <w:t>Only for device type 1/2</w:t>
            </w:r>
            <w:ins w:id="167" w:author="Xiaodong Shen" w:date="2024-02-27T17:47:00Z">
              <w:r w:rsidR="00BD274E">
                <w:rPr>
                  <w:rFonts w:eastAsiaTheme="minorEastAsia" w:hint="eastAsia"/>
                  <w:lang w:eastAsia="zh-CN"/>
                </w:rPr>
                <w:t>(backscatter)</w:t>
              </w:r>
            </w:ins>
            <w:del w:id="168" w:author="Xiaodong Shen" w:date="2024-02-27T17:46:00Z">
              <w:r w:rsidRPr="00065460" w:rsidDel="00BD274E">
                <w:rPr>
                  <w:rFonts w:eastAsiaTheme="minorEastAsia" w:hint="eastAsia"/>
                  <w:lang w:eastAsia="zh-CN"/>
                </w:rPr>
                <w:delText xml:space="preserve"> </w:delText>
              </w:r>
            </w:del>
            <w:del w:id="169"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6E267C08" w14:textId="65CCCF56" w:rsidR="00DE635F" w:rsidRPr="00BD274E" w:rsidRDefault="00DE635F" w:rsidP="00AE0F8E">
            <w:pPr>
              <w:pStyle w:val="af"/>
              <w:numPr>
                <w:ilvl w:val="0"/>
                <w:numId w:val="15"/>
              </w:numPr>
              <w:ind w:firstLineChars="0"/>
              <w:rPr>
                <w:rFonts w:eastAsiaTheme="minorEastAsia"/>
                <w:highlight w:val="yellow"/>
                <w:lang w:eastAsia="zh-CN"/>
              </w:rPr>
            </w:pPr>
            <w:r w:rsidRPr="00BD274E">
              <w:rPr>
                <w:rFonts w:eastAsiaTheme="minorEastAsia" w:hint="eastAsia"/>
                <w:highlight w:val="yellow"/>
                <w:lang w:eastAsia="zh-CN"/>
              </w:rPr>
              <w:t>[</w:t>
            </w:r>
            <w:ins w:id="170" w:author="Xiaodong Shen" w:date="2024-02-27T15:43:00Z">
              <w:r w:rsidRPr="00BD274E">
                <w:rPr>
                  <w:rFonts w:eastAsiaTheme="minorEastAsia" w:hint="eastAsia"/>
                  <w:highlight w:val="yellow"/>
                  <w:lang w:eastAsia="zh-CN"/>
                </w:rPr>
                <w:t>FFS:</w:t>
              </w:r>
            </w:ins>
            <w:ins w:id="171" w:author="Xiaodong Shen" w:date="2024-02-27T15:49:00Z">
              <w:r w:rsidRPr="00BD274E">
                <w:rPr>
                  <w:rFonts w:eastAsiaTheme="minorEastAsia" w:hint="eastAsia"/>
                  <w:highlight w:val="yellow"/>
                  <w:lang w:eastAsia="zh-CN"/>
                </w:rPr>
                <w:t xml:space="preserve"> </w:t>
              </w:r>
            </w:ins>
            <w:r w:rsidRPr="00BD274E">
              <w:rPr>
                <w:rFonts w:eastAsiaTheme="minorEastAsia" w:hint="eastAsia"/>
                <w:highlight w:val="yellow"/>
                <w:lang w:eastAsia="zh-CN"/>
              </w:rPr>
              <w:t>If AIoT device is powered by RF energy harvesting, BS(s) provides RF energy harvesting to AIoT device]</w:t>
            </w:r>
          </w:p>
          <w:p w14:paraId="5571251C" w14:textId="77777777" w:rsidR="00DE635F" w:rsidRDefault="00DE635F" w:rsidP="00AE0F8E">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70A973B8" w14:textId="77777777" w:rsidR="00DE635F" w:rsidRPr="00BD4658" w:rsidRDefault="00DE635F" w:rsidP="00AE0F8E">
            <w:pPr>
              <w:rPr>
                <w:rFonts w:eastAsiaTheme="minorEastAsia"/>
                <w:szCs w:val="20"/>
                <w:lang w:eastAsia="zh-CN"/>
              </w:rPr>
            </w:pPr>
          </w:p>
          <w:p w14:paraId="2FC93DCD" w14:textId="77777777" w:rsidR="00DE635F" w:rsidRPr="00BD4658" w:rsidRDefault="00DE635F" w:rsidP="00AE0F8E">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AIoT device, CW outside </w:t>
            </w:r>
            <w:r w:rsidRPr="00BD4658">
              <w:rPr>
                <w:rFonts w:eastAsiaTheme="minorEastAsia"/>
                <w:szCs w:val="20"/>
                <w:lang w:eastAsia="zh-CN"/>
              </w:rPr>
              <w:t>topology (</w:t>
            </w:r>
            <w:r w:rsidRPr="00BD4658">
              <w:rPr>
                <w:rFonts w:eastAsiaTheme="minorEastAsia" w:hint="eastAsia"/>
                <w:szCs w:val="20"/>
                <w:lang w:eastAsia="zh-CN"/>
              </w:rPr>
              <w:t>i.e., bistatic backscattering),</w:t>
            </w:r>
          </w:p>
          <w:p w14:paraId="1674A99F" w14:textId="77777777" w:rsidR="00691E6E" w:rsidRPr="007177C6" w:rsidRDefault="00691E6E" w:rsidP="00691E6E">
            <w:pPr>
              <w:rPr>
                <w:ins w:id="172" w:author="Xiaodong Shen" w:date="2024-02-27T18:01:00Z"/>
                <w:rFonts w:eastAsiaTheme="minorEastAsia"/>
                <w:szCs w:val="20"/>
                <w:lang w:eastAsia="zh-CN"/>
              </w:rPr>
            </w:pPr>
            <w:ins w:id="173" w:author="Xiaodong Shen" w:date="2024-02-27T18:01:00Z">
              <w:r w:rsidRPr="007177C6">
                <w:rPr>
                  <w:rFonts w:eastAsiaTheme="minorEastAsia" w:hint="eastAsia"/>
                  <w:szCs w:val="20"/>
                  <w:lang w:eastAsia="zh-CN"/>
                </w:rPr>
                <w:t xml:space="preserve">FFS further discuss the following alternatives for </w:t>
              </w:r>
              <w:r w:rsidRPr="007177C6">
                <w:rPr>
                  <w:rFonts w:eastAsiaTheme="minorEastAsia"/>
                  <w:szCs w:val="20"/>
                  <w:lang w:eastAsia="zh-CN"/>
                </w:rPr>
                <w:t>further</w:t>
              </w:r>
              <w:r w:rsidRPr="007177C6">
                <w:rPr>
                  <w:rFonts w:eastAsiaTheme="minorEastAsia" w:hint="eastAsia"/>
                  <w:szCs w:val="20"/>
                  <w:lang w:eastAsia="zh-CN"/>
                </w:rPr>
                <w:t xml:space="preserve"> study in 9.4.2.4 for potential down-selection:</w:t>
              </w:r>
            </w:ins>
          </w:p>
          <w:p w14:paraId="32D8A2FC" w14:textId="77777777" w:rsidR="008E6B32" w:rsidRDefault="008E6B32" w:rsidP="008E6B32">
            <w:pPr>
              <w:pStyle w:val="af"/>
              <w:numPr>
                <w:ilvl w:val="0"/>
                <w:numId w:val="15"/>
              </w:numPr>
              <w:ind w:firstLineChars="0"/>
              <w:rPr>
                <w:ins w:id="174" w:author="Xiaodong Shen" w:date="2024-02-27T20:19:00Z"/>
                <w:rFonts w:eastAsiaTheme="minorEastAsia"/>
                <w:lang w:eastAsia="zh-CN"/>
              </w:rPr>
            </w:pPr>
            <w:ins w:id="175" w:author="Xiaodong Shen" w:date="2024-02-27T20:19:00Z">
              <w:r>
                <w:rPr>
                  <w:rFonts w:eastAsiaTheme="minorEastAsia" w:hint="eastAsia"/>
                  <w:lang w:eastAsia="zh-CN"/>
                </w:rPr>
                <w:t xml:space="preserve">FFS further discuss the following alternatives for </w:t>
              </w:r>
              <w:r>
                <w:rPr>
                  <w:rFonts w:eastAsiaTheme="minorEastAsia"/>
                  <w:lang w:eastAsia="zh-CN"/>
                </w:rPr>
                <w:t>further</w:t>
              </w:r>
              <w:r>
                <w:rPr>
                  <w:rFonts w:eastAsiaTheme="minorEastAsia" w:hint="eastAsia"/>
                  <w:lang w:eastAsia="zh-CN"/>
                </w:rPr>
                <w:t xml:space="preserve"> study in 9.4.2.4 for potential down-selection:</w:t>
              </w:r>
            </w:ins>
          </w:p>
          <w:p w14:paraId="3BF17CC8" w14:textId="77777777" w:rsidR="008E6B32" w:rsidRPr="00490455" w:rsidRDefault="008E6B32" w:rsidP="008E6B32">
            <w:pPr>
              <w:pStyle w:val="af"/>
              <w:numPr>
                <w:ilvl w:val="1"/>
                <w:numId w:val="59"/>
              </w:numPr>
              <w:ind w:firstLineChars="0"/>
              <w:rPr>
                <w:ins w:id="176" w:author="Xiaodong Shen" w:date="2024-02-27T20:19:00Z"/>
                <w:rFonts w:eastAsiaTheme="minorEastAsia"/>
                <w:lang w:eastAsia="zh-CN"/>
              </w:rPr>
            </w:pPr>
            <w:ins w:id="177" w:author="Xiaodong Shen" w:date="2024-02-27T20:19:00Z">
              <w:r>
                <w:rPr>
                  <w:rFonts w:eastAsiaTheme="minorEastAsia" w:hint="eastAsia"/>
                  <w:lang w:eastAsia="zh-CN"/>
                </w:rPr>
                <w:t>Alt1</w:t>
              </w:r>
              <w:r>
                <w:rPr>
                  <w:rFonts w:eastAsiaTheme="minorEastAsia" w:hint="eastAsia"/>
                  <w:lang w:eastAsia="zh-CN"/>
                </w:rPr>
                <w:t>：</w:t>
              </w:r>
            </w:ins>
          </w:p>
          <w:p w14:paraId="3A4CD953" w14:textId="77777777" w:rsidR="008E6B32" w:rsidRDefault="008E6B32" w:rsidP="008E6B32">
            <w:pPr>
              <w:pStyle w:val="af"/>
              <w:numPr>
                <w:ilvl w:val="2"/>
                <w:numId w:val="59"/>
              </w:numPr>
              <w:ind w:firstLineChars="0"/>
              <w:rPr>
                <w:ins w:id="178" w:author="Xiaodong Shen" w:date="2024-02-27T20:19:00Z"/>
                <w:rFonts w:eastAsiaTheme="minorEastAsia"/>
                <w:lang w:eastAsia="zh-CN"/>
              </w:rPr>
            </w:pPr>
            <w:ins w:id="179" w:author="Xiaodong Shen" w:date="2024-02-27T20:19:00Z">
              <w:r w:rsidRPr="005A47BB">
                <w:rPr>
                  <w:rFonts w:eastAsiaTheme="minorEastAsia" w:hint="eastAsia"/>
                  <w:lang w:eastAsia="zh-CN"/>
                </w:rPr>
                <w:t>CW and D2R in UL</w:t>
              </w:r>
              <w:r>
                <w:rPr>
                  <w:rFonts w:eastAsiaTheme="minorEastAsia" w:hint="eastAsia"/>
                  <w:lang w:eastAsia="zh-CN"/>
                </w:rPr>
                <w:t xml:space="preserve"> </w:t>
              </w:r>
              <w:r w:rsidRPr="005A47BB">
                <w:rPr>
                  <w:rFonts w:eastAsiaTheme="minorEastAsia" w:hint="eastAsia"/>
                  <w:lang w:eastAsia="zh-CN"/>
                </w:rPr>
                <w:t>spectrum</w:t>
              </w:r>
            </w:ins>
          </w:p>
          <w:p w14:paraId="313A28BC" w14:textId="77777777" w:rsidR="008E6B32" w:rsidRPr="00543C8A" w:rsidRDefault="008E6B32" w:rsidP="008E6B32">
            <w:pPr>
              <w:pStyle w:val="af"/>
              <w:numPr>
                <w:ilvl w:val="2"/>
                <w:numId w:val="59"/>
              </w:numPr>
              <w:ind w:firstLineChars="0"/>
              <w:rPr>
                <w:ins w:id="180" w:author="Xiaodong Shen" w:date="2024-02-27T20:19:00Z"/>
                <w:rFonts w:eastAsiaTheme="minorEastAsia"/>
                <w:lang w:eastAsia="zh-CN"/>
              </w:rPr>
            </w:pPr>
            <w:ins w:id="181" w:author="Xiaodong Shen" w:date="2024-02-27T20:19:00Z">
              <w:r>
                <w:rPr>
                  <w:rFonts w:eastAsiaTheme="minorEastAsia" w:hint="eastAsia"/>
                  <w:lang w:eastAsia="zh-CN"/>
                </w:rPr>
                <w:t>R2D in DL spectrum</w:t>
              </w:r>
            </w:ins>
          </w:p>
          <w:p w14:paraId="1F397723" w14:textId="77777777" w:rsidR="008E6B32" w:rsidRDefault="008E6B32" w:rsidP="008E6B32">
            <w:pPr>
              <w:pStyle w:val="af"/>
              <w:numPr>
                <w:ilvl w:val="1"/>
                <w:numId w:val="59"/>
              </w:numPr>
              <w:ind w:firstLineChars="0"/>
              <w:rPr>
                <w:ins w:id="182" w:author="Xiaodong Shen" w:date="2024-02-27T20:19:00Z"/>
                <w:rFonts w:eastAsiaTheme="minorEastAsia"/>
                <w:lang w:eastAsia="zh-CN"/>
              </w:rPr>
            </w:pPr>
            <w:ins w:id="183" w:author="Xiaodong Shen" w:date="2024-02-27T20:19:00Z">
              <w:r>
                <w:rPr>
                  <w:rFonts w:eastAsiaTheme="minorEastAsia" w:hint="eastAsia"/>
                  <w:lang w:eastAsia="zh-CN"/>
                </w:rPr>
                <w:t xml:space="preserve">Alt2: </w:t>
              </w:r>
            </w:ins>
          </w:p>
          <w:p w14:paraId="7A9C2E16" w14:textId="77777777" w:rsidR="008E6B32" w:rsidRPr="00DE635F" w:rsidRDefault="008E6B32" w:rsidP="008E6B32">
            <w:pPr>
              <w:pStyle w:val="af"/>
              <w:numPr>
                <w:ilvl w:val="2"/>
                <w:numId w:val="59"/>
              </w:numPr>
              <w:ind w:firstLineChars="0"/>
              <w:rPr>
                <w:ins w:id="184" w:author="Xiaodong Shen" w:date="2024-02-27T20:19:00Z"/>
                <w:rFonts w:eastAsiaTheme="minorEastAsia"/>
                <w:lang w:eastAsia="zh-CN"/>
              </w:rPr>
            </w:pPr>
            <w:ins w:id="185" w:author="Xiaodong Shen" w:date="2024-02-27T20:19:00Z">
              <w:r>
                <w:rPr>
                  <w:rFonts w:eastAsiaTheme="minorEastAsia" w:hint="eastAsia"/>
                  <w:lang w:eastAsia="zh-CN"/>
                </w:rPr>
                <w:t>R2D, D2R and CW in UL spectrum</w:t>
              </w:r>
            </w:ins>
          </w:p>
          <w:p w14:paraId="54A100EB" w14:textId="77777777" w:rsidR="008E6B32" w:rsidRDefault="008E6B32" w:rsidP="008E6B32">
            <w:pPr>
              <w:pStyle w:val="af"/>
              <w:numPr>
                <w:ilvl w:val="1"/>
                <w:numId w:val="59"/>
              </w:numPr>
              <w:ind w:firstLineChars="0"/>
              <w:rPr>
                <w:ins w:id="186" w:author="Xiaodong Shen" w:date="2024-02-27T20:19:00Z"/>
                <w:rFonts w:eastAsiaTheme="minorEastAsia"/>
                <w:lang w:eastAsia="zh-CN"/>
              </w:rPr>
            </w:pPr>
            <w:ins w:id="187" w:author="Xiaodong Shen" w:date="2024-02-27T20:19:00Z">
              <w:r>
                <w:rPr>
                  <w:rFonts w:eastAsiaTheme="minorEastAsia" w:hint="eastAsia"/>
                  <w:lang w:eastAsia="zh-CN"/>
                </w:rPr>
                <w:t xml:space="preserve">Alt3: </w:t>
              </w:r>
            </w:ins>
          </w:p>
          <w:p w14:paraId="3FAD2C2F" w14:textId="77777777" w:rsidR="008E6B32" w:rsidRPr="008E6B32" w:rsidRDefault="008E6B32" w:rsidP="008E6B32">
            <w:pPr>
              <w:pStyle w:val="af"/>
              <w:numPr>
                <w:ilvl w:val="2"/>
                <w:numId w:val="59"/>
              </w:numPr>
              <w:ind w:firstLineChars="0"/>
              <w:rPr>
                <w:ins w:id="188" w:author="Xiaodong Shen" w:date="2024-02-27T20:19:00Z"/>
                <w:rFonts w:eastAsiaTheme="minorEastAsia"/>
                <w:lang w:eastAsia="zh-CN"/>
              </w:rPr>
            </w:pPr>
            <w:ins w:id="189" w:author="Xiaodong Shen" w:date="2024-02-27T20:19:00Z">
              <w:r>
                <w:rPr>
                  <w:rFonts w:eastAsiaTheme="minorEastAsia" w:hint="eastAsia"/>
                  <w:lang w:eastAsia="zh-CN"/>
                </w:rPr>
                <w:t>R2D, D2R and CW in DL spectrum</w:t>
              </w:r>
            </w:ins>
          </w:p>
          <w:p w14:paraId="5654A0F0" w14:textId="1210DC86" w:rsidR="00DE635F" w:rsidRPr="00BD4658" w:rsidDel="00691E6E" w:rsidRDefault="00DE635F" w:rsidP="00AE0F8E">
            <w:pPr>
              <w:pStyle w:val="af"/>
              <w:numPr>
                <w:ilvl w:val="0"/>
                <w:numId w:val="15"/>
              </w:numPr>
              <w:ind w:firstLineChars="0"/>
              <w:rPr>
                <w:del w:id="190" w:author="Xiaodong Shen" w:date="2024-02-27T18:01:00Z"/>
                <w:rFonts w:eastAsiaTheme="minorEastAsia"/>
                <w:szCs w:val="20"/>
                <w:lang w:eastAsia="zh-CN"/>
              </w:rPr>
            </w:pPr>
            <w:del w:id="191" w:author="Xiaodong Shen" w:date="2024-02-27T18:01:00Z">
              <w:r w:rsidRPr="00BD4658" w:rsidDel="00691E6E">
                <w:rPr>
                  <w:rFonts w:eastAsiaTheme="minorEastAsia" w:hint="eastAsia"/>
                  <w:szCs w:val="20"/>
                  <w:lang w:eastAsia="zh-CN"/>
                </w:rPr>
                <w:delText xml:space="preserve">CW in UL spectrum, </w:delText>
              </w:r>
            </w:del>
            <w:del w:id="192" w:author="Xiaodong Shen" w:date="2024-02-27T15:43:00Z">
              <w:r w:rsidRPr="00BD4658" w:rsidDel="00DE635F">
                <w:rPr>
                  <w:rFonts w:eastAsiaTheme="minorEastAsia" w:hint="eastAsia"/>
                  <w:szCs w:val="20"/>
                  <w:lang w:eastAsia="zh-CN"/>
                </w:rPr>
                <w:delText>CW emitter is from a UE or a node located in other BS</w:delText>
              </w:r>
            </w:del>
          </w:p>
          <w:p w14:paraId="07AEEB43" w14:textId="7B976307" w:rsidR="00DE635F" w:rsidRPr="00BD4658" w:rsidDel="00691E6E" w:rsidRDefault="00DE635F" w:rsidP="00AE0F8E">
            <w:pPr>
              <w:pStyle w:val="af"/>
              <w:numPr>
                <w:ilvl w:val="0"/>
                <w:numId w:val="15"/>
              </w:numPr>
              <w:ind w:firstLineChars="0"/>
              <w:rPr>
                <w:del w:id="193" w:author="Xiaodong Shen" w:date="2024-02-27T18:01:00Z"/>
                <w:rFonts w:eastAsiaTheme="minorEastAsia"/>
                <w:szCs w:val="20"/>
                <w:lang w:eastAsia="zh-CN"/>
              </w:rPr>
            </w:pPr>
            <w:del w:id="194" w:author="Xiaodong Shen" w:date="2024-02-27T18:01:00Z">
              <w:r w:rsidRPr="00BD4658" w:rsidDel="00691E6E">
                <w:rPr>
                  <w:rFonts w:eastAsiaTheme="minorEastAsia" w:hint="eastAsia"/>
                  <w:szCs w:val="20"/>
                  <w:lang w:eastAsia="zh-CN"/>
                </w:rPr>
                <w:delText>D2R in UL spectrum</w:delText>
              </w:r>
            </w:del>
          </w:p>
          <w:p w14:paraId="5C84152C" w14:textId="30F3DD11" w:rsidR="00DE635F" w:rsidRPr="00BD4658" w:rsidDel="00691E6E" w:rsidRDefault="00DE635F" w:rsidP="00AE0F8E">
            <w:pPr>
              <w:pStyle w:val="af"/>
              <w:numPr>
                <w:ilvl w:val="0"/>
                <w:numId w:val="15"/>
              </w:numPr>
              <w:ind w:firstLineChars="0"/>
              <w:rPr>
                <w:del w:id="195" w:author="Xiaodong Shen" w:date="2024-02-27T18:01:00Z"/>
                <w:rFonts w:eastAsiaTheme="minorEastAsia"/>
                <w:szCs w:val="20"/>
                <w:lang w:eastAsia="zh-CN"/>
              </w:rPr>
            </w:pPr>
            <w:del w:id="196" w:author="Xiaodong Shen" w:date="2024-02-27T18:01:00Z">
              <w:r w:rsidRPr="00BD4658" w:rsidDel="00691E6E">
                <w:rPr>
                  <w:rFonts w:eastAsiaTheme="minorEastAsia" w:hint="eastAsia"/>
                  <w:szCs w:val="20"/>
                  <w:lang w:eastAsia="zh-CN"/>
                </w:rPr>
                <w:delText>R2D in DL spectrum</w:delText>
              </w:r>
            </w:del>
          </w:p>
          <w:p w14:paraId="522D1CCA" w14:textId="25EFF265" w:rsidR="00DE635F" w:rsidRPr="00BD4658" w:rsidRDefault="00DE635F" w:rsidP="00AE0F8E">
            <w:pPr>
              <w:pStyle w:val="af"/>
              <w:numPr>
                <w:ilvl w:val="0"/>
                <w:numId w:val="15"/>
              </w:numPr>
              <w:ind w:firstLineChars="0"/>
              <w:rPr>
                <w:rFonts w:eastAsiaTheme="minorEastAsia"/>
                <w:szCs w:val="20"/>
                <w:lang w:eastAsia="zh-CN"/>
              </w:rPr>
            </w:pPr>
            <w:r w:rsidRPr="00BD4658">
              <w:rPr>
                <w:rFonts w:eastAsiaTheme="minorEastAsia" w:hint="eastAsia"/>
                <w:szCs w:val="20"/>
                <w:lang w:eastAsia="zh-CN"/>
              </w:rPr>
              <w:t>Only for device type 1/2</w:t>
            </w:r>
            <w:ins w:id="197" w:author="Xiaodong Shen" w:date="2024-02-27T17:55:00Z">
              <w:r w:rsidR="00691E6E" w:rsidRPr="00BD4658">
                <w:rPr>
                  <w:rFonts w:eastAsiaTheme="minorEastAsia" w:hint="eastAsia"/>
                  <w:szCs w:val="20"/>
                  <w:lang w:eastAsia="zh-CN"/>
                </w:rPr>
                <w:t>(backscatter)</w:t>
              </w:r>
            </w:ins>
            <w:del w:id="198" w:author="Xiaodong Shen" w:date="2024-02-27T17:55:00Z">
              <w:r w:rsidRPr="00BD4658" w:rsidDel="00691E6E">
                <w:rPr>
                  <w:rFonts w:eastAsiaTheme="minorEastAsia" w:hint="eastAsia"/>
                  <w:szCs w:val="20"/>
                  <w:lang w:eastAsia="zh-CN"/>
                </w:rPr>
                <w:delText xml:space="preserve"> with UL transmission is </w:delText>
              </w:r>
              <w:r w:rsidRPr="00BD4658" w:rsidDel="00691E6E">
                <w:rPr>
                  <w:szCs w:val="20"/>
                </w:rPr>
                <w:delText>backscattered on a carrier wave provided externally</w:delText>
              </w:r>
            </w:del>
          </w:p>
          <w:p w14:paraId="27B64920" w14:textId="240A9A1F" w:rsidR="00DE635F" w:rsidRPr="00BD4658" w:rsidRDefault="00DE635F" w:rsidP="00AE0F8E">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99"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17201F01" w14:textId="77777777" w:rsidR="00DE635F" w:rsidRPr="00BD4658" w:rsidRDefault="00DE635F" w:rsidP="00AE0F8E">
            <w:pPr>
              <w:pStyle w:val="af"/>
              <w:numPr>
                <w:ilvl w:val="1"/>
                <w:numId w:val="30"/>
              </w:numPr>
              <w:ind w:firstLineChars="0"/>
              <w:rPr>
                <w:rFonts w:eastAsiaTheme="minorEastAsia"/>
                <w:szCs w:val="20"/>
                <w:highlight w:val="yellow"/>
                <w:lang w:eastAsia="zh-CN"/>
              </w:rPr>
            </w:pPr>
            <w:r w:rsidRPr="00BD4658">
              <w:rPr>
                <w:rFonts w:eastAsiaTheme="minorEastAsia" w:hint="eastAsia"/>
                <w:szCs w:val="20"/>
                <w:highlight w:val="yellow"/>
                <w:lang w:eastAsia="zh-CN"/>
              </w:rPr>
              <w:t>[If AIoT device is powered by RF energy harvesting, BS(s) provides RF energy harvesting to AIoT device]</w:t>
            </w:r>
          </w:p>
          <w:p w14:paraId="46521CB0" w14:textId="77777777" w:rsidR="00DE635F" w:rsidRPr="00BD4658" w:rsidRDefault="00DE635F" w:rsidP="00AE0F8E">
            <w:pPr>
              <w:pStyle w:val="af"/>
              <w:numPr>
                <w:ilvl w:val="1"/>
                <w:numId w:val="30"/>
              </w:numPr>
              <w:ind w:firstLineChars="0"/>
              <w:rPr>
                <w:rFonts w:eastAsiaTheme="minorEastAsia"/>
                <w:szCs w:val="20"/>
                <w:highlight w:val="yellow"/>
                <w:lang w:eastAsia="zh-CN"/>
              </w:rPr>
            </w:pPr>
            <w:r w:rsidRPr="00BD4658">
              <w:rPr>
                <w:rFonts w:eastAsiaTheme="minorEastAsia" w:hint="eastAsia"/>
                <w:szCs w:val="20"/>
                <w:highlight w:val="yellow"/>
                <w:lang w:eastAsia="zh-CN"/>
              </w:rPr>
              <w:t>[If AIoT device is powered by RF energy harvesting, UE provides RF energy harvesting to AIoT device]</w:t>
            </w:r>
          </w:p>
          <w:p w14:paraId="57237609" w14:textId="77777777" w:rsidR="00DE635F" w:rsidRPr="00BD4658" w:rsidRDefault="00DE635F" w:rsidP="00AE0F8E">
            <w:pPr>
              <w:pStyle w:val="af"/>
              <w:numPr>
                <w:ilvl w:val="0"/>
                <w:numId w:val="15"/>
              </w:numPr>
              <w:ind w:firstLineChars="0"/>
              <w:rPr>
                <w:rFonts w:eastAsiaTheme="minorEastAsia"/>
                <w:i/>
                <w:iCs/>
                <w:szCs w:val="20"/>
                <w:lang w:eastAsia="zh-CN"/>
              </w:rPr>
            </w:pPr>
            <w:r w:rsidRPr="00BD4658">
              <w:rPr>
                <w:rFonts w:eastAsiaTheme="minorEastAsia" w:hint="eastAsia"/>
                <w:i/>
                <w:iCs/>
                <w:szCs w:val="20"/>
                <w:lang w:eastAsia="zh-CN"/>
              </w:rPr>
              <w:t>&lt;A figure is to be provided later if needed&gt;</w:t>
            </w:r>
          </w:p>
          <w:p w14:paraId="067418E8" w14:textId="77777777" w:rsidR="00DE635F" w:rsidRPr="00BD4658" w:rsidRDefault="00DE635F" w:rsidP="00AE0F8E">
            <w:pPr>
              <w:rPr>
                <w:rFonts w:eastAsiaTheme="minorEastAsia"/>
                <w:i/>
                <w:iCs/>
                <w:szCs w:val="20"/>
                <w:lang w:eastAsia="zh-CN"/>
              </w:rPr>
            </w:pPr>
          </w:p>
          <w:p w14:paraId="2EEC2365" w14:textId="77777777" w:rsidR="00DE635F" w:rsidRPr="003D6ED3" w:rsidRDefault="00DE635F" w:rsidP="00AE0F8E">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indoor BS + indoor AIoT device with active UL transmission</w:t>
            </w:r>
          </w:p>
          <w:p w14:paraId="3416AC7D" w14:textId="1D97E1A2" w:rsidR="00DE635F" w:rsidRDefault="00DE635F" w:rsidP="00AE0F8E">
            <w:pPr>
              <w:pStyle w:val="af"/>
              <w:numPr>
                <w:ilvl w:val="0"/>
                <w:numId w:val="15"/>
              </w:numPr>
              <w:ind w:firstLineChars="0"/>
              <w:rPr>
                <w:ins w:id="200" w:author="Xiaodong Shen" w:date="2024-02-27T15:43:00Z"/>
                <w:rFonts w:eastAsiaTheme="minorEastAsia"/>
                <w:lang w:eastAsia="zh-CN"/>
              </w:rPr>
            </w:pPr>
            <w:r w:rsidRPr="003D6ED3">
              <w:rPr>
                <w:rFonts w:eastAsiaTheme="minorEastAsia" w:hint="eastAsia"/>
                <w:lang w:eastAsia="zh-CN"/>
              </w:rPr>
              <w:t xml:space="preserve">Only for device type 2 with </w:t>
            </w:r>
            <w:del w:id="201" w:author="Xiaodong Shen" w:date="2024-02-27T15:48:00Z">
              <w:r w:rsidRPr="003D6ED3" w:rsidDel="00DE635F">
                <w:rPr>
                  <w:rFonts w:eastAsiaTheme="minorEastAsia" w:hint="eastAsia"/>
                  <w:lang w:eastAsia="zh-CN"/>
                </w:rPr>
                <w:delText xml:space="preserve">UL </w:delText>
              </w:r>
            </w:del>
            <w:r>
              <w:rPr>
                <w:rFonts w:eastAsiaTheme="minorEastAsia" w:hint="eastAsia"/>
                <w:lang w:eastAsia="zh-CN"/>
              </w:rPr>
              <w:t xml:space="preserve">transmission </w:t>
            </w:r>
            <w:del w:id="202" w:author="Xiaodong Shen" w:date="2024-02-27T15:48:00Z">
              <w:r w:rsidDel="00DE635F">
                <w:rPr>
                  <w:rFonts w:eastAsiaTheme="minorEastAsia" w:hint="eastAsia"/>
                  <w:lang w:eastAsia="zh-CN"/>
                </w:rPr>
                <w:delText xml:space="preserve">is </w:delText>
              </w:r>
            </w:del>
            <w:r w:rsidRPr="003D6ED3">
              <w:t>generated internally by the device</w:t>
            </w:r>
          </w:p>
          <w:p w14:paraId="3C0362CC" w14:textId="77777777" w:rsidR="00DE635F" w:rsidRDefault="00DE635F" w:rsidP="00DE635F">
            <w:pPr>
              <w:pStyle w:val="af"/>
              <w:numPr>
                <w:ilvl w:val="0"/>
                <w:numId w:val="15"/>
              </w:numPr>
              <w:ind w:firstLineChars="0"/>
              <w:rPr>
                <w:ins w:id="203" w:author="Xiaodong Shen" w:date="2024-02-27T15:43:00Z"/>
                <w:rFonts w:eastAsiaTheme="minorEastAsia"/>
                <w:lang w:eastAsia="zh-CN"/>
              </w:rPr>
            </w:pPr>
            <w:ins w:id="204" w:author="Xiaodong Shen" w:date="2024-02-27T15:43:00Z">
              <w:r>
                <w:rPr>
                  <w:rFonts w:eastAsiaTheme="minorEastAsia" w:hint="eastAsia"/>
                  <w:lang w:eastAsia="zh-CN"/>
                </w:rPr>
                <w:t>D2R in DL spectrum</w:t>
              </w:r>
            </w:ins>
          </w:p>
          <w:p w14:paraId="444FF530" w14:textId="739E472E" w:rsidR="00DE635F" w:rsidRPr="00DE635F" w:rsidRDefault="00DE635F" w:rsidP="00DE635F">
            <w:pPr>
              <w:pStyle w:val="af"/>
              <w:numPr>
                <w:ilvl w:val="0"/>
                <w:numId w:val="15"/>
              </w:numPr>
              <w:ind w:firstLineChars="0"/>
              <w:rPr>
                <w:rFonts w:eastAsiaTheme="minorEastAsia"/>
                <w:lang w:eastAsia="zh-CN"/>
              </w:rPr>
            </w:pPr>
            <w:ins w:id="205" w:author="Xiaodong Shen" w:date="2024-02-27T15:43:00Z">
              <w:r>
                <w:rPr>
                  <w:rFonts w:eastAsiaTheme="minorEastAsia" w:hint="eastAsia"/>
                  <w:lang w:eastAsia="zh-CN"/>
                </w:rPr>
                <w:t>R2D in UL spectrum</w:t>
              </w:r>
            </w:ins>
          </w:p>
          <w:p w14:paraId="64E4063C" w14:textId="77777777" w:rsidR="00DE635F" w:rsidRDefault="00DE635F" w:rsidP="00AE0F8E">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1AD008EF" w14:textId="77777777" w:rsidR="00DE635F" w:rsidRPr="003D6ED3" w:rsidRDefault="00DE635F" w:rsidP="00AE0F8E">
            <w:pPr>
              <w:rPr>
                <w:rFonts w:eastAsiaTheme="minorEastAsia"/>
                <w:lang w:eastAsia="zh-CN"/>
              </w:rPr>
            </w:pPr>
          </w:p>
          <w:p w14:paraId="39F38A32" w14:textId="77777777" w:rsidR="00DE635F" w:rsidRDefault="00DE635F" w:rsidP="00AE0F8E">
            <w:pPr>
              <w:rPr>
                <w:rFonts w:eastAsiaTheme="minorEastAsia"/>
                <w:lang w:eastAsia="zh-CN"/>
              </w:rPr>
            </w:pPr>
            <w:r>
              <w:rPr>
                <w:rFonts w:eastAsiaTheme="minorEastAsia" w:hint="eastAsia"/>
                <w:lang w:eastAsia="zh-CN"/>
              </w:rPr>
              <w:t>FFS for other scenarios</w:t>
            </w:r>
          </w:p>
          <w:p w14:paraId="4F09840B" w14:textId="77777777" w:rsidR="00DE635F" w:rsidRDefault="00DE635F" w:rsidP="00AE0F8E">
            <w:pPr>
              <w:rPr>
                <w:rFonts w:eastAsiaTheme="minorEastAsia"/>
                <w:lang w:eastAsia="zh-CN"/>
              </w:rPr>
            </w:pPr>
            <w:r>
              <w:rPr>
                <w:rFonts w:eastAsiaTheme="minorEastAsia" w:hint="eastAsia"/>
                <w:lang w:eastAsia="zh-CN"/>
              </w:rPr>
              <w:t>FFS other assumptions for each scenario</w:t>
            </w:r>
          </w:p>
        </w:tc>
      </w:tr>
    </w:tbl>
    <w:p w14:paraId="410FABAE" w14:textId="77777777" w:rsidR="005A47BB" w:rsidRDefault="005A47BB" w:rsidP="005A47BB">
      <w:pPr>
        <w:rPr>
          <w:rFonts w:eastAsiaTheme="minorEastAsia"/>
          <w:lang w:eastAsia="zh-CN"/>
        </w:rPr>
      </w:pPr>
    </w:p>
    <w:p w14:paraId="3E21EE54" w14:textId="77777777" w:rsidR="00D828BB" w:rsidRDefault="00D828BB" w:rsidP="005A47BB">
      <w:pPr>
        <w:rPr>
          <w:rFonts w:eastAsiaTheme="minorEastAsia"/>
          <w:lang w:eastAsia="zh-CN"/>
        </w:rPr>
      </w:pPr>
    </w:p>
    <w:p w14:paraId="224EF75A" w14:textId="5F256538" w:rsidR="00D828BB" w:rsidRDefault="00D828BB" w:rsidP="005A47BB">
      <w:pPr>
        <w:rPr>
          <w:rFonts w:eastAsiaTheme="minorEastAsia"/>
          <w:lang w:eastAsia="zh-CN"/>
        </w:rPr>
      </w:pPr>
      <w:r>
        <w:rPr>
          <w:rFonts w:eastAsiaTheme="minorEastAsia"/>
          <w:lang w:eastAsia="zh-CN"/>
        </w:rPr>
        <w:t>A</w:t>
      </w:r>
      <w:r>
        <w:rPr>
          <w:rFonts w:eastAsiaTheme="minorEastAsia" w:hint="eastAsia"/>
          <w:lang w:eastAsia="zh-CN"/>
        </w:rPr>
        <w:t>fter Thusday offline discussion</w:t>
      </w:r>
    </w:p>
    <w:p w14:paraId="60E9F2FA" w14:textId="60B85EA2" w:rsidR="00053E5F" w:rsidRDefault="00053E5F" w:rsidP="00053E5F">
      <w:pPr>
        <w:pStyle w:val="4"/>
        <w:numPr>
          <w:ilvl w:val="0"/>
          <w:numId w:val="0"/>
        </w:numPr>
        <w:ind w:left="864" w:hanging="864"/>
        <w:rPr>
          <w:rFonts w:eastAsiaTheme="minorEastAsia"/>
          <w:lang w:eastAsia="zh-CN"/>
        </w:rPr>
      </w:pPr>
      <w:r>
        <w:rPr>
          <w:rFonts w:eastAsiaTheme="minorEastAsia" w:hint="eastAsia"/>
          <w:lang w:eastAsia="zh-CN"/>
        </w:rPr>
        <w:t>[High][P3-1-v</w:t>
      </w:r>
      <w:r w:rsidR="00764756">
        <w:rPr>
          <w:rFonts w:eastAsiaTheme="minorEastAsia" w:hint="eastAsia"/>
          <w:lang w:eastAsia="zh-CN"/>
        </w:rPr>
        <w:t>5</w:t>
      </w:r>
      <w:del w:id="206" w:author="Xiaodong Shen" w:date="2024-02-27T20:07:00Z">
        <w:r w:rsidDel="00BD4658">
          <w:rPr>
            <w:rFonts w:eastAsiaTheme="minorEastAsia" w:hint="eastAsia"/>
            <w:lang w:eastAsia="zh-CN"/>
          </w:rPr>
          <w:delText>2</w:delText>
        </w:r>
      </w:del>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053E5F" w14:paraId="453031D6" w14:textId="77777777" w:rsidTr="00FE6A7D">
        <w:tc>
          <w:tcPr>
            <w:tcW w:w="9631" w:type="dxa"/>
          </w:tcPr>
          <w:p w14:paraId="0A1B4D9F" w14:textId="77777777" w:rsidR="00053E5F" w:rsidRDefault="00053E5F" w:rsidP="00FE6A7D">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547D7659" w14:textId="77777777" w:rsidR="00053E5F" w:rsidRDefault="00053E5F" w:rsidP="00FE6A7D">
            <w:pPr>
              <w:rPr>
                <w:rFonts w:eastAsiaTheme="minorEastAsia"/>
                <w:lang w:eastAsia="zh-CN"/>
              </w:rPr>
            </w:pPr>
          </w:p>
          <w:p w14:paraId="563FAC33" w14:textId="57049A17" w:rsidR="00053E5F" w:rsidRDefault="00053E5F" w:rsidP="00C36CA7">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inside topology,</w:t>
            </w:r>
          </w:p>
          <w:p w14:paraId="169FD012" w14:textId="45A47266" w:rsidR="008561F1" w:rsidRDefault="008561F1" w:rsidP="008561F1">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A1: </w:t>
            </w:r>
            <w:r w:rsidRPr="00FA0A6A">
              <w:rPr>
                <w:rFonts w:eastAsiaTheme="minorEastAsia" w:hint="eastAsia"/>
                <w:strike/>
                <w:lang w:eastAsia="zh-CN"/>
              </w:rPr>
              <w:t>monostatic backscattering</w:t>
            </w:r>
            <w:r w:rsidR="00FA0A6A" w:rsidRPr="00FA0A6A">
              <w:rPr>
                <w:rFonts w:eastAsiaTheme="minorEastAsia" w:hint="eastAsia"/>
                <w:strike/>
                <w:lang w:eastAsia="zh-CN"/>
              </w:rPr>
              <w:t>,</w:t>
            </w:r>
            <w:r w:rsidR="00FA0A6A">
              <w:rPr>
                <w:rFonts w:eastAsiaTheme="minorEastAsia" w:hint="eastAsia"/>
                <w:lang w:eastAsia="zh-CN"/>
              </w:rPr>
              <w:t xml:space="preserve"> same node for CW</w:t>
            </w:r>
            <w:r w:rsidR="00D94F9B">
              <w:rPr>
                <w:rFonts w:eastAsiaTheme="minorEastAsia" w:hint="eastAsia"/>
                <w:lang w:eastAsia="zh-CN"/>
              </w:rPr>
              <w:t>2D</w:t>
            </w:r>
            <w:r w:rsidR="00FA0A6A" w:rsidRPr="00D94F9B">
              <w:rPr>
                <w:rFonts w:eastAsiaTheme="minorEastAsia" w:hint="eastAsia"/>
                <w:lang w:eastAsia="zh-CN"/>
              </w:rPr>
              <w:t>/R2D</w:t>
            </w:r>
            <w:r w:rsidR="00FA0A6A">
              <w:rPr>
                <w:rFonts w:eastAsiaTheme="minorEastAsia" w:hint="eastAsia"/>
                <w:lang w:eastAsia="zh-CN"/>
              </w:rPr>
              <w:t xml:space="preserve"> and D2R</w:t>
            </w:r>
          </w:p>
          <w:p w14:paraId="0BFDF6D8" w14:textId="2AA416BC" w:rsidR="008561F1" w:rsidRDefault="008561F1" w:rsidP="008561F1">
            <w:pPr>
              <w:pStyle w:val="af"/>
              <w:numPr>
                <w:ilvl w:val="0"/>
                <w:numId w:val="15"/>
              </w:numPr>
              <w:ind w:firstLineChars="0"/>
              <w:rPr>
                <w:rFonts w:eastAsiaTheme="minorEastAsia"/>
                <w:lang w:eastAsia="zh-CN"/>
              </w:rPr>
            </w:pPr>
            <w:r>
              <w:rPr>
                <w:rFonts w:eastAsiaTheme="minorEastAsia" w:hint="eastAsia"/>
                <w:b/>
                <w:bCs/>
                <w:u w:val="single"/>
                <w:lang w:eastAsia="zh-CN"/>
              </w:rPr>
              <w:lastRenderedPageBreak/>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A2: </w:t>
            </w:r>
            <w:r w:rsidRPr="00FA0A6A">
              <w:rPr>
                <w:rFonts w:eastAsiaTheme="minorEastAsia" w:hint="eastAsia"/>
                <w:strike/>
                <w:szCs w:val="20"/>
                <w:lang w:eastAsia="zh-CN"/>
              </w:rPr>
              <w:t xml:space="preserve">bistatic </w:t>
            </w:r>
            <w:r w:rsidRPr="00FA0A6A">
              <w:rPr>
                <w:rFonts w:eastAsiaTheme="minorEastAsia" w:hint="eastAsia"/>
                <w:strike/>
                <w:lang w:eastAsia="zh-CN"/>
              </w:rPr>
              <w:t>backscattering</w:t>
            </w:r>
            <w:r w:rsidR="00FA0A6A" w:rsidRPr="00FA0A6A">
              <w:rPr>
                <w:rFonts w:eastAsiaTheme="minorEastAsia" w:hint="eastAsia"/>
                <w:strike/>
                <w:lang w:eastAsia="zh-CN"/>
              </w:rPr>
              <w:t xml:space="preserve">, </w:t>
            </w:r>
            <w:r w:rsidR="00FA0A6A">
              <w:rPr>
                <w:rFonts w:eastAsiaTheme="minorEastAsia"/>
                <w:lang w:eastAsia="zh-CN"/>
              </w:rPr>
              <w:t>different</w:t>
            </w:r>
            <w:r w:rsidR="00FA0A6A">
              <w:rPr>
                <w:rFonts w:eastAsiaTheme="minorEastAsia" w:hint="eastAsia"/>
                <w:lang w:eastAsia="zh-CN"/>
              </w:rPr>
              <w:t xml:space="preserve"> node for CW</w:t>
            </w:r>
            <w:r w:rsidR="00D94F9B">
              <w:rPr>
                <w:rFonts w:eastAsiaTheme="minorEastAsia" w:hint="eastAsia"/>
                <w:lang w:eastAsia="zh-CN"/>
              </w:rPr>
              <w:t>2D</w:t>
            </w:r>
            <w:r w:rsidR="00FA0A6A" w:rsidRPr="00D94F9B">
              <w:rPr>
                <w:rFonts w:eastAsiaTheme="minorEastAsia" w:hint="eastAsia"/>
                <w:lang w:eastAsia="zh-CN"/>
              </w:rPr>
              <w:t>/R2D</w:t>
            </w:r>
            <w:r w:rsidR="00FA0A6A">
              <w:rPr>
                <w:rFonts w:eastAsiaTheme="minorEastAsia" w:hint="eastAsia"/>
                <w:lang w:eastAsia="zh-CN"/>
              </w:rPr>
              <w:t xml:space="preserve"> and D2R</w:t>
            </w:r>
          </w:p>
          <w:p w14:paraId="21C510FD" w14:textId="3EDA7FBC" w:rsidR="002C6BD2" w:rsidRDefault="00FA0A6A" w:rsidP="002C6BD2">
            <w:pPr>
              <w:pStyle w:val="af"/>
              <w:numPr>
                <w:ilvl w:val="0"/>
                <w:numId w:val="15"/>
              </w:numPr>
              <w:ind w:firstLineChars="0"/>
              <w:rPr>
                <w:rFonts w:eastAsiaTheme="minorEastAsia"/>
                <w:lang w:eastAsia="zh-CN"/>
              </w:rPr>
            </w:pPr>
            <w:r>
              <w:rPr>
                <w:rFonts w:eastAsiaTheme="minorEastAsia" w:hint="eastAsia"/>
                <w:lang w:eastAsia="zh-CN"/>
              </w:rPr>
              <w:t>[</w:t>
            </w:r>
            <w:r w:rsidR="002C6BD2">
              <w:rPr>
                <w:rFonts w:eastAsiaTheme="minorEastAsia" w:hint="eastAsia"/>
                <w:lang w:eastAsia="zh-CN"/>
              </w:rPr>
              <w:t xml:space="preserve">R2D in at least </w:t>
            </w:r>
            <w:ins w:id="207" w:author="Xiaodong Shen" w:date="2024-02-27T20:19:00Z">
              <w:r w:rsidR="002C6BD2" w:rsidRPr="002C6BD2">
                <w:rPr>
                  <w:rFonts w:eastAsiaTheme="minorEastAsia" w:hint="eastAsia"/>
                  <w:lang w:eastAsia="zh-CN"/>
                </w:rPr>
                <w:t>DL spectru</w:t>
              </w:r>
            </w:ins>
            <w:r>
              <w:rPr>
                <w:rFonts w:eastAsiaTheme="minorEastAsia" w:hint="eastAsia"/>
                <w:lang w:eastAsia="zh-CN"/>
              </w:rPr>
              <w:t>m]</w:t>
            </w:r>
          </w:p>
          <w:p w14:paraId="089B90D6" w14:textId="35192C4B" w:rsidR="002C6BD2" w:rsidRDefault="002C6BD2" w:rsidP="002C6BD2">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208" w:author="Xiaodong Shen" w:date="2024-02-27T17:46:00Z">
              <w:r w:rsidRPr="00065460" w:rsidDel="00BD274E">
                <w:rPr>
                  <w:rFonts w:eastAsiaTheme="minorEastAsia" w:hint="eastAsia"/>
                  <w:lang w:eastAsia="zh-CN"/>
                </w:rPr>
                <w:delText xml:space="preserve"> </w:delText>
              </w:r>
            </w:del>
            <w:del w:id="209"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590B0738" w14:textId="6C11935F" w:rsidR="008561F1" w:rsidRPr="008561F1" w:rsidRDefault="002C6BD2" w:rsidP="008561F1">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2E5351D4" w14:textId="72950A19" w:rsidR="00C61127" w:rsidRPr="00D828BB" w:rsidRDefault="002C6BD2" w:rsidP="00D828BB">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10"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6E529FC5" w14:textId="77777777" w:rsidR="0028377E" w:rsidRPr="0028377E" w:rsidRDefault="0028377E" w:rsidP="00FE6A7D">
            <w:pPr>
              <w:rPr>
                <w:rFonts w:eastAsiaTheme="minorEastAsia"/>
                <w:szCs w:val="20"/>
                <w:lang w:eastAsia="zh-CN"/>
              </w:rPr>
            </w:pPr>
          </w:p>
          <w:p w14:paraId="4227C9E0" w14:textId="77777777" w:rsidR="0028377E" w:rsidRPr="00FA0A6A" w:rsidRDefault="0028377E" w:rsidP="00FE6A7D">
            <w:pPr>
              <w:rPr>
                <w:rFonts w:eastAsiaTheme="minorEastAsia"/>
                <w:szCs w:val="20"/>
                <w:lang w:eastAsia="zh-CN"/>
              </w:rPr>
            </w:pPr>
          </w:p>
          <w:p w14:paraId="08DBE125" w14:textId="77777777" w:rsidR="00053E5F" w:rsidRDefault="00053E5F" w:rsidP="00FE6A7D">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AIoT device, CW outside </w:t>
            </w:r>
            <w:r w:rsidRPr="00BD4658">
              <w:rPr>
                <w:rFonts w:eastAsiaTheme="minorEastAsia"/>
                <w:szCs w:val="20"/>
                <w:lang w:eastAsia="zh-CN"/>
              </w:rPr>
              <w:t xml:space="preserve">topology </w:t>
            </w:r>
            <w:r w:rsidRPr="00FA0A6A">
              <w:rPr>
                <w:rFonts w:eastAsiaTheme="minorEastAsia"/>
                <w:strike/>
                <w:szCs w:val="20"/>
                <w:lang w:eastAsia="zh-CN"/>
              </w:rPr>
              <w:t>(</w:t>
            </w:r>
            <w:r w:rsidRPr="00FA0A6A">
              <w:rPr>
                <w:rFonts w:eastAsiaTheme="minorEastAsia" w:hint="eastAsia"/>
                <w:strike/>
                <w:szCs w:val="20"/>
                <w:lang w:eastAsia="zh-CN"/>
              </w:rPr>
              <w:t>i.e., bistatic backscattering),</w:t>
            </w:r>
          </w:p>
          <w:p w14:paraId="45185242" w14:textId="7873494D" w:rsidR="002C6BD2" w:rsidRPr="002C6BD2" w:rsidRDefault="00FA0A6A" w:rsidP="002C6BD2">
            <w:pPr>
              <w:pStyle w:val="af"/>
              <w:numPr>
                <w:ilvl w:val="0"/>
                <w:numId w:val="15"/>
              </w:numPr>
              <w:ind w:firstLineChars="0"/>
              <w:rPr>
                <w:rFonts w:eastAsiaTheme="minorEastAsia"/>
                <w:lang w:eastAsia="zh-CN"/>
              </w:rPr>
            </w:pPr>
            <w:r>
              <w:rPr>
                <w:rFonts w:eastAsiaTheme="minorEastAsia" w:hint="eastAsia"/>
                <w:lang w:eastAsia="zh-CN"/>
              </w:rPr>
              <w:t>[</w:t>
            </w:r>
            <w:ins w:id="211" w:author="Xiaodong Shen" w:date="2024-02-27T20:19:00Z">
              <w:r w:rsidR="002C6BD2" w:rsidRPr="002C6BD2">
                <w:rPr>
                  <w:rFonts w:eastAsiaTheme="minorEastAsia" w:hint="eastAsia"/>
                  <w:lang w:eastAsia="zh-CN"/>
                </w:rPr>
                <w:t xml:space="preserve">R2D in </w:t>
              </w:r>
            </w:ins>
            <w:r>
              <w:rPr>
                <w:rFonts w:eastAsiaTheme="minorEastAsia" w:hint="eastAsia"/>
                <w:lang w:eastAsia="zh-CN"/>
              </w:rPr>
              <w:t xml:space="preserve">at least </w:t>
            </w:r>
            <w:ins w:id="212" w:author="Xiaodong Shen" w:date="2024-02-27T20:19:00Z">
              <w:r w:rsidR="002C6BD2" w:rsidRPr="002C6BD2">
                <w:rPr>
                  <w:rFonts w:eastAsiaTheme="minorEastAsia" w:hint="eastAsia"/>
                  <w:lang w:eastAsia="zh-CN"/>
                </w:rPr>
                <w:t>DL spectrum</w:t>
              </w:r>
            </w:ins>
            <w:r>
              <w:rPr>
                <w:rFonts w:eastAsiaTheme="minorEastAsia" w:hint="eastAsia"/>
                <w:lang w:eastAsia="zh-CN"/>
              </w:rPr>
              <w:t>]</w:t>
            </w:r>
          </w:p>
          <w:p w14:paraId="2B902D8C" w14:textId="42917416" w:rsidR="002C6BD2" w:rsidRPr="002C6BD2" w:rsidRDefault="002C6BD2" w:rsidP="002C6BD2">
            <w:pPr>
              <w:pStyle w:val="af"/>
              <w:numPr>
                <w:ilvl w:val="0"/>
                <w:numId w:val="15"/>
              </w:numPr>
              <w:ind w:firstLineChars="0"/>
              <w:rPr>
                <w:rFonts w:eastAsiaTheme="minorEastAsia"/>
                <w:lang w:eastAsia="zh-CN"/>
              </w:rPr>
            </w:pPr>
            <w:r w:rsidRPr="002C6BD2">
              <w:rPr>
                <w:rFonts w:eastAsiaTheme="minorEastAsia" w:hint="eastAsia"/>
                <w:lang w:eastAsia="zh-CN"/>
              </w:rPr>
              <w:t xml:space="preserve">FFS for CW characteristics </w:t>
            </w:r>
            <w:r w:rsidRPr="002C6BD2">
              <w:rPr>
                <w:rFonts w:eastAsiaTheme="minorEastAsia"/>
                <w:lang w:eastAsia="zh-CN"/>
              </w:rPr>
              <w:t>for further study in 9.4.2.4</w:t>
            </w:r>
          </w:p>
          <w:p w14:paraId="44CA771A" w14:textId="33790743" w:rsidR="002C6BD2" w:rsidRPr="002C6BD2" w:rsidRDefault="002C6BD2" w:rsidP="002C6BD2">
            <w:pPr>
              <w:pStyle w:val="af"/>
              <w:numPr>
                <w:ilvl w:val="0"/>
                <w:numId w:val="15"/>
              </w:numPr>
              <w:ind w:firstLineChars="0"/>
              <w:rPr>
                <w:rFonts w:eastAsiaTheme="minorEastAsia"/>
                <w:szCs w:val="20"/>
                <w:lang w:eastAsia="zh-CN"/>
              </w:rPr>
            </w:pPr>
            <w:r w:rsidRPr="002C6BD2">
              <w:rPr>
                <w:rFonts w:eastAsiaTheme="minorEastAsia" w:hint="eastAsia"/>
                <w:szCs w:val="20"/>
                <w:lang w:eastAsia="zh-CN"/>
              </w:rPr>
              <w:t>Only for device 1 and device 2a</w:t>
            </w:r>
            <w:del w:id="213" w:author="Xiaodong Shen" w:date="2024-02-27T17:55:00Z">
              <w:r w:rsidRPr="002C6BD2" w:rsidDel="00691E6E">
                <w:rPr>
                  <w:rFonts w:eastAsiaTheme="minorEastAsia" w:hint="eastAsia"/>
                  <w:szCs w:val="20"/>
                  <w:lang w:eastAsia="zh-CN"/>
                </w:rPr>
                <w:delText xml:space="preserve"> with UL transmission is </w:delText>
              </w:r>
              <w:r w:rsidRPr="002C6BD2" w:rsidDel="00691E6E">
                <w:rPr>
                  <w:szCs w:val="20"/>
                </w:rPr>
                <w:delText>backscattered on a carrier wave provided externally</w:delText>
              </w:r>
            </w:del>
          </w:p>
          <w:p w14:paraId="6C5DD74E" w14:textId="77777777" w:rsidR="002C6BD2" w:rsidRDefault="002C6BD2" w:rsidP="002C6BD2">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14"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6E173038" w14:textId="776BEB42" w:rsidR="00C61127" w:rsidRPr="00220E3B" w:rsidRDefault="00C61127" w:rsidP="00C61127">
            <w:pPr>
              <w:pStyle w:val="af"/>
              <w:numPr>
                <w:ilvl w:val="0"/>
                <w:numId w:val="15"/>
              </w:numPr>
              <w:ind w:firstLineChars="0"/>
              <w:rPr>
                <w:rFonts w:eastAsiaTheme="minorEastAsia"/>
                <w:lang w:eastAsia="zh-CN"/>
              </w:rPr>
            </w:pPr>
            <w:r w:rsidRPr="00220E3B">
              <w:rPr>
                <w:rFonts w:eastAsiaTheme="minorEastAsia"/>
                <w:lang w:eastAsia="zh-CN"/>
              </w:rPr>
              <w:t>F</w:t>
            </w:r>
            <w:r w:rsidRPr="00220E3B">
              <w:rPr>
                <w:rFonts w:eastAsiaTheme="minorEastAsia" w:hint="eastAsia"/>
                <w:lang w:eastAsia="zh-CN"/>
              </w:rPr>
              <w:t xml:space="preserve">or </w:t>
            </w:r>
            <w:r w:rsidRPr="00220E3B">
              <w:rPr>
                <w:rFonts w:eastAsiaTheme="minorEastAsia" w:hint="eastAsia"/>
                <w:b/>
                <w:bCs/>
                <w:u w:val="single"/>
                <w:lang w:eastAsia="zh-CN"/>
              </w:rPr>
              <w:t>D1T1-</w:t>
            </w:r>
            <w:r>
              <w:rPr>
                <w:rFonts w:eastAsiaTheme="minorEastAsia" w:hint="eastAsia"/>
                <w:b/>
                <w:bCs/>
                <w:u w:val="single"/>
                <w:lang w:eastAsia="zh-CN"/>
              </w:rPr>
              <w:t>B</w:t>
            </w:r>
            <w:r w:rsidRPr="00220E3B">
              <w:rPr>
                <w:rFonts w:eastAsiaTheme="minorEastAsia" w:hint="eastAsia"/>
                <w:lang w:eastAsia="zh-CN"/>
              </w:rPr>
              <w:t xml:space="preserve">: </w:t>
            </w:r>
          </w:p>
          <w:p w14:paraId="0AA1BDEC" w14:textId="77777777" w:rsidR="00C61127" w:rsidRDefault="00C61127" w:rsidP="00C61127">
            <w:pPr>
              <w:pStyle w:val="af"/>
              <w:numPr>
                <w:ilvl w:val="1"/>
                <w:numId w:val="15"/>
              </w:numPr>
              <w:ind w:firstLineChars="0"/>
              <w:rPr>
                <w:rFonts w:eastAsiaTheme="minorEastAsia"/>
                <w:lang w:eastAsia="zh-CN"/>
              </w:rPr>
            </w:pPr>
            <w:r w:rsidRPr="0028377E">
              <w:rPr>
                <w:rFonts w:eastAsiaTheme="minorEastAsia" w:hint="eastAsia"/>
                <w:lang w:eastAsia="zh-CN"/>
              </w:rPr>
              <w:t xml:space="preserve">CW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hint="eastAsia"/>
                <w:lang w:eastAsia="zh-CN"/>
              </w:rPr>
              <w:t xml:space="preserve">R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79FFB7A9" w14:textId="77777777" w:rsidR="00C61127" w:rsidRPr="00220E3B" w:rsidRDefault="00C61127" w:rsidP="00C61127">
            <w:pPr>
              <w:pStyle w:val="af"/>
              <w:numPr>
                <w:ilvl w:val="1"/>
                <w:numId w:val="15"/>
              </w:numPr>
              <w:ind w:firstLineChars="0"/>
              <w:rPr>
                <w:rFonts w:eastAsiaTheme="minorEastAsia"/>
                <w:lang w:eastAsia="zh-CN"/>
              </w:rPr>
            </w:pPr>
            <w:r>
              <w:rPr>
                <w:rFonts w:eastAsiaTheme="minorEastAsia"/>
                <w:lang w:eastAsia="zh-CN"/>
              </w:rPr>
              <w:t>S</w:t>
            </w:r>
            <w:r>
              <w:rPr>
                <w:rFonts w:eastAsiaTheme="minorEastAsia" w:hint="eastAsia"/>
                <w:lang w:eastAsia="zh-CN"/>
              </w:rPr>
              <w:t>ame CW and R for CW2D and R2D</w:t>
            </w:r>
          </w:p>
          <w:p w14:paraId="6235BFAF" w14:textId="77777777" w:rsidR="00C61127" w:rsidRDefault="00C61127" w:rsidP="00C61127">
            <w:pPr>
              <w:pStyle w:val="af"/>
              <w:numPr>
                <w:ilvl w:val="1"/>
                <w:numId w:val="15"/>
              </w:numPr>
              <w:ind w:firstLineChars="0"/>
              <w:rPr>
                <w:rFonts w:eastAsiaTheme="minorEastAsia"/>
                <w:lang w:eastAsia="zh-CN"/>
              </w:rPr>
            </w:pPr>
            <w:r>
              <w:rPr>
                <w:rFonts w:eastAsiaTheme="minorEastAsia" w:hint="eastAsia"/>
                <w:lang w:eastAsia="zh-CN"/>
              </w:rPr>
              <w:t>different</w:t>
            </w:r>
            <w:r w:rsidRPr="00220E3B">
              <w:rPr>
                <w:rFonts w:eastAsiaTheme="minorEastAsia" w:hint="eastAsia"/>
                <w:lang w:eastAsia="zh-CN"/>
              </w:rPr>
              <w:t xml:space="preserve"> R node for R2D and D2R</w:t>
            </w:r>
          </w:p>
          <w:p w14:paraId="14FAA1A0" w14:textId="77777777" w:rsidR="00C61127" w:rsidRPr="00BD4658" w:rsidRDefault="00C61127" w:rsidP="002C6BD2">
            <w:pPr>
              <w:pStyle w:val="af"/>
              <w:numPr>
                <w:ilvl w:val="0"/>
                <w:numId w:val="15"/>
              </w:numPr>
              <w:ind w:firstLineChars="0"/>
              <w:rPr>
                <w:rFonts w:eastAsiaTheme="minorEastAsia"/>
                <w:szCs w:val="20"/>
                <w:highlight w:val="yellow"/>
                <w:lang w:eastAsia="zh-CN"/>
              </w:rPr>
            </w:pPr>
          </w:p>
          <w:p w14:paraId="24147B08" w14:textId="77777777" w:rsidR="00053E5F" w:rsidRPr="002C6BD2" w:rsidRDefault="00053E5F" w:rsidP="00FE6A7D">
            <w:pPr>
              <w:rPr>
                <w:rFonts w:eastAsiaTheme="minorEastAsia"/>
                <w:i/>
                <w:iCs/>
                <w:szCs w:val="20"/>
                <w:lang w:eastAsia="zh-CN"/>
              </w:rPr>
            </w:pPr>
          </w:p>
          <w:p w14:paraId="40C0B8AC" w14:textId="77777777" w:rsidR="00053E5F" w:rsidRPr="003D6ED3" w:rsidRDefault="00053E5F" w:rsidP="00FE6A7D">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indoor BS + indoor AIoT device with active UL transmission</w:t>
            </w:r>
          </w:p>
          <w:p w14:paraId="3C79855D" w14:textId="60BB7F98" w:rsidR="00053E5F" w:rsidRDefault="00053E5F" w:rsidP="002C6BD2">
            <w:pPr>
              <w:pStyle w:val="af"/>
              <w:numPr>
                <w:ilvl w:val="0"/>
                <w:numId w:val="15"/>
              </w:numPr>
              <w:ind w:firstLineChars="0"/>
              <w:rPr>
                <w:ins w:id="215" w:author="Xiaodong Shen" w:date="2024-02-27T15:43:00Z"/>
                <w:rFonts w:eastAsiaTheme="minorEastAsia"/>
                <w:lang w:eastAsia="zh-CN"/>
              </w:rPr>
            </w:pPr>
            <w:r w:rsidRPr="003D6ED3">
              <w:rPr>
                <w:rFonts w:eastAsiaTheme="minorEastAsia" w:hint="eastAsia"/>
                <w:lang w:eastAsia="zh-CN"/>
              </w:rPr>
              <w:t>Only for device 2</w:t>
            </w:r>
            <w:r>
              <w:rPr>
                <w:rFonts w:eastAsiaTheme="minorEastAsia" w:hint="eastAsia"/>
                <w:lang w:eastAsia="zh-CN"/>
              </w:rPr>
              <w:t>b</w:t>
            </w:r>
          </w:p>
          <w:p w14:paraId="1CFE0353" w14:textId="4BA4961A" w:rsidR="00053E5F" w:rsidRDefault="008561F1" w:rsidP="002C6BD2">
            <w:pPr>
              <w:pStyle w:val="af"/>
              <w:numPr>
                <w:ilvl w:val="0"/>
                <w:numId w:val="15"/>
              </w:numPr>
              <w:ind w:firstLineChars="0"/>
              <w:rPr>
                <w:ins w:id="216" w:author="Xiaodong Shen" w:date="2024-02-27T15:43:00Z"/>
                <w:rFonts w:eastAsiaTheme="minorEastAsia"/>
                <w:lang w:eastAsia="zh-CN"/>
              </w:rPr>
            </w:pPr>
            <w:r>
              <w:rPr>
                <w:rFonts w:eastAsiaTheme="minorEastAsia" w:hint="eastAsia"/>
                <w:lang w:eastAsia="zh-CN"/>
              </w:rPr>
              <w:t>R</w:t>
            </w:r>
            <w:ins w:id="217" w:author="Xiaodong Shen" w:date="2024-02-27T15:43:00Z">
              <w:r w:rsidR="00053E5F">
                <w:rPr>
                  <w:rFonts w:eastAsiaTheme="minorEastAsia" w:hint="eastAsia"/>
                  <w:lang w:eastAsia="zh-CN"/>
                </w:rPr>
                <w:t>2</w:t>
              </w:r>
            </w:ins>
            <w:r>
              <w:rPr>
                <w:rFonts w:eastAsiaTheme="minorEastAsia" w:hint="eastAsia"/>
                <w:lang w:eastAsia="zh-CN"/>
              </w:rPr>
              <w:t>D</w:t>
            </w:r>
            <w:ins w:id="218" w:author="Xiaodong Shen" w:date="2024-02-27T15:43:00Z">
              <w:r w:rsidR="00053E5F">
                <w:rPr>
                  <w:rFonts w:eastAsiaTheme="minorEastAsia" w:hint="eastAsia"/>
                  <w:lang w:eastAsia="zh-CN"/>
                </w:rPr>
                <w:t xml:space="preserve"> in DL spectrum</w:t>
              </w:r>
            </w:ins>
          </w:p>
          <w:p w14:paraId="57D24604" w14:textId="56DFC70F" w:rsidR="00053E5F" w:rsidRPr="00DE635F" w:rsidRDefault="008561F1" w:rsidP="002C6BD2">
            <w:pPr>
              <w:pStyle w:val="af"/>
              <w:numPr>
                <w:ilvl w:val="0"/>
                <w:numId w:val="15"/>
              </w:numPr>
              <w:ind w:firstLineChars="0"/>
              <w:rPr>
                <w:rFonts w:eastAsiaTheme="minorEastAsia"/>
                <w:lang w:eastAsia="zh-CN"/>
              </w:rPr>
            </w:pPr>
            <w:r>
              <w:rPr>
                <w:rFonts w:eastAsiaTheme="minorEastAsia" w:hint="eastAsia"/>
                <w:lang w:eastAsia="zh-CN"/>
              </w:rPr>
              <w:t>D</w:t>
            </w:r>
            <w:ins w:id="219" w:author="Xiaodong Shen" w:date="2024-02-27T15:43:00Z">
              <w:r w:rsidR="00053E5F">
                <w:rPr>
                  <w:rFonts w:eastAsiaTheme="minorEastAsia" w:hint="eastAsia"/>
                  <w:lang w:eastAsia="zh-CN"/>
                </w:rPr>
                <w:t>2</w:t>
              </w:r>
            </w:ins>
            <w:r>
              <w:rPr>
                <w:rFonts w:eastAsiaTheme="minorEastAsia" w:hint="eastAsia"/>
                <w:lang w:eastAsia="zh-CN"/>
              </w:rPr>
              <w:t>R</w:t>
            </w:r>
            <w:ins w:id="220" w:author="Xiaodong Shen" w:date="2024-02-27T15:43:00Z">
              <w:r w:rsidR="00053E5F">
                <w:rPr>
                  <w:rFonts w:eastAsiaTheme="minorEastAsia" w:hint="eastAsia"/>
                  <w:lang w:eastAsia="zh-CN"/>
                </w:rPr>
                <w:t xml:space="preserve"> in UL spectrum</w:t>
              </w:r>
            </w:ins>
          </w:p>
          <w:p w14:paraId="7EDE66C2" w14:textId="77777777" w:rsidR="002C6BD2" w:rsidRPr="00BD4658" w:rsidRDefault="002C6BD2" w:rsidP="002C6BD2">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21"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5C1B51AA" w14:textId="77777777" w:rsidR="00053E5F" w:rsidRPr="003D6ED3" w:rsidRDefault="00053E5F" w:rsidP="00FE6A7D">
            <w:pPr>
              <w:rPr>
                <w:rFonts w:eastAsiaTheme="minorEastAsia"/>
                <w:lang w:eastAsia="zh-CN"/>
              </w:rPr>
            </w:pPr>
          </w:p>
          <w:p w14:paraId="1F18C791" w14:textId="77777777" w:rsidR="00053E5F" w:rsidRDefault="00053E5F" w:rsidP="00FE6A7D">
            <w:pPr>
              <w:rPr>
                <w:rFonts w:eastAsiaTheme="minorEastAsia"/>
                <w:lang w:eastAsia="zh-CN"/>
              </w:rPr>
            </w:pPr>
            <w:r>
              <w:rPr>
                <w:rFonts w:eastAsiaTheme="minorEastAsia" w:hint="eastAsia"/>
                <w:lang w:eastAsia="zh-CN"/>
              </w:rPr>
              <w:t>FFS for other scenarios</w:t>
            </w:r>
          </w:p>
          <w:p w14:paraId="14ACD33B" w14:textId="77777777" w:rsidR="00053E5F" w:rsidRDefault="00053E5F" w:rsidP="00FE6A7D">
            <w:pPr>
              <w:rPr>
                <w:rFonts w:eastAsiaTheme="minorEastAsia"/>
                <w:lang w:eastAsia="zh-CN"/>
              </w:rPr>
            </w:pPr>
            <w:r>
              <w:rPr>
                <w:rFonts w:eastAsiaTheme="minorEastAsia" w:hint="eastAsia"/>
                <w:lang w:eastAsia="zh-CN"/>
              </w:rPr>
              <w:t>FFS other assumptions for each scenario</w:t>
            </w:r>
          </w:p>
        </w:tc>
      </w:tr>
    </w:tbl>
    <w:p w14:paraId="47CB90EF" w14:textId="77777777" w:rsidR="00AD0262" w:rsidRDefault="00AD0262" w:rsidP="005A47BB">
      <w:pPr>
        <w:rPr>
          <w:rFonts w:eastAsiaTheme="minorEastAsia"/>
          <w:lang w:eastAsia="zh-CN"/>
        </w:rPr>
      </w:pPr>
    </w:p>
    <w:p w14:paraId="471D0B04" w14:textId="0BFE4398" w:rsidR="00D828BB" w:rsidRPr="00D828BB" w:rsidRDefault="00D828BB" w:rsidP="005A47BB">
      <w:pPr>
        <w:rPr>
          <w:rFonts w:eastAsiaTheme="minorEastAsia"/>
          <w:lang w:eastAsia="zh-CN"/>
        </w:rPr>
      </w:pPr>
      <w:r>
        <w:rPr>
          <w:rFonts w:eastAsiaTheme="minorEastAsia" w:hint="eastAsia"/>
          <w:lang w:eastAsia="zh-CN"/>
        </w:rPr>
        <w:t xml:space="preserve">FL added a figure for each </w:t>
      </w:r>
      <w:r>
        <w:rPr>
          <w:rFonts w:eastAsiaTheme="minorEastAsia"/>
          <w:lang w:eastAsia="zh-CN"/>
        </w:rPr>
        <w:t>scenario</w:t>
      </w:r>
      <w:r>
        <w:rPr>
          <w:rFonts w:eastAsiaTheme="minorEastAsia" w:hint="eastAsia"/>
          <w:lang w:eastAsia="zh-CN"/>
        </w:rPr>
        <w:t>.</w:t>
      </w:r>
    </w:p>
    <w:p w14:paraId="0FEF5058" w14:textId="4000AA8A" w:rsidR="00AD4C19" w:rsidRDefault="00AD4C19" w:rsidP="00AD4C19">
      <w:pPr>
        <w:pStyle w:val="4"/>
        <w:numPr>
          <w:ilvl w:val="0"/>
          <w:numId w:val="0"/>
        </w:numPr>
        <w:ind w:left="864" w:hanging="864"/>
        <w:rPr>
          <w:rFonts w:eastAsiaTheme="minorEastAsia"/>
          <w:lang w:eastAsia="zh-CN"/>
        </w:rPr>
      </w:pPr>
      <w:r>
        <w:rPr>
          <w:rFonts w:eastAsiaTheme="minorEastAsia" w:hint="eastAsia"/>
          <w:lang w:eastAsia="zh-CN"/>
        </w:rPr>
        <w:t>[High][P3-1-v6</w:t>
      </w:r>
      <w:del w:id="222" w:author="Xiaodong Shen" w:date="2024-02-27T20:07:00Z">
        <w:r w:rsidDel="00BD4658">
          <w:rPr>
            <w:rFonts w:eastAsiaTheme="minorEastAsia" w:hint="eastAsia"/>
            <w:lang w:eastAsia="zh-CN"/>
          </w:rPr>
          <w:delText>2</w:delText>
        </w:r>
      </w:del>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AD4C19" w14:paraId="734C87FB" w14:textId="77777777" w:rsidTr="00FE6A7D">
        <w:tc>
          <w:tcPr>
            <w:tcW w:w="9631" w:type="dxa"/>
          </w:tcPr>
          <w:p w14:paraId="71680022" w14:textId="6BFCBFD6" w:rsidR="00D80760" w:rsidRPr="00D80760" w:rsidRDefault="00D80760" w:rsidP="00FE6A7D">
            <w:pPr>
              <w:rPr>
                <w:rFonts w:eastAsiaTheme="minorEastAsia" w:hint="eastAsia"/>
                <w:b/>
                <w:bCs/>
                <w:lang w:eastAsia="zh-CN"/>
              </w:rPr>
            </w:pPr>
            <w:r w:rsidRPr="00D80760">
              <w:rPr>
                <w:rFonts w:eastAsiaTheme="minorEastAsia" w:hint="eastAsia"/>
                <w:b/>
                <w:bCs/>
                <w:lang w:eastAsia="zh-CN"/>
              </w:rPr>
              <w:t>Proposal</w:t>
            </w:r>
            <w:r>
              <w:rPr>
                <w:rFonts w:eastAsiaTheme="minorEastAsia" w:hint="eastAsia"/>
                <w:b/>
                <w:bCs/>
                <w:lang w:eastAsia="zh-CN"/>
              </w:rPr>
              <w:t>:</w:t>
            </w:r>
          </w:p>
          <w:p w14:paraId="6AEA00EE" w14:textId="61A4268E" w:rsidR="00AD4C19" w:rsidRDefault="00AD4C19" w:rsidP="00FE6A7D">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2E3296CF" w14:textId="77777777" w:rsidR="00AD4C19" w:rsidRDefault="00AD4C19" w:rsidP="00FE6A7D">
            <w:pPr>
              <w:rPr>
                <w:rFonts w:eastAsiaTheme="minorEastAsia"/>
                <w:lang w:eastAsia="zh-CN"/>
              </w:rPr>
            </w:pPr>
          </w:p>
          <w:p w14:paraId="65D04FD9" w14:textId="77777777" w:rsidR="00AD4C19" w:rsidRDefault="00AD4C19" w:rsidP="00FE6A7D">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inside topology,</w:t>
            </w:r>
          </w:p>
          <w:p w14:paraId="7AD20562" w14:textId="77777777" w:rsidR="00317075" w:rsidRDefault="00317075" w:rsidP="00317075">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66257869" w14:textId="77777777" w:rsidR="00317075" w:rsidRDefault="00317075" w:rsidP="00317075">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46893F11" w14:textId="77777777" w:rsidR="00317075" w:rsidRDefault="00317075" w:rsidP="00317075">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CW</w:t>
            </w:r>
            <w:r>
              <w:rPr>
                <w:rFonts w:eastAsiaTheme="minorEastAsia"/>
                <w:lang w:eastAsia="zh-CN"/>
              </w:rPr>
              <w:t>’</w:t>
            </w:r>
            <w:r>
              <w:rPr>
                <w:rFonts w:eastAsiaTheme="minorEastAsia" w:hint="eastAsia"/>
                <w:lang w:eastAsia="zh-CN"/>
              </w:rPr>
              <w:t xml:space="preserve"> in 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R2D are same</w:t>
            </w:r>
          </w:p>
          <w:p w14:paraId="1A4550BC" w14:textId="77777777" w:rsidR="00317075" w:rsidRDefault="00317075" w:rsidP="00317075">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703702CD" w14:textId="7787A178" w:rsidR="00317075" w:rsidRPr="00AD4C19" w:rsidRDefault="00317075" w:rsidP="00317075">
            <w:pPr>
              <w:pStyle w:val="af"/>
              <w:ind w:left="880" w:firstLineChars="0" w:firstLine="0"/>
              <w:rPr>
                <w:rFonts w:eastAsiaTheme="minorEastAsia"/>
                <w:lang w:eastAsia="zh-CN"/>
              </w:rPr>
            </w:pPr>
            <w:r>
              <w:rPr>
                <w:rFonts w:eastAsiaTheme="minorEastAsia"/>
                <w:noProof/>
                <w:lang w:eastAsia="zh-CN"/>
              </w:rPr>
              <w:drawing>
                <wp:inline distT="0" distB="0" distL="0" distR="0" wp14:anchorId="2C57B98C" wp14:editId="204187A6">
                  <wp:extent cx="1955696" cy="850739"/>
                  <wp:effectExtent l="0" t="0" r="0" b="6985"/>
                  <wp:docPr id="6513056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7650" cy="860289"/>
                          </a:xfrm>
                          <a:prstGeom prst="rect">
                            <a:avLst/>
                          </a:prstGeom>
                          <a:noFill/>
                        </pic:spPr>
                      </pic:pic>
                    </a:graphicData>
                  </a:graphic>
                </wp:inline>
              </w:drawing>
            </w:r>
          </w:p>
          <w:p w14:paraId="03943112" w14:textId="24E825FE" w:rsidR="00AD4C19" w:rsidRDefault="00AD4C19" w:rsidP="00FE6A7D">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00317075">
              <w:rPr>
                <w:rFonts w:eastAsiaTheme="minorEastAsia" w:hint="eastAsia"/>
                <w:b/>
                <w:bCs/>
                <w:u w:val="single"/>
                <w:lang w:eastAsia="zh-CN"/>
              </w:rPr>
              <w:t>2</w:t>
            </w:r>
            <w:r>
              <w:rPr>
                <w:rFonts w:eastAsiaTheme="minorEastAsia" w:hint="eastAsia"/>
                <w:b/>
                <w:bCs/>
                <w:u w:val="single"/>
                <w:lang w:eastAsia="zh-CN"/>
              </w:rPr>
              <w:t xml:space="preserve">: </w:t>
            </w:r>
          </w:p>
          <w:p w14:paraId="45D298D6" w14:textId="27947BA4" w:rsidR="00AD4C19" w:rsidRDefault="00AD4C19" w:rsidP="00AD4C19">
            <w:pPr>
              <w:pStyle w:val="af"/>
              <w:numPr>
                <w:ilvl w:val="1"/>
                <w:numId w:val="15"/>
              </w:numPr>
              <w:ind w:firstLineChars="0"/>
              <w:rPr>
                <w:rFonts w:eastAsiaTheme="minorEastAsia"/>
                <w:lang w:eastAsia="zh-CN"/>
              </w:rPr>
            </w:pPr>
            <w:r w:rsidRPr="0028377E">
              <w:rPr>
                <w:rFonts w:eastAsiaTheme="minorEastAsia" w:hint="eastAsia"/>
                <w:lang w:eastAsia="zh-CN"/>
              </w:rPr>
              <w:t xml:space="preserve">same </w:t>
            </w: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and </w:t>
            </w:r>
            <w:r>
              <w:rPr>
                <w:rFonts w:eastAsiaTheme="minorEastAsia"/>
                <w:lang w:eastAsia="zh-CN"/>
              </w:rPr>
              <w:t>‘</w:t>
            </w:r>
            <w:r w:rsidRPr="0028377E">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node for CW2D</w:t>
            </w:r>
            <w:r>
              <w:rPr>
                <w:rFonts w:eastAsiaTheme="minorEastAsia" w:hint="eastAsia"/>
                <w:lang w:eastAsia="zh-CN"/>
              </w:rPr>
              <w:t xml:space="preserve">, </w:t>
            </w:r>
            <w:r w:rsidRPr="0028377E">
              <w:rPr>
                <w:rFonts w:eastAsiaTheme="minorEastAsia" w:hint="eastAsia"/>
                <w:lang w:eastAsia="zh-CN"/>
              </w:rPr>
              <w:t>D2R</w:t>
            </w:r>
            <w:r>
              <w:rPr>
                <w:rFonts w:eastAsiaTheme="minorEastAsia" w:hint="eastAsia"/>
                <w:lang w:eastAsia="zh-CN"/>
              </w:rPr>
              <w:t xml:space="preserve"> and </w:t>
            </w:r>
            <w:r w:rsidRPr="00220E3B">
              <w:rPr>
                <w:rFonts w:eastAsiaTheme="minorEastAsia" w:hint="eastAsia"/>
                <w:lang w:eastAsia="zh-CN"/>
              </w:rPr>
              <w:t xml:space="preserve">R2D </w:t>
            </w:r>
          </w:p>
          <w:p w14:paraId="26389E3F" w14:textId="3814532E" w:rsidR="00AD4C19" w:rsidRPr="00220E3B" w:rsidRDefault="00317075" w:rsidP="00AD4C19">
            <w:pPr>
              <w:pStyle w:val="af"/>
              <w:ind w:left="880" w:firstLineChars="0" w:firstLine="0"/>
              <w:rPr>
                <w:rFonts w:eastAsiaTheme="minorEastAsia"/>
                <w:lang w:eastAsia="zh-CN"/>
              </w:rPr>
            </w:pPr>
            <w:r>
              <w:rPr>
                <w:rFonts w:eastAsiaTheme="minorEastAsia"/>
                <w:noProof/>
                <w:lang w:eastAsia="zh-CN"/>
              </w:rPr>
              <w:drawing>
                <wp:inline distT="0" distB="0" distL="0" distR="0" wp14:anchorId="2F1EF96E" wp14:editId="66B38650">
                  <wp:extent cx="1384663" cy="992359"/>
                  <wp:effectExtent l="0" t="0" r="0" b="0"/>
                  <wp:docPr id="4253443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5125" cy="1014191"/>
                          </a:xfrm>
                          <a:prstGeom prst="rect">
                            <a:avLst/>
                          </a:prstGeom>
                          <a:noFill/>
                        </pic:spPr>
                      </pic:pic>
                    </a:graphicData>
                  </a:graphic>
                </wp:inline>
              </w:drawing>
            </w:r>
          </w:p>
          <w:p w14:paraId="7EB5B91B" w14:textId="77777777" w:rsidR="00AD4C19" w:rsidRDefault="00AD4C19" w:rsidP="00FE6A7D">
            <w:pPr>
              <w:pStyle w:val="af"/>
              <w:numPr>
                <w:ilvl w:val="0"/>
                <w:numId w:val="15"/>
              </w:numPr>
              <w:ind w:firstLineChars="0"/>
              <w:rPr>
                <w:rFonts w:eastAsiaTheme="minorEastAsia"/>
                <w:lang w:eastAsia="zh-CN"/>
              </w:rPr>
            </w:pPr>
            <w:r>
              <w:rPr>
                <w:rFonts w:eastAsiaTheme="minorEastAsia" w:hint="eastAsia"/>
                <w:lang w:eastAsia="zh-CN"/>
              </w:rPr>
              <w:t xml:space="preserve">[R2D in at least </w:t>
            </w:r>
            <w:ins w:id="223" w:author="Xiaodong Shen" w:date="2024-02-27T20:19:00Z">
              <w:r w:rsidRPr="002C6BD2">
                <w:rPr>
                  <w:rFonts w:eastAsiaTheme="minorEastAsia" w:hint="eastAsia"/>
                  <w:lang w:eastAsia="zh-CN"/>
                </w:rPr>
                <w:t>DL spectru</w:t>
              </w:r>
            </w:ins>
            <w:r>
              <w:rPr>
                <w:rFonts w:eastAsiaTheme="minorEastAsia" w:hint="eastAsia"/>
                <w:lang w:eastAsia="zh-CN"/>
              </w:rPr>
              <w:t>m]</w:t>
            </w:r>
          </w:p>
          <w:p w14:paraId="1C8B38EC" w14:textId="77777777" w:rsidR="00AD4C19" w:rsidRDefault="00AD4C19" w:rsidP="00FE6A7D">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224" w:author="Xiaodong Shen" w:date="2024-02-27T17:46:00Z">
              <w:r w:rsidRPr="00065460" w:rsidDel="00BD274E">
                <w:rPr>
                  <w:rFonts w:eastAsiaTheme="minorEastAsia" w:hint="eastAsia"/>
                  <w:lang w:eastAsia="zh-CN"/>
                </w:rPr>
                <w:delText xml:space="preserve"> </w:delText>
              </w:r>
            </w:del>
            <w:del w:id="225"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24136FCE" w14:textId="77777777" w:rsidR="00AD4C19" w:rsidRPr="008561F1" w:rsidRDefault="00AD4C19" w:rsidP="00FE6A7D">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18B502E9" w14:textId="77777777" w:rsidR="00AD4C19" w:rsidRPr="00BD4658" w:rsidRDefault="00AD4C19" w:rsidP="00FE6A7D">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26"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0AFCCF0C" w14:textId="37A05DC2" w:rsidR="00AD4C19" w:rsidRDefault="00AD4C19" w:rsidP="00AD4C19">
            <w:pPr>
              <w:rPr>
                <w:rFonts w:eastAsiaTheme="minorEastAsia"/>
                <w:lang w:eastAsia="zh-CN"/>
              </w:rPr>
            </w:pPr>
          </w:p>
          <w:p w14:paraId="4F3A4F48" w14:textId="77777777" w:rsidR="00AD4C19" w:rsidRPr="00FA0A6A" w:rsidRDefault="00AD4C19" w:rsidP="00FE6A7D">
            <w:pPr>
              <w:rPr>
                <w:rFonts w:eastAsiaTheme="minorEastAsia"/>
                <w:szCs w:val="20"/>
                <w:lang w:eastAsia="zh-CN"/>
              </w:rPr>
            </w:pPr>
          </w:p>
          <w:p w14:paraId="0B00556D" w14:textId="77777777" w:rsidR="00AD4C19" w:rsidRDefault="00AD4C19" w:rsidP="00FE6A7D">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AIoT device, CW outside </w:t>
            </w:r>
            <w:r w:rsidRPr="00BD4658">
              <w:rPr>
                <w:rFonts w:eastAsiaTheme="minorEastAsia"/>
                <w:szCs w:val="20"/>
                <w:lang w:eastAsia="zh-CN"/>
              </w:rPr>
              <w:t xml:space="preserve">topology </w:t>
            </w:r>
            <w:r w:rsidRPr="00FA0A6A">
              <w:rPr>
                <w:rFonts w:eastAsiaTheme="minorEastAsia"/>
                <w:strike/>
                <w:szCs w:val="20"/>
                <w:lang w:eastAsia="zh-CN"/>
              </w:rPr>
              <w:t>(</w:t>
            </w:r>
            <w:r w:rsidRPr="00FA0A6A">
              <w:rPr>
                <w:rFonts w:eastAsiaTheme="minorEastAsia" w:hint="eastAsia"/>
                <w:strike/>
                <w:szCs w:val="20"/>
                <w:lang w:eastAsia="zh-CN"/>
              </w:rPr>
              <w:t>i.e., bistatic backscattering),</w:t>
            </w:r>
          </w:p>
          <w:p w14:paraId="26D9E907" w14:textId="77777777" w:rsidR="00AD4C19" w:rsidRPr="002C6BD2" w:rsidRDefault="00AD4C19" w:rsidP="00FE6A7D">
            <w:pPr>
              <w:pStyle w:val="af"/>
              <w:numPr>
                <w:ilvl w:val="0"/>
                <w:numId w:val="15"/>
              </w:numPr>
              <w:ind w:firstLineChars="0"/>
              <w:rPr>
                <w:rFonts w:eastAsiaTheme="minorEastAsia"/>
                <w:lang w:eastAsia="zh-CN"/>
              </w:rPr>
            </w:pPr>
            <w:r>
              <w:rPr>
                <w:rFonts w:eastAsiaTheme="minorEastAsia" w:hint="eastAsia"/>
                <w:lang w:eastAsia="zh-CN"/>
              </w:rPr>
              <w:t>[</w:t>
            </w:r>
            <w:ins w:id="227" w:author="Xiaodong Shen" w:date="2024-02-27T20:19:00Z">
              <w:r w:rsidRPr="002C6BD2">
                <w:rPr>
                  <w:rFonts w:eastAsiaTheme="minorEastAsia" w:hint="eastAsia"/>
                  <w:lang w:eastAsia="zh-CN"/>
                </w:rPr>
                <w:t xml:space="preserve">R2D in </w:t>
              </w:r>
            </w:ins>
            <w:r>
              <w:rPr>
                <w:rFonts w:eastAsiaTheme="minorEastAsia" w:hint="eastAsia"/>
                <w:lang w:eastAsia="zh-CN"/>
              </w:rPr>
              <w:t xml:space="preserve">at least </w:t>
            </w:r>
            <w:ins w:id="228" w:author="Xiaodong Shen" w:date="2024-02-27T20:19:00Z">
              <w:r w:rsidRPr="002C6BD2">
                <w:rPr>
                  <w:rFonts w:eastAsiaTheme="minorEastAsia" w:hint="eastAsia"/>
                  <w:lang w:eastAsia="zh-CN"/>
                </w:rPr>
                <w:t>DL spectrum</w:t>
              </w:r>
            </w:ins>
            <w:r>
              <w:rPr>
                <w:rFonts w:eastAsiaTheme="minorEastAsia" w:hint="eastAsia"/>
                <w:lang w:eastAsia="zh-CN"/>
              </w:rPr>
              <w:t>]</w:t>
            </w:r>
          </w:p>
          <w:p w14:paraId="10CD6E63" w14:textId="77777777" w:rsidR="00AD4C19" w:rsidRPr="002C6BD2" w:rsidRDefault="00AD4C19" w:rsidP="00FE6A7D">
            <w:pPr>
              <w:pStyle w:val="af"/>
              <w:numPr>
                <w:ilvl w:val="0"/>
                <w:numId w:val="15"/>
              </w:numPr>
              <w:ind w:firstLineChars="0"/>
              <w:rPr>
                <w:rFonts w:eastAsiaTheme="minorEastAsia"/>
                <w:lang w:eastAsia="zh-CN"/>
              </w:rPr>
            </w:pPr>
            <w:r w:rsidRPr="002C6BD2">
              <w:rPr>
                <w:rFonts w:eastAsiaTheme="minorEastAsia" w:hint="eastAsia"/>
                <w:lang w:eastAsia="zh-CN"/>
              </w:rPr>
              <w:t xml:space="preserve">FFS for CW characteristics </w:t>
            </w:r>
            <w:r w:rsidRPr="002C6BD2">
              <w:rPr>
                <w:rFonts w:eastAsiaTheme="minorEastAsia"/>
                <w:lang w:eastAsia="zh-CN"/>
              </w:rPr>
              <w:t>for further study in 9.4.2.4</w:t>
            </w:r>
          </w:p>
          <w:p w14:paraId="34109253" w14:textId="77777777" w:rsidR="00AD4C19" w:rsidRPr="002C6BD2" w:rsidRDefault="00AD4C19" w:rsidP="00FE6A7D">
            <w:pPr>
              <w:pStyle w:val="af"/>
              <w:numPr>
                <w:ilvl w:val="0"/>
                <w:numId w:val="15"/>
              </w:numPr>
              <w:ind w:firstLineChars="0"/>
              <w:rPr>
                <w:rFonts w:eastAsiaTheme="minorEastAsia"/>
                <w:szCs w:val="20"/>
                <w:lang w:eastAsia="zh-CN"/>
              </w:rPr>
            </w:pPr>
            <w:r w:rsidRPr="002C6BD2">
              <w:rPr>
                <w:rFonts w:eastAsiaTheme="minorEastAsia" w:hint="eastAsia"/>
                <w:szCs w:val="20"/>
                <w:lang w:eastAsia="zh-CN"/>
              </w:rPr>
              <w:lastRenderedPageBreak/>
              <w:t>Only for device 1 and device 2a</w:t>
            </w:r>
            <w:del w:id="229" w:author="Xiaodong Shen" w:date="2024-02-27T17:55:00Z">
              <w:r w:rsidRPr="002C6BD2" w:rsidDel="00691E6E">
                <w:rPr>
                  <w:rFonts w:eastAsiaTheme="minorEastAsia" w:hint="eastAsia"/>
                  <w:szCs w:val="20"/>
                  <w:lang w:eastAsia="zh-CN"/>
                </w:rPr>
                <w:delText xml:space="preserve"> with UL transmission is </w:delText>
              </w:r>
              <w:r w:rsidRPr="002C6BD2" w:rsidDel="00691E6E">
                <w:rPr>
                  <w:szCs w:val="20"/>
                </w:rPr>
                <w:delText>backscattered on a carrier wave provided externally</w:delText>
              </w:r>
            </w:del>
          </w:p>
          <w:p w14:paraId="7ACA4321" w14:textId="77777777" w:rsidR="00AD4C19" w:rsidRDefault="00AD4C19" w:rsidP="00FE6A7D">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30"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3C7E460B" w14:textId="77777777" w:rsidR="00AD4C19" w:rsidRPr="00220E3B" w:rsidRDefault="00AD4C19" w:rsidP="00FE6A7D">
            <w:pPr>
              <w:pStyle w:val="af"/>
              <w:numPr>
                <w:ilvl w:val="0"/>
                <w:numId w:val="15"/>
              </w:numPr>
              <w:ind w:firstLineChars="0"/>
              <w:rPr>
                <w:rFonts w:eastAsiaTheme="minorEastAsia"/>
                <w:lang w:eastAsia="zh-CN"/>
              </w:rPr>
            </w:pPr>
            <w:r w:rsidRPr="00220E3B">
              <w:rPr>
                <w:rFonts w:eastAsiaTheme="minorEastAsia"/>
                <w:lang w:eastAsia="zh-CN"/>
              </w:rPr>
              <w:t>F</w:t>
            </w:r>
            <w:r w:rsidRPr="00220E3B">
              <w:rPr>
                <w:rFonts w:eastAsiaTheme="minorEastAsia" w:hint="eastAsia"/>
                <w:lang w:eastAsia="zh-CN"/>
              </w:rPr>
              <w:t xml:space="preserve">or </w:t>
            </w:r>
            <w:r w:rsidRPr="00220E3B">
              <w:rPr>
                <w:rFonts w:eastAsiaTheme="minorEastAsia" w:hint="eastAsia"/>
                <w:b/>
                <w:bCs/>
                <w:u w:val="single"/>
                <w:lang w:eastAsia="zh-CN"/>
              </w:rPr>
              <w:t>D1T1-</w:t>
            </w:r>
            <w:r>
              <w:rPr>
                <w:rFonts w:eastAsiaTheme="minorEastAsia" w:hint="eastAsia"/>
                <w:b/>
                <w:bCs/>
                <w:u w:val="single"/>
                <w:lang w:eastAsia="zh-CN"/>
              </w:rPr>
              <w:t>B</w:t>
            </w:r>
            <w:r w:rsidRPr="00220E3B">
              <w:rPr>
                <w:rFonts w:eastAsiaTheme="minorEastAsia" w:hint="eastAsia"/>
                <w:lang w:eastAsia="zh-CN"/>
              </w:rPr>
              <w:t xml:space="preserve">: </w:t>
            </w:r>
          </w:p>
          <w:p w14:paraId="5351F3FA" w14:textId="5544B9E0" w:rsidR="00AD4C19" w:rsidRDefault="00AD4C19" w:rsidP="00FE6A7D">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0A09B1D0" w14:textId="4DF01496" w:rsidR="00AD4C19" w:rsidRPr="00AD4C19" w:rsidRDefault="00AD4C19" w:rsidP="00FE6A7D">
            <w:pPr>
              <w:pStyle w:val="af"/>
              <w:numPr>
                <w:ilvl w:val="1"/>
                <w:numId w:val="15"/>
              </w:numPr>
              <w:ind w:firstLineChars="0"/>
              <w:rPr>
                <w:rFonts w:eastAsiaTheme="minorEastAsia"/>
                <w:lang w:eastAsia="zh-CN"/>
              </w:rPr>
            </w:pPr>
            <w:r>
              <w:rPr>
                <w:rFonts w:eastAsiaTheme="minorEastAsia"/>
                <w:lang w:eastAsia="zh-CN"/>
              </w:rPr>
              <w:t>‘</w:t>
            </w:r>
            <w:r w:rsidRPr="00AD4C19">
              <w:rPr>
                <w:rFonts w:eastAsiaTheme="minorEastAsia" w:hint="eastAsia"/>
                <w:lang w:eastAsia="zh-CN"/>
              </w:rPr>
              <w:t>CW</w:t>
            </w:r>
            <w:r>
              <w:rPr>
                <w:rFonts w:eastAsiaTheme="minorEastAsia"/>
                <w:lang w:eastAsia="zh-CN"/>
              </w:rPr>
              <w:t>’</w:t>
            </w:r>
            <w:r>
              <w:rPr>
                <w:rFonts w:eastAsiaTheme="minorEastAsia" w:hint="eastAsia"/>
                <w:lang w:eastAsia="zh-CN"/>
              </w:rPr>
              <w:t xml:space="preserve"> in </w:t>
            </w:r>
            <w:r w:rsidRPr="00AD4C19">
              <w:rPr>
                <w:rFonts w:eastAsiaTheme="minorEastAsia" w:hint="eastAsia"/>
                <w:lang w:eastAsia="zh-CN"/>
              </w:rPr>
              <w:t xml:space="preserve">CW2D and </w:t>
            </w:r>
            <w:r>
              <w:rPr>
                <w:rFonts w:eastAsiaTheme="minorEastAsia"/>
                <w:lang w:eastAsia="zh-CN"/>
              </w:rPr>
              <w:t>‘</w:t>
            </w:r>
            <w:r w:rsidRPr="00AD4C19">
              <w:rPr>
                <w:rFonts w:eastAsiaTheme="minorEastAsia" w:hint="eastAsia"/>
                <w:lang w:eastAsia="zh-CN"/>
              </w:rPr>
              <w:t>R</w:t>
            </w:r>
            <w:r>
              <w:rPr>
                <w:rFonts w:eastAsiaTheme="minorEastAsia"/>
                <w:lang w:eastAsia="zh-CN"/>
              </w:rPr>
              <w:t>’</w:t>
            </w:r>
            <w:r w:rsidRPr="00AD4C19">
              <w:rPr>
                <w:rFonts w:eastAsiaTheme="minorEastAsia" w:hint="eastAsia"/>
                <w:lang w:eastAsia="zh-CN"/>
              </w:rPr>
              <w:t xml:space="preserve"> </w:t>
            </w:r>
            <w:r>
              <w:rPr>
                <w:rFonts w:eastAsiaTheme="minorEastAsia" w:hint="eastAsia"/>
                <w:lang w:eastAsia="zh-CN"/>
              </w:rPr>
              <w:t>in</w:t>
            </w:r>
            <w:r w:rsidRPr="00AD4C19">
              <w:rPr>
                <w:rFonts w:eastAsiaTheme="minorEastAsia" w:hint="eastAsia"/>
                <w:lang w:eastAsia="zh-CN"/>
              </w:rPr>
              <w:t xml:space="preserve"> R2D</w:t>
            </w:r>
            <w:r>
              <w:rPr>
                <w:rFonts w:eastAsiaTheme="minorEastAsia" w:hint="eastAsia"/>
                <w:lang w:eastAsia="zh-CN"/>
              </w:rPr>
              <w:t xml:space="preserve"> are different</w:t>
            </w:r>
          </w:p>
          <w:p w14:paraId="2F0A7E5B" w14:textId="57D32674" w:rsidR="00AD4C19" w:rsidRDefault="00AD4C19" w:rsidP="00AD4C19">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same</w:t>
            </w:r>
          </w:p>
          <w:p w14:paraId="66CC5584" w14:textId="00869249" w:rsidR="00AD4C19" w:rsidRPr="00AD4C19" w:rsidRDefault="00AD4C19" w:rsidP="00AD4C19">
            <w:pPr>
              <w:pStyle w:val="af"/>
              <w:ind w:left="880" w:firstLineChars="0" w:firstLine="0"/>
              <w:rPr>
                <w:rFonts w:eastAsiaTheme="minorEastAsia"/>
                <w:szCs w:val="20"/>
                <w:lang w:eastAsia="zh-CN"/>
              </w:rPr>
            </w:pPr>
            <w:r w:rsidRPr="00AD4C19">
              <w:rPr>
                <w:rFonts w:eastAsiaTheme="minorEastAsia"/>
                <w:noProof/>
                <w:szCs w:val="20"/>
                <w:lang w:eastAsia="zh-CN"/>
              </w:rPr>
              <w:drawing>
                <wp:inline distT="0" distB="0" distL="0" distR="0" wp14:anchorId="7EA8C768" wp14:editId="7DE69897">
                  <wp:extent cx="1757887" cy="663695"/>
                  <wp:effectExtent l="0" t="0" r="0" b="3175"/>
                  <wp:docPr id="14787047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8235" cy="675153"/>
                          </a:xfrm>
                          <a:prstGeom prst="rect">
                            <a:avLst/>
                          </a:prstGeom>
                          <a:noFill/>
                        </pic:spPr>
                      </pic:pic>
                    </a:graphicData>
                  </a:graphic>
                </wp:inline>
              </w:drawing>
            </w:r>
          </w:p>
          <w:p w14:paraId="722D90AA" w14:textId="77777777" w:rsidR="00AD4C19" w:rsidRPr="002C6BD2" w:rsidRDefault="00AD4C19" w:rsidP="00FE6A7D">
            <w:pPr>
              <w:rPr>
                <w:rFonts w:eastAsiaTheme="minorEastAsia"/>
                <w:i/>
                <w:iCs/>
                <w:szCs w:val="20"/>
                <w:lang w:eastAsia="zh-CN"/>
              </w:rPr>
            </w:pPr>
          </w:p>
          <w:p w14:paraId="5913BA73" w14:textId="77777777" w:rsidR="00AD4C19" w:rsidRPr="003D6ED3" w:rsidRDefault="00AD4C19" w:rsidP="00FE6A7D">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indoor BS + indoor AIoT device with active UL transmission</w:t>
            </w:r>
          </w:p>
          <w:p w14:paraId="64E4AECF" w14:textId="77777777" w:rsidR="00AD4C19" w:rsidRDefault="00AD4C19" w:rsidP="00FE6A7D">
            <w:pPr>
              <w:pStyle w:val="af"/>
              <w:numPr>
                <w:ilvl w:val="0"/>
                <w:numId w:val="15"/>
              </w:numPr>
              <w:ind w:firstLineChars="0"/>
              <w:rPr>
                <w:ins w:id="231" w:author="Xiaodong Shen" w:date="2024-02-27T15:43:00Z"/>
                <w:rFonts w:eastAsiaTheme="minorEastAsia"/>
                <w:lang w:eastAsia="zh-CN"/>
              </w:rPr>
            </w:pPr>
            <w:r w:rsidRPr="003D6ED3">
              <w:rPr>
                <w:rFonts w:eastAsiaTheme="minorEastAsia" w:hint="eastAsia"/>
                <w:lang w:eastAsia="zh-CN"/>
              </w:rPr>
              <w:t>Only for device 2</w:t>
            </w:r>
            <w:r>
              <w:rPr>
                <w:rFonts w:eastAsiaTheme="minorEastAsia" w:hint="eastAsia"/>
                <w:lang w:eastAsia="zh-CN"/>
              </w:rPr>
              <w:t>b</w:t>
            </w:r>
          </w:p>
          <w:p w14:paraId="34131DA8" w14:textId="77777777" w:rsidR="00AD4C19" w:rsidRDefault="00AD4C19" w:rsidP="00FE6A7D">
            <w:pPr>
              <w:pStyle w:val="af"/>
              <w:numPr>
                <w:ilvl w:val="0"/>
                <w:numId w:val="15"/>
              </w:numPr>
              <w:ind w:firstLineChars="0"/>
              <w:rPr>
                <w:ins w:id="232" w:author="Xiaodong Shen" w:date="2024-02-27T15:43:00Z"/>
                <w:rFonts w:eastAsiaTheme="minorEastAsia"/>
                <w:lang w:eastAsia="zh-CN"/>
              </w:rPr>
            </w:pPr>
            <w:r>
              <w:rPr>
                <w:rFonts w:eastAsiaTheme="minorEastAsia" w:hint="eastAsia"/>
                <w:lang w:eastAsia="zh-CN"/>
              </w:rPr>
              <w:t>R</w:t>
            </w:r>
            <w:ins w:id="233" w:author="Xiaodong Shen" w:date="2024-02-27T15:43:00Z">
              <w:r>
                <w:rPr>
                  <w:rFonts w:eastAsiaTheme="minorEastAsia" w:hint="eastAsia"/>
                  <w:lang w:eastAsia="zh-CN"/>
                </w:rPr>
                <w:t>2</w:t>
              </w:r>
            </w:ins>
            <w:r>
              <w:rPr>
                <w:rFonts w:eastAsiaTheme="minorEastAsia" w:hint="eastAsia"/>
                <w:lang w:eastAsia="zh-CN"/>
              </w:rPr>
              <w:t>D</w:t>
            </w:r>
            <w:ins w:id="234" w:author="Xiaodong Shen" w:date="2024-02-27T15:43:00Z">
              <w:r>
                <w:rPr>
                  <w:rFonts w:eastAsiaTheme="minorEastAsia" w:hint="eastAsia"/>
                  <w:lang w:eastAsia="zh-CN"/>
                </w:rPr>
                <w:t xml:space="preserve"> in DL spectrum</w:t>
              </w:r>
            </w:ins>
          </w:p>
          <w:p w14:paraId="5C65836E" w14:textId="77777777" w:rsidR="00AD4C19" w:rsidRPr="00DE635F" w:rsidRDefault="00AD4C19" w:rsidP="00FE6A7D">
            <w:pPr>
              <w:pStyle w:val="af"/>
              <w:numPr>
                <w:ilvl w:val="0"/>
                <w:numId w:val="15"/>
              </w:numPr>
              <w:ind w:firstLineChars="0"/>
              <w:rPr>
                <w:rFonts w:eastAsiaTheme="minorEastAsia"/>
                <w:lang w:eastAsia="zh-CN"/>
              </w:rPr>
            </w:pPr>
            <w:r>
              <w:rPr>
                <w:rFonts w:eastAsiaTheme="minorEastAsia" w:hint="eastAsia"/>
                <w:lang w:eastAsia="zh-CN"/>
              </w:rPr>
              <w:t>D</w:t>
            </w:r>
            <w:ins w:id="235" w:author="Xiaodong Shen" w:date="2024-02-27T15:43:00Z">
              <w:r>
                <w:rPr>
                  <w:rFonts w:eastAsiaTheme="minorEastAsia" w:hint="eastAsia"/>
                  <w:lang w:eastAsia="zh-CN"/>
                </w:rPr>
                <w:t>2</w:t>
              </w:r>
            </w:ins>
            <w:r>
              <w:rPr>
                <w:rFonts w:eastAsiaTheme="minorEastAsia" w:hint="eastAsia"/>
                <w:lang w:eastAsia="zh-CN"/>
              </w:rPr>
              <w:t>R</w:t>
            </w:r>
            <w:ins w:id="236" w:author="Xiaodong Shen" w:date="2024-02-27T15:43:00Z">
              <w:r>
                <w:rPr>
                  <w:rFonts w:eastAsiaTheme="minorEastAsia" w:hint="eastAsia"/>
                  <w:lang w:eastAsia="zh-CN"/>
                </w:rPr>
                <w:t xml:space="preserve"> in UL spectrum</w:t>
              </w:r>
            </w:ins>
          </w:p>
          <w:p w14:paraId="3D700527" w14:textId="77777777" w:rsidR="00AD4C19" w:rsidRPr="00BD4658" w:rsidRDefault="00AD4C19" w:rsidP="00FE6A7D">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37"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0D827C1E" w14:textId="77777777" w:rsidR="00AD4C19" w:rsidRPr="003D6ED3" w:rsidRDefault="00AD4C19" w:rsidP="00FE6A7D">
            <w:pPr>
              <w:rPr>
                <w:rFonts w:eastAsiaTheme="minorEastAsia"/>
                <w:lang w:eastAsia="zh-CN"/>
              </w:rPr>
            </w:pPr>
          </w:p>
          <w:p w14:paraId="61E0414B" w14:textId="77777777" w:rsidR="00AD4C19" w:rsidRDefault="00AD4C19" w:rsidP="00FE6A7D">
            <w:pPr>
              <w:rPr>
                <w:rFonts w:eastAsiaTheme="minorEastAsia"/>
                <w:lang w:eastAsia="zh-CN"/>
              </w:rPr>
            </w:pPr>
            <w:r>
              <w:rPr>
                <w:rFonts w:eastAsiaTheme="minorEastAsia" w:hint="eastAsia"/>
                <w:lang w:eastAsia="zh-CN"/>
              </w:rPr>
              <w:t>FFS for other scenarios</w:t>
            </w:r>
          </w:p>
          <w:p w14:paraId="7335D580" w14:textId="77777777" w:rsidR="00AD4C19" w:rsidRDefault="00AD4C19" w:rsidP="00FE6A7D">
            <w:pPr>
              <w:rPr>
                <w:rFonts w:eastAsiaTheme="minorEastAsia"/>
                <w:lang w:eastAsia="zh-CN"/>
              </w:rPr>
            </w:pPr>
            <w:r>
              <w:rPr>
                <w:rFonts w:eastAsiaTheme="minorEastAsia" w:hint="eastAsia"/>
                <w:lang w:eastAsia="zh-CN"/>
              </w:rPr>
              <w:t>FFS other assumptions for each scenario</w:t>
            </w:r>
          </w:p>
        </w:tc>
      </w:tr>
    </w:tbl>
    <w:p w14:paraId="6F8D046A" w14:textId="77777777" w:rsidR="00AD4C19" w:rsidRPr="00AD4C19" w:rsidRDefault="00AD4C19" w:rsidP="005A47B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AD0262" w:rsidRPr="00A223DC" w14:paraId="60C0CBA6" w14:textId="77777777" w:rsidTr="00FE6A7D">
        <w:tc>
          <w:tcPr>
            <w:tcW w:w="2336" w:type="dxa"/>
          </w:tcPr>
          <w:p w14:paraId="1A4E67A3" w14:textId="77777777" w:rsidR="00AD0262" w:rsidRPr="00A223DC" w:rsidRDefault="00AD0262" w:rsidP="00FE6A7D">
            <w:pPr>
              <w:rPr>
                <w:rFonts w:ascii="Times New Roman" w:hAnsi="Times New Roman"/>
                <w:b/>
                <w:bCs/>
              </w:rPr>
            </w:pPr>
            <w:r w:rsidRPr="00A223DC">
              <w:rPr>
                <w:rFonts w:ascii="Times New Roman" w:hAnsi="Times New Roman"/>
                <w:b/>
                <w:bCs/>
              </w:rPr>
              <w:t>Company</w:t>
            </w:r>
          </w:p>
        </w:tc>
        <w:tc>
          <w:tcPr>
            <w:tcW w:w="7626" w:type="dxa"/>
          </w:tcPr>
          <w:p w14:paraId="4CEAA4CB" w14:textId="77777777" w:rsidR="00AD0262" w:rsidRPr="00A223DC" w:rsidRDefault="00AD0262" w:rsidP="00FE6A7D">
            <w:pPr>
              <w:jc w:val="center"/>
              <w:rPr>
                <w:rFonts w:ascii="Times New Roman" w:hAnsi="Times New Roman"/>
                <w:b/>
                <w:bCs/>
              </w:rPr>
            </w:pPr>
            <w:r w:rsidRPr="00A223DC">
              <w:rPr>
                <w:rFonts w:ascii="Times New Roman" w:hAnsi="Times New Roman"/>
                <w:b/>
                <w:bCs/>
              </w:rPr>
              <w:t>Comments</w:t>
            </w:r>
          </w:p>
        </w:tc>
      </w:tr>
      <w:tr w:rsidR="00AD0262" w:rsidRPr="00A223DC" w14:paraId="5D1E65D0" w14:textId="77777777" w:rsidTr="00FE6A7D">
        <w:tc>
          <w:tcPr>
            <w:tcW w:w="2336" w:type="dxa"/>
          </w:tcPr>
          <w:p w14:paraId="5F517938" w14:textId="77777777" w:rsidR="00AD0262" w:rsidRPr="00A85A23" w:rsidRDefault="00AD0262" w:rsidP="00FE6A7D">
            <w:pPr>
              <w:rPr>
                <w:rFonts w:ascii="Times New Roman" w:eastAsiaTheme="minorEastAsia" w:hAnsi="Times New Roman"/>
                <w:sz w:val="22"/>
                <w:lang w:eastAsia="zh-CN"/>
              </w:rPr>
            </w:pPr>
          </w:p>
        </w:tc>
        <w:tc>
          <w:tcPr>
            <w:tcW w:w="7626" w:type="dxa"/>
          </w:tcPr>
          <w:p w14:paraId="53A431FC" w14:textId="77777777" w:rsidR="00AD0262" w:rsidRPr="00A85A23" w:rsidRDefault="00AD0262" w:rsidP="00FE6A7D">
            <w:pPr>
              <w:rPr>
                <w:rFonts w:ascii="Times New Roman" w:eastAsiaTheme="minorEastAsia" w:hAnsi="Times New Roman"/>
                <w:sz w:val="22"/>
                <w:lang w:eastAsia="zh-CN"/>
              </w:rPr>
            </w:pPr>
          </w:p>
        </w:tc>
      </w:tr>
      <w:tr w:rsidR="00AD0262" w:rsidRPr="00A223DC" w14:paraId="754C8B29" w14:textId="77777777" w:rsidTr="00FE6A7D">
        <w:tc>
          <w:tcPr>
            <w:tcW w:w="2336" w:type="dxa"/>
          </w:tcPr>
          <w:p w14:paraId="7234D186" w14:textId="77777777" w:rsidR="00AD0262" w:rsidRPr="00A223DC" w:rsidRDefault="00AD0262" w:rsidP="00FE6A7D">
            <w:pPr>
              <w:rPr>
                <w:rFonts w:ascii="Times New Roman" w:hAnsi="Times New Roman"/>
                <w:sz w:val="22"/>
              </w:rPr>
            </w:pPr>
          </w:p>
        </w:tc>
        <w:tc>
          <w:tcPr>
            <w:tcW w:w="7626" w:type="dxa"/>
          </w:tcPr>
          <w:p w14:paraId="6F56F045" w14:textId="77777777" w:rsidR="00AD0262" w:rsidRPr="00A223DC" w:rsidRDefault="00AD0262" w:rsidP="00FE6A7D">
            <w:pPr>
              <w:rPr>
                <w:rFonts w:ascii="Times New Roman" w:hAnsi="Times New Roman"/>
                <w:sz w:val="22"/>
                <w:lang w:eastAsia="zh-CN"/>
              </w:rPr>
            </w:pPr>
          </w:p>
        </w:tc>
      </w:tr>
      <w:tr w:rsidR="00AD0262" w:rsidRPr="00A223DC" w14:paraId="3E025C41" w14:textId="77777777" w:rsidTr="00FE6A7D">
        <w:tc>
          <w:tcPr>
            <w:tcW w:w="2336" w:type="dxa"/>
          </w:tcPr>
          <w:p w14:paraId="1483AD17" w14:textId="77777777" w:rsidR="00AD0262" w:rsidRPr="005A68D1" w:rsidRDefault="00AD0262" w:rsidP="00FE6A7D">
            <w:pPr>
              <w:rPr>
                <w:rFonts w:ascii="Times New Roman" w:hAnsi="Times New Roman"/>
                <w:szCs w:val="20"/>
              </w:rPr>
            </w:pPr>
          </w:p>
        </w:tc>
        <w:tc>
          <w:tcPr>
            <w:tcW w:w="7626" w:type="dxa"/>
          </w:tcPr>
          <w:p w14:paraId="1A941550" w14:textId="77777777" w:rsidR="00AD0262" w:rsidRPr="005A68D1" w:rsidRDefault="00AD0262" w:rsidP="00FE6A7D">
            <w:pPr>
              <w:rPr>
                <w:rFonts w:ascii="Times New Roman" w:eastAsiaTheme="minorEastAsia" w:hAnsi="Times New Roman"/>
                <w:szCs w:val="20"/>
                <w:lang w:eastAsia="zh-CN"/>
              </w:rPr>
            </w:pPr>
          </w:p>
        </w:tc>
      </w:tr>
    </w:tbl>
    <w:p w14:paraId="4E4DD0C1" w14:textId="77777777" w:rsidR="00AD0262" w:rsidRPr="00DE635F" w:rsidRDefault="00AD0262" w:rsidP="005A47BB">
      <w:pPr>
        <w:rPr>
          <w:rFonts w:eastAsiaTheme="minorEastAsia"/>
          <w:lang w:eastAsia="zh-CN"/>
        </w:rPr>
      </w:pPr>
    </w:p>
    <w:p w14:paraId="01631E64" w14:textId="269C604E" w:rsidR="00853999" w:rsidRDefault="00853999" w:rsidP="005A47BB">
      <w:pPr>
        <w:pStyle w:val="4"/>
        <w:rPr>
          <w:rFonts w:eastAsiaTheme="minorEastAsia"/>
          <w:lang w:eastAsia="zh-CN"/>
        </w:rPr>
      </w:pPr>
      <w:r>
        <w:rPr>
          <w:rFonts w:eastAsiaTheme="minorEastAsia" w:hint="eastAsia"/>
          <w:lang w:eastAsia="zh-CN"/>
        </w:rPr>
        <w:t xml:space="preserve">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 xml:space="preserve">opology </w:t>
      </w:r>
      <w:r>
        <w:rPr>
          <w:rFonts w:eastAsiaTheme="minorEastAsia" w:hint="eastAsia"/>
          <w:lang w:eastAsia="zh-CN"/>
        </w:rPr>
        <w:t>2</w:t>
      </w:r>
    </w:p>
    <w:p w14:paraId="1F3CF35A" w14:textId="1CB6EA2A" w:rsidR="0042275E" w:rsidRDefault="004F4D74" w:rsidP="0042275E">
      <w:pPr>
        <w:pStyle w:val="4"/>
        <w:numPr>
          <w:ilvl w:val="0"/>
          <w:numId w:val="0"/>
        </w:numPr>
        <w:ind w:left="864" w:hanging="864"/>
        <w:rPr>
          <w:rFonts w:eastAsiaTheme="minorEastAsia"/>
          <w:lang w:eastAsia="zh-CN"/>
        </w:rPr>
      </w:pPr>
      <w:r>
        <w:rPr>
          <w:rFonts w:eastAsiaTheme="minorEastAsia" w:hint="eastAsia"/>
          <w:lang w:eastAsia="zh-CN"/>
        </w:rPr>
        <w:t>[High][</w:t>
      </w:r>
      <w:r w:rsidR="00F97208">
        <w:rPr>
          <w:rFonts w:eastAsiaTheme="minorEastAsia" w:hint="eastAsia"/>
          <w:lang w:eastAsia="zh-CN"/>
        </w:rPr>
        <w:t>P</w:t>
      </w:r>
      <w:r>
        <w:rPr>
          <w:rFonts w:eastAsiaTheme="minorEastAsia" w:hint="eastAsia"/>
          <w:lang w:eastAsia="zh-CN"/>
        </w:rPr>
        <w:t>3-2</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42275E" w14:paraId="3CE61BD0" w14:textId="77777777" w:rsidTr="0042275E">
        <w:tc>
          <w:tcPr>
            <w:tcW w:w="9631" w:type="dxa"/>
          </w:tcPr>
          <w:p w14:paraId="7CE9BCEE" w14:textId="77777777" w:rsidR="0042275E" w:rsidRDefault="0042275E" w:rsidP="0042275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2233BEB8" w14:textId="77777777" w:rsidR="002E2045" w:rsidRDefault="002E2045" w:rsidP="0042275E">
            <w:pPr>
              <w:rPr>
                <w:rFonts w:eastAsiaTheme="minorEastAsia"/>
                <w:lang w:eastAsia="zh-CN"/>
              </w:rPr>
            </w:pPr>
          </w:p>
          <w:p w14:paraId="276583CC" w14:textId="77777777" w:rsidR="0042275E" w:rsidRDefault="0042275E" w:rsidP="0042275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inside CW (i.e., monostatic backscattering)</w:t>
            </w:r>
          </w:p>
          <w:p w14:paraId="7C7E01D2"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R2D in UL spectrum</w:t>
            </w:r>
          </w:p>
          <w:p w14:paraId="0918D7E5"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CW and D2R in UL spectrum</w:t>
            </w:r>
          </w:p>
          <w:p w14:paraId="191F1062" w14:textId="77777777" w:rsidR="0042275E" w:rsidRPr="005A47BB"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[If AIoT device is powered by RF energy harvesting, </w:t>
            </w:r>
            <w:r w:rsidRPr="00D06E62">
              <w:rPr>
                <w:rFonts w:eastAsiaTheme="minorEastAsia"/>
                <w:lang w:eastAsia="zh-CN"/>
              </w:rPr>
              <w:t>Intermediate UE</w:t>
            </w:r>
            <w:r>
              <w:rPr>
                <w:rFonts w:eastAsiaTheme="minorEastAsia" w:hint="eastAsia"/>
                <w:lang w:eastAsia="zh-CN"/>
              </w:rPr>
              <w:t xml:space="preserve"> provides RF energy harvesting to AIoT device]</w:t>
            </w:r>
          </w:p>
          <w:p w14:paraId="57C44F2D" w14:textId="77777777" w:rsidR="0042275E" w:rsidRPr="00E44293" w:rsidRDefault="0042275E" w:rsidP="0042275E">
            <w:pPr>
              <w:rPr>
                <w:rFonts w:eastAsiaTheme="minorEastAsia"/>
                <w:lang w:eastAsia="zh-CN"/>
              </w:rPr>
            </w:pPr>
          </w:p>
          <w:p w14:paraId="211E4771" w14:textId="77777777" w:rsidR="0042275E" w:rsidRDefault="0042275E" w:rsidP="0042275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outside CW (i.e., bistatic backscattering) </w:t>
            </w:r>
          </w:p>
          <w:p w14:paraId="21A78894"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R2D in UL spectrum </w:t>
            </w:r>
          </w:p>
          <w:p w14:paraId="332F5707" w14:textId="44F8D6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CW and D2R</w:t>
            </w:r>
          </w:p>
          <w:p w14:paraId="3A2A8966" w14:textId="77777777" w:rsidR="0042275E" w:rsidRPr="00842436" w:rsidRDefault="0042275E" w:rsidP="00D46F7D">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in DL spectrum, CW emitter type is other BS</w:t>
            </w:r>
          </w:p>
          <w:p w14:paraId="0CE5F070" w14:textId="77777777" w:rsidR="0042275E" w:rsidRPr="00842436" w:rsidRDefault="0042275E" w:rsidP="00D46F7D">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in UL spectrum, CW emitter type is UE</w:t>
            </w:r>
          </w:p>
          <w:p w14:paraId="6C45BF1E"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p>
          <w:p w14:paraId="4AC1D836" w14:textId="77777777" w:rsidR="0042275E" w:rsidRDefault="0042275E" w:rsidP="00D46F7D">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If AIoT device is powered by RF energy harvesting, BS(s) provides RF energy harvesting to AIoT device]</w:t>
            </w:r>
          </w:p>
          <w:p w14:paraId="09906244" w14:textId="77777777" w:rsidR="0042275E" w:rsidRPr="00BC5610" w:rsidRDefault="0042275E" w:rsidP="00D46F7D">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 xml:space="preserve">: </w:t>
            </w:r>
            <w:r>
              <w:rPr>
                <w:rFonts w:eastAsiaTheme="minorEastAsia" w:hint="eastAsia"/>
                <w:lang w:eastAsia="zh-CN"/>
              </w:rPr>
              <w:t>If AIoT device is powered by RF energy harvesting, UE provides RF energy harvesting to AIoT device]</w:t>
            </w:r>
          </w:p>
          <w:p w14:paraId="79FEEA52" w14:textId="77777777" w:rsidR="003A49DF" w:rsidRDefault="003A49DF" w:rsidP="0042275E">
            <w:pPr>
              <w:rPr>
                <w:rFonts w:eastAsiaTheme="minorEastAsia"/>
                <w:b/>
                <w:bCs/>
                <w:u w:val="single"/>
                <w:lang w:eastAsia="zh-CN"/>
              </w:rPr>
            </w:pPr>
          </w:p>
          <w:p w14:paraId="03168B98" w14:textId="10D29731" w:rsidR="0042275E" w:rsidRPr="00183960" w:rsidRDefault="0042275E" w:rsidP="0042275E">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AIoT device with active UL transmission</w:t>
            </w:r>
          </w:p>
          <w:p w14:paraId="12F6053D" w14:textId="77777777" w:rsidR="0042275E" w:rsidRDefault="0042275E" w:rsidP="0042275E">
            <w:pPr>
              <w:rPr>
                <w:rFonts w:eastAsiaTheme="minorEastAsia"/>
                <w:lang w:eastAsia="zh-CN"/>
              </w:rPr>
            </w:pPr>
          </w:p>
          <w:p w14:paraId="03339F6D" w14:textId="77777777" w:rsidR="0042275E" w:rsidRDefault="0042275E" w:rsidP="0042275E">
            <w:pPr>
              <w:rPr>
                <w:rFonts w:eastAsiaTheme="minorEastAsia"/>
                <w:lang w:eastAsia="zh-CN"/>
              </w:rPr>
            </w:pPr>
            <w:r>
              <w:rPr>
                <w:rFonts w:eastAsiaTheme="minorEastAsia" w:hint="eastAsia"/>
                <w:lang w:eastAsia="zh-CN"/>
              </w:rPr>
              <w:t>FFS for other scenarios</w:t>
            </w:r>
          </w:p>
          <w:p w14:paraId="6E77CDCB" w14:textId="77777777" w:rsidR="0042275E" w:rsidRPr="00183960" w:rsidRDefault="0042275E" w:rsidP="0042275E">
            <w:pPr>
              <w:rPr>
                <w:rFonts w:eastAsiaTheme="minorEastAsia"/>
                <w:lang w:eastAsia="zh-CN"/>
              </w:rPr>
            </w:pPr>
            <w:r>
              <w:rPr>
                <w:rFonts w:eastAsiaTheme="minorEastAsia" w:hint="eastAsia"/>
                <w:lang w:eastAsia="zh-CN"/>
              </w:rPr>
              <w:t>FFS other assumptions for each scenario</w:t>
            </w:r>
          </w:p>
          <w:p w14:paraId="458FE8E3" w14:textId="77777777" w:rsidR="0042275E" w:rsidRDefault="0042275E" w:rsidP="00BC5610">
            <w:pPr>
              <w:rPr>
                <w:rFonts w:eastAsiaTheme="minorEastAsia"/>
                <w:lang w:eastAsia="zh-CN"/>
              </w:rPr>
            </w:pPr>
          </w:p>
        </w:tc>
      </w:tr>
    </w:tbl>
    <w:p w14:paraId="2CF82221" w14:textId="77777777" w:rsidR="0042275E" w:rsidRDefault="0042275E" w:rsidP="00BC5610">
      <w:pPr>
        <w:rPr>
          <w:rFonts w:eastAsiaTheme="minorEastAsia"/>
          <w:lang w:eastAsia="zh-CN"/>
        </w:rPr>
      </w:pPr>
    </w:p>
    <w:p w14:paraId="6E48D2A9" w14:textId="77777777" w:rsidR="004F4D74" w:rsidRDefault="004F4D74" w:rsidP="004F4D74">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4C69A457" w14:textId="77777777" w:rsidTr="00276AB6">
        <w:tc>
          <w:tcPr>
            <w:tcW w:w="2336" w:type="dxa"/>
          </w:tcPr>
          <w:p w14:paraId="18AF8DA9"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21DA3D2D"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111E" w:rsidRPr="00A223DC" w14:paraId="77F6E378" w14:textId="77777777" w:rsidTr="00276AB6">
        <w:tc>
          <w:tcPr>
            <w:tcW w:w="2336" w:type="dxa"/>
          </w:tcPr>
          <w:p w14:paraId="0BD271E7" w14:textId="04256E1D" w:rsidR="007B111E" w:rsidRPr="00A223DC" w:rsidRDefault="007B111E" w:rsidP="007B111E">
            <w:pPr>
              <w:rPr>
                <w:rFonts w:ascii="Times New Roman" w:hAnsi="Times New Roman"/>
                <w:sz w:val="22"/>
                <w:lang w:eastAsia="zh-CN"/>
              </w:rPr>
            </w:pPr>
            <w:r>
              <w:rPr>
                <w:rFonts w:ascii="Times New Roman" w:hAnsi="Times New Roman"/>
                <w:sz w:val="22"/>
                <w:lang w:eastAsia="zh-CN"/>
              </w:rPr>
              <w:t>Futurewei</w:t>
            </w:r>
          </w:p>
        </w:tc>
        <w:tc>
          <w:tcPr>
            <w:tcW w:w="7626" w:type="dxa"/>
          </w:tcPr>
          <w:p w14:paraId="23686BA8" w14:textId="2AFDF653" w:rsidR="007B111E" w:rsidRPr="00A223DC" w:rsidRDefault="007B111E" w:rsidP="007B111E">
            <w:pPr>
              <w:rPr>
                <w:rFonts w:ascii="Times New Roman" w:hAnsi="Times New Roman"/>
                <w:sz w:val="22"/>
                <w:lang w:eastAsia="zh-CN"/>
              </w:rPr>
            </w:pPr>
            <w:r>
              <w:rPr>
                <w:rFonts w:ascii="Times New Roman" w:hAnsi="Times New Roman"/>
                <w:sz w:val="22"/>
                <w:lang w:eastAsia="zh-CN"/>
              </w:rPr>
              <w:t>In general, the proposal is fine except the bullet for “[RF energy harvesting]” can be deprioritized.</w:t>
            </w:r>
          </w:p>
        </w:tc>
      </w:tr>
      <w:tr w:rsidR="0015246D" w:rsidRPr="00A223DC" w14:paraId="15CAE6CF" w14:textId="77777777" w:rsidTr="0015246D">
        <w:tc>
          <w:tcPr>
            <w:tcW w:w="2336" w:type="dxa"/>
          </w:tcPr>
          <w:p w14:paraId="0CBEC8E1" w14:textId="2B0651C4" w:rsidR="0015246D" w:rsidRPr="0050561E"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0E2D0EF2" w14:textId="3ED1F366"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u w:val="single"/>
                <w:lang w:eastAsia="zh-CN"/>
              </w:rPr>
              <w:t>D2T2-B1</w:t>
            </w:r>
            <w:r w:rsidRPr="0050561E">
              <w:rPr>
                <w:rFonts w:ascii="Times New Roman" w:eastAsiaTheme="minorEastAsia" w:hAnsi="Times New Roman"/>
                <w:szCs w:val="20"/>
                <w:lang w:eastAsia="zh-CN"/>
              </w:rPr>
              <w:t xml:space="preserve">: Similar comment as to the previous question. Does this mean that CW emitter type </w:t>
            </w:r>
            <w:r w:rsidR="0091672B">
              <w:rPr>
                <w:rFonts w:ascii="Times New Roman" w:eastAsiaTheme="minorEastAsia" w:hAnsi="Times New Roman"/>
                <w:szCs w:val="20"/>
                <w:lang w:eastAsia="zh-CN"/>
              </w:rPr>
              <w:t>as</w:t>
            </w:r>
            <w:r w:rsidRPr="0050561E">
              <w:rPr>
                <w:rFonts w:ascii="Times New Roman" w:eastAsiaTheme="minorEastAsia" w:hAnsi="Times New Roman"/>
                <w:szCs w:val="20"/>
                <w:lang w:eastAsia="zh-CN"/>
              </w:rPr>
              <w:t xml:space="preserve"> a dedicated external node (≠BS) is not considered?</w:t>
            </w:r>
          </w:p>
          <w:p w14:paraId="71A31E05" w14:textId="77777777"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u w:val="single"/>
                <w:lang w:eastAsia="zh-CN"/>
              </w:rPr>
              <w:lastRenderedPageBreak/>
              <w:t>D2T2-B2</w:t>
            </w:r>
            <w:r w:rsidRPr="0050561E">
              <w:rPr>
                <w:rFonts w:ascii="Times New Roman" w:eastAsiaTheme="minorEastAsia" w:hAnsi="Times New Roman"/>
                <w:szCs w:val="20"/>
                <w:lang w:eastAsia="zh-CN"/>
              </w:rPr>
              <w:t>: Regarding “CW emitter type is UE”, is it correct assumptions that the UE is also located indoors?</w:t>
            </w:r>
          </w:p>
          <w:p w14:paraId="19C3AA4B" w14:textId="77777777" w:rsidR="0015246D" w:rsidRPr="0050561E" w:rsidRDefault="0015246D" w:rsidP="00276AB6">
            <w:pPr>
              <w:rPr>
                <w:rFonts w:ascii="Times New Roman" w:hAnsi="Times New Roman"/>
                <w:szCs w:val="20"/>
                <w:lang w:eastAsia="zh-CN"/>
              </w:rPr>
            </w:pPr>
          </w:p>
          <w:p w14:paraId="0268B81F" w14:textId="77777777"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lang w:eastAsia="zh-CN"/>
              </w:rPr>
              <w:t>We also suggest adding the following note:</w:t>
            </w:r>
          </w:p>
          <w:p w14:paraId="066C2B92" w14:textId="77777777" w:rsidR="0015246D" w:rsidRPr="0050561E" w:rsidRDefault="0015246D" w:rsidP="00276AB6">
            <w:pPr>
              <w:rPr>
                <w:rFonts w:ascii="Times New Roman" w:eastAsiaTheme="minorEastAsia" w:hAnsi="Times New Roman"/>
                <w:color w:val="FF0000"/>
                <w:szCs w:val="20"/>
                <w:lang w:eastAsia="zh-CN"/>
              </w:rPr>
            </w:pPr>
            <w:r w:rsidRPr="0050561E">
              <w:rPr>
                <w:rFonts w:ascii="Times New Roman" w:eastAsiaTheme="minorEastAsia" w:hAnsi="Times New Roman"/>
                <w:color w:val="FF0000"/>
                <w:szCs w:val="20"/>
                <w:lang w:eastAsia="zh-CN"/>
              </w:rPr>
              <w:t xml:space="preserve">Note: Other scenarios can be considered based on the outcome of the discussion in, e.g., AI 9.4.2.4. </w:t>
            </w:r>
          </w:p>
          <w:p w14:paraId="7ED03D41" w14:textId="77777777" w:rsidR="0015246D" w:rsidRPr="0050561E" w:rsidRDefault="0015246D" w:rsidP="00276AB6">
            <w:pPr>
              <w:rPr>
                <w:rFonts w:ascii="Times New Roman" w:hAnsi="Times New Roman"/>
                <w:szCs w:val="20"/>
                <w:lang w:eastAsia="zh-CN"/>
              </w:rPr>
            </w:pPr>
          </w:p>
        </w:tc>
      </w:tr>
      <w:tr w:rsidR="006962E4" w:rsidRPr="00A223DC" w14:paraId="6E98A09A" w14:textId="77777777" w:rsidTr="0015246D">
        <w:tc>
          <w:tcPr>
            <w:tcW w:w="2336" w:type="dxa"/>
          </w:tcPr>
          <w:p w14:paraId="323893FF" w14:textId="785E67C1" w:rsidR="006962E4" w:rsidRPr="0015246D" w:rsidRDefault="006962E4" w:rsidP="006962E4">
            <w:pPr>
              <w:rPr>
                <w:rFonts w:ascii="Times New Roman" w:hAnsi="Times New Roman"/>
                <w:szCs w:val="20"/>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626" w:type="dxa"/>
          </w:tcPr>
          <w:p w14:paraId="58BF5AFC" w14:textId="77777777" w:rsidR="006962E4" w:rsidRPr="00B54E1E" w:rsidRDefault="006962E4" w:rsidP="006962E4">
            <w:pPr>
              <w:rPr>
                <w:rFonts w:eastAsiaTheme="minorEastAsia"/>
                <w:bCs/>
                <w:lang w:eastAsia="zh-CN"/>
              </w:rPr>
            </w:pPr>
            <w:r w:rsidRPr="00B54E1E">
              <w:rPr>
                <w:rFonts w:eastAsiaTheme="minorEastAsia"/>
                <w:bCs/>
                <w:lang w:eastAsia="zh-CN"/>
              </w:rPr>
              <w:t xml:space="preserve">For D2T2-B, </w:t>
            </w:r>
            <w:r w:rsidRPr="00B54E1E">
              <w:rPr>
                <w:rFonts w:eastAsiaTheme="minorEastAsia" w:hint="eastAsia"/>
                <w:bCs/>
                <w:lang w:eastAsia="zh-CN"/>
              </w:rPr>
              <w:t>S</w:t>
            </w:r>
            <w:r w:rsidRPr="00B54E1E">
              <w:rPr>
                <w:rFonts w:eastAsiaTheme="minorEastAsia"/>
                <w:bCs/>
                <w:lang w:eastAsia="zh-CN"/>
              </w:rPr>
              <w:t xml:space="preserve">imilar as our comment to </w:t>
            </w:r>
            <w:r w:rsidRPr="00B54E1E">
              <w:rPr>
                <w:rFonts w:eastAsiaTheme="minorEastAsia" w:hint="eastAsia"/>
                <w:bCs/>
                <w:lang w:eastAsia="zh-CN"/>
              </w:rPr>
              <w:t>P3-1-v1</w:t>
            </w:r>
            <w:r w:rsidRPr="00B54E1E">
              <w:rPr>
                <w:rFonts w:eastAsiaTheme="minorEastAsia"/>
                <w:bCs/>
                <w:lang w:eastAsia="zh-CN"/>
              </w:rPr>
              <w:t xml:space="preserve">, for the </w:t>
            </w:r>
            <w:r w:rsidRPr="00B54E1E">
              <w:rPr>
                <w:rFonts w:eastAsiaTheme="minorEastAsia" w:hint="eastAsia"/>
                <w:bCs/>
                <w:lang w:eastAsia="zh-CN"/>
              </w:rPr>
              <w:t xml:space="preserve">[RF </w:t>
            </w:r>
            <w:r w:rsidRPr="00B54E1E">
              <w:rPr>
                <w:rFonts w:eastAsiaTheme="minorEastAsia"/>
                <w:bCs/>
                <w:lang w:eastAsia="zh-CN"/>
              </w:rPr>
              <w:t>energy</w:t>
            </w:r>
            <w:r w:rsidRPr="00B54E1E">
              <w:rPr>
                <w:rFonts w:eastAsiaTheme="minorEastAsia" w:hint="eastAsia"/>
                <w:bCs/>
                <w:lang w:eastAsia="zh-CN"/>
              </w:rPr>
              <w:t xml:space="preserve"> harvesting]</w:t>
            </w:r>
            <w:r w:rsidRPr="00B54E1E">
              <w:rPr>
                <w:rFonts w:eastAsiaTheme="minorEastAsia"/>
                <w:bCs/>
                <w:lang w:eastAsia="zh-CN"/>
              </w:rPr>
              <w:t xml:space="preserve"> sub-bullet, we do not see why </w:t>
            </w:r>
            <w:r w:rsidRPr="00B54E1E">
              <w:rPr>
                <w:rFonts w:eastAsiaTheme="minorEastAsia" w:hint="eastAsia"/>
                <w:bCs/>
                <w:lang w:eastAsia="zh-CN"/>
              </w:rPr>
              <w:t>BS/</w:t>
            </w:r>
            <w:r w:rsidRPr="00B54E1E">
              <w:rPr>
                <w:rFonts w:eastAsiaTheme="minorEastAsia"/>
                <w:bCs/>
                <w:lang w:eastAsia="zh-CN"/>
              </w:rPr>
              <w:t>UE is used to</w:t>
            </w:r>
            <w:r w:rsidRPr="00B54E1E">
              <w:rPr>
                <w:rFonts w:eastAsiaTheme="minorEastAsia" w:hint="eastAsia"/>
                <w:bCs/>
                <w:lang w:eastAsia="zh-CN"/>
              </w:rPr>
              <w:t xml:space="preserve"> provide RF energy</w:t>
            </w:r>
            <w:r w:rsidRPr="00B54E1E">
              <w:rPr>
                <w:rFonts w:eastAsiaTheme="minorEastAsia"/>
                <w:bCs/>
                <w:lang w:eastAsia="zh-CN"/>
              </w:rPr>
              <w:t xml:space="preserve"> for</w:t>
            </w:r>
            <w:r w:rsidRPr="00B54E1E">
              <w:rPr>
                <w:rFonts w:eastAsiaTheme="minorEastAsia" w:hint="eastAsia"/>
                <w:bCs/>
                <w:lang w:eastAsia="zh-CN"/>
              </w:rPr>
              <w:t xml:space="preserve"> harvesting</w:t>
            </w:r>
            <w:r w:rsidRPr="00B54E1E">
              <w:rPr>
                <w:rFonts w:eastAsiaTheme="minorEastAsia"/>
                <w:bCs/>
                <w:lang w:eastAsia="zh-CN"/>
              </w:rPr>
              <w:t xml:space="preserve"> if there is already separated CW source, it seems too complicated to have so many nodes.</w:t>
            </w:r>
          </w:p>
          <w:p w14:paraId="401269C3" w14:textId="77777777" w:rsidR="006962E4" w:rsidRDefault="006962E4" w:rsidP="006962E4">
            <w:pPr>
              <w:rPr>
                <w:rFonts w:ascii="Times New Roman" w:eastAsiaTheme="minorEastAsia" w:hAnsi="Times New Roman"/>
                <w:sz w:val="22"/>
                <w:lang w:eastAsia="zh-CN"/>
              </w:rPr>
            </w:pPr>
          </w:p>
          <w:p w14:paraId="3F92677B" w14:textId="1D702D1E" w:rsidR="006962E4" w:rsidRPr="0050561E" w:rsidRDefault="006962E4" w:rsidP="006962E4">
            <w:pPr>
              <w:rPr>
                <w:rFonts w:ascii="Times New Roman" w:eastAsiaTheme="minorEastAsia" w:hAnsi="Times New Roman"/>
                <w:szCs w:val="20"/>
                <w:u w:val="single"/>
                <w:lang w:eastAsia="zh-CN"/>
              </w:rPr>
            </w:pPr>
            <w:r w:rsidRPr="00B54E1E">
              <w:rPr>
                <w:rFonts w:eastAsiaTheme="minorEastAsia"/>
                <w:bCs/>
                <w:lang w:eastAsia="zh-CN"/>
              </w:rPr>
              <w:t>For D</w:t>
            </w:r>
            <w:r w:rsidRPr="00B54E1E">
              <w:rPr>
                <w:rFonts w:eastAsiaTheme="minorEastAsia" w:hint="eastAsia"/>
                <w:bCs/>
                <w:lang w:eastAsia="zh-CN"/>
              </w:rPr>
              <w:t>2</w:t>
            </w:r>
            <w:r w:rsidRPr="00B54E1E">
              <w:rPr>
                <w:rFonts w:eastAsiaTheme="minorEastAsia"/>
                <w:bCs/>
                <w:lang w:eastAsia="zh-CN"/>
              </w:rPr>
              <w:t>T</w:t>
            </w:r>
            <w:r w:rsidRPr="00B54E1E">
              <w:rPr>
                <w:rFonts w:eastAsiaTheme="minorEastAsia" w:hint="eastAsia"/>
                <w:bCs/>
                <w:lang w:eastAsia="zh-CN"/>
              </w:rPr>
              <w:t>2</w:t>
            </w:r>
            <w:r w:rsidRPr="00B54E1E">
              <w:rPr>
                <w:rFonts w:eastAsiaTheme="minorEastAsia"/>
                <w:bCs/>
                <w:lang w:eastAsia="zh-CN"/>
              </w:rPr>
              <w:t>-B1,</w:t>
            </w:r>
            <w:r>
              <w:rPr>
                <w:rFonts w:eastAsiaTheme="minorEastAsia"/>
                <w:bCs/>
                <w:lang w:eastAsia="zh-CN"/>
              </w:rPr>
              <w:t xml:space="preserve"> if CW is provided in DL spectrum and D2R is also in DL spectrum, we are not sure whether it is allowed by regulation. We can revisit after we have conclusion in AI 9.4.2.4.</w:t>
            </w:r>
          </w:p>
        </w:tc>
      </w:tr>
      <w:tr w:rsidR="004118A8" w:rsidRPr="00A223DC" w14:paraId="2AC879A2" w14:textId="77777777" w:rsidTr="0015246D">
        <w:tc>
          <w:tcPr>
            <w:tcW w:w="2336" w:type="dxa"/>
          </w:tcPr>
          <w:p w14:paraId="7FDEA540" w14:textId="07020ADA"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1B767739" w14:textId="7466F50E" w:rsidR="004118A8" w:rsidRPr="00B54E1E" w:rsidRDefault="004118A8" w:rsidP="004118A8">
            <w:pPr>
              <w:rPr>
                <w:rFonts w:eastAsiaTheme="minorEastAsia"/>
                <w:bCs/>
                <w:lang w:eastAsia="zh-CN"/>
              </w:rPr>
            </w:pPr>
            <w:r>
              <w:rPr>
                <w:rFonts w:ascii="Times New Roman" w:hAnsi="Times New Roman"/>
                <w:sz w:val="22"/>
                <w:lang w:eastAsia="zh-CN"/>
              </w:rPr>
              <w:t xml:space="preserve">Fine with the proposed text for D2T2-A and D2T2-C. For D2T2-B, prioritize UL spectrum for R2D, CW, and D2R. </w:t>
            </w:r>
          </w:p>
        </w:tc>
      </w:tr>
      <w:tr w:rsidR="009B412C" w:rsidRPr="00A223DC" w14:paraId="0D5D3736" w14:textId="77777777" w:rsidTr="0015246D">
        <w:tc>
          <w:tcPr>
            <w:tcW w:w="2336" w:type="dxa"/>
          </w:tcPr>
          <w:p w14:paraId="2C06A2F0" w14:textId="737F986F" w:rsidR="009B412C" w:rsidRDefault="009B412C" w:rsidP="004118A8">
            <w:pPr>
              <w:rPr>
                <w:rFonts w:ascii="Times New Roman" w:hAnsi="Times New Roman"/>
                <w:sz w:val="22"/>
                <w:lang w:eastAsia="zh-CN"/>
              </w:rPr>
            </w:pPr>
            <w:r>
              <w:rPr>
                <w:rFonts w:ascii="Times New Roman" w:hAnsi="Times New Roman"/>
                <w:sz w:val="22"/>
                <w:lang w:eastAsia="zh-CN"/>
              </w:rPr>
              <w:t>Apple</w:t>
            </w:r>
          </w:p>
        </w:tc>
        <w:tc>
          <w:tcPr>
            <w:tcW w:w="7626" w:type="dxa"/>
          </w:tcPr>
          <w:p w14:paraId="71CDD5B0" w14:textId="77777777" w:rsidR="009B412C" w:rsidRDefault="009B412C" w:rsidP="004118A8">
            <w:pPr>
              <w:rPr>
                <w:rFonts w:ascii="Times New Roman" w:hAnsi="Times New Roman"/>
                <w:sz w:val="22"/>
                <w:lang w:eastAsia="zh-CN"/>
              </w:rPr>
            </w:pPr>
            <w:r>
              <w:rPr>
                <w:rFonts w:ascii="Times New Roman" w:hAnsi="Times New Roman"/>
                <w:sz w:val="22"/>
                <w:lang w:eastAsia="zh-CN"/>
              </w:rPr>
              <w:t>Generally fine, but for scenario D2T2-B, we can deprioritze following:</w:t>
            </w:r>
          </w:p>
          <w:p w14:paraId="15A59BF8" w14:textId="22244B42" w:rsidR="009B412C" w:rsidRPr="009B412C" w:rsidRDefault="009B412C" w:rsidP="009B412C">
            <w:pPr>
              <w:pStyle w:val="af"/>
              <w:numPr>
                <w:ilvl w:val="1"/>
                <w:numId w:val="57"/>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If AIoT device is powered by RF energy harvesting, BS(s) provides RF energy harvesting to AIoT device]</w:t>
            </w:r>
          </w:p>
        </w:tc>
      </w:tr>
      <w:tr w:rsidR="008E7498" w:rsidRPr="00A223DC" w14:paraId="592A854B" w14:textId="77777777" w:rsidTr="008E7498">
        <w:tc>
          <w:tcPr>
            <w:tcW w:w="2336" w:type="dxa"/>
          </w:tcPr>
          <w:p w14:paraId="721EF016"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27ED6438"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Similar comments as that for D1T1</w:t>
            </w:r>
          </w:p>
        </w:tc>
      </w:tr>
      <w:tr w:rsidR="00454F17" w:rsidRPr="00A223DC" w14:paraId="7178C16C" w14:textId="77777777" w:rsidTr="00454F17">
        <w:tc>
          <w:tcPr>
            <w:tcW w:w="2336" w:type="dxa"/>
          </w:tcPr>
          <w:p w14:paraId="206EA1D8"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4F43A75F" w14:textId="77777777" w:rsidR="00454F17" w:rsidRPr="00A223DC" w:rsidRDefault="00454F17" w:rsidP="00CB52D7">
            <w:pPr>
              <w:rPr>
                <w:rFonts w:ascii="Times New Roman" w:hAnsi="Times New Roman"/>
                <w:sz w:val="22"/>
                <w:lang w:eastAsia="zh-CN"/>
              </w:rPr>
            </w:pPr>
            <w:r w:rsidRPr="005811CC">
              <w:rPr>
                <w:rFonts w:ascii="Times New Roman" w:hAnsi="Times New Roman"/>
                <w:sz w:val="22"/>
                <w:lang w:eastAsia="zh-CN"/>
              </w:rPr>
              <w:t>D2T2-C</w:t>
            </w:r>
            <w:r>
              <w:rPr>
                <w:rFonts w:ascii="Times New Roman" w:hAnsi="Times New Roman"/>
                <w:sz w:val="22"/>
                <w:lang w:eastAsia="zh-CN"/>
              </w:rPr>
              <w:t xml:space="preserve"> seems a bit unclear, does not have the same level of detail on spectrum use as the other cases</w:t>
            </w:r>
          </w:p>
        </w:tc>
      </w:tr>
      <w:tr w:rsidR="00605AD0" w:rsidRPr="00B54E1E" w14:paraId="46181916" w14:textId="77777777" w:rsidTr="00605AD0">
        <w:tc>
          <w:tcPr>
            <w:tcW w:w="2336" w:type="dxa"/>
          </w:tcPr>
          <w:p w14:paraId="3E40EE30"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Huawei, HiSilicon</w:t>
            </w:r>
          </w:p>
        </w:tc>
        <w:tc>
          <w:tcPr>
            <w:tcW w:w="7626" w:type="dxa"/>
          </w:tcPr>
          <w:p w14:paraId="5BFE786F" w14:textId="77777777" w:rsidR="00605AD0" w:rsidRDefault="00605AD0" w:rsidP="00AB771F">
            <w:pPr>
              <w:rPr>
                <w:rFonts w:ascii="Times New Roman" w:hAnsi="Times New Roman"/>
                <w:sz w:val="22"/>
                <w:lang w:eastAsia="zh-CN"/>
              </w:rPr>
            </w:pPr>
            <w:r>
              <w:rPr>
                <w:rFonts w:ascii="Times New Roman" w:hAnsi="Times New Roman"/>
                <w:sz w:val="22"/>
                <w:lang w:eastAsia="zh-CN"/>
              </w:rPr>
              <w:t>Apart from the energy harvesting comments we had in the previous proposal, we wanted to clarify that in D2T2-B, are both CW and D2R assumed to take place in the DL spectrum in D2T2-B1 and in the UL spectrum for D2T2-B2?</w:t>
            </w:r>
          </w:p>
          <w:p w14:paraId="4C5F21BA" w14:textId="77777777" w:rsidR="00605AD0" w:rsidRDefault="00605AD0" w:rsidP="00AB771F">
            <w:pPr>
              <w:rPr>
                <w:rFonts w:ascii="Times New Roman" w:hAnsi="Times New Roman"/>
                <w:sz w:val="22"/>
                <w:lang w:eastAsia="zh-CN"/>
              </w:rPr>
            </w:pPr>
          </w:p>
          <w:p w14:paraId="789DA985"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D2T2-A</w:t>
            </w:r>
            <w:r>
              <w:rPr>
                <w:rFonts w:ascii="Times New Roman" w:eastAsiaTheme="minorEastAsia" w:hAnsi="Times New Roman" w:hint="eastAsia"/>
                <w:sz w:val="22"/>
                <w:lang w:eastAsia="zh-CN"/>
              </w:rPr>
              <w:t>：</w:t>
            </w:r>
          </w:p>
          <w:p w14:paraId="537D420F"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sidRPr="00C414E3">
              <w:rPr>
                <w:rFonts w:ascii="Times New Roman" w:eastAsiaTheme="minorEastAsia" w:hAnsi="Times New Roman" w:hint="eastAsia"/>
                <w:sz w:val="22"/>
                <w:lang w:eastAsia="zh-CN"/>
              </w:rPr>
              <w:t>CW inside topology doe</w:t>
            </w:r>
            <w:r w:rsidRPr="00C414E3">
              <w:rPr>
                <w:rFonts w:ascii="Times New Roman" w:eastAsiaTheme="minorEastAsia" w:hAnsi="Times New Roman"/>
                <w:sz w:val="22"/>
                <w:lang w:eastAsia="zh-CN"/>
              </w:rPr>
              <w:t xml:space="preserve">s not necessarily mean monostatic, because the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in the Topology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w:t>
            </w:r>
            <w:r>
              <w:rPr>
                <w:rFonts w:ascii="Times New Roman" w:eastAsiaTheme="minorEastAsia" w:hAnsi="Times New Roman"/>
                <w:sz w:val="22"/>
                <w:lang w:eastAsia="zh-CN"/>
              </w:rPr>
              <w:t>can be multiple UE</w:t>
            </w:r>
            <w:r w:rsidRPr="00C414E3">
              <w:rPr>
                <w:rFonts w:ascii="Times New Roman" w:eastAsiaTheme="minorEastAsia" w:hAnsi="Times New Roman"/>
                <w:sz w:val="22"/>
                <w:lang w:eastAsia="zh-CN"/>
              </w:rPr>
              <w:t>s which clarified in TR38.848. Thus we suggest remove the bracket part for D</w:t>
            </w:r>
            <w:r>
              <w:rPr>
                <w:rFonts w:ascii="Times New Roman" w:eastAsiaTheme="minorEastAsia" w:hAnsi="Times New Roman"/>
                <w:sz w:val="22"/>
                <w:lang w:eastAsia="zh-CN"/>
              </w:rPr>
              <w:t>2T2</w:t>
            </w:r>
            <w:r w:rsidRPr="00C414E3">
              <w:rPr>
                <w:rFonts w:ascii="Times New Roman" w:eastAsiaTheme="minorEastAsia" w:hAnsi="Times New Roman"/>
                <w:sz w:val="22"/>
                <w:lang w:eastAsia="zh-CN"/>
              </w:rPr>
              <w:t xml:space="preserve">-A. </w:t>
            </w:r>
          </w:p>
          <w:p w14:paraId="075C2546" w14:textId="77777777" w:rsidR="00605AD0" w:rsidRDefault="00605AD0" w:rsidP="00AB771F">
            <w:pPr>
              <w:pStyle w:val="af"/>
              <w:numPr>
                <w:ilvl w:val="0"/>
                <w:numId w:val="35"/>
              </w:numPr>
              <w:ind w:firstLineChars="0"/>
              <w:rPr>
                <w:rFonts w:ascii="Times New Roman" w:hAnsi="Times New Roman"/>
                <w:sz w:val="22"/>
                <w:lang w:eastAsia="zh-CN"/>
              </w:rPr>
            </w:pPr>
            <w:r>
              <w:rPr>
                <w:rFonts w:ascii="Times New Roman" w:eastAsiaTheme="minorEastAsia" w:hAnsi="Times New Roman"/>
                <w:sz w:val="22"/>
                <w:lang w:eastAsia="zh-CN"/>
              </w:rPr>
              <w:t>For RF energy harvesting in the bracket, whatever we may write here, RF energy itself is out of 3GPP</w:t>
            </w:r>
            <w:r>
              <w:rPr>
                <w:rFonts w:ascii="Times New Roman" w:hAnsi="Times New Roman"/>
                <w:sz w:val="22"/>
                <w:lang w:eastAsia="zh-CN"/>
              </w:rPr>
              <w:t>. It should not impact the band in which the device transmits to the reader, especially when the SID states that the devices have energy storage.</w:t>
            </w:r>
          </w:p>
          <w:p w14:paraId="750EB083" w14:textId="77777777" w:rsidR="00605AD0" w:rsidRDefault="00605AD0" w:rsidP="00AB771F">
            <w:pPr>
              <w:rPr>
                <w:rFonts w:ascii="Times New Roman" w:eastAsiaTheme="minorEastAsia" w:hAnsi="Times New Roman"/>
                <w:sz w:val="22"/>
                <w:lang w:eastAsia="zh-CN"/>
              </w:rPr>
            </w:pPr>
          </w:p>
          <w:p w14:paraId="4F9699BC"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D2T2-B</w:t>
            </w:r>
            <w:r>
              <w:rPr>
                <w:rFonts w:ascii="Times New Roman" w:eastAsiaTheme="minorEastAsia" w:hAnsi="Times New Roman" w:hint="eastAsia"/>
                <w:sz w:val="22"/>
                <w:lang w:eastAsia="zh-CN"/>
              </w:rPr>
              <w:t>：</w:t>
            </w:r>
          </w:p>
          <w:p w14:paraId="5F949CC8"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Maybe claim CW in UL </w:t>
            </w:r>
            <w:r>
              <w:rPr>
                <w:rFonts w:ascii="Times New Roman" w:eastAsiaTheme="minorEastAsia" w:hAnsi="Times New Roman"/>
                <w:sz w:val="22"/>
                <w:lang w:eastAsia="zh-CN"/>
              </w:rPr>
              <w:t xml:space="preserve">or DL </w:t>
            </w:r>
            <w:r>
              <w:rPr>
                <w:rFonts w:ascii="Times New Roman" w:eastAsiaTheme="minorEastAsia" w:hAnsi="Times New Roman" w:hint="eastAsia"/>
                <w:sz w:val="22"/>
                <w:lang w:eastAsia="zh-CN"/>
              </w:rPr>
              <w:t>spectrum is enough. Whet</w:t>
            </w:r>
            <w:r>
              <w:rPr>
                <w:rFonts w:ascii="Times New Roman" w:eastAsiaTheme="minorEastAsia" w:hAnsi="Times New Roman"/>
                <w:sz w:val="22"/>
                <w:lang w:eastAsia="zh-CN"/>
              </w:rPr>
              <w:t>her CW emitter is in a UE or a BS or others is up to implementation.</w:t>
            </w:r>
          </w:p>
          <w:p w14:paraId="634F9C8A"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 xml:space="preserve">imilar </w:t>
            </w:r>
            <w:r>
              <w:rPr>
                <w:rFonts w:ascii="Times New Roman" w:eastAsiaTheme="minorEastAsia" w:hAnsi="Times New Roman"/>
                <w:sz w:val="22"/>
                <w:lang w:eastAsia="zh-CN"/>
              </w:rPr>
              <w:t>comment as above for RF energy harvesting</w:t>
            </w:r>
          </w:p>
          <w:p w14:paraId="00354BF4" w14:textId="77777777" w:rsidR="00605AD0" w:rsidRDefault="00605AD0" w:rsidP="00AB771F">
            <w:pPr>
              <w:rPr>
                <w:rFonts w:ascii="Times New Roman" w:eastAsiaTheme="minorEastAsia" w:hAnsi="Times New Roman"/>
                <w:sz w:val="22"/>
                <w:lang w:eastAsia="zh-CN"/>
              </w:rPr>
            </w:pPr>
          </w:p>
          <w:p w14:paraId="17AF7FB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D2T2-C</w:t>
            </w:r>
            <w:r>
              <w:rPr>
                <w:rFonts w:ascii="Times New Roman" w:eastAsiaTheme="minorEastAsia" w:hAnsi="Times New Roman" w:hint="eastAsia"/>
                <w:sz w:val="22"/>
                <w:lang w:eastAsia="zh-CN"/>
              </w:rPr>
              <w:t>：</w:t>
            </w:r>
          </w:p>
          <w:p w14:paraId="42C48D64" w14:textId="77777777" w:rsidR="00605AD0" w:rsidRPr="00267F9D" w:rsidRDefault="00605AD0" w:rsidP="00AB771F">
            <w:pPr>
              <w:pStyle w:val="af"/>
              <w:numPr>
                <w:ilvl w:val="0"/>
                <w:numId w:val="15"/>
              </w:numPr>
              <w:ind w:firstLineChars="0"/>
              <w:rPr>
                <w:rFonts w:eastAsiaTheme="minorEastAsia"/>
                <w:color w:val="FF0000"/>
                <w:lang w:eastAsia="zh-CN"/>
              </w:rPr>
            </w:pPr>
            <w:r>
              <w:rPr>
                <w:rFonts w:ascii="Times New Roman" w:eastAsiaTheme="minorEastAsia" w:hAnsi="Times New Roman" w:hint="eastAsia"/>
                <w:sz w:val="22"/>
                <w:lang w:eastAsia="zh-CN"/>
              </w:rPr>
              <w:t>This</w:t>
            </w:r>
            <w:r>
              <w:rPr>
                <w:rFonts w:ascii="Times New Roman" w:eastAsiaTheme="minorEastAsia" w:hAnsi="Times New Roman"/>
                <w:sz w:val="22"/>
                <w:lang w:eastAsia="zh-CN"/>
              </w:rPr>
              <w:t xml:space="preserve"> case is straight forward, only minor suggestion is better to use same terminology as written in the SID in the main bullet. (i.e. </w:t>
            </w:r>
            <w:r w:rsidRPr="003D6ED3">
              <w:rPr>
                <w:rFonts w:eastAsiaTheme="minorEastAsia" w:hint="eastAsia"/>
                <w:lang w:eastAsia="zh-CN"/>
              </w:rPr>
              <w:t xml:space="preserve">indoor BS + indoor indoor BS + indoor AIoT device </w:t>
            </w:r>
            <w:r w:rsidRPr="00267F9D">
              <w:rPr>
                <w:rFonts w:eastAsiaTheme="minorEastAsia" w:hint="eastAsia"/>
                <w:color w:val="FF0000"/>
                <w:lang w:eastAsia="zh-CN"/>
              </w:rPr>
              <w:t xml:space="preserve">with transmission </w:t>
            </w:r>
            <w:r w:rsidRPr="00267F9D">
              <w:rPr>
                <w:color w:val="FF0000"/>
              </w:rPr>
              <w:t>generated internally by the device</w:t>
            </w:r>
          </w:p>
          <w:p w14:paraId="097116B8" w14:textId="77777777" w:rsidR="00605AD0" w:rsidRPr="00267F9D" w:rsidRDefault="00605AD0" w:rsidP="00AB771F">
            <w:pPr>
              <w:ind w:left="440"/>
              <w:rPr>
                <w:rFonts w:eastAsiaTheme="minorEastAsia"/>
                <w:strike/>
                <w:color w:val="FF0000"/>
                <w:lang w:eastAsia="zh-CN"/>
              </w:rPr>
            </w:pPr>
            <w:r w:rsidRPr="00267F9D">
              <w:rPr>
                <w:rFonts w:eastAsiaTheme="minorEastAsia" w:hint="eastAsia"/>
                <w:strike/>
                <w:color w:val="FF0000"/>
                <w:lang w:eastAsia="zh-CN"/>
              </w:rPr>
              <w:t>active UL transmission</w:t>
            </w:r>
            <w:r w:rsidRPr="00267F9D">
              <w:rPr>
                <w:rFonts w:ascii="Times New Roman" w:eastAsiaTheme="minorEastAsia" w:hAnsi="Times New Roman"/>
                <w:sz w:val="22"/>
                <w:lang w:eastAsia="zh-CN"/>
              </w:rPr>
              <w:t>)</w:t>
            </w:r>
          </w:p>
          <w:p w14:paraId="52815148" w14:textId="77777777" w:rsidR="00605AD0" w:rsidRPr="00B54E1E" w:rsidRDefault="00605AD0" w:rsidP="00AB771F">
            <w:pPr>
              <w:rPr>
                <w:rFonts w:eastAsiaTheme="minorEastAsia"/>
                <w:bCs/>
                <w:lang w:eastAsia="zh-CN"/>
              </w:rPr>
            </w:pPr>
          </w:p>
        </w:tc>
      </w:tr>
      <w:tr w:rsidR="0067325B" w:rsidRPr="00B54E1E" w14:paraId="3B3553F8" w14:textId="77777777" w:rsidTr="00605AD0">
        <w:tc>
          <w:tcPr>
            <w:tcW w:w="2336" w:type="dxa"/>
          </w:tcPr>
          <w:p w14:paraId="5CB8C335" w14:textId="07F6B036"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3725AB9C" w14:textId="403E36CE"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 xml:space="preserve">imilar view as our response to proposal </w:t>
            </w:r>
            <w:r w:rsidRPr="00F81763">
              <w:rPr>
                <w:rFonts w:ascii="Times New Roman" w:eastAsiaTheme="minorEastAsia" w:hAnsi="Times New Roman"/>
                <w:sz w:val="22"/>
                <w:lang w:eastAsia="zh-CN"/>
              </w:rPr>
              <w:t>P3-1-v1</w:t>
            </w:r>
            <w:r>
              <w:rPr>
                <w:rFonts w:ascii="Times New Roman" w:eastAsiaTheme="minorEastAsia" w:hAnsi="Times New Roman"/>
                <w:sz w:val="22"/>
                <w:lang w:eastAsia="zh-CN"/>
              </w:rPr>
              <w:t xml:space="preserve">. </w:t>
            </w:r>
          </w:p>
        </w:tc>
      </w:tr>
      <w:tr w:rsidR="00790916" w:rsidRPr="00B54E1E" w14:paraId="60C1932C" w14:textId="77777777" w:rsidTr="00605AD0">
        <w:tc>
          <w:tcPr>
            <w:tcW w:w="2336" w:type="dxa"/>
          </w:tcPr>
          <w:p w14:paraId="67B72565" w14:textId="1D4F0102"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78228E7F" w14:textId="7AE67DF1"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 xml:space="preserve">Same comments with </w:t>
            </w:r>
            <w:r w:rsidRPr="00FF6786">
              <w:rPr>
                <w:rFonts w:ascii="Times New Roman" w:eastAsiaTheme="minorEastAsia" w:hAnsi="Times New Roman"/>
                <w:sz w:val="22"/>
                <w:lang w:eastAsia="zh-CN"/>
              </w:rPr>
              <w:t>P3-1-v1</w:t>
            </w:r>
            <w:r>
              <w:rPr>
                <w:rFonts w:ascii="Times New Roman" w:eastAsiaTheme="minorEastAsia" w:hAnsi="Times New Roman"/>
                <w:sz w:val="22"/>
                <w:lang w:eastAsia="zh-CN"/>
              </w:rPr>
              <w:t>, RF energy harvesting part can be removed.</w:t>
            </w:r>
          </w:p>
        </w:tc>
      </w:tr>
      <w:tr w:rsidR="00B20D55" w:rsidRPr="00B54E1E" w14:paraId="4553AD2A" w14:textId="77777777" w:rsidTr="00605AD0">
        <w:tc>
          <w:tcPr>
            <w:tcW w:w="2336" w:type="dxa"/>
          </w:tcPr>
          <w:p w14:paraId="0F3349BA" w14:textId="68D74E17" w:rsidR="00B20D55" w:rsidRDefault="00B20D55" w:rsidP="00B20D55">
            <w:pPr>
              <w:rPr>
                <w:rFonts w:ascii="Times New Roman" w:eastAsiaTheme="minorEastAsia" w:hAnsi="Times New Roman"/>
                <w:sz w:val="22"/>
                <w:lang w:eastAsia="zh-CN"/>
              </w:rPr>
            </w:pPr>
            <w:r>
              <w:rPr>
                <w:rFonts w:ascii="Times New Roman" w:hAnsi="Times New Roman"/>
                <w:sz w:val="22"/>
                <w:lang w:eastAsia="zh-CN"/>
              </w:rPr>
              <w:t>Philips</w:t>
            </w:r>
          </w:p>
        </w:tc>
        <w:tc>
          <w:tcPr>
            <w:tcW w:w="7626" w:type="dxa"/>
          </w:tcPr>
          <w:p w14:paraId="3DA02FB9" w14:textId="26DBAC16" w:rsidR="00B20D55" w:rsidRDefault="00B20D55" w:rsidP="00B20D55">
            <w:pPr>
              <w:rPr>
                <w:rFonts w:ascii="Times New Roman" w:eastAsiaTheme="minorEastAsia" w:hAnsi="Times New Roman"/>
                <w:sz w:val="22"/>
                <w:lang w:eastAsia="zh-CN"/>
              </w:rPr>
            </w:pPr>
            <w:r>
              <w:rPr>
                <w:rFonts w:ascii="Times New Roman" w:hAnsi="Times New Roman"/>
                <w:sz w:val="22"/>
                <w:lang w:eastAsia="zh-CN"/>
              </w:rPr>
              <w:t>We support all three deployment scenarios for topology 2.</w:t>
            </w:r>
          </w:p>
        </w:tc>
      </w:tr>
      <w:tr w:rsidR="00AB38A3" w:rsidRPr="00B54E1E" w14:paraId="686A4062" w14:textId="77777777" w:rsidTr="00605AD0">
        <w:tc>
          <w:tcPr>
            <w:tcW w:w="2336" w:type="dxa"/>
          </w:tcPr>
          <w:p w14:paraId="415409F6" w14:textId="0D3B0823"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2CB3EB0D" w14:textId="77777777" w:rsidR="00AB38A3" w:rsidRDefault="00AB38A3" w:rsidP="00AB38A3">
            <w:pPr>
              <w:rPr>
                <w:rFonts w:ascii="Times New Roman" w:hAnsi="Times New Roman"/>
                <w:sz w:val="22"/>
                <w:lang w:eastAsia="ko-KR"/>
              </w:rPr>
            </w:pPr>
            <w:r w:rsidRPr="0022737F">
              <w:rPr>
                <w:rFonts w:ascii="Times New Roman" w:hAnsi="Times New Roman"/>
                <w:sz w:val="22"/>
                <w:lang w:eastAsia="ko-KR"/>
              </w:rPr>
              <w:t>In the case of D2T2-B1, the tag perform</w:t>
            </w:r>
            <w:r>
              <w:rPr>
                <w:rFonts w:ascii="Times New Roman" w:hAnsi="Times New Roman"/>
                <w:sz w:val="22"/>
                <w:lang w:eastAsia="ko-KR"/>
              </w:rPr>
              <w:t>s</w:t>
            </w:r>
            <w:r w:rsidRPr="0022737F">
              <w:rPr>
                <w:rFonts w:ascii="Times New Roman" w:hAnsi="Times New Roman"/>
                <w:sz w:val="22"/>
                <w:lang w:eastAsia="ko-KR"/>
              </w:rPr>
              <w:t xml:space="preserve"> uplink transmissions in the DL spectrum. </w:t>
            </w:r>
            <w:r w:rsidRPr="007C349C">
              <w:rPr>
                <w:rFonts w:ascii="Times New Roman" w:hAnsi="Times New Roman"/>
                <w:sz w:val="22"/>
                <w:lang w:eastAsia="ko-KR"/>
              </w:rPr>
              <w:t xml:space="preserve">However, given the discussions in the SID saying “Transmission from Ambient IoT device (including backscattering when used) can occur at least in UL spectrum”,  it may be </w:t>
            </w:r>
            <w:r>
              <w:rPr>
                <w:rFonts w:ascii="Times New Roman" w:hAnsi="Times New Roman"/>
                <w:sz w:val="22"/>
                <w:lang w:eastAsia="ko-KR"/>
              </w:rPr>
              <w:t xml:space="preserve">better </w:t>
            </w:r>
            <w:r w:rsidRPr="007C349C">
              <w:rPr>
                <w:rFonts w:ascii="Times New Roman" w:hAnsi="Times New Roman"/>
                <w:sz w:val="22"/>
                <w:lang w:eastAsia="ko-KR"/>
              </w:rPr>
              <w:t>to deprioritize this case.</w:t>
            </w:r>
            <w:r w:rsidRPr="0022737F">
              <w:rPr>
                <w:rFonts w:ascii="Times New Roman" w:hAnsi="Times New Roman"/>
                <w:sz w:val="22"/>
                <w:lang w:eastAsia="ko-KR"/>
              </w:rPr>
              <w:t xml:space="preserve"> </w:t>
            </w:r>
          </w:p>
          <w:p w14:paraId="0D4D1E61" w14:textId="77777777" w:rsidR="00AB38A3" w:rsidRDefault="00AB38A3" w:rsidP="00AB38A3">
            <w:pPr>
              <w:rPr>
                <w:rFonts w:ascii="Times New Roman" w:hAnsi="Times New Roman"/>
                <w:sz w:val="22"/>
                <w:lang w:eastAsia="ko-KR"/>
              </w:rPr>
            </w:pPr>
          </w:p>
          <w:p w14:paraId="500EF217" w14:textId="62931BBE" w:rsidR="00AB38A3" w:rsidRDefault="00AB38A3" w:rsidP="00AB38A3">
            <w:pPr>
              <w:rPr>
                <w:rFonts w:ascii="Times New Roman" w:hAnsi="Times New Roman"/>
                <w:sz w:val="22"/>
                <w:lang w:eastAsia="zh-CN"/>
              </w:rPr>
            </w:pPr>
            <w:r w:rsidRPr="0022737F">
              <w:rPr>
                <w:rFonts w:ascii="Times New Roman" w:hAnsi="Times New Roman"/>
                <w:sz w:val="22"/>
                <w:lang w:eastAsia="ko-KR"/>
              </w:rPr>
              <w:t>For RF energy harvesting</w:t>
            </w:r>
            <w:r>
              <w:rPr>
                <w:rFonts w:ascii="Times New Roman" w:hAnsi="Times New Roman"/>
                <w:sz w:val="22"/>
                <w:lang w:eastAsia="ko-KR"/>
              </w:rPr>
              <w:t xml:space="preserve"> and inside/outside terminology</w:t>
            </w:r>
            <w:r w:rsidRPr="0022737F">
              <w:rPr>
                <w:rFonts w:ascii="Times New Roman" w:hAnsi="Times New Roman"/>
                <w:sz w:val="22"/>
                <w:lang w:eastAsia="ko-KR"/>
              </w:rPr>
              <w:t>, please refer to our comments above.</w:t>
            </w:r>
          </w:p>
        </w:tc>
      </w:tr>
      <w:tr w:rsidR="00AF0B14" w:rsidRPr="00B54E1E" w14:paraId="13D6853C" w14:textId="77777777" w:rsidTr="00605AD0">
        <w:tc>
          <w:tcPr>
            <w:tcW w:w="2336" w:type="dxa"/>
          </w:tcPr>
          <w:p w14:paraId="48916CED" w14:textId="1A3247E2" w:rsidR="00AF0B14" w:rsidRDefault="00AF0B14" w:rsidP="00AF0B14">
            <w:pPr>
              <w:rPr>
                <w:rFonts w:ascii="Times New Roman" w:hAnsi="Times New Roman"/>
                <w:sz w:val="22"/>
                <w:lang w:eastAsia="ko-KR"/>
              </w:rPr>
            </w:pPr>
            <w:r>
              <w:rPr>
                <w:rFonts w:ascii="Times New Roman" w:eastAsia="Yu Mincho" w:hAnsi="Times New Roman" w:hint="eastAsia"/>
                <w:sz w:val="22"/>
                <w:lang w:eastAsia="ja-JP"/>
              </w:rPr>
              <w:t>N</w:t>
            </w:r>
            <w:r>
              <w:rPr>
                <w:rFonts w:ascii="Times New Roman" w:eastAsia="Yu Mincho" w:hAnsi="Times New Roman"/>
                <w:sz w:val="22"/>
                <w:lang w:eastAsia="ja-JP"/>
              </w:rPr>
              <w:t>TT DOCOMO</w:t>
            </w:r>
          </w:p>
        </w:tc>
        <w:tc>
          <w:tcPr>
            <w:tcW w:w="7626" w:type="dxa"/>
          </w:tcPr>
          <w:p w14:paraId="0E0C95AB" w14:textId="15FC5D7B" w:rsidR="00AF0B14" w:rsidRPr="0022737F" w:rsidRDefault="00AF0B14" w:rsidP="00AF0B14">
            <w:pPr>
              <w:rPr>
                <w:rFonts w:ascii="Times New Roman" w:hAnsi="Times New Roman"/>
                <w:sz w:val="22"/>
                <w:lang w:eastAsia="ko-KR"/>
              </w:rPr>
            </w:pPr>
            <w:r>
              <w:rPr>
                <w:rFonts w:ascii="Times New Roman" w:eastAsia="Yu Mincho" w:hAnsi="Times New Roman"/>
                <w:sz w:val="22"/>
                <w:lang w:eastAsia="ja-JP"/>
              </w:rPr>
              <w:t xml:space="preserve">For </w:t>
            </w:r>
            <w:r>
              <w:rPr>
                <w:rFonts w:ascii="Times New Roman" w:eastAsia="Yu Mincho" w:hAnsi="Times New Roman" w:hint="eastAsia"/>
                <w:sz w:val="22"/>
                <w:lang w:eastAsia="ja-JP"/>
              </w:rPr>
              <w:t>D</w:t>
            </w:r>
            <w:r>
              <w:rPr>
                <w:rFonts w:ascii="Times New Roman" w:eastAsia="Yu Mincho" w:hAnsi="Times New Roman"/>
                <w:sz w:val="22"/>
                <w:lang w:eastAsia="ja-JP"/>
              </w:rPr>
              <w:t xml:space="preserve">2T2-B1, CW emitter type is unclear. For example, “other BS” includes the case where other TRP than </w:t>
            </w:r>
            <w:r>
              <w:rPr>
                <w:rFonts w:ascii="Times New Roman" w:eastAsia="Yu Mincho" w:hAnsi="Times New Roman" w:hint="eastAsia"/>
                <w:sz w:val="22"/>
                <w:lang w:eastAsia="ja-JP"/>
              </w:rPr>
              <w:t>t</w:t>
            </w:r>
            <w:r>
              <w:rPr>
                <w:rFonts w:ascii="Times New Roman" w:eastAsia="Yu Mincho" w:hAnsi="Times New Roman"/>
                <w:sz w:val="22"/>
                <w:lang w:eastAsia="ja-JP"/>
              </w:rPr>
              <w:t>hat for signal transmission?</w:t>
            </w:r>
          </w:p>
        </w:tc>
      </w:tr>
      <w:tr w:rsidR="00C61C57" w:rsidRPr="00A223DC" w14:paraId="52CB69BC" w14:textId="77777777" w:rsidTr="00C61C57">
        <w:tc>
          <w:tcPr>
            <w:tcW w:w="2336" w:type="dxa"/>
          </w:tcPr>
          <w:p w14:paraId="1776397B" w14:textId="77777777" w:rsidR="00C61C57" w:rsidRPr="00A223DC" w:rsidRDefault="00C61C57" w:rsidP="008E510F">
            <w:pPr>
              <w:rPr>
                <w:rFonts w:ascii="Times New Roman" w:hAnsi="Times New Roman"/>
                <w:sz w:val="22"/>
              </w:rPr>
            </w:pPr>
            <w:r>
              <w:rPr>
                <w:rFonts w:ascii="Times New Roman" w:hAnsi="Times New Roman"/>
                <w:sz w:val="22"/>
              </w:rPr>
              <w:lastRenderedPageBreak/>
              <w:t>CATT</w:t>
            </w:r>
          </w:p>
        </w:tc>
        <w:tc>
          <w:tcPr>
            <w:tcW w:w="7626" w:type="dxa"/>
          </w:tcPr>
          <w:p w14:paraId="2D87EE3D" w14:textId="77777777" w:rsidR="00C61C57" w:rsidRPr="00A223DC" w:rsidRDefault="00C61C57" w:rsidP="008E510F">
            <w:pPr>
              <w:rPr>
                <w:rFonts w:ascii="Times New Roman" w:hAnsi="Times New Roman"/>
                <w:sz w:val="22"/>
                <w:lang w:eastAsia="zh-CN"/>
              </w:rPr>
            </w:pPr>
            <w:r>
              <w:rPr>
                <w:rFonts w:ascii="Times New Roman" w:hAnsi="Times New Roman"/>
                <w:sz w:val="22"/>
                <w:lang w:eastAsia="zh-CN"/>
              </w:rPr>
              <w:t xml:space="preserve">Fine in general. Suggest </w:t>
            </w:r>
            <w:r w:rsidRPr="00E31EE4">
              <w:rPr>
                <w:rFonts w:ascii="Times New Roman" w:hAnsi="Times New Roman"/>
                <w:sz w:val="22"/>
                <w:lang w:eastAsia="zh-CN"/>
              </w:rPr>
              <w:t>deprioritiz</w:t>
            </w:r>
            <w:r>
              <w:rPr>
                <w:rFonts w:ascii="Times New Roman" w:hAnsi="Times New Roman"/>
                <w:sz w:val="22"/>
                <w:lang w:eastAsia="zh-CN"/>
              </w:rPr>
              <w:t xml:space="preserve">ing </w:t>
            </w:r>
            <w:r w:rsidRPr="00E31EE4">
              <w:rPr>
                <w:rFonts w:ascii="Times New Roman" w:hAnsi="Times New Roman"/>
                <w:sz w:val="22"/>
                <w:lang w:eastAsia="zh-CN"/>
              </w:rPr>
              <w:t xml:space="preserve">the bullet for “[RF energy harvesting]” </w:t>
            </w:r>
            <w:r>
              <w:rPr>
                <w:rFonts w:ascii="Times New Roman" w:hAnsi="Times New Roman"/>
                <w:sz w:val="22"/>
                <w:lang w:eastAsia="zh-CN"/>
              </w:rPr>
              <w:t>and prioritizing UL spectrum for R2D, CW, and D2R for D2T2-B.</w:t>
            </w:r>
          </w:p>
        </w:tc>
      </w:tr>
      <w:tr w:rsidR="00AD0262" w:rsidRPr="00A223DC" w14:paraId="74A1320E" w14:textId="77777777" w:rsidTr="00C61C57">
        <w:tc>
          <w:tcPr>
            <w:tcW w:w="2336" w:type="dxa"/>
          </w:tcPr>
          <w:p w14:paraId="0D2AD94E" w14:textId="77777777" w:rsidR="00AD0262" w:rsidRDefault="00AD0262" w:rsidP="008E510F">
            <w:pPr>
              <w:rPr>
                <w:rFonts w:ascii="Times New Roman" w:hAnsi="Times New Roman"/>
                <w:sz w:val="22"/>
              </w:rPr>
            </w:pPr>
          </w:p>
        </w:tc>
        <w:tc>
          <w:tcPr>
            <w:tcW w:w="7626" w:type="dxa"/>
          </w:tcPr>
          <w:p w14:paraId="3FDF4D31" w14:textId="77777777" w:rsidR="00AD0262" w:rsidRDefault="00AD0262" w:rsidP="008E510F">
            <w:pPr>
              <w:rPr>
                <w:rFonts w:ascii="Times New Roman" w:hAnsi="Times New Roman"/>
                <w:sz w:val="22"/>
                <w:lang w:eastAsia="zh-CN"/>
              </w:rPr>
            </w:pPr>
          </w:p>
        </w:tc>
      </w:tr>
      <w:tr w:rsidR="00AD0262" w:rsidRPr="00A223DC" w14:paraId="604E2962" w14:textId="77777777" w:rsidTr="00C61C57">
        <w:tc>
          <w:tcPr>
            <w:tcW w:w="2336" w:type="dxa"/>
          </w:tcPr>
          <w:p w14:paraId="604B704A" w14:textId="77777777" w:rsidR="00AD0262" w:rsidRDefault="00AD0262" w:rsidP="008E510F">
            <w:pPr>
              <w:rPr>
                <w:rFonts w:ascii="Times New Roman" w:hAnsi="Times New Roman"/>
                <w:sz w:val="22"/>
              </w:rPr>
            </w:pPr>
          </w:p>
        </w:tc>
        <w:tc>
          <w:tcPr>
            <w:tcW w:w="7626" w:type="dxa"/>
          </w:tcPr>
          <w:p w14:paraId="491FB421" w14:textId="77777777" w:rsidR="00AD0262" w:rsidRDefault="00AD0262" w:rsidP="008E510F">
            <w:pPr>
              <w:rPr>
                <w:rFonts w:ascii="Times New Roman" w:hAnsi="Times New Roman"/>
                <w:sz w:val="22"/>
                <w:lang w:eastAsia="zh-CN"/>
              </w:rPr>
            </w:pPr>
          </w:p>
        </w:tc>
      </w:tr>
    </w:tbl>
    <w:p w14:paraId="08253C42" w14:textId="0BBA7E8C" w:rsidR="00E216AB" w:rsidRDefault="00AB38A3" w:rsidP="00DD6C83">
      <w:pPr>
        <w:rPr>
          <w:rFonts w:eastAsiaTheme="minorEastAsia"/>
          <w:lang w:eastAsia="zh-CN"/>
        </w:rPr>
      </w:pPr>
      <w:r>
        <w:rPr>
          <w:rFonts w:eastAsiaTheme="minorEastAsia"/>
          <w:lang w:eastAsia="zh-CN"/>
        </w:rPr>
        <w:tab/>
      </w:r>
    </w:p>
    <w:p w14:paraId="47ECC1ED" w14:textId="77777777" w:rsidR="00DE635F" w:rsidRDefault="00DE635F" w:rsidP="00DD6C83">
      <w:pPr>
        <w:rPr>
          <w:rFonts w:eastAsiaTheme="minorEastAsia"/>
          <w:lang w:eastAsia="zh-CN"/>
        </w:rPr>
      </w:pPr>
    </w:p>
    <w:p w14:paraId="5135934A" w14:textId="5BA78D45" w:rsidR="00DE635F" w:rsidRDefault="00DE635F" w:rsidP="00DE635F">
      <w:pPr>
        <w:pStyle w:val="4"/>
        <w:numPr>
          <w:ilvl w:val="0"/>
          <w:numId w:val="0"/>
        </w:numPr>
        <w:ind w:left="864" w:hanging="864"/>
        <w:rPr>
          <w:rFonts w:eastAsiaTheme="minorEastAsia"/>
          <w:lang w:eastAsia="zh-CN"/>
        </w:rPr>
      </w:pPr>
      <w:r>
        <w:rPr>
          <w:rFonts w:eastAsiaTheme="minorEastAsia" w:hint="eastAsia"/>
          <w:lang w:eastAsia="zh-CN"/>
        </w:rPr>
        <w:t xml:space="preserve">[High][P3-2-v2] </w:t>
      </w:r>
    </w:p>
    <w:tbl>
      <w:tblPr>
        <w:tblStyle w:val="af1"/>
        <w:tblW w:w="0" w:type="auto"/>
        <w:tblLook w:val="04A0" w:firstRow="1" w:lastRow="0" w:firstColumn="1" w:lastColumn="0" w:noHBand="0" w:noVBand="1"/>
      </w:tblPr>
      <w:tblGrid>
        <w:gridCol w:w="9631"/>
      </w:tblGrid>
      <w:tr w:rsidR="00DE635F" w14:paraId="0C7BAC11" w14:textId="77777777" w:rsidTr="00AE0F8E">
        <w:tc>
          <w:tcPr>
            <w:tcW w:w="9631" w:type="dxa"/>
          </w:tcPr>
          <w:p w14:paraId="0F605DDF" w14:textId="77777777" w:rsidR="00DE635F" w:rsidRDefault="00DE635F" w:rsidP="00AE0F8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7EFDE6BC" w14:textId="77777777" w:rsidR="00DE635F" w:rsidRDefault="00DE635F" w:rsidP="00AE0F8E">
            <w:pPr>
              <w:rPr>
                <w:rFonts w:eastAsiaTheme="minorEastAsia"/>
                <w:lang w:eastAsia="zh-CN"/>
              </w:rPr>
            </w:pPr>
          </w:p>
          <w:p w14:paraId="6D89B95F" w14:textId="77777777" w:rsidR="00DE635F" w:rsidRDefault="00DE635F" w:rsidP="00AE0F8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inside CW (i.e., monostatic backscattering)</w:t>
            </w:r>
          </w:p>
          <w:p w14:paraId="5799741C" w14:textId="77777777" w:rsidR="00DE635F" w:rsidRPr="003A49DF" w:rsidRDefault="00DE635F" w:rsidP="00AE0F8E">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t>R2D in UL spectrum</w:t>
            </w:r>
          </w:p>
          <w:p w14:paraId="35084717" w14:textId="77777777" w:rsidR="00DE635F" w:rsidRDefault="00DE635F" w:rsidP="00AE0F8E">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t>CW and D2R in UL spectrum</w:t>
            </w:r>
          </w:p>
          <w:p w14:paraId="1FB34FAF" w14:textId="4E5B3CEE" w:rsidR="003A49DF" w:rsidRPr="003A49DF" w:rsidRDefault="003A49DF" w:rsidP="003A49DF">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238" w:author="Xiaodong Shen" w:date="2024-02-27T17:46:00Z">
              <w:r w:rsidRPr="00065460" w:rsidDel="00BD274E">
                <w:rPr>
                  <w:rFonts w:eastAsiaTheme="minorEastAsia" w:hint="eastAsia"/>
                  <w:lang w:eastAsia="zh-CN"/>
                </w:rPr>
                <w:delText xml:space="preserve"> </w:delText>
              </w:r>
            </w:del>
            <w:del w:id="239"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199C0CEF" w14:textId="59D63903" w:rsidR="00DE635F" w:rsidRPr="005A47BB" w:rsidRDefault="00DE635F" w:rsidP="00AE0F8E">
            <w:pPr>
              <w:pStyle w:val="af"/>
              <w:numPr>
                <w:ilvl w:val="0"/>
                <w:numId w:val="15"/>
              </w:numPr>
              <w:ind w:firstLineChars="0"/>
              <w:rPr>
                <w:rFonts w:eastAsiaTheme="minorEastAsia"/>
                <w:lang w:eastAsia="zh-CN"/>
              </w:rPr>
            </w:pPr>
            <w:r>
              <w:rPr>
                <w:rFonts w:eastAsiaTheme="minorEastAsia" w:hint="eastAsia"/>
                <w:lang w:eastAsia="zh-CN"/>
              </w:rPr>
              <w:t>[</w:t>
            </w:r>
            <w:ins w:id="240" w:author="Xiaodong Shen" w:date="2024-02-27T15:50:00Z">
              <w:r>
                <w:rPr>
                  <w:rFonts w:eastAsiaTheme="minorEastAsia" w:hint="eastAsia"/>
                  <w:lang w:eastAsia="zh-CN"/>
                </w:rPr>
                <w:t xml:space="preserve">FFS: </w:t>
              </w:r>
            </w:ins>
            <w:r>
              <w:rPr>
                <w:rFonts w:eastAsiaTheme="minorEastAsia" w:hint="eastAsia"/>
                <w:lang w:eastAsia="zh-CN"/>
              </w:rPr>
              <w:t xml:space="preserve">If AIoT device is powered by RF energy harvesting, </w:t>
            </w:r>
            <w:r w:rsidRPr="00D06E62">
              <w:rPr>
                <w:rFonts w:eastAsiaTheme="minorEastAsia"/>
                <w:lang w:eastAsia="zh-CN"/>
              </w:rPr>
              <w:t>Intermediate UE</w:t>
            </w:r>
            <w:r>
              <w:rPr>
                <w:rFonts w:eastAsiaTheme="minorEastAsia" w:hint="eastAsia"/>
                <w:lang w:eastAsia="zh-CN"/>
              </w:rPr>
              <w:t xml:space="preserve"> provides RF energy harvesting to AIoT device]</w:t>
            </w:r>
          </w:p>
          <w:p w14:paraId="12A8DC8E" w14:textId="77777777" w:rsidR="00DE635F" w:rsidRPr="00E44293" w:rsidRDefault="00DE635F" w:rsidP="00AE0F8E">
            <w:pPr>
              <w:rPr>
                <w:rFonts w:eastAsiaTheme="minorEastAsia"/>
                <w:lang w:eastAsia="zh-CN"/>
              </w:rPr>
            </w:pPr>
          </w:p>
          <w:p w14:paraId="7322021C" w14:textId="77777777" w:rsidR="00DE635F" w:rsidRDefault="00DE635F" w:rsidP="00AE0F8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outside CW (i.e., bistatic backscattering) </w:t>
            </w:r>
          </w:p>
          <w:p w14:paraId="7AB7D3CB" w14:textId="77777777"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 xml:space="preserve">R2D in UL spectrum </w:t>
            </w:r>
          </w:p>
          <w:p w14:paraId="79451B0A" w14:textId="77777777" w:rsidR="00DE635F" w:rsidRPr="003A49DF" w:rsidRDefault="00DE635F" w:rsidP="00AE0F8E">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t>CW and D2R</w:t>
            </w:r>
          </w:p>
          <w:p w14:paraId="6B2B380E" w14:textId="22BEEBB7" w:rsidR="00DE635F" w:rsidRPr="003A49DF" w:rsidRDefault="00DE635F" w:rsidP="00AE0F8E">
            <w:pPr>
              <w:pStyle w:val="af"/>
              <w:numPr>
                <w:ilvl w:val="1"/>
                <w:numId w:val="31"/>
              </w:numPr>
              <w:ind w:firstLineChars="0"/>
              <w:rPr>
                <w:rFonts w:eastAsiaTheme="minorEastAsia"/>
                <w:highlight w:val="yellow"/>
                <w:lang w:eastAsia="zh-CN"/>
              </w:rPr>
            </w:pPr>
            <w:r w:rsidRPr="003A49DF">
              <w:rPr>
                <w:rFonts w:eastAsiaTheme="minorEastAsia"/>
                <w:b/>
                <w:bCs/>
                <w:highlight w:val="yellow"/>
                <w:u w:val="single"/>
                <w:lang w:eastAsia="zh-CN"/>
              </w:rPr>
              <w:t>D</w:t>
            </w:r>
            <w:r w:rsidRPr="003A49DF">
              <w:rPr>
                <w:rFonts w:eastAsiaTheme="minorEastAsia" w:hint="eastAsia"/>
                <w:b/>
                <w:bCs/>
                <w:highlight w:val="yellow"/>
                <w:u w:val="single"/>
                <w:lang w:eastAsia="zh-CN"/>
              </w:rPr>
              <w:t>2</w:t>
            </w:r>
            <w:r w:rsidRPr="003A49DF">
              <w:rPr>
                <w:rFonts w:eastAsiaTheme="minorEastAsia"/>
                <w:b/>
                <w:bCs/>
                <w:highlight w:val="yellow"/>
                <w:u w:val="single"/>
                <w:lang w:eastAsia="zh-CN"/>
              </w:rPr>
              <w:t>T</w:t>
            </w:r>
            <w:r w:rsidRPr="003A49DF">
              <w:rPr>
                <w:rFonts w:eastAsiaTheme="minorEastAsia" w:hint="eastAsia"/>
                <w:b/>
                <w:bCs/>
                <w:highlight w:val="yellow"/>
                <w:u w:val="single"/>
                <w:lang w:eastAsia="zh-CN"/>
              </w:rPr>
              <w:t>2</w:t>
            </w:r>
            <w:r w:rsidRPr="003A49DF">
              <w:rPr>
                <w:rFonts w:eastAsiaTheme="minorEastAsia"/>
                <w:b/>
                <w:bCs/>
                <w:highlight w:val="yellow"/>
                <w:u w:val="single"/>
                <w:lang w:eastAsia="zh-CN"/>
              </w:rPr>
              <w:t>-B1</w:t>
            </w:r>
            <w:r w:rsidRPr="003A49DF">
              <w:rPr>
                <w:rFonts w:eastAsiaTheme="minorEastAsia" w:hint="eastAsia"/>
                <w:b/>
                <w:bCs/>
                <w:highlight w:val="yellow"/>
                <w:u w:val="single"/>
                <w:lang w:eastAsia="zh-CN"/>
              </w:rPr>
              <w:t>:</w:t>
            </w:r>
            <w:r w:rsidRPr="003A49DF">
              <w:rPr>
                <w:rFonts w:eastAsiaTheme="minorEastAsia"/>
                <w:highlight w:val="yellow"/>
                <w:lang w:eastAsia="zh-CN"/>
              </w:rPr>
              <w:t xml:space="preserve"> </w:t>
            </w:r>
            <w:r w:rsidRPr="003A49DF">
              <w:rPr>
                <w:rFonts w:eastAsiaTheme="minorEastAsia" w:hint="eastAsia"/>
                <w:highlight w:val="yellow"/>
                <w:lang w:eastAsia="zh-CN"/>
              </w:rPr>
              <w:t>in DL spectrum,</w:t>
            </w:r>
            <w:del w:id="241" w:author="Xiaodong Shen" w:date="2024-02-27T15:50:00Z">
              <w:r w:rsidRPr="003A49DF" w:rsidDel="00DE635F">
                <w:rPr>
                  <w:rFonts w:eastAsiaTheme="minorEastAsia" w:hint="eastAsia"/>
                  <w:highlight w:val="yellow"/>
                  <w:lang w:eastAsia="zh-CN"/>
                </w:rPr>
                <w:delText xml:space="preserve"> CW emitter type is other BS</w:delText>
              </w:r>
            </w:del>
          </w:p>
          <w:p w14:paraId="741260CD" w14:textId="7856977C" w:rsidR="00DE635F" w:rsidRPr="003A49DF" w:rsidRDefault="00DE635F" w:rsidP="00AE0F8E">
            <w:pPr>
              <w:pStyle w:val="af"/>
              <w:numPr>
                <w:ilvl w:val="1"/>
                <w:numId w:val="31"/>
              </w:numPr>
              <w:ind w:firstLineChars="0"/>
              <w:rPr>
                <w:rFonts w:eastAsiaTheme="minorEastAsia"/>
                <w:highlight w:val="yellow"/>
                <w:lang w:eastAsia="zh-CN"/>
              </w:rPr>
            </w:pPr>
            <w:r w:rsidRPr="003A49DF">
              <w:rPr>
                <w:rFonts w:eastAsiaTheme="minorEastAsia"/>
                <w:b/>
                <w:bCs/>
                <w:highlight w:val="yellow"/>
                <w:u w:val="single"/>
                <w:lang w:eastAsia="zh-CN"/>
              </w:rPr>
              <w:t>D</w:t>
            </w:r>
            <w:r w:rsidRPr="003A49DF">
              <w:rPr>
                <w:rFonts w:eastAsiaTheme="minorEastAsia" w:hint="eastAsia"/>
                <w:b/>
                <w:bCs/>
                <w:highlight w:val="yellow"/>
                <w:u w:val="single"/>
                <w:lang w:eastAsia="zh-CN"/>
              </w:rPr>
              <w:t>2</w:t>
            </w:r>
            <w:r w:rsidRPr="003A49DF">
              <w:rPr>
                <w:rFonts w:eastAsiaTheme="minorEastAsia"/>
                <w:b/>
                <w:bCs/>
                <w:highlight w:val="yellow"/>
                <w:u w:val="single"/>
                <w:lang w:eastAsia="zh-CN"/>
              </w:rPr>
              <w:t>T</w:t>
            </w:r>
            <w:r w:rsidRPr="003A49DF">
              <w:rPr>
                <w:rFonts w:eastAsiaTheme="minorEastAsia" w:hint="eastAsia"/>
                <w:b/>
                <w:bCs/>
                <w:highlight w:val="yellow"/>
                <w:u w:val="single"/>
                <w:lang w:eastAsia="zh-CN"/>
              </w:rPr>
              <w:t>2</w:t>
            </w:r>
            <w:r w:rsidRPr="003A49DF">
              <w:rPr>
                <w:rFonts w:eastAsiaTheme="minorEastAsia"/>
                <w:b/>
                <w:bCs/>
                <w:highlight w:val="yellow"/>
                <w:u w:val="single"/>
                <w:lang w:eastAsia="zh-CN"/>
              </w:rPr>
              <w:t>-B2</w:t>
            </w:r>
            <w:r w:rsidRPr="003A49DF">
              <w:rPr>
                <w:rFonts w:eastAsiaTheme="minorEastAsia" w:hint="eastAsia"/>
                <w:b/>
                <w:bCs/>
                <w:highlight w:val="yellow"/>
                <w:u w:val="single"/>
                <w:lang w:eastAsia="zh-CN"/>
              </w:rPr>
              <w:t>:</w:t>
            </w:r>
            <w:r w:rsidRPr="003A49DF">
              <w:rPr>
                <w:rFonts w:eastAsiaTheme="minorEastAsia"/>
                <w:highlight w:val="yellow"/>
                <w:lang w:eastAsia="zh-CN"/>
              </w:rPr>
              <w:t xml:space="preserve"> </w:t>
            </w:r>
            <w:r w:rsidRPr="003A49DF">
              <w:rPr>
                <w:rFonts w:eastAsiaTheme="minorEastAsia" w:hint="eastAsia"/>
                <w:highlight w:val="yellow"/>
                <w:lang w:eastAsia="zh-CN"/>
              </w:rPr>
              <w:t xml:space="preserve">in UL spectrum, </w:t>
            </w:r>
            <w:del w:id="242" w:author="Xiaodong Shen" w:date="2024-02-27T15:50:00Z">
              <w:r w:rsidRPr="003A49DF" w:rsidDel="00DE635F">
                <w:rPr>
                  <w:rFonts w:eastAsiaTheme="minorEastAsia" w:hint="eastAsia"/>
                  <w:highlight w:val="yellow"/>
                  <w:lang w:eastAsia="zh-CN"/>
                </w:rPr>
                <w:delText>CW emitter type is UE</w:delText>
              </w:r>
            </w:del>
          </w:p>
          <w:p w14:paraId="52448268" w14:textId="77777777" w:rsidR="003A49DF" w:rsidRPr="003A49DF" w:rsidRDefault="003A49DF" w:rsidP="003A49DF">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243" w:author="Xiaodong Shen" w:date="2024-02-27T17:46:00Z">
              <w:r w:rsidRPr="00065460" w:rsidDel="00BD274E">
                <w:rPr>
                  <w:rFonts w:eastAsiaTheme="minorEastAsia" w:hint="eastAsia"/>
                  <w:lang w:eastAsia="zh-CN"/>
                </w:rPr>
                <w:delText xml:space="preserve"> </w:delText>
              </w:r>
            </w:del>
            <w:del w:id="244"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00189216" w14:textId="2FD04A78"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w:t>
            </w:r>
            <w:ins w:id="245" w:author="Xiaodong Shen" w:date="2024-02-27T15:50:00Z">
              <w:r>
                <w:rPr>
                  <w:rFonts w:eastAsiaTheme="minorEastAsia" w:hint="eastAsia"/>
                  <w:lang w:eastAsia="zh-CN"/>
                </w:rPr>
                <w:t xml:space="preserve">FFS: </w:t>
              </w:r>
            </w:ins>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p>
          <w:p w14:paraId="49A901FA" w14:textId="77777777" w:rsidR="00DE635F" w:rsidRDefault="00DE635F" w:rsidP="00AE0F8E">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If AIoT device is powered by RF energy harvesting, BS(s) provides RF energy harvesting to AIoT device]</w:t>
            </w:r>
          </w:p>
          <w:p w14:paraId="73BD9F32" w14:textId="77777777" w:rsidR="00DE635F" w:rsidRDefault="00DE635F" w:rsidP="00AE0F8E">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 xml:space="preserve">: </w:t>
            </w:r>
            <w:r>
              <w:rPr>
                <w:rFonts w:eastAsiaTheme="minorEastAsia" w:hint="eastAsia"/>
                <w:lang w:eastAsia="zh-CN"/>
              </w:rPr>
              <w:t>If AIoT device is powered by RF energy harvesting, UE provides RF energy harvesting to AIoT device]</w:t>
            </w:r>
          </w:p>
          <w:p w14:paraId="725383FE" w14:textId="77777777" w:rsidR="003A49DF" w:rsidRPr="003A49DF" w:rsidRDefault="003A49DF" w:rsidP="003A49DF">
            <w:pPr>
              <w:rPr>
                <w:rFonts w:eastAsiaTheme="minorEastAsia"/>
                <w:lang w:eastAsia="zh-CN"/>
              </w:rPr>
            </w:pPr>
          </w:p>
          <w:p w14:paraId="4C9144AA" w14:textId="77777777" w:rsidR="00DE635F" w:rsidRPr="00183960" w:rsidRDefault="00DE635F" w:rsidP="00AE0F8E">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AIoT device with active UL transmission</w:t>
            </w:r>
          </w:p>
          <w:p w14:paraId="294BA593" w14:textId="536D2056" w:rsidR="003A49DF" w:rsidRDefault="003A49DF" w:rsidP="003A49DF">
            <w:pPr>
              <w:pStyle w:val="af"/>
              <w:numPr>
                <w:ilvl w:val="0"/>
                <w:numId w:val="15"/>
              </w:numPr>
              <w:ind w:firstLineChars="0"/>
              <w:rPr>
                <w:rFonts w:eastAsiaTheme="minorEastAsia"/>
                <w:lang w:eastAsia="zh-CN"/>
              </w:rPr>
            </w:pPr>
            <w:r w:rsidRPr="00065460">
              <w:rPr>
                <w:rFonts w:eastAsiaTheme="minorEastAsia" w:hint="eastAsia"/>
                <w:lang w:eastAsia="zh-CN"/>
              </w:rPr>
              <w:t>Only for device</w:t>
            </w:r>
            <w:r>
              <w:rPr>
                <w:rFonts w:eastAsiaTheme="minorEastAsia" w:hint="eastAsia"/>
                <w:lang w:eastAsia="zh-CN"/>
              </w:rPr>
              <w:t xml:space="preserve"> 2b</w:t>
            </w:r>
            <w:del w:id="246" w:author="Xiaodong Shen" w:date="2024-02-27T17:46:00Z">
              <w:r w:rsidRPr="00065460" w:rsidDel="00BD274E">
                <w:rPr>
                  <w:rFonts w:eastAsiaTheme="minorEastAsia" w:hint="eastAsia"/>
                  <w:lang w:eastAsia="zh-CN"/>
                </w:rPr>
                <w:delText xml:space="preserve"> </w:delText>
              </w:r>
            </w:del>
            <w:del w:id="247"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394103B8" w14:textId="52C938AE" w:rsidR="003A49DF" w:rsidRPr="003A49DF" w:rsidRDefault="003A49DF" w:rsidP="003A49DF">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R2D in UL spectrum</w:t>
            </w:r>
          </w:p>
          <w:p w14:paraId="0BE4A7B4" w14:textId="71778267" w:rsidR="003A49DF" w:rsidRPr="003A49DF" w:rsidRDefault="003A49DF" w:rsidP="003A49DF">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D2R in UL spectrum</w:t>
            </w:r>
          </w:p>
          <w:p w14:paraId="7C03FF34" w14:textId="77777777" w:rsidR="00DE635F" w:rsidRPr="003A49DF" w:rsidRDefault="00DE635F" w:rsidP="00AE0F8E">
            <w:pPr>
              <w:rPr>
                <w:rFonts w:eastAsiaTheme="minorEastAsia"/>
                <w:lang w:eastAsia="zh-CN"/>
              </w:rPr>
            </w:pPr>
          </w:p>
          <w:p w14:paraId="406258BD" w14:textId="77777777" w:rsidR="00DE635F" w:rsidRDefault="00DE635F" w:rsidP="00AE0F8E">
            <w:pPr>
              <w:rPr>
                <w:rFonts w:eastAsiaTheme="minorEastAsia"/>
                <w:lang w:eastAsia="zh-CN"/>
              </w:rPr>
            </w:pPr>
            <w:r>
              <w:rPr>
                <w:rFonts w:eastAsiaTheme="minorEastAsia" w:hint="eastAsia"/>
                <w:lang w:eastAsia="zh-CN"/>
              </w:rPr>
              <w:t>FFS for other scenarios</w:t>
            </w:r>
          </w:p>
          <w:p w14:paraId="17F32567" w14:textId="77777777" w:rsidR="00DE635F" w:rsidRPr="00183960" w:rsidRDefault="00DE635F" w:rsidP="00AE0F8E">
            <w:pPr>
              <w:rPr>
                <w:rFonts w:eastAsiaTheme="minorEastAsia"/>
                <w:lang w:eastAsia="zh-CN"/>
              </w:rPr>
            </w:pPr>
            <w:r>
              <w:rPr>
                <w:rFonts w:eastAsiaTheme="minorEastAsia" w:hint="eastAsia"/>
                <w:lang w:eastAsia="zh-CN"/>
              </w:rPr>
              <w:t>FFS other assumptions for each scenario</w:t>
            </w:r>
          </w:p>
          <w:p w14:paraId="65EE929E" w14:textId="77777777" w:rsidR="00DE635F" w:rsidRDefault="00DE635F" w:rsidP="00AE0F8E">
            <w:pPr>
              <w:rPr>
                <w:rFonts w:eastAsiaTheme="minorEastAsia"/>
                <w:lang w:eastAsia="zh-CN"/>
              </w:rPr>
            </w:pPr>
          </w:p>
        </w:tc>
      </w:tr>
    </w:tbl>
    <w:p w14:paraId="6D66CA0B" w14:textId="77777777" w:rsidR="00DE635F" w:rsidRDefault="00DE635F" w:rsidP="00DD6C83">
      <w:pPr>
        <w:rPr>
          <w:rFonts w:eastAsiaTheme="minorEastAsia"/>
          <w:lang w:eastAsia="zh-CN"/>
        </w:rPr>
      </w:pPr>
    </w:p>
    <w:p w14:paraId="0A86496D" w14:textId="3AC1CDFC" w:rsidR="00D828BB" w:rsidRDefault="00D828BB" w:rsidP="00DD6C83">
      <w:pPr>
        <w:rPr>
          <w:rFonts w:eastAsiaTheme="minorEastAsia"/>
          <w:lang w:eastAsia="zh-CN"/>
        </w:rPr>
      </w:pPr>
      <w:r>
        <w:rPr>
          <w:rFonts w:eastAsiaTheme="minorEastAsia" w:hint="eastAsia"/>
          <w:lang w:eastAsia="zh-CN"/>
        </w:rPr>
        <w:t>FL added figures similar to D1T1 after Thusday offline discussion.</w:t>
      </w:r>
    </w:p>
    <w:p w14:paraId="00D19F06" w14:textId="0BE4150E" w:rsidR="00B86A75" w:rsidRDefault="00B86A75" w:rsidP="00B86A75">
      <w:pPr>
        <w:pStyle w:val="4"/>
        <w:numPr>
          <w:ilvl w:val="0"/>
          <w:numId w:val="0"/>
        </w:numPr>
        <w:ind w:left="864" w:hanging="864"/>
        <w:rPr>
          <w:rFonts w:eastAsiaTheme="minorEastAsia"/>
          <w:lang w:eastAsia="zh-CN"/>
        </w:rPr>
      </w:pPr>
      <w:r>
        <w:rPr>
          <w:rFonts w:eastAsiaTheme="minorEastAsia" w:hint="eastAsia"/>
          <w:lang w:eastAsia="zh-CN"/>
        </w:rPr>
        <w:t xml:space="preserve">[High][P3-2-v3] </w:t>
      </w:r>
    </w:p>
    <w:tbl>
      <w:tblPr>
        <w:tblStyle w:val="af1"/>
        <w:tblW w:w="0" w:type="auto"/>
        <w:tblLook w:val="04A0" w:firstRow="1" w:lastRow="0" w:firstColumn="1" w:lastColumn="0" w:noHBand="0" w:noVBand="1"/>
      </w:tblPr>
      <w:tblGrid>
        <w:gridCol w:w="9631"/>
      </w:tblGrid>
      <w:tr w:rsidR="00B86A75" w14:paraId="2F4D4156" w14:textId="77777777" w:rsidTr="00FE6A7D">
        <w:tc>
          <w:tcPr>
            <w:tcW w:w="9631" w:type="dxa"/>
          </w:tcPr>
          <w:p w14:paraId="04CE6174" w14:textId="77777777" w:rsidR="00B86A75" w:rsidRDefault="00B86A75" w:rsidP="00FE6A7D">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7C7D626D" w14:textId="77777777" w:rsidR="00B86A75" w:rsidRDefault="00B86A75" w:rsidP="00FE6A7D">
            <w:pPr>
              <w:rPr>
                <w:rFonts w:eastAsiaTheme="minorEastAsia"/>
                <w:lang w:eastAsia="zh-CN"/>
              </w:rPr>
            </w:pPr>
          </w:p>
          <w:p w14:paraId="7135D947" w14:textId="5568BB8E" w:rsidR="00B86A75" w:rsidRDefault="00B86A75" w:rsidP="00FE6A7D">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CW inside topology</w:t>
            </w:r>
          </w:p>
          <w:p w14:paraId="3A37DBDC" w14:textId="1B00163B" w:rsidR="00332951" w:rsidRDefault="00332951" w:rsidP="00332951">
            <w:pPr>
              <w:pStyle w:val="af"/>
              <w:numPr>
                <w:ilvl w:val="0"/>
                <w:numId w:val="15"/>
              </w:numPr>
              <w:ind w:firstLine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A</w:t>
            </w:r>
            <w:r w:rsidR="009B544B">
              <w:rPr>
                <w:rFonts w:eastAsiaTheme="minorEastAsia" w:hint="eastAsia"/>
                <w:b/>
                <w:bCs/>
                <w:u w:val="single"/>
                <w:lang w:eastAsia="zh-CN"/>
              </w:rPr>
              <w:t>1</w:t>
            </w:r>
            <w:r>
              <w:rPr>
                <w:rFonts w:eastAsiaTheme="minorEastAsia" w:hint="eastAsia"/>
                <w:b/>
                <w:bCs/>
                <w:u w:val="single"/>
                <w:lang w:eastAsia="zh-CN"/>
              </w:rPr>
              <w:t xml:space="preserve">: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0BFA554D" w14:textId="77777777" w:rsidR="00332951" w:rsidRDefault="00332951" w:rsidP="00332951">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1DA71E4D" w14:textId="77777777" w:rsidR="00332951" w:rsidRDefault="00332951" w:rsidP="00332951">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CW</w:t>
            </w:r>
            <w:r>
              <w:rPr>
                <w:rFonts w:eastAsiaTheme="minorEastAsia"/>
                <w:lang w:eastAsia="zh-CN"/>
              </w:rPr>
              <w:t>’</w:t>
            </w:r>
            <w:r>
              <w:rPr>
                <w:rFonts w:eastAsiaTheme="minorEastAsia" w:hint="eastAsia"/>
                <w:lang w:eastAsia="zh-CN"/>
              </w:rPr>
              <w:t xml:space="preserve"> in 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R2D are same</w:t>
            </w:r>
          </w:p>
          <w:p w14:paraId="2F4233B6" w14:textId="77777777" w:rsidR="00332951" w:rsidRDefault="00332951" w:rsidP="00332951">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19C68863" w14:textId="73A2BF09" w:rsidR="00332951" w:rsidRPr="00AD4C19" w:rsidRDefault="009B544B" w:rsidP="00332951">
            <w:pPr>
              <w:pStyle w:val="af"/>
              <w:ind w:left="880" w:firstLineChars="0" w:firstLine="0"/>
              <w:rPr>
                <w:rFonts w:eastAsiaTheme="minorEastAsia"/>
                <w:lang w:eastAsia="zh-CN"/>
              </w:rPr>
            </w:pPr>
            <w:r>
              <w:rPr>
                <w:rFonts w:eastAsiaTheme="minorEastAsia"/>
                <w:noProof/>
                <w:lang w:eastAsia="zh-CN"/>
              </w:rPr>
              <w:drawing>
                <wp:inline distT="0" distB="0" distL="0" distR="0" wp14:anchorId="4FBC6B74" wp14:editId="49F29B61">
                  <wp:extent cx="1888516" cy="821516"/>
                  <wp:effectExtent l="0" t="0" r="0" b="0"/>
                  <wp:docPr id="8023930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361A9C0C" w14:textId="77777777" w:rsidR="009B544B" w:rsidRDefault="009B544B" w:rsidP="009B544B">
            <w:pPr>
              <w:pStyle w:val="af"/>
              <w:numPr>
                <w:ilvl w:val="0"/>
                <w:numId w:val="15"/>
              </w:numPr>
              <w:ind w:firstLine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35E1489C" w14:textId="77777777" w:rsidR="009B544B" w:rsidRDefault="009B544B" w:rsidP="009B544B">
            <w:pPr>
              <w:pStyle w:val="af"/>
              <w:numPr>
                <w:ilvl w:val="1"/>
                <w:numId w:val="15"/>
              </w:numPr>
              <w:ind w:firstLineChars="0"/>
              <w:rPr>
                <w:rFonts w:eastAsiaTheme="minorEastAsia"/>
                <w:lang w:eastAsia="zh-CN"/>
              </w:rPr>
            </w:pPr>
            <w:r w:rsidRPr="0028377E">
              <w:rPr>
                <w:rFonts w:eastAsiaTheme="minorEastAsia" w:hint="eastAsia"/>
                <w:lang w:eastAsia="zh-CN"/>
              </w:rPr>
              <w:t xml:space="preserve">same </w:t>
            </w: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and </w:t>
            </w:r>
            <w:r>
              <w:rPr>
                <w:rFonts w:eastAsiaTheme="minorEastAsia"/>
                <w:lang w:eastAsia="zh-CN"/>
              </w:rPr>
              <w:t>‘</w:t>
            </w:r>
            <w:r w:rsidRPr="0028377E">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node for CW2D</w:t>
            </w:r>
            <w:r>
              <w:rPr>
                <w:rFonts w:eastAsiaTheme="minorEastAsia" w:hint="eastAsia"/>
                <w:lang w:eastAsia="zh-CN"/>
              </w:rPr>
              <w:t xml:space="preserve">, </w:t>
            </w:r>
            <w:r w:rsidRPr="0028377E">
              <w:rPr>
                <w:rFonts w:eastAsiaTheme="minorEastAsia" w:hint="eastAsia"/>
                <w:lang w:eastAsia="zh-CN"/>
              </w:rPr>
              <w:t>D2R</w:t>
            </w:r>
            <w:r>
              <w:rPr>
                <w:rFonts w:eastAsiaTheme="minorEastAsia" w:hint="eastAsia"/>
                <w:lang w:eastAsia="zh-CN"/>
              </w:rPr>
              <w:t xml:space="preserve"> and </w:t>
            </w:r>
            <w:r w:rsidRPr="00220E3B">
              <w:rPr>
                <w:rFonts w:eastAsiaTheme="minorEastAsia" w:hint="eastAsia"/>
                <w:lang w:eastAsia="zh-CN"/>
              </w:rPr>
              <w:t xml:space="preserve">R2D </w:t>
            </w:r>
          </w:p>
          <w:p w14:paraId="1EAB50C1" w14:textId="1E8AC700" w:rsidR="009B544B" w:rsidRPr="00220E3B" w:rsidRDefault="009B544B" w:rsidP="009B544B">
            <w:pPr>
              <w:pStyle w:val="af"/>
              <w:ind w:left="880" w:firstLineChars="0" w:firstLine="0"/>
              <w:rPr>
                <w:rFonts w:eastAsiaTheme="minorEastAsia"/>
                <w:lang w:eastAsia="zh-CN"/>
              </w:rPr>
            </w:pPr>
            <w:r>
              <w:rPr>
                <w:rFonts w:eastAsiaTheme="minorEastAsia"/>
                <w:noProof/>
                <w:lang w:eastAsia="zh-CN"/>
              </w:rPr>
              <w:lastRenderedPageBreak/>
              <w:drawing>
                <wp:inline distT="0" distB="0" distL="0" distR="0" wp14:anchorId="4AECFD88" wp14:editId="79F55104">
                  <wp:extent cx="1280160" cy="917464"/>
                  <wp:effectExtent l="0" t="0" r="0" b="0"/>
                  <wp:docPr id="166066190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39DD661D" w14:textId="77777777" w:rsidR="00B86A75" w:rsidRPr="003A49DF" w:rsidRDefault="00B86A75" w:rsidP="00FE6A7D">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t>R2D in UL spectrum</w:t>
            </w:r>
          </w:p>
          <w:p w14:paraId="7B007382" w14:textId="77777777" w:rsidR="00B86A75" w:rsidRDefault="00B86A75" w:rsidP="00FE6A7D">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248" w:author="Xiaodong Shen" w:date="2024-02-27T17:46:00Z">
              <w:r w:rsidRPr="00065460" w:rsidDel="00BD274E">
                <w:rPr>
                  <w:rFonts w:eastAsiaTheme="minorEastAsia" w:hint="eastAsia"/>
                  <w:lang w:eastAsia="zh-CN"/>
                </w:rPr>
                <w:delText xml:space="preserve"> </w:delText>
              </w:r>
            </w:del>
            <w:del w:id="249"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748948C4" w14:textId="77777777" w:rsidR="00B86A75" w:rsidRPr="008561F1" w:rsidRDefault="00B86A75" w:rsidP="00B86A75">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7FC9A0F6" w14:textId="77777777" w:rsidR="00B86A75" w:rsidRDefault="00B86A75" w:rsidP="00B86A75">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50"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1E956A2C" w14:textId="77777777" w:rsidR="00B86A75" w:rsidRPr="00BD4658" w:rsidRDefault="00B86A75" w:rsidP="00B86A75">
            <w:pPr>
              <w:pStyle w:val="af"/>
              <w:numPr>
                <w:ilvl w:val="0"/>
                <w:numId w:val="15"/>
              </w:numPr>
              <w:ind w:firstLineChars="0"/>
              <w:rPr>
                <w:rFonts w:eastAsiaTheme="minorEastAsia"/>
                <w:szCs w:val="20"/>
                <w:highlight w:val="yellow"/>
                <w:lang w:eastAsia="zh-CN"/>
              </w:rPr>
            </w:pPr>
          </w:p>
          <w:p w14:paraId="7E30BEE9" w14:textId="77777777" w:rsidR="00B86A75" w:rsidRPr="00E44293" w:rsidRDefault="00B86A75" w:rsidP="00FE6A7D">
            <w:pPr>
              <w:rPr>
                <w:rFonts w:eastAsiaTheme="minorEastAsia"/>
                <w:lang w:eastAsia="zh-CN"/>
              </w:rPr>
            </w:pPr>
          </w:p>
          <w:p w14:paraId="2F18EBAE" w14:textId="61660D48" w:rsidR="00B86A75" w:rsidRDefault="00B86A75" w:rsidP="00FE6A7D">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CW outside topology </w:t>
            </w:r>
          </w:p>
          <w:p w14:paraId="76EF4B46" w14:textId="1E01C31D" w:rsidR="00332951" w:rsidRDefault="00332951" w:rsidP="00332951">
            <w:pPr>
              <w:jc w:val="center"/>
              <w:rPr>
                <w:rFonts w:eastAsiaTheme="minorEastAsia"/>
                <w:lang w:eastAsia="zh-CN"/>
              </w:rPr>
            </w:pPr>
            <w:r>
              <w:rPr>
                <w:rFonts w:eastAsiaTheme="minorEastAsia"/>
                <w:noProof/>
                <w:lang w:eastAsia="zh-CN"/>
              </w:rPr>
              <w:drawing>
                <wp:inline distT="0" distB="0" distL="0" distR="0" wp14:anchorId="4F7B871F" wp14:editId="0C02AAA1">
                  <wp:extent cx="1623526" cy="612966"/>
                  <wp:effectExtent l="0" t="0" r="0" b="0"/>
                  <wp:docPr id="10538967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6A162F93" w14:textId="651C76AB" w:rsidR="00B86A75" w:rsidRDefault="00B86A75" w:rsidP="00FE6A7D">
            <w:pPr>
              <w:pStyle w:val="af"/>
              <w:numPr>
                <w:ilvl w:val="0"/>
                <w:numId w:val="15"/>
              </w:numPr>
              <w:ind w:firstLineChars="0"/>
              <w:rPr>
                <w:rFonts w:eastAsiaTheme="minorEastAsia"/>
                <w:lang w:eastAsia="zh-CN"/>
              </w:rPr>
            </w:pPr>
            <w:r>
              <w:rPr>
                <w:rFonts w:eastAsiaTheme="minorEastAsia" w:hint="eastAsia"/>
                <w:lang w:eastAsia="zh-CN"/>
              </w:rPr>
              <w:t>R2D in UL spectrum</w:t>
            </w:r>
          </w:p>
          <w:p w14:paraId="1E84CFF7" w14:textId="77777777" w:rsidR="00B86A75" w:rsidRPr="003A49DF" w:rsidRDefault="00B86A75" w:rsidP="00FE6A7D">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251" w:author="Xiaodong Shen" w:date="2024-02-27T17:46:00Z">
              <w:r w:rsidRPr="00065460" w:rsidDel="00BD274E">
                <w:rPr>
                  <w:rFonts w:eastAsiaTheme="minorEastAsia" w:hint="eastAsia"/>
                  <w:lang w:eastAsia="zh-CN"/>
                </w:rPr>
                <w:delText xml:space="preserve"> </w:delText>
              </w:r>
            </w:del>
            <w:del w:id="252"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026984AB" w14:textId="77777777" w:rsidR="00B86A75" w:rsidRPr="008561F1" w:rsidRDefault="00B86A75" w:rsidP="00B86A75">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25134580" w14:textId="77777777" w:rsidR="00B86A75" w:rsidRPr="00BD4658" w:rsidRDefault="00B86A75" w:rsidP="00B86A75">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53"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1841B856" w14:textId="77777777" w:rsidR="00B86A75" w:rsidRPr="003A49DF" w:rsidRDefault="00B86A75" w:rsidP="00FE6A7D">
            <w:pPr>
              <w:rPr>
                <w:rFonts w:eastAsiaTheme="minorEastAsia"/>
                <w:lang w:eastAsia="zh-CN"/>
              </w:rPr>
            </w:pPr>
          </w:p>
          <w:p w14:paraId="2C496A86" w14:textId="77777777" w:rsidR="00B86A75" w:rsidRPr="00183960" w:rsidRDefault="00B86A75" w:rsidP="00FE6A7D">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AIoT device with active UL transmission</w:t>
            </w:r>
          </w:p>
          <w:p w14:paraId="178861C3" w14:textId="77777777" w:rsidR="00B86A75" w:rsidRDefault="00B86A75" w:rsidP="00FE6A7D">
            <w:pPr>
              <w:pStyle w:val="af"/>
              <w:numPr>
                <w:ilvl w:val="0"/>
                <w:numId w:val="15"/>
              </w:numPr>
              <w:ind w:firstLineChars="0"/>
              <w:rPr>
                <w:rFonts w:eastAsiaTheme="minorEastAsia"/>
                <w:lang w:eastAsia="zh-CN"/>
              </w:rPr>
            </w:pPr>
            <w:r w:rsidRPr="00065460">
              <w:rPr>
                <w:rFonts w:eastAsiaTheme="minorEastAsia" w:hint="eastAsia"/>
                <w:lang w:eastAsia="zh-CN"/>
              </w:rPr>
              <w:t>Only for device</w:t>
            </w:r>
            <w:r>
              <w:rPr>
                <w:rFonts w:eastAsiaTheme="minorEastAsia" w:hint="eastAsia"/>
                <w:lang w:eastAsia="zh-CN"/>
              </w:rPr>
              <w:t xml:space="preserve"> 2b</w:t>
            </w:r>
            <w:del w:id="254" w:author="Xiaodong Shen" w:date="2024-02-27T17:46:00Z">
              <w:r w:rsidRPr="00065460" w:rsidDel="00BD274E">
                <w:rPr>
                  <w:rFonts w:eastAsiaTheme="minorEastAsia" w:hint="eastAsia"/>
                  <w:lang w:eastAsia="zh-CN"/>
                </w:rPr>
                <w:delText xml:space="preserve"> </w:delText>
              </w:r>
            </w:del>
            <w:del w:id="255"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661B2977" w14:textId="77777777" w:rsidR="00B86A75" w:rsidRPr="003A49DF" w:rsidRDefault="00B86A75" w:rsidP="00FE6A7D">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R2D in UL spectrum</w:t>
            </w:r>
          </w:p>
          <w:p w14:paraId="3B1299D7" w14:textId="77777777" w:rsidR="00B86A75" w:rsidRPr="003A49DF" w:rsidRDefault="00B86A75" w:rsidP="00FE6A7D">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D2R in UL spectrum</w:t>
            </w:r>
          </w:p>
          <w:p w14:paraId="53A49E40" w14:textId="77777777" w:rsidR="00B86A75" w:rsidRPr="003A49DF" w:rsidRDefault="00B86A75" w:rsidP="00FE6A7D">
            <w:pPr>
              <w:rPr>
                <w:rFonts w:eastAsiaTheme="minorEastAsia"/>
                <w:lang w:eastAsia="zh-CN"/>
              </w:rPr>
            </w:pPr>
          </w:p>
          <w:p w14:paraId="6D57F296" w14:textId="77777777" w:rsidR="00B86A75" w:rsidRDefault="00B86A75" w:rsidP="00FE6A7D">
            <w:pPr>
              <w:rPr>
                <w:rFonts w:eastAsiaTheme="minorEastAsia"/>
                <w:lang w:eastAsia="zh-CN"/>
              </w:rPr>
            </w:pPr>
            <w:r>
              <w:rPr>
                <w:rFonts w:eastAsiaTheme="minorEastAsia" w:hint="eastAsia"/>
                <w:lang w:eastAsia="zh-CN"/>
              </w:rPr>
              <w:t>FFS for other scenarios</w:t>
            </w:r>
          </w:p>
          <w:p w14:paraId="62024F90" w14:textId="77777777" w:rsidR="00B86A75" w:rsidRPr="00183960" w:rsidRDefault="00B86A75" w:rsidP="00FE6A7D">
            <w:pPr>
              <w:rPr>
                <w:rFonts w:eastAsiaTheme="minorEastAsia"/>
                <w:lang w:eastAsia="zh-CN"/>
              </w:rPr>
            </w:pPr>
            <w:r>
              <w:rPr>
                <w:rFonts w:eastAsiaTheme="minorEastAsia" w:hint="eastAsia"/>
                <w:lang w:eastAsia="zh-CN"/>
              </w:rPr>
              <w:t>FFS other assumptions for each scenario</w:t>
            </w:r>
          </w:p>
          <w:p w14:paraId="0DB336E2" w14:textId="77777777" w:rsidR="00B86A75" w:rsidRDefault="00B86A75" w:rsidP="00FE6A7D">
            <w:pPr>
              <w:rPr>
                <w:rFonts w:eastAsiaTheme="minorEastAsia"/>
                <w:lang w:eastAsia="zh-CN"/>
              </w:rPr>
            </w:pPr>
          </w:p>
        </w:tc>
      </w:tr>
    </w:tbl>
    <w:p w14:paraId="3D152D69" w14:textId="77777777" w:rsidR="00C36CA7" w:rsidRDefault="00C36CA7" w:rsidP="00DD6C83">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D828BB" w:rsidRPr="00A223DC" w14:paraId="219B02C8" w14:textId="77777777" w:rsidTr="00FE6A7D">
        <w:tc>
          <w:tcPr>
            <w:tcW w:w="2336" w:type="dxa"/>
          </w:tcPr>
          <w:p w14:paraId="39BAFBCF" w14:textId="77777777" w:rsidR="00D828BB" w:rsidRPr="00A223DC" w:rsidRDefault="00D828BB" w:rsidP="00FE6A7D">
            <w:pPr>
              <w:rPr>
                <w:rFonts w:ascii="Times New Roman" w:hAnsi="Times New Roman"/>
                <w:b/>
                <w:bCs/>
              </w:rPr>
            </w:pPr>
            <w:r w:rsidRPr="00A223DC">
              <w:rPr>
                <w:rFonts w:ascii="Times New Roman" w:hAnsi="Times New Roman"/>
                <w:b/>
                <w:bCs/>
              </w:rPr>
              <w:t>Company</w:t>
            </w:r>
          </w:p>
        </w:tc>
        <w:tc>
          <w:tcPr>
            <w:tcW w:w="7626" w:type="dxa"/>
          </w:tcPr>
          <w:p w14:paraId="555B10A9" w14:textId="77777777" w:rsidR="00D828BB" w:rsidRPr="00A223DC" w:rsidRDefault="00D828BB" w:rsidP="00FE6A7D">
            <w:pPr>
              <w:jc w:val="center"/>
              <w:rPr>
                <w:rFonts w:ascii="Times New Roman" w:hAnsi="Times New Roman"/>
                <w:b/>
                <w:bCs/>
              </w:rPr>
            </w:pPr>
            <w:r w:rsidRPr="00A223DC">
              <w:rPr>
                <w:rFonts w:ascii="Times New Roman" w:hAnsi="Times New Roman"/>
                <w:b/>
                <w:bCs/>
              </w:rPr>
              <w:t>Comments</w:t>
            </w:r>
          </w:p>
        </w:tc>
      </w:tr>
      <w:tr w:rsidR="00D828BB" w:rsidRPr="00A223DC" w14:paraId="5A70D7DD" w14:textId="77777777" w:rsidTr="00FE6A7D">
        <w:tc>
          <w:tcPr>
            <w:tcW w:w="2336" w:type="dxa"/>
          </w:tcPr>
          <w:p w14:paraId="52C66EE6" w14:textId="77777777" w:rsidR="00D828BB" w:rsidRPr="00A85A23" w:rsidRDefault="00D828BB"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626" w:type="dxa"/>
          </w:tcPr>
          <w:p w14:paraId="219948E5" w14:textId="77777777" w:rsidR="00D828BB" w:rsidRDefault="00D828BB" w:rsidP="00FE6A7D">
            <w:pPr>
              <w:rPr>
                <w:rFonts w:ascii="Times New Roman" w:hAnsi="Times New Roman"/>
                <w:sz w:val="22"/>
                <w:lang w:eastAsia="zh-CN"/>
              </w:rPr>
            </w:pPr>
            <w:r>
              <w:rPr>
                <w:rFonts w:ascii="Times New Roman" w:hAnsi="Times New Roman"/>
                <w:sz w:val="22"/>
                <w:lang w:eastAsia="zh-CN"/>
              </w:rPr>
              <w:t>Prefer to add similar sentence for potential down-selection for D2T2-B</w:t>
            </w:r>
          </w:p>
          <w:p w14:paraId="108E3CC8" w14:textId="77777777" w:rsidR="00D828BB" w:rsidRDefault="00D828BB" w:rsidP="00FE6A7D">
            <w:pPr>
              <w:rPr>
                <w:rFonts w:ascii="Times New Roman" w:hAnsi="Times New Roman"/>
                <w:sz w:val="22"/>
                <w:lang w:eastAsia="zh-CN"/>
              </w:rPr>
            </w:pPr>
          </w:p>
          <w:p w14:paraId="3BBE71FD" w14:textId="77777777" w:rsidR="00D828BB" w:rsidRDefault="00D828BB" w:rsidP="00FE6A7D">
            <w:pPr>
              <w:rPr>
                <w:rFonts w:ascii="Times New Roman" w:eastAsiaTheme="minorEastAsia" w:hAnsi="Times New Roman"/>
                <w:sz w:val="22"/>
                <w:lang w:eastAsia="zh-CN"/>
              </w:rPr>
            </w:pPr>
            <w:r>
              <w:rPr>
                <w:rFonts w:ascii="Times New Roman" w:eastAsiaTheme="minorEastAsia" w:hAnsi="Times New Roman"/>
                <w:sz w:val="22"/>
                <w:lang w:eastAsia="zh-CN"/>
              </w:rPr>
              <w:t>D2T2-A</w:t>
            </w:r>
            <w:r>
              <w:rPr>
                <w:rFonts w:ascii="Times New Roman" w:eastAsiaTheme="minorEastAsia" w:hAnsi="Times New Roman" w:hint="eastAsia"/>
                <w:sz w:val="22"/>
                <w:lang w:eastAsia="zh-CN"/>
              </w:rPr>
              <w:t>：</w:t>
            </w:r>
          </w:p>
          <w:p w14:paraId="1427CCA2" w14:textId="77777777" w:rsidR="00D828BB" w:rsidRDefault="00D828BB" w:rsidP="00FE6A7D">
            <w:pPr>
              <w:pStyle w:val="af"/>
              <w:numPr>
                <w:ilvl w:val="0"/>
                <w:numId w:val="35"/>
              </w:numPr>
              <w:ind w:firstLineChars="0"/>
              <w:rPr>
                <w:rFonts w:ascii="Times New Roman" w:eastAsiaTheme="minorEastAsia" w:hAnsi="Times New Roman"/>
                <w:sz w:val="22"/>
                <w:lang w:eastAsia="zh-CN"/>
              </w:rPr>
            </w:pPr>
            <w:r w:rsidRPr="00C414E3">
              <w:rPr>
                <w:rFonts w:ascii="Times New Roman" w:eastAsiaTheme="minorEastAsia" w:hAnsi="Times New Roman" w:hint="eastAsia"/>
                <w:sz w:val="22"/>
                <w:lang w:eastAsia="zh-CN"/>
              </w:rPr>
              <w:t>CW inside topology doe</w:t>
            </w:r>
            <w:r w:rsidRPr="00C414E3">
              <w:rPr>
                <w:rFonts w:ascii="Times New Roman" w:eastAsiaTheme="minorEastAsia" w:hAnsi="Times New Roman"/>
                <w:sz w:val="22"/>
                <w:lang w:eastAsia="zh-CN"/>
              </w:rPr>
              <w:t xml:space="preserve">s not necessarily mean monostatic, because the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in the Topology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w:t>
            </w:r>
            <w:r>
              <w:rPr>
                <w:rFonts w:ascii="Times New Roman" w:eastAsiaTheme="minorEastAsia" w:hAnsi="Times New Roman"/>
                <w:sz w:val="22"/>
                <w:lang w:eastAsia="zh-CN"/>
              </w:rPr>
              <w:t>can be multiple UE</w:t>
            </w:r>
            <w:r w:rsidRPr="00C414E3">
              <w:rPr>
                <w:rFonts w:ascii="Times New Roman" w:eastAsiaTheme="minorEastAsia" w:hAnsi="Times New Roman"/>
                <w:sz w:val="22"/>
                <w:lang w:eastAsia="zh-CN"/>
              </w:rPr>
              <w:t>s which clarified in TR38.848. Thus we suggest remove the bracket part for D</w:t>
            </w:r>
            <w:r>
              <w:rPr>
                <w:rFonts w:ascii="Times New Roman" w:eastAsiaTheme="minorEastAsia" w:hAnsi="Times New Roman"/>
                <w:sz w:val="22"/>
                <w:lang w:eastAsia="zh-CN"/>
              </w:rPr>
              <w:t>2T2</w:t>
            </w:r>
            <w:r w:rsidRPr="00C414E3">
              <w:rPr>
                <w:rFonts w:ascii="Times New Roman" w:eastAsiaTheme="minorEastAsia" w:hAnsi="Times New Roman"/>
                <w:sz w:val="22"/>
                <w:lang w:eastAsia="zh-CN"/>
              </w:rPr>
              <w:t xml:space="preserve">-A. </w:t>
            </w:r>
          </w:p>
          <w:p w14:paraId="55E20E89" w14:textId="77777777" w:rsidR="00D828BB" w:rsidRDefault="00D828BB" w:rsidP="00FE6A7D">
            <w:pPr>
              <w:rPr>
                <w:rFonts w:ascii="Times New Roman" w:eastAsiaTheme="minorEastAsia" w:hAnsi="Times New Roman"/>
                <w:sz w:val="22"/>
                <w:lang w:eastAsia="zh-CN"/>
              </w:rPr>
            </w:pPr>
            <w:r>
              <w:rPr>
                <w:rFonts w:eastAsiaTheme="minorEastAsia"/>
                <w:b/>
                <w:bCs/>
                <w:u w:val="single"/>
                <w:lang w:eastAsia="zh-CN"/>
              </w:rPr>
              <w:t>“</w:t>
            </w: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inside CW </w:t>
            </w:r>
            <w:r w:rsidRPr="00E02ED6">
              <w:rPr>
                <w:rFonts w:eastAsiaTheme="minorEastAsia" w:hint="eastAsia"/>
                <w:strike/>
                <w:color w:val="FF0000"/>
                <w:lang w:eastAsia="zh-CN"/>
              </w:rPr>
              <w:t>(i.e., monostatic backscattering)</w:t>
            </w:r>
            <w:r>
              <w:rPr>
                <w:rFonts w:eastAsiaTheme="minorEastAsia"/>
                <w:lang w:eastAsia="zh-CN"/>
              </w:rPr>
              <w:t>”</w:t>
            </w:r>
          </w:p>
          <w:p w14:paraId="5C5473A3" w14:textId="77777777" w:rsidR="00D828BB" w:rsidRPr="00E02ED6" w:rsidRDefault="00D828BB" w:rsidP="00FE6A7D">
            <w:pPr>
              <w:rPr>
                <w:rFonts w:ascii="Times New Roman" w:eastAsiaTheme="minorEastAsia" w:hAnsi="Times New Roman"/>
                <w:sz w:val="22"/>
                <w:lang w:eastAsia="zh-CN"/>
              </w:rPr>
            </w:pPr>
          </w:p>
          <w:p w14:paraId="2EE51433" w14:textId="77777777" w:rsidR="00D828BB" w:rsidRDefault="00D828BB" w:rsidP="00FE6A7D">
            <w:pPr>
              <w:pStyle w:val="af"/>
              <w:numPr>
                <w:ilvl w:val="0"/>
                <w:numId w:val="35"/>
              </w:numPr>
              <w:ind w:firstLineChars="0"/>
              <w:rPr>
                <w:rFonts w:ascii="Times New Roman" w:hAnsi="Times New Roman"/>
                <w:sz w:val="22"/>
                <w:lang w:eastAsia="zh-CN"/>
              </w:rPr>
            </w:pPr>
            <w:r>
              <w:rPr>
                <w:rFonts w:ascii="Times New Roman" w:eastAsiaTheme="minorEastAsia" w:hAnsi="Times New Roman"/>
                <w:sz w:val="22"/>
                <w:lang w:eastAsia="zh-CN"/>
              </w:rPr>
              <w:t>For RF energy harvesting in the bracket, whatever we may write here, RF energy itself is out of 3GPP</w:t>
            </w:r>
            <w:r>
              <w:rPr>
                <w:rFonts w:ascii="Times New Roman" w:hAnsi="Times New Roman"/>
                <w:sz w:val="22"/>
                <w:lang w:eastAsia="zh-CN"/>
              </w:rPr>
              <w:t>. It should not impact the band in which the device transmits to the reader, especially when the SID states that the devices have energy storage.</w:t>
            </w:r>
          </w:p>
          <w:p w14:paraId="2544B628" w14:textId="77777777" w:rsidR="00D828BB" w:rsidRDefault="00D828BB" w:rsidP="00FE6A7D">
            <w:pPr>
              <w:rPr>
                <w:rFonts w:ascii="Times New Roman" w:eastAsiaTheme="minorEastAsia" w:hAnsi="Times New Roman"/>
                <w:sz w:val="22"/>
                <w:lang w:eastAsia="zh-CN"/>
              </w:rPr>
            </w:pPr>
          </w:p>
          <w:p w14:paraId="580CD6E6" w14:textId="77777777" w:rsidR="00D828BB" w:rsidRDefault="00D828BB" w:rsidP="00FE6A7D">
            <w:pPr>
              <w:rPr>
                <w:rFonts w:ascii="Times New Roman" w:eastAsiaTheme="minorEastAsia" w:hAnsi="Times New Roman"/>
                <w:sz w:val="22"/>
                <w:lang w:eastAsia="zh-CN"/>
              </w:rPr>
            </w:pPr>
            <w:r>
              <w:rPr>
                <w:rFonts w:ascii="Times New Roman" w:eastAsiaTheme="minorEastAsia" w:hAnsi="Times New Roman"/>
                <w:sz w:val="22"/>
                <w:lang w:eastAsia="zh-CN"/>
              </w:rPr>
              <w:t>D2T2-B</w:t>
            </w:r>
            <w:r>
              <w:rPr>
                <w:rFonts w:ascii="Times New Roman" w:eastAsiaTheme="minorEastAsia" w:hAnsi="Times New Roman" w:hint="eastAsia"/>
                <w:sz w:val="22"/>
                <w:lang w:eastAsia="zh-CN"/>
              </w:rPr>
              <w:t>：</w:t>
            </w:r>
          </w:p>
          <w:p w14:paraId="7F9D227F" w14:textId="77777777" w:rsidR="00D828BB" w:rsidRDefault="00D828BB" w:rsidP="00FE6A7D">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 xml:space="preserve">imilar </w:t>
            </w:r>
            <w:r>
              <w:rPr>
                <w:rFonts w:ascii="Times New Roman" w:eastAsiaTheme="minorEastAsia" w:hAnsi="Times New Roman"/>
                <w:sz w:val="22"/>
                <w:lang w:eastAsia="zh-CN"/>
              </w:rPr>
              <w:t>comment as above for RF energy harvesting</w:t>
            </w:r>
          </w:p>
          <w:p w14:paraId="4A416663" w14:textId="77777777" w:rsidR="00D828BB" w:rsidRDefault="00D828BB" w:rsidP="00FE6A7D">
            <w:pPr>
              <w:rPr>
                <w:rFonts w:ascii="Times New Roman" w:eastAsiaTheme="minorEastAsia" w:hAnsi="Times New Roman"/>
                <w:sz w:val="22"/>
                <w:lang w:eastAsia="zh-CN"/>
              </w:rPr>
            </w:pPr>
          </w:p>
          <w:p w14:paraId="4A01AE5E" w14:textId="77777777" w:rsidR="00D828BB" w:rsidRDefault="00D828BB" w:rsidP="00FE6A7D">
            <w:pPr>
              <w:rPr>
                <w:rFonts w:ascii="Times New Roman" w:eastAsiaTheme="minorEastAsia" w:hAnsi="Times New Roman"/>
                <w:sz w:val="22"/>
                <w:lang w:eastAsia="zh-CN"/>
              </w:rPr>
            </w:pPr>
            <w:r>
              <w:rPr>
                <w:rFonts w:ascii="Times New Roman" w:eastAsiaTheme="minorEastAsia" w:hAnsi="Times New Roman"/>
                <w:sz w:val="22"/>
                <w:lang w:eastAsia="zh-CN"/>
              </w:rPr>
              <w:t>D2T2-C</w:t>
            </w:r>
            <w:r>
              <w:rPr>
                <w:rFonts w:ascii="Times New Roman" w:eastAsiaTheme="minorEastAsia" w:hAnsi="Times New Roman" w:hint="eastAsia"/>
                <w:sz w:val="22"/>
                <w:lang w:eastAsia="zh-CN"/>
              </w:rPr>
              <w:t>：</w:t>
            </w:r>
          </w:p>
          <w:p w14:paraId="3D8B3426" w14:textId="77777777" w:rsidR="00D828BB" w:rsidRPr="00267F9D" w:rsidRDefault="00D828BB" w:rsidP="00FE6A7D">
            <w:pPr>
              <w:pStyle w:val="af"/>
              <w:numPr>
                <w:ilvl w:val="0"/>
                <w:numId w:val="15"/>
              </w:numPr>
              <w:ind w:firstLineChars="0"/>
              <w:rPr>
                <w:rFonts w:eastAsiaTheme="minorEastAsia"/>
                <w:color w:val="FF0000"/>
                <w:lang w:eastAsia="zh-CN"/>
              </w:rPr>
            </w:pPr>
            <w:r>
              <w:rPr>
                <w:rFonts w:ascii="Times New Roman" w:eastAsiaTheme="minorEastAsia" w:hAnsi="Times New Roman" w:hint="eastAsia"/>
                <w:sz w:val="22"/>
                <w:lang w:eastAsia="zh-CN"/>
              </w:rPr>
              <w:t>This</w:t>
            </w:r>
            <w:r>
              <w:rPr>
                <w:rFonts w:ascii="Times New Roman" w:eastAsiaTheme="minorEastAsia" w:hAnsi="Times New Roman"/>
                <w:sz w:val="22"/>
                <w:lang w:eastAsia="zh-CN"/>
              </w:rPr>
              <w:t xml:space="preserve"> case is straight forward, only minor suggestion is better to use same terminology as written in the SID in the main bullet. (i.e. </w:t>
            </w:r>
            <w:r w:rsidRPr="003D6ED3">
              <w:rPr>
                <w:rFonts w:eastAsiaTheme="minorEastAsia" w:hint="eastAsia"/>
                <w:lang w:eastAsia="zh-CN"/>
              </w:rPr>
              <w:t xml:space="preserve">indoor BS + indoor indoor BS + indoor AIoT device </w:t>
            </w:r>
            <w:r w:rsidRPr="00267F9D">
              <w:rPr>
                <w:rFonts w:eastAsiaTheme="minorEastAsia" w:hint="eastAsia"/>
                <w:color w:val="FF0000"/>
                <w:lang w:eastAsia="zh-CN"/>
              </w:rPr>
              <w:t xml:space="preserve">with transmission </w:t>
            </w:r>
            <w:r w:rsidRPr="00267F9D">
              <w:rPr>
                <w:color w:val="FF0000"/>
              </w:rPr>
              <w:t>generated internally by the device</w:t>
            </w:r>
          </w:p>
          <w:p w14:paraId="205C7424" w14:textId="77777777" w:rsidR="00D828BB" w:rsidRPr="00267F9D" w:rsidRDefault="00D828BB" w:rsidP="00FE6A7D">
            <w:pPr>
              <w:ind w:left="440"/>
              <w:rPr>
                <w:rFonts w:eastAsiaTheme="minorEastAsia"/>
                <w:strike/>
                <w:color w:val="FF0000"/>
                <w:lang w:eastAsia="zh-CN"/>
              </w:rPr>
            </w:pPr>
            <w:r w:rsidRPr="00267F9D">
              <w:rPr>
                <w:rFonts w:eastAsiaTheme="minorEastAsia" w:hint="eastAsia"/>
                <w:strike/>
                <w:color w:val="FF0000"/>
                <w:lang w:eastAsia="zh-CN"/>
              </w:rPr>
              <w:t>active UL transmission</w:t>
            </w:r>
            <w:r w:rsidRPr="00267F9D">
              <w:rPr>
                <w:rFonts w:ascii="Times New Roman" w:eastAsiaTheme="minorEastAsia" w:hAnsi="Times New Roman"/>
                <w:sz w:val="22"/>
                <w:lang w:eastAsia="zh-CN"/>
              </w:rPr>
              <w:t>)</w:t>
            </w:r>
          </w:p>
          <w:p w14:paraId="15E056DB" w14:textId="77777777" w:rsidR="00D828BB" w:rsidRPr="00A85A23" w:rsidRDefault="00D828BB" w:rsidP="00FE6A7D">
            <w:pPr>
              <w:rPr>
                <w:rFonts w:ascii="Times New Roman" w:eastAsiaTheme="minorEastAsia" w:hAnsi="Times New Roman"/>
                <w:sz w:val="22"/>
                <w:lang w:eastAsia="zh-CN"/>
              </w:rPr>
            </w:pPr>
          </w:p>
        </w:tc>
      </w:tr>
      <w:tr w:rsidR="00D828BB" w:rsidRPr="00A223DC" w14:paraId="740A2B24" w14:textId="77777777" w:rsidTr="00FE6A7D">
        <w:tc>
          <w:tcPr>
            <w:tcW w:w="2336" w:type="dxa"/>
          </w:tcPr>
          <w:p w14:paraId="36161DFD" w14:textId="77777777" w:rsidR="00D828BB" w:rsidRPr="00A223DC" w:rsidRDefault="00D828BB" w:rsidP="00FE6A7D">
            <w:pPr>
              <w:rPr>
                <w:rFonts w:ascii="Times New Roman" w:hAnsi="Times New Roman"/>
                <w:sz w:val="22"/>
              </w:rPr>
            </w:pPr>
            <w:r>
              <w:rPr>
                <w:rFonts w:ascii="Times New Roman" w:eastAsiaTheme="minorEastAsia" w:hAnsi="Times New Roman"/>
                <w:sz w:val="22"/>
                <w:lang w:eastAsia="zh-CN"/>
              </w:rPr>
              <w:t>vivo</w:t>
            </w:r>
          </w:p>
        </w:tc>
        <w:tc>
          <w:tcPr>
            <w:tcW w:w="7626" w:type="dxa"/>
          </w:tcPr>
          <w:p w14:paraId="0989518C" w14:textId="77777777" w:rsidR="00D828BB" w:rsidRPr="00A223DC" w:rsidRDefault="00D828BB" w:rsidP="00FE6A7D">
            <w:pPr>
              <w:rPr>
                <w:rFonts w:ascii="Times New Roman" w:hAnsi="Times New Roman"/>
                <w:sz w:val="22"/>
                <w:lang w:eastAsia="zh-CN"/>
              </w:rPr>
            </w:pPr>
            <w:r>
              <w:rPr>
                <w:rFonts w:ascii="Times New Roman" w:eastAsiaTheme="minorEastAsia" w:hAnsi="Times New Roman"/>
                <w:sz w:val="22"/>
                <w:lang w:eastAsia="zh-CN"/>
              </w:rPr>
              <w:t xml:space="preserve">Similar view as that for </w:t>
            </w:r>
            <w:r>
              <w:rPr>
                <w:rFonts w:eastAsiaTheme="minorEastAsia" w:hint="eastAsia"/>
                <w:lang w:eastAsia="zh-CN"/>
              </w:rPr>
              <w:t>P3-1-v</w:t>
            </w:r>
            <w:r>
              <w:rPr>
                <w:rFonts w:eastAsiaTheme="minorEastAsia"/>
                <w:lang w:eastAsia="zh-CN"/>
              </w:rPr>
              <w:t>3, and RF energy harvest part should be removed.</w:t>
            </w:r>
          </w:p>
        </w:tc>
      </w:tr>
      <w:tr w:rsidR="00D828BB" w:rsidRPr="00A223DC" w14:paraId="4785EEEF" w14:textId="77777777" w:rsidTr="00FE6A7D">
        <w:tc>
          <w:tcPr>
            <w:tcW w:w="2336" w:type="dxa"/>
          </w:tcPr>
          <w:p w14:paraId="452608A0" w14:textId="77777777" w:rsidR="00D828BB" w:rsidRPr="005A68D1" w:rsidRDefault="00D828BB" w:rsidP="00FE6A7D">
            <w:pPr>
              <w:rPr>
                <w:rFonts w:ascii="Times New Roman" w:hAnsi="Times New Roman"/>
                <w:szCs w:val="20"/>
              </w:rPr>
            </w:pPr>
          </w:p>
        </w:tc>
        <w:tc>
          <w:tcPr>
            <w:tcW w:w="7626" w:type="dxa"/>
          </w:tcPr>
          <w:p w14:paraId="5F25C867" w14:textId="77777777" w:rsidR="00D828BB" w:rsidRPr="005A68D1" w:rsidRDefault="00D828BB" w:rsidP="00FE6A7D">
            <w:pPr>
              <w:rPr>
                <w:rFonts w:ascii="Times New Roman" w:eastAsiaTheme="minorEastAsia" w:hAnsi="Times New Roman"/>
                <w:szCs w:val="20"/>
                <w:lang w:eastAsia="zh-CN"/>
              </w:rPr>
            </w:pPr>
          </w:p>
        </w:tc>
      </w:tr>
    </w:tbl>
    <w:p w14:paraId="0E710EE5" w14:textId="77777777" w:rsidR="00AD0262" w:rsidRPr="00D828BB" w:rsidRDefault="00AD0262" w:rsidP="00DD6C83">
      <w:pPr>
        <w:rPr>
          <w:rFonts w:eastAsiaTheme="minorEastAsia"/>
          <w:lang w:eastAsia="zh-CN"/>
        </w:rPr>
      </w:pPr>
    </w:p>
    <w:p w14:paraId="56C197A4" w14:textId="66A53830" w:rsidR="00DD6C83" w:rsidRDefault="00F97208" w:rsidP="00C14B40">
      <w:pPr>
        <w:pStyle w:val="3"/>
        <w:rPr>
          <w:rFonts w:eastAsiaTheme="minorEastAsia"/>
          <w:lang w:eastAsia="zh-CN"/>
        </w:rPr>
      </w:pPr>
      <w:r>
        <w:rPr>
          <w:rFonts w:eastAsiaTheme="minorEastAsia"/>
          <w:lang w:eastAsia="zh-CN"/>
        </w:rPr>
        <w:lastRenderedPageBreak/>
        <w:t>T</w:t>
      </w:r>
      <w:r>
        <w:rPr>
          <w:rFonts w:eastAsiaTheme="minorEastAsia" w:hint="eastAsia"/>
          <w:lang w:eastAsia="zh-CN"/>
        </w:rPr>
        <w:t xml:space="preserve">opology </w:t>
      </w:r>
      <w:r w:rsidR="00CE3ECF">
        <w:rPr>
          <w:rFonts w:eastAsiaTheme="minorEastAsia" w:hint="eastAsia"/>
          <w:lang w:eastAsia="zh-CN"/>
        </w:rPr>
        <w:t>and distributions</w:t>
      </w:r>
      <w:r w:rsidR="00BE0E66">
        <w:rPr>
          <w:rFonts w:eastAsiaTheme="minorEastAsia" w:hint="eastAsia"/>
          <w:lang w:eastAsia="zh-CN"/>
        </w:rPr>
        <w:t xml:space="preserve"> assumptions</w:t>
      </w:r>
    </w:p>
    <w:p w14:paraId="46317FEA" w14:textId="7219682F" w:rsidR="00CE3ECF" w:rsidRPr="00CE3ECF" w:rsidRDefault="00CE3ECF" w:rsidP="00CE3ECF">
      <w:pPr>
        <w:rPr>
          <w:rFonts w:eastAsiaTheme="minorEastAsia"/>
          <w:b/>
          <w:bCs/>
          <w:u w:val="single"/>
          <w:lang w:eastAsia="zh-CN"/>
        </w:rPr>
      </w:pPr>
      <w:r w:rsidRPr="00CE3ECF">
        <w:rPr>
          <w:rFonts w:eastAsiaTheme="minorEastAsia" w:hint="eastAsia"/>
          <w:b/>
          <w:bCs/>
          <w:u w:val="single"/>
          <w:lang w:eastAsia="zh-CN"/>
        </w:rPr>
        <w:t>Topology</w:t>
      </w:r>
    </w:p>
    <w:p w14:paraId="79A7AC07" w14:textId="529944FE" w:rsidR="00D166E9" w:rsidRDefault="00D166E9" w:rsidP="00D166E9">
      <w:pPr>
        <w:spacing w:before="120" w:line="276" w:lineRule="auto"/>
        <w:rPr>
          <w:rFonts w:eastAsiaTheme="minorEastAsia"/>
          <w:bCs/>
          <w:iCs/>
          <w:lang w:eastAsia="zh-CN"/>
        </w:rPr>
      </w:pPr>
      <w:r>
        <w:rPr>
          <w:rFonts w:eastAsiaTheme="minorEastAsia" w:hint="eastAsia"/>
          <w:lang w:eastAsia="zh-CN"/>
        </w:rPr>
        <w:t>[CMCC][Ericsson]</w:t>
      </w:r>
      <w:r w:rsidRPr="00D166E9">
        <w:rPr>
          <w:rFonts w:eastAsiaTheme="minorEastAsia" w:hint="eastAsia"/>
          <w:lang w:eastAsia="zh-CN"/>
        </w:rPr>
        <w:t xml:space="preserve"> </w:t>
      </w:r>
      <w:r>
        <w:rPr>
          <w:rFonts w:eastAsiaTheme="minorEastAsia" w:hint="eastAsia"/>
          <w:lang w:eastAsia="zh-CN"/>
        </w:rPr>
        <w:t>[FW][Huawei]</w:t>
      </w:r>
      <w:r w:rsidRPr="00D166E9">
        <w:rPr>
          <w:rFonts w:eastAsiaTheme="minorEastAsia" w:hint="eastAsia"/>
          <w:bCs/>
          <w:iCs/>
          <w:lang w:eastAsia="zh-CN"/>
        </w:rPr>
        <w:t xml:space="preserve"> </w:t>
      </w:r>
      <w:r w:rsidRPr="00183E9D">
        <w:rPr>
          <w:rFonts w:eastAsiaTheme="minorEastAsia" w:hint="eastAsia"/>
          <w:bCs/>
          <w:iCs/>
          <w:lang w:eastAsia="zh-CN"/>
        </w:rPr>
        <w:t>[InterDigital]</w:t>
      </w:r>
      <w:r>
        <w:rPr>
          <w:rFonts w:eastAsiaTheme="minorEastAsia" w:hint="eastAsia"/>
          <w:bCs/>
          <w:iCs/>
          <w:lang w:eastAsia="zh-CN"/>
        </w:rPr>
        <w:t xml:space="preserve">[OPPO][Qualcomm] and several companies </w:t>
      </w:r>
      <w:r w:rsidR="00CE3ECF">
        <w:rPr>
          <w:rFonts w:eastAsiaTheme="minorEastAsia" w:hint="eastAsia"/>
          <w:bCs/>
          <w:iCs/>
          <w:lang w:eastAsia="zh-CN"/>
        </w:rPr>
        <w:t>propose the followings</w:t>
      </w:r>
      <w:r>
        <w:rPr>
          <w:rFonts w:eastAsiaTheme="minorEastAsia" w:hint="eastAsia"/>
          <w:bCs/>
          <w:iCs/>
          <w:lang w:eastAsia="zh-CN"/>
        </w:rPr>
        <w:t xml:space="preserve"> for the evaluation</w:t>
      </w:r>
      <w:r w:rsidR="00CE3ECF">
        <w:rPr>
          <w:rFonts w:eastAsiaTheme="minorEastAsia" w:hint="eastAsia"/>
          <w:bCs/>
          <w:iCs/>
          <w:lang w:eastAsia="zh-CN"/>
        </w:rPr>
        <w:t>,</w:t>
      </w:r>
    </w:p>
    <w:p w14:paraId="3686661E" w14:textId="1CEF9044" w:rsidR="009E6AE6" w:rsidRDefault="00D166E9" w:rsidP="00D46F7D">
      <w:pPr>
        <w:pStyle w:val="af"/>
        <w:numPr>
          <w:ilvl w:val="0"/>
          <w:numId w:val="32"/>
        </w:numPr>
        <w:spacing w:before="120" w:line="276" w:lineRule="auto"/>
        <w:ind w:firstLineChars="0"/>
        <w:rPr>
          <w:rFonts w:eastAsiaTheme="minorEastAsia"/>
          <w:bCs/>
          <w:iCs/>
          <w:lang w:eastAsia="zh-CN"/>
        </w:rPr>
      </w:pPr>
      <w:r>
        <w:rPr>
          <w:rFonts w:ascii="Times New Roman" w:eastAsia="宋体" w:hAnsi="Times New Roman"/>
          <w:szCs w:val="20"/>
          <w:lang w:bidi="ar"/>
        </w:rPr>
        <w:t>InF-SH, InF-DH</w:t>
      </w:r>
      <w:r>
        <w:rPr>
          <w:rFonts w:ascii="Times New Roman" w:eastAsia="宋体" w:hAnsi="Times New Roman" w:hint="eastAsia"/>
          <w:szCs w:val="20"/>
          <w:lang w:eastAsia="zh-CN" w:bidi="ar"/>
        </w:rPr>
        <w:t>:</w:t>
      </w:r>
      <w:r w:rsidRPr="00D166E9">
        <w:rPr>
          <w:rFonts w:eastAsiaTheme="minorEastAsia"/>
          <w:bCs/>
          <w:iCs/>
          <w:lang w:eastAsia="zh-CN"/>
        </w:rPr>
        <w:t xml:space="preserve"> </w:t>
      </w:r>
      <w:r>
        <w:rPr>
          <w:rFonts w:eastAsiaTheme="minorEastAsia" w:hint="eastAsia"/>
          <w:lang w:eastAsia="zh-CN"/>
        </w:rPr>
        <w:t>[CMCC][Ericsson]</w:t>
      </w:r>
      <w:r w:rsidRPr="00D166E9">
        <w:rPr>
          <w:rFonts w:eastAsiaTheme="minorEastAsia" w:hint="eastAsia"/>
          <w:lang w:eastAsia="zh-CN"/>
        </w:rPr>
        <w:t xml:space="preserve"> </w:t>
      </w:r>
      <w:r>
        <w:rPr>
          <w:rFonts w:eastAsiaTheme="minorEastAsia" w:hint="eastAsia"/>
          <w:lang w:eastAsia="zh-CN"/>
        </w:rPr>
        <w:t>[FW][Huawei]</w:t>
      </w:r>
      <w:r w:rsidRPr="00D166E9">
        <w:rPr>
          <w:rFonts w:eastAsiaTheme="minorEastAsia" w:hint="eastAsia"/>
          <w:bCs/>
          <w:iCs/>
          <w:lang w:eastAsia="zh-CN"/>
        </w:rPr>
        <w:t xml:space="preserve"> </w:t>
      </w:r>
      <w:r w:rsidRPr="00183E9D">
        <w:rPr>
          <w:rFonts w:eastAsiaTheme="minorEastAsia" w:hint="eastAsia"/>
          <w:bCs/>
          <w:iCs/>
          <w:lang w:eastAsia="zh-CN"/>
        </w:rPr>
        <w:t>[InterDigital]</w:t>
      </w:r>
      <w:r>
        <w:rPr>
          <w:rFonts w:eastAsiaTheme="minorEastAsia" w:hint="eastAsia"/>
          <w:bCs/>
          <w:iCs/>
          <w:lang w:eastAsia="zh-CN"/>
        </w:rPr>
        <w:t>[OPPO][Qualcomm]</w:t>
      </w:r>
    </w:p>
    <w:p w14:paraId="5D1200FA" w14:textId="2D95CCCB" w:rsidR="009E6AE6" w:rsidRDefault="009E6AE6" w:rsidP="009E6AE6">
      <w:pPr>
        <w:spacing w:before="120" w:line="276" w:lineRule="auto"/>
        <w:rPr>
          <w:rFonts w:eastAsiaTheme="minorEastAsia"/>
          <w:bCs/>
          <w:iCs/>
          <w:lang w:eastAsia="zh-CN"/>
        </w:rPr>
      </w:pPr>
      <w:r>
        <w:rPr>
          <w:rFonts w:eastAsiaTheme="minorEastAsia" w:hint="eastAsia"/>
          <w:bCs/>
          <w:iCs/>
          <w:lang w:eastAsia="zh-CN"/>
        </w:rPr>
        <w:t xml:space="preserve">For </w:t>
      </w:r>
      <w:r>
        <w:rPr>
          <w:rFonts w:eastAsiaTheme="minorEastAsia"/>
          <w:bCs/>
          <w:iCs/>
          <w:lang w:eastAsia="zh-CN"/>
        </w:rPr>
        <w:t>deployment</w:t>
      </w:r>
      <w:r>
        <w:rPr>
          <w:rFonts w:eastAsiaTheme="minorEastAsia" w:hint="eastAsia"/>
          <w:bCs/>
          <w:iCs/>
          <w:lang w:eastAsia="zh-CN"/>
        </w:rPr>
        <w:t xml:space="preserve"> scenario 2 topology 2, </w:t>
      </w:r>
    </w:p>
    <w:p w14:paraId="7B753E9F" w14:textId="4CAEC25C" w:rsidR="009E6AE6" w:rsidRPr="009E6AE6" w:rsidRDefault="009E6AE6" w:rsidP="00D46F7D">
      <w:pPr>
        <w:pStyle w:val="af"/>
        <w:numPr>
          <w:ilvl w:val="0"/>
          <w:numId w:val="32"/>
        </w:numPr>
        <w:spacing w:before="120" w:line="276" w:lineRule="auto"/>
        <w:ind w:firstLineChars="0"/>
        <w:rPr>
          <w:rFonts w:eastAsiaTheme="minorEastAsia"/>
          <w:bCs/>
          <w:iCs/>
          <w:lang w:eastAsia="zh-CN"/>
        </w:rPr>
      </w:pPr>
      <w:r w:rsidRPr="009E6AE6">
        <w:rPr>
          <w:rFonts w:eastAsiaTheme="minorEastAsia" w:hint="eastAsia"/>
          <w:bCs/>
          <w:iCs/>
          <w:lang w:eastAsia="zh-CN"/>
        </w:rPr>
        <w:t>[Ericsson][CMCC] it is FFS</w:t>
      </w:r>
    </w:p>
    <w:p w14:paraId="5299295F" w14:textId="77777777" w:rsidR="009E6AE6" w:rsidRPr="009E6AE6" w:rsidRDefault="009E6AE6" w:rsidP="00D46F7D">
      <w:pPr>
        <w:pStyle w:val="af"/>
        <w:numPr>
          <w:ilvl w:val="0"/>
          <w:numId w:val="32"/>
        </w:numPr>
        <w:spacing w:before="120" w:line="276" w:lineRule="auto"/>
        <w:ind w:firstLineChars="0"/>
        <w:rPr>
          <w:rFonts w:eastAsiaTheme="minorEastAsia"/>
          <w:bCs/>
          <w:iCs/>
          <w:lang w:eastAsia="zh-CN"/>
        </w:rPr>
      </w:pPr>
      <w:r>
        <w:rPr>
          <w:rFonts w:eastAsiaTheme="minorEastAsia" w:hint="eastAsia"/>
          <w:szCs w:val="20"/>
          <w:lang w:eastAsia="zh-CN"/>
        </w:rPr>
        <w:t xml:space="preserve">[Huawei] proposed </w:t>
      </w:r>
      <w:r w:rsidR="00D166E9" w:rsidRPr="00697F87">
        <w:rPr>
          <w:szCs w:val="20"/>
          <w:lang w:eastAsia="zh-CN"/>
        </w:rPr>
        <w:t xml:space="preserve">InH-Offce </w:t>
      </w:r>
      <w:r w:rsidR="00D166E9">
        <w:rPr>
          <w:rFonts w:eastAsiaTheme="minorEastAsia" w:hint="eastAsia"/>
          <w:szCs w:val="20"/>
          <w:lang w:eastAsia="zh-CN"/>
        </w:rPr>
        <w:t>for D2T</w:t>
      </w:r>
      <w:r>
        <w:rPr>
          <w:rFonts w:eastAsiaTheme="minorEastAsia" w:hint="eastAsia"/>
          <w:szCs w:val="20"/>
          <w:lang w:eastAsia="zh-CN"/>
        </w:rPr>
        <w:t>2</w:t>
      </w:r>
    </w:p>
    <w:p w14:paraId="61DEFF52" w14:textId="45E4F002" w:rsidR="00D166E9" w:rsidRPr="00D166E9" w:rsidRDefault="009E6AE6" w:rsidP="00D46F7D">
      <w:pPr>
        <w:pStyle w:val="af"/>
        <w:numPr>
          <w:ilvl w:val="0"/>
          <w:numId w:val="32"/>
        </w:numPr>
        <w:spacing w:before="120" w:line="276" w:lineRule="auto"/>
        <w:ind w:firstLineChars="0"/>
        <w:rPr>
          <w:rFonts w:eastAsiaTheme="minorEastAsia"/>
          <w:bCs/>
          <w:iCs/>
          <w:lang w:eastAsia="zh-CN"/>
        </w:rPr>
      </w:pPr>
      <w:r>
        <w:rPr>
          <w:rFonts w:eastAsiaTheme="minorEastAsia"/>
          <w:szCs w:val="20"/>
          <w:lang w:eastAsia="zh-CN"/>
        </w:rPr>
        <w:t>O</w:t>
      </w:r>
      <w:r>
        <w:rPr>
          <w:rFonts w:eastAsiaTheme="minorEastAsia" w:hint="eastAsia"/>
          <w:szCs w:val="20"/>
          <w:lang w:eastAsia="zh-CN"/>
        </w:rPr>
        <w:t>ther companies proposed InF-DH</w:t>
      </w:r>
      <w:r w:rsidR="00D166E9">
        <w:rPr>
          <w:rFonts w:eastAsiaTheme="minorEastAsia" w:hint="eastAsia"/>
          <w:szCs w:val="20"/>
          <w:lang w:eastAsia="zh-CN"/>
        </w:rPr>
        <w:t xml:space="preserve"> </w:t>
      </w:r>
    </w:p>
    <w:p w14:paraId="65C94BA7" w14:textId="77777777" w:rsidR="00D166E9" w:rsidRDefault="00D166E9" w:rsidP="00D166E9">
      <w:pPr>
        <w:rPr>
          <w:rFonts w:eastAsiaTheme="minorEastAsia"/>
          <w:lang w:eastAsia="zh-CN"/>
        </w:rPr>
      </w:pPr>
    </w:p>
    <w:p w14:paraId="254ED2AB" w14:textId="49C1FA3C" w:rsidR="00CE3ECF" w:rsidRDefault="00CE3ECF" w:rsidP="00D166E9">
      <w:pPr>
        <w:rPr>
          <w:rFonts w:eastAsiaTheme="minorEastAsia"/>
          <w:b/>
          <w:bCs/>
          <w:u w:val="single"/>
          <w:lang w:eastAsia="zh-CN"/>
        </w:rPr>
      </w:pPr>
      <w:r w:rsidRPr="00CE3ECF">
        <w:rPr>
          <w:rFonts w:eastAsiaTheme="minorEastAsia" w:hint="eastAsia"/>
          <w:b/>
          <w:bCs/>
          <w:u w:val="single"/>
          <w:lang w:eastAsia="zh-CN"/>
        </w:rPr>
        <w:t>AIoT device distributions</w:t>
      </w:r>
    </w:p>
    <w:p w14:paraId="47D99B96" w14:textId="309C3EED" w:rsidR="00CE3ECF" w:rsidRPr="008F4EC6" w:rsidRDefault="00CE3ECF" w:rsidP="00D46F7D">
      <w:pPr>
        <w:pStyle w:val="af"/>
        <w:numPr>
          <w:ilvl w:val="0"/>
          <w:numId w:val="32"/>
        </w:numPr>
        <w:ind w:firstLineChars="0"/>
        <w:rPr>
          <w:rFonts w:eastAsiaTheme="minorEastAsia"/>
          <w:lang w:eastAsia="zh-CN"/>
        </w:rPr>
      </w:pPr>
      <w:r w:rsidRPr="008F4EC6">
        <w:rPr>
          <w:rFonts w:eastAsiaTheme="minorEastAsia" w:hint="eastAsia"/>
          <w:lang w:eastAsia="zh-CN"/>
        </w:rPr>
        <w:t>Uniform distribution: [Apple][CMCC][Huawei][InterDigital][OPPO]</w:t>
      </w:r>
      <w:r w:rsidR="008F4EC6">
        <w:rPr>
          <w:rFonts w:eastAsiaTheme="minorEastAsia" w:hint="eastAsia"/>
          <w:lang w:eastAsia="zh-CN"/>
        </w:rPr>
        <w:t>[Lenovo]</w:t>
      </w:r>
    </w:p>
    <w:p w14:paraId="0326E309" w14:textId="39823664" w:rsidR="00CE3ECF" w:rsidRPr="008F4EC6" w:rsidRDefault="00CE3ECF" w:rsidP="00D46F7D">
      <w:pPr>
        <w:pStyle w:val="af"/>
        <w:numPr>
          <w:ilvl w:val="0"/>
          <w:numId w:val="32"/>
        </w:numPr>
        <w:ind w:firstLineChars="0"/>
        <w:rPr>
          <w:rFonts w:eastAsiaTheme="minorEastAsia"/>
          <w:lang w:eastAsia="zh-CN"/>
        </w:rPr>
      </w:pPr>
      <w:r w:rsidRPr="008F4EC6">
        <w:rPr>
          <w:rFonts w:eastAsiaTheme="minorEastAsia"/>
          <w:lang w:eastAsia="zh-CN"/>
        </w:rPr>
        <w:t>C</w:t>
      </w:r>
      <w:r w:rsidRPr="008F4EC6">
        <w:rPr>
          <w:rFonts w:eastAsiaTheme="minorEastAsia" w:hint="eastAsia"/>
          <w:lang w:eastAsia="zh-CN"/>
        </w:rPr>
        <w:t>lustered</w:t>
      </w:r>
      <w:r w:rsidR="008F4EC6">
        <w:rPr>
          <w:rFonts w:eastAsiaTheme="minorEastAsia" w:hint="eastAsia"/>
          <w:lang w:eastAsia="zh-CN"/>
        </w:rPr>
        <w:t xml:space="preserve"> [LGE][Qualcomm][</w:t>
      </w:r>
      <w:r w:rsidR="008F4EC6" w:rsidRPr="004E5EBE">
        <w:rPr>
          <w:rFonts w:eastAsiaTheme="minorEastAsia" w:hint="eastAsia"/>
          <w:lang w:eastAsia="zh-CN"/>
        </w:rPr>
        <w:t>InterDigital</w:t>
      </w:r>
      <w:r w:rsidR="008F4EC6">
        <w:rPr>
          <w:rFonts w:eastAsiaTheme="minorEastAsia" w:hint="eastAsia"/>
          <w:lang w:eastAsia="zh-CN"/>
        </w:rPr>
        <w:t>]</w:t>
      </w:r>
    </w:p>
    <w:p w14:paraId="26D3774E" w14:textId="76739E75" w:rsidR="008F4EC6" w:rsidRDefault="008F4EC6" w:rsidP="00D46F7D">
      <w:pPr>
        <w:pStyle w:val="af"/>
        <w:numPr>
          <w:ilvl w:val="1"/>
          <w:numId w:val="32"/>
        </w:numPr>
        <w:ind w:firstLineChars="0"/>
        <w:rPr>
          <w:rFonts w:eastAsiaTheme="minorEastAsia"/>
          <w:lang w:eastAsia="zh-CN"/>
        </w:rPr>
      </w:pPr>
      <w:r w:rsidRPr="008F4EC6">
        <w:rPr>
          <w:rFonts w:eastAsiaTheme="minorEastAsia" w:hint="eastAsia"/>
          <w:lang w:eastAsia="zh-CN"/>
        </w:rPr>
        <w:t>[LGE]</w:t>
      </w:r>
      <w:r w:rsidRPr="008F4EC6">
        <w:rPr>
          <w:rFonts w:eastAsiaTheme="minorEastAsia"/>
          <w:lang w:eastAsia="zh-CN"/>
        </w:rPr>
        <w:t>UE dropping model for Indoor Hotspot in Rel-17 XR evaluation</w:t>
      </w:r>
    </w:p>
    <w:p w14:paraId="4C23E968" w14:textId="6D5FBE40" w:rsidR="008F4EC6" w:rsidRDefault="008F4EC6" w:rsidP="00D46F7D">
      <w:pPr>
        <w:pStyle w:val="af"/>
        <w:numPr>
          <w:ilvl w:val="1"/>
          <w:numId w:val="32"/>
        </w:numPr>
        <w:ind w:firstLineChars="0"/>
        <w:rPr>
          <w:rFonts w:eastAsiaTheme="minorEastAsia"/>
          <w:lang w:eastAsia="zh-CN"/>
        </w:rPr>
      </w:pPr>
      <w:r>
        <w:rPr>
          <w:rFonts w:eastAsiaTheme="minorEastAsia" w:hint="eastAsia"/>
          <w:lang w:eastAsia="zh-CN"/>
        </w:rPr>
        <w:t>[</w:t>
      </w:r>
      <w:r w:rsidRPr="004E5EBE">
        <w:rPr>
          <w:rFonts w:eastAsiaTheme="minorEastAsia" w:hint="eastAsia"/>
          <w:lang w:eastAsia="zh-CN"/>
        </w:rPr>
        <w:t>InterDigital</w:t>
      </w:r>
      <w:r>
        <w:rPr>
          <w:rFonts w:eastAsiaTheme="minorEastAsia" w:hint="eastAsia"/>
          <w:lang w:eastAsia="zh-CN"/>
        </w:rPr>
        <w:t xml:space="preserve">] </w:t>
      </w:r>
      <w:r w:rsidRPr="008F4EC6">
        <w:rPr>
          <w:rFonts w:eastAsiaTheme="minorEastAsia"/>
          <w:lang w:eastAsia="zh-CN"/>
        </w:rPr>
        <w:t>All devices are divided in groups (per BS). Each group is uniformly dropped within a circle of radius R around the BS, where R is determined according to coverage analysis.</w:t>
      </w:r>
    </w:p>
    <w:p w14:paraId="309853D3" w14:textId="03121BB7" w:rsidR="00CE3ECF" w:rsidRPr="00CE4925" w:rsidRDefault="008F4EC6" w:rsidP="00D46F7D">
      <w:pPr>
        <w:pStyle w:val="af"/>
        <w:numPr>
          <w:ilvl w:val="1"/>
          <w:numId w:val="32"/>
        </w:numPr>
        <w:ind w:firstLineChars="0"/>
        <w:rPr>
          <w:rFonts w:eastAsiaTheme="minorEastAsia"/>
          <w:lang w:eastAsia="zh-CN"/>
        </w:rPr>
      </w:pPr>
      <w:r w:rsidRPr="008F4EC6">
        <w:rPr>
          <w:rFonts w:eastAsiaTheme="minorEastAsia" w:hint="eastAsia"/>
          <w:lang w:eastAsia="zh-CN"/>
        </w:rPr>
        <w:t xml:space="preserve">[Qualcomm] </w:t>
      </w:r>
      <w:r w:rsidRPr="008F4EC6">
        <w:rPr>
          <w:rFonts w:eastAsiaTheme="minorEastAsia"/>
          <w:lang w:eastAsia="zh-CN"/>
        </w:rPr>
        <w:t>Cluster is defined as fixed rectangular area where devices uniformly located inside with random heights.</w:t>
      </w:r>
    </w:p>
    <w:p w14:paraId="1A6B3651" w14:textId="77777777" w:rsidR="00CE3ECF" w:rsidRDefault="00CE3ECF" w:rsidP="00F97208">
      <w:pPr>
        <w:rPr>
          <w:rFonts w:eastAsiaTheme="minorEastAsia"/>
          <w:lang w:eastAsia="zh-CN"/>
        </w:rPr>
      </w:pPr>
    </w:p>
    <w:p w14:paraId="174CA078" w14:textId="2B8EDAF5" w:rsidR="004F7F1F" w:rsidRPr="004F7F1F" w:rsidRDefault="004F7F1F" w:rsidP="00F97208">
      <w:pPr>
        <w:rPr>
          <w:rFonts w:eastAsiaTheme="minorEastAsia"/>
          <w:b/>
          <w:bCs/>
          <w:u w:val="single"/>
          <w:lang w:eastAsia="zh-CN"/>
        </w:rPr>
      </w:pPr>
      <w:r w:rsidRPr="004F7F1F">
        <w:rPr>
          <w:rFonts w:eastAsiaTheme="minorEastAsia" w:hint="eastAsia"/>
          <w:b/>
          <w:bCs/>
          <w:u w:val="single"/>
          <w:lang w:eastAsia="zh-CN"/>
        </w:rPr>
        <w:t>Carrier frequency</w:t>
      </w:r>
    </w:p>
    <w:p w14:paraId="2370DAC5" w14:textId="6ABD12BD" w:rsidR="004F7F1F" w:rsidRPr="004F7F1F" w:rsidRDefault="007B2F63" w:rsidP="00F97208">
      <w:pPr>
        <w:rPr>
          <w:rFonts w:eastAsiaTheme="minorEastAsia"/>
          <w:lang w:eastAsia="zh-CN"/>
        </w:rPr>
      </w:pPr>
      <w:r w:rsidRPr="007B2F63">
        <w:rPr>
          <w:rFonts w:eastAsiaTheme="minorEastAsia"/>
          <w:lang w:eastAsia="zh-CN"/>
        </w:rPr>
        <w:t>R</w:t>
      </w:r>
      <w:r w:rsidRPr="007B2F63">
        <w:rPr>
          <w:rFonts w:eastAsiaTheme="minorEastAsia" w:hint="eastAsia"/>
          <w:lang w:eastAsia="zh-CN"/>
        </w:rPr>
        <w:t>efer to link budget template</w:t>
      </w:r>
    </w:p>
    <w:p w14:paraId="79885970" w14:textId="77777777" w:rsidR="004F7F1F" w:rsidRDefault="004F7F1F" w:rsidP="00F97208">
      <w:pPr>
        <w:rPr>
          <w:rFonts w:eastAsiaTheme="minorEastAsia"/>
          <w:lang w:eastAsia="zh-CN"/>
        </w:rPr>
      </w:pPr>
    </w:p>
    <w:p w14:paraId="18195901" w14:textId="77777777" w:rsidR="007B2F63" w:rsidRDefault="007B2F63" w:rsidP="007B2F63">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Style w:val="af1"/>
        <w:tblW w:w="0" w:type="auto"/>
        <w:tblLook w:val="04A0" w:firstRow="1" w:lastRow="0" w:firstColumn="1" w:lastColumn="0" w:noHBand="0" w:noVBand="1"/>
      </w:tblPr>
      <w:tblGrid>
        <w:gridCol w:w="1117"/>
        <w:gridCol w:w="8514"/>
      </w:tblGrid>
      <w:tr w:rsidR="007B2F63" w14:paraId="267BD286" w14:textId="77777777" w:rsidTr="00276AB6">
        <w:tc>
          <w:tcPr>
            <w:tcW w:w="846" w:type="dxa"/>
          </w:tcPr>
          <w:p w14:paraId="1F782F97" w14:textId="77777777" w:rsidR="007B2F63" w:rsidRDefault="007B2F63" w:rsidP="00276AB6">
            <w:pPr>
              <w:rPr>
                <w:rFonts w:eastAsiaTheme="minorEastAsia"/>
                <w:lang w:eastAsia="zh-CN"/>
              </w:rPr>
            </w:pPr>
            <w:r>
              <w:rPr>
                <w:rFonts w:eastAsiaTheme="minorEastAsia" w:hint="eastAsia"/>
                <w:lang w:eastAsia="zh-CN"/>
              </w:rPr>
              <w:t>[CMCC]</w:t>
            </w:r>
          </w:p>
        </w:tc>
        <w:tc>
          <w:tcPr>
            <w:tcW w:w="8785" w:type="dxa"/>
          </w:tcPr>
          <w:p w14:paraId="60C67E7B" w14:textId="77777777" w:rsidR="007B2F63" w:rsidRDefault="007B2F63" w:rsidP="00276AB6">
            <w:pPr>
              <w:pStyle w:val="af4"/>
              <w:snapToGrid w:val="0"/>
              <w:spacing w:before="60" w:beforeAutospacing="0" w:after="180" w:afterAutospacing="0"/>
              <w:jc w:val="center"/>
            </w:pPr>
            <w:r>
              <w:rPr>
                <w:rFonts w:eastAsia="等线"/>
                <w:b/>
                <w:sz w:val="20"/>
                <w:szCs w:val="20"/>
                <w:lang w:bidi="ar"/>
              </w:rPr>
              <w:t>Table 2.3-2: Assumptions for the indoor factory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901"/>
            </w:tblGrid>
            <w:tr w:rsidR="007B2F63" w14:paraId="5CF376EA"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D9D9D9"/>
                </w:tcPr>
                <w:p w14:paraId="39EF3197" w14:textId="77777777" w:rsidR="007B2F63" w:rsidRDefault="007B2F63" w:rsidP="00276AB6">
                  <w:pPr>
                    <w:pStyle w:val="af4"/>
                    <w:snapToGrid w:val="0"/>
                    <w:spacing w:beforeAutospacing="0" w:afterAutospacing="0"/>
                    <w:jc w:val="center"/>
                    <w:rPr>
                      <w:sz w:val="20"/>
                      <w:szCs w:val="20"/>
                    </w:rPr>
                  </w:pPr>
                  <w:r>
                    <w:rPr>
                      <w:rFonts w:eastAsia="等线"/>
                      <w:b/>
                      <w:sz w:val="20"/>
                      <w:szCs w:val="20"/>
                      <w:lang w:bidi="ar"/>
                    </w:rPr>
                    <w:t>Parameter</w:t>
                  </w:r>
                </w:p>
              </w:tc>
              <w:tc>
                <w:tcPr>
                  <w:tcW w:w="3559" w:type="pct"/>
                  <w:tcBorders>
                    <w:top w:val="single" w:sz="4" w:space="0" w:color="auto"/>
                    <w:left w:val="single" w:sz="4" w:space="0" w:color="auto"/>
                    <w:bottom w:val="single" w:sz="4" w:space="0" w:color="auto"/>
                    <w:right w:val="single" w:sz="4" w:space="0" w:color="auto"/>
                  </w:tcBorders>
                  <w:shd w:val="clear" w:color="auto" w:fill="D9D9D9"/>
                </w:tcPr>
                <w:p w14:paraId="284E3FD4" w14:textId="77777777" w:rsidR="007B2F63" w:rsidRDefault="007B2F63" w:rsidP="00276AB6">
                  <w:pPr>
                    <w:pStyle w:val="af4"/>
                    <w:snapToGrid w:val="0"/>
                    <w:spacing w:beforeAutospacing="0" w:afterAutospacing="0"/>
                    <w:jc w:val="center"/>
                    <w:rPr>
                      <w:sz w:val="20"/>
                      <w:szCs w:val="20"/>
                    </w:rPr>
                  </w:pPr>
                  <w:r>
                    <w:rPr>
                      <w:rFonts w:eastAsia="等线"/>
                      <w:b/>
                      <w:sz w:val="20"/>
                      <w:szCs w:val="20"/>
                      <w:lang w:bidi="ar"/>
                    </w:rPr>
                    <w:t>Values</w:t>
                  </w:r>
                </w:p>
              </w:tc>
            </w:tr>
            <w:tr w:rsidR="007B2F63" w14:paraId="4E5D1F46"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0325D31E" w14:textId="77777777" w:rsidR="007B2F63" w:rsidRDefault="007B2F63" w:rsidP="00276AB6">
                  <w:pPr>
                    <w:snapToGrid w:val="0"/>
                  </w:pPr>
                  <w:r>
                    <w:rPr>
                      <w:rFonts w:ascii="Times New Roman" w:eastAsia="宋体" w:hAnsi="Times New Roman"/>
                      <w:szCs w:val="20"/>
                      <w:lang w:bidi="ar"/>
                    </w:rPr>
                    <w:t>Scenario</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D20CCC9" w14:textId="77777777" w:rsidR="007B2F63" w:rsidRDefault="007B2F63" w:rsidP="00276AB6">
                  <w:pPr>
                    <w:snapToGrid w:val="0"/>
                  </w:pPr>
                  <w:r>
                    <w:rPr>
                      <w:rFonts w:ascii="Times New Roman" w:eastAsia="宋体" w:hAnsi="Times New Roman"/>
                      <w:szCs w:val="20"/>
                      <w:lang w:bidi="ar"/>
                    </w:rPr>
                    <w:t>InF-SH, InF-DH</w:t>
                  </w:r>
                </w:p>
              </w:tc>
            </w:tr>
            <w:tr w:rsidR="007B2F63" w14:paraId="450FF8D9"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585B29E" w14:textId="77777777" w:rsidR="007B2F63" w:rsidRDefault="007B2F63" w:rsidP="00276AB6">
                  <w:pPr>
                    <w:snapToGrid w:val="0"/>
                  </w:pPr>
                  <w:r>
                    <w:rPr>
                      <w:rFonts w:ascii="Times New Roman" w:eastAsia="宋体" w:hAnsi="Times New Roman"/>
                      <w:szCs w:val="20"/>
                      <w:lang w:bidi="ar"/>
                    </w:rPr>
                    <w:t>Hall size</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52250B5" w14:textId="77777777" w:rsidR="007B2F63" w:rsidRDefault="007B2F63" w:rsidP="00276AB6">
                  <w:pPr>
                    <w:snapToGrid w:val="0"/>
                  </w:pPr>
                  <w:r>
                    <w:rPr>
                      <w:rFonts w:ascii="Times New Roman" w:eastAsia="等线" w:hAnsi="Times New Roman"/>
                      <w:szCs w:val="20"/>
                      <w:lang w:bidi="ar"/>
                    </w:rPr>
                    <w:t>InF-SH: 300x150 m</w:t>
                  </w:r>
                </w:p>
                <w:p w14:paraId="207F0C84" w14:textId="77777777" w:rsidR="007B2F63" w:rsidRDefault="007B2F63" w:rsidP="00276AB6">
                  <w:pPr>
                    <w:snapToGrid w:val="0"/>
                  </w:pPr>
                  <w:r>
                    <w:rPr>
                      <w:rFonts w:ascii="Times New Roman" w:eastAsia="等线" w:hAnsi="Times New Roman"/>
                      <w:szCs w:val="20"/>
                      <w:lang w:bidi="ar"/>
                    </w:rPr>
                    <w:t>InF-DH: 120x60 m</w:t>
                  </w:r>
                </w:p>
              </w:tc>
            </w:tr>
            <w:tr w:rsidR="007B2F63" w14:paraId="06681B3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0CA6EF5" w14:textId="77777777" w:rsidR="007B2F63" w:rsidRDefault="007B2F63" w:rsidP="00276AB6">
                  <w:pPr>
                    <w:snapToGrid w:val="0"/>
                  </w:pPr>
                  <w:r>
                    <w:rPr>
                      <w:rFonts w:ascii="Times New Roman" w:eastAsia="宋体" w:hAnsi="Times New Roman"/>
                      <w:szCs w:val="20"/>
                      <w:lang w:bidi="ar"/>
                    </w:rPr>
                    <w:t>Room height</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410F637A" w14:textId="77777777" w:rsidR="007B2F63" w:rsidRDefault="007B2F63" w:rsidP="00276AB6">
                  <w:pPr>
                    <w:snapToGrid w:val="0"/>
                  </w:pPr>
                  <w:r>
                    <w:rPr>
                      <w:rFonts w:ascii="Times New Roman" w:eastAsia="宋体" w:hAnsi="Times New Roman"/>
                      <w:szCs w:val="20"/>
                      <w:lang w:bidi="ar"/>
                    </w:rPr>
                    <w:t>10 m</w:t>
                  </w:r>
                </w:p>
              </w:tc>
            </w:tr>
            <w:tr w:rsidR="007B2F63" w14:paraId="4BB536E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2E7A813" w14:textId="77777777" w:rsidR="007B2F63" w:rsidRDefault="007B2F63" w:rsidP="00276AB6">
                  <w:pPr>
                    <w:snapToGrid w:val="0"/>
                  </w:pPr>
                  <w:r>
                    <w:rPr>
                      <w:rFonts w:ascii="Times New Roman" w:eastAsia="宋体" w:hAnsi="Times New Roman"/>
                      <w:szCs w:val="20"/>
                      <w:lang w:bidi="ar"/>
                    </w:rPr>
                    <w:t>Sectorization</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6C27BE1C" w14:textId="77777777" w:rsidR="007B2F63" w:rsidRDefault="007B2F63" w:rsidP="00276AB6">
                  <w:pPr>
                    <w:snapToGrid w:val="0"/>
                  </w:pPr>
                  <w:r>
                    <w:rPr>
                      <w:rFonts w:ascii="Times New Roman" w:eastAsia="宋体" w:hAnsi="Times New Roman"/>
                      <w:szCs w:val="20"/>
                      <w:lang w:bidi="ar"/>
                    </w:rPr>
                    <w:t>None</w:t>
                  </w:r>
                </w:p>
              </w:tc>
            </w:tr>
            <w:tr w:rsidR="007B2F63" w14:paraId="08327B51"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02070F36" w14:textId="77777777" w:rsidR="007B2F63" w:rsidRDefault="007B2F63" w:rsidP="00276AB6">
                  <w:pPr>
                    <w:snapToGrid w:val="0"/>
                  </w:pPr>
                  <w:r>
                    <w:rPr>
                      <w:rFonts w:ascii="Times New Roman" w:eastAsia="宋体" w:hAnsi="Times New Roman"/>
                      <w:szCs w:val="20"/>
                      <w:lang w:bidi="ar"/>
                    </w:rPr>
                    <w:t>BS antenna configurations</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63DF4A4E" w14:textId="77777777" w:rsidR="007B2F63" w:rsidRDefault="007B2F63" w:rsidP="00276AB6">
                  <w:pPr>
                    <w:snapToGrid w:val="0"/>
                  </w:pPr>
                  <w:r>
                    <w:rPr>
                      <w:rFonts w:ascii="Times New Roman" w:eastAsia="宋体" w:hAnsi="Times New Roman"/>
                      <w:szCs w:val="20"/>
                      <w:lang w:bidi="ar"/>
                    </w:rPr>
                    <w:t>1 element (vertically polarized), Isotropic antenna gain pattern</w:t>
                  </w:r>
                </w:p>
              </w:tc>
            </w:tr>
            <w:tr w:rsidR="007B2F63" w14:paraId="016BC5E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3B188E7" w14:textId="77777777" w:rsidR="007B2F63" w:rsidRDefault="007B2F63" w:rsidP="00276AB6">
                  <w:pPr>
                    <w:snapToGrid w:val="0"/>
                  </w:pPr>
                  <w:r>
                    <w:rPr>
                      <w:rFonts w:ascii="Times New Roman" w:eastAsia="宋体" w:hAnsi="Times New Roman"/>
                      <w:szCs w:val="20"/>
                      <w:lang w:bidi="ar"/>
                    </w:rPr>
                    <w:t>UT antenna configurations</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1CDDBB6B" w14:textId="77777777" w:rsidR="007B2F63" w:rsidRDefault="007B2F63" w:rsidP="00276AB6">
                  <w:pPr>
                    <w:snapToGrid w:val="0"/>
                  </w:pPr>
                  <w:r>
                    <w:rPr>
                      <w:rFonts w:ascii="Times New Roman" w:eastAsia="宋体" w:hAnsi="Times New Roman"/>
                      <w:szCs w:val="20"/>
                      <w:lang w:bidi="ar"/>
                    </w:rPr>
                    <w:t>1 element (vertically polarized), Isotropic antenna gain pattern</w:t>
                  </w:r>
                </w:p>
              </w:tc>
            </w:tr>
            <w:tr w:rsidR="007B2F63" w14:paraId="59D82601"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E92D93A" w14:textId="77777777" w:rsidR="007B2F63" w:rsidRDefault="007B2F63" w:rsidP="00276AB6">
                  <w:pPr>
                    <w:snapToGrid w:val="0"/>
                  </w:pPr>
                  <w:r>
                    <w:rPr>
                      <w:rFonts w:ascii="Times New Roman" w:eastAsia="宋体" w:hAnsi="Times New Roman"/>
                      <w:szCs w:val="20"/>
                      <w:lang w:bidi="ar"/>
                    </w:rPr>
                    <w:t>BS deployment</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02A4380D" w14:textId="77777777" w:rsidR="007B2F63" w:rsidRDefault="007B2F63" w:rsidP="00276AB6">
                  <w:pPr>
                    <w:snapToGrid w:val="0"/>
                    <w:spacing w:after="160" w:line="249" w:lineRule="auto"/>
                  </w:pPr>
                  <w:r>
                    <w:rPr>
                      <w:rFonts w:ascii="Times New Roman" w:eastAsia="等线" w:hAnsi="Times New Roman"/>
                      <w:szCs w:val="20"/>
                      <w:lang w:bidi="ar"/>
                    </w:rPr>
                    <w:t>18 BSs on a square lattice with spacing D, located D/2 from the walls.</w:t>
                  </w:r>
                </w:p>
                <w:p w14:paraId="71070F9E" w14:textId="77777777" w:rsidR="007B2F63" w:rsidRDefault="007B2F63" w:rsidP="00276AB6">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36EF0E22" w14:textId="77777777" w:rsidR="007B2F63" w:rsidRDefault="007B2F63" w:rsidP="00276AB6">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0BFE0C8A" w14:textId="77777777" w:rsidR="007B2F63" w:rsidRDefault="007B2F63" w:rsidP="00276AB6">
                  <w:pPr>
                    <w:snapToGrid w:val="0"/>
                  </w:pPr>
                  <w:r>
                    <w:rPr>
                      <w:noProof/>
                      <w:lang w:val="en-US" w:eastAsia="zh-CN"/>
                    </w:rPr>
                    <w:drawing>
                      <wp:inline distT="0" distB="0" distL="114300" distR="114300" wp14:anchorId="016AC804" wp14:editId="7887EABC">
                        <wp:extent cx="3255010" cy="17189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8"/>
                                <a:stretch>
                                  <a:fillRect/>
                                </a:stretch>
                              </pic:blipFill>
                              <pic:spPr>
                                <a:xfrm>
                                  <a:off x="0" y="0"/>
                                  <a:ext cx="3255010" cy="1718945"/>
                                </a:xfrm>
                                <a:prstGeom prst="rect">
                                  <a:avLst/>
                                </a:prstGeom>
                              </pic:spPr>
                            </pic:pic>
                          </a:graphicData>
                        </a:graphic>
                      </wp:inline>
                    </w:drawing>
                  </w:r>
                </w:p>
                <w:p w14:paraId="2C33C9F9" w14:textId="77777777" w:rsidR="007B2F63" w:rsidRDefault="007B2F63" w:rsidP="00276AB6">
                  <w:pPr>
                    <w:snapToGrid w:val="0"/>
                  </w:pPr>
                  <w:r>
                    <w:rPr>
                      <w:rFonts w:ascii="Times New Roman" w:eastAsia="宋体" w:hAnsi="Times New Roman"/>
                      <w:szCs w:val="20"/>
                      <w:lang w:bidi="ar"/>
                    </w:rPr>
                    <w:t>BS-height = 8 m for for InF-SH and InF-DH</w:t>
                  </w:r>
                </w:p>
              </w:tc>
            </w:tr>
            <w:tr w:rsidR="007B2F63" w14:paraId="2D5B260B"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5436D851" w14:textId="77777777" w:rsidR="007B2F63" w:rsidRDefault="007B2F63" w:rsidP="00276AB6">
                  <w:pPr>
                    <w:snapToGrid w:val="0"/>
                  </w:pPr>
                  <w:r>
                    <w:rPr>
                      <w:rFonts w:ascii="Times New Roman" w:eastAsia="宋体" w:hAnsi="Times New Roman"/>
                      <w:szCs w:val="20"/>
                      <w:lang w:bidi="ar"/>
                    </w:rPr>
                    <w:t xml:space="preserve">device distribution </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5715811A" w14:textId="77777777" w:rsidR="007B2F63" w:rsidRDefault="007B2F63" w:rsidP="00276AB6">
                  <w:pPr>
                    <w:snapToGrid w:val="0"/>
                    <w:rPr>
                      <w:lang w:bidi="ar"/>
                    </w:rPr>
                  </w:pPr>
                  <w:r>
                    <w:rPr>
                      <w:rFonts w:ascii="Times New Roman" w:eastAsia="宋体" w:hAnsi="Times New Roman"/>
                      <w:szCs w:val="20"/>
                      <w:lang w:bidi="ar"/>
                    </w:rPr>
                    <w:t>AIoT devices drop</w:t>
                  </w:r>
                </w:p>
                <w:p w14:paraId="6F06AEF0" w14:textId="77777777" w:rsidR="007B2F63" w:rsidRDefault="007B2F63" w:rsidP="00276AB6">
                  <w:pPr>
                    <w:snapToGrid w:val="0"/>
                    <w:rPr>
                      <w:lang w:bidi="ar"/>
                    </w:rPr>
                  </w:pPr>
                  <w:r>
                    <w:rPr>
                      <w:rFonts w:ascii="Times New Roman" w:eastAsia="宋体" w:hAnsi="Times New Roman"/>
                      <w:szCs w:val="20"/>
                      <w:lang w:bidi="ar"/>
                    </w:rPr>
                    <w:t>Uniformly distributed over the horizontal area</w:t>
                  </w:r>
                </w:p>
                <w:p w14:paraId="6E722DFD" w14:textId="77777777" w:rsidR="007B2F63" w:rsidRDefault="007B2F63" w:rsidP="00276AB6">
                  <w:pPr>
                    <w:snapToGrid w:val="0"/>
                  </w:pPr>
                  <w:r>
                    <w:rPr>
                      <w:rFonts w:ascii="Times New Roman" w:eastAsia="宋体" w:hAnsi="Times New Roman"/>
                      <w:szCs w:val="20"/>
                      <w:lang w:bidi="ar"/>
                    </w:rPr>
                    <w:t>Device Height= 1.5 m</w:t>
                  </w:r>
                </w:p>
              </w:tc>
            </w:tr>
            <w:tr w:rsidR="007B2F63" w14:paraId="20E80E63"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CCF3376" w14:textId="77777777" w:rsidR="007B2F63" w:rsidRDefault="007B2F63" w:rsidP="00276AB6">
                  <w:pPr>
                    <w:snapToGrid w:val="0"/>
                  </w:pPr>
                  <w:r>
                    <w:rPr>
                      <w:rFonts w:ascii="Times New Roman" w:eastAsia="宋体" w:hAnsi="Times New Roman"/>
                      <w:szCs w:val="20"/>
                      <w:lang w:bidi="ar"/>
                    </w:rPr>
                    <w:t>Carrier frequency</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3F609F0" w14:textId="77777777" w:rsidR="007B2F63" w:rsidRDefault="007B2F63" w:rsidP="00276AB6">
                  <w:pPr>
                    <w:snapToGrid w:val="0"/>
                  </w:pPr>
                  <w:r>
                    <w:rPr>
                      <w:rFonts w:ascii="Times New Roman" w:eastAsia="宋体" w:hAnsi="Times New Roman"/>
                      <w:szCs w:val="20"/>
                      <w:lang w:bidi="ar"/>
                    </w:rPr>
                    <w:t>900MHz</w:t>
                  </w:r>
                </w:p>
              </w:tc>
            </w:tr>
          </w:tbl>
          <w:p w14:paraId="017CA969" w14:textId="77777777" w:rsidR="007B2F63" w:rsidRDefault="007B2F63" w:rsidP="00276AB6">
            <w:pPr>
              <w:rPr>
                <w:rFonts w:eastAsiaTheme="minorEastAsia"/>
                <w:lang w:eastAsia="zh-CN"/>
              </w:rPr>
            </w:pPr>
          </w:p>
        </w:tc>
      </w:tr>
      <w:tr w:rsidR="007B2F63" w14:paraId="637B8F46" w14:textId="77777777" w:rsidTr="00276AB6">
        <w:tc>
          <w:tcPr>
            <w:tcW w:w="846" w:type="dxa"/>
          </w:tcPr>
          <w:p w14:paraId="77482D0E" w14:textId="77777777" w:rsidR="007B2F63" w:rsidRDefault="007B2F63" w:rsidP="00276AB6">
            <w:pPr>
              <w:rPr>
                <w:rFonts w:eastAsiaTheme="minorEastAsia"/>
                <w:lang w:eastAsia="zh-CN"/>
              </w:rPr>
            </w:pPr>
            <w:r>
              <w:rPr>
                <w:rFonts w:eastAsiaTheme="minorEastAsia" w:hint="eastAsia"/>
                <w:lang w:eastAsia="zh-CN"/>
              </w:rPr>
              <w:t>[Ericsson]</w:t>
            </w:r>
          </w:p>
        </w:tc>
        <w:tc>
          <w:tcPr>
            <w:tcW w:w="8785" w:type="dxa"/>
          </w:tcPr>
          <w:p w14:paraId="26F55747" w14:textId="77777777" w:rsidR="007B2F63" w:rsidRDefault="007B2F63" w:rsidP="00276AB6">
            <w:pPr>
              <w:pStyle w:val="af2"/>
              <w:keepNext/>
              <w:jc w:val="center"/>
            </w:pPr>
            <w:bookmarkStart w:id="256" w:name="_Ref157603195"/>
            <w:r>
              <w:t xml:space="preserve">Table </w:t>
            </w:r>
            <w:fldSimple w:instr=" SEQ Table \* ARABIC ">
              <w:r>
                <w:rPr>
                  <w:noProof/>
                </w:rPr>
                <w:t>1</w:t>
              </w:r>
            </w:fldSimple>
            <w:bookmarkEnd w:id="256"/>
            <w:r>
              <w:t>. Assumptions 2D distributions of BS and A-IoTs</w:t>
            </w:r>
          </w:p>
          <w:tbl>
            <w:tblPr>
              <w:tblStyle w:val="af1"/>
              <w:tblW w:w="0" w:type="auto"/>
              <w:tblLook w:val="04A0" w:firstRow="1" w:lastRow="0" w:firstColumn="1" w:lastColumn="0" w:noHBand="0" w:noVBand="1"/>
            </w:tblPr>
            <w:tblGrid>
              <w:gridCol w:w="1646"/>
              <w:gridCol w:w="6642"/>
            </w:tblGrid>
            <w:tr w:rsidR="007B2F63" w:rsidRPr="00F9310F" w14:paraId="45B2F4C9" w14:textId="77777777" w:rsidTr="00276AB6">
              <w:tc>
                <w:tcPr>
                  <w:tcW w:w="1975" w:type="dxa"/>
                  <w:shd w:val="clear" w:color="auto" w:fill="D0CECE" w:themeFill="background2" w:themeFillShade="E6"/>
                </w:tcPr>
                <w:p w14:paraId="2D22114A" w14:textId="77777777" w:rsidR="007B2F63" w:rsidRPr="00D94CFC" w:rsidRDefault="007B2F63" w:rsidP="00276AB6">
                  <w:pPr>
                    <w:rPr>
                      <w:rFonts w:asciiTheme="majorBidi" w:hAnsiTheme="majorBidi" w:cstheme="majorBidi"/>
                      <w:b/>
                      <w:sz w:val="18"/>
                      <w:szCs w:val="18"/>
                    </w:rPr>
                  </w:pPr>
                  <w:r>
                    <w:rPr>
                      <w:rFonts w:asciiTheme="majorBidi" w:hAnsiTheme="majorBidi" w:cstheme="majorBidi"/>
                      <w:b/>
                      <w:bCs/>
                      <w:sz w:val="18"/>
                      <w:szCs w:val="18"/>
                    </w:rPr>
                    <w:t>P</w:t>
                  </w:r>
                  <w:r w:rsidRPr="00D94CFC">
                    <w:rPr>
                      <w:rFonts w:asciiTheme="majorBidi" w:hAnsiTheme="majorBidi" w:cstheme="majorBidi"/>
                      <w:b/>
                      <w:bCs/>
                      <w:sz w:val="18"/>
                      <w:szCs w:val="18"/>
                    </w:rPr>
                    <w:t>arameter</w:t>
                  </w:r>
                </w:p>
              </w:tc>
              <w:tc>
                <w:tcPr>
                  <w:tcW w:w="7375" w:type="dxa"/>
                  <w:shd w:val="clear" w:color="auto" w:fill="D0CECE" w:themeFill="background2" w:themeFillShade="E6"/>
                </w:tcPr>
                <w:p w14:paraId="0EFE1D33" w14:textId="77777777" w:rsidR="007B2F63" w:rsidRPr="00D94CFC" w:rsidRDefault="007B2F63" w:rsidP="00276AB6">
                  <w:pPr>
                    <w:rPr>
                      <w:rFonts w:asciiTheme="majorBidi" w:hAnsiTheme="majorBidi" w:cstheme="majorBidi"/>
                      <w:b/>
                      <w:sz w:val="18"/>
                      <w:szCs w:val="18"/>
                    </w:rPr>
                  </w:pPr>
                  <w:r>
                    <w:rPr>
                      <w:rFonts w:asciiTheme="majorBidi" w:hAnsiTheme="majorBidi" w:cstheme="majorBidi"/>
                      <w:b/>
                      <w:bCs/>
                      <w:sz w:val="18"/>
                      <w:szCs w:val="18"/>
                    </w:rPr>
                    <w:t>D</w:t>
                  </w:r>
                  <w:r w:rsidRPr="00D94CFC">
                    <w:rPr>
                      <w:rFonts w:asciiTheme="majorBidi" w:hAnsiTheme="majorBidi" w:cstheme="majorBidi"/>
                      <w:b/>
                      <w:bCs/>
                      <w:sz w:val="18"/>
                      <w:szCs w:val="18"/>
                    </w:rPr>
                    <w:t>istribution</w:t>
                  </w:r>
                </w:p>
              </w:tc>
            </w:tr>
            <w:tr w:rsidR="007B2F63" w:rsidRPr="00F9310F" w14:paraId="63D16D41" w14:textId="77777777" w:rsidTr="00276AB6">
              <w:tc>
                <w:tcPr>
                  <w:tcW w:w="1975" w:type="dxa"/>
                  <w:shd w:val="clear" w:color="auto" w:fill="E2EFD9" w:themeFill="accent6" w:themeFillTint="33"/>
                </w:tcPr>
                <w:p w14:paraId="7D6592E4"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lastRenderedPageBreak/>
                    <w:t>BS deployment</w:t>
                  </w:r>
                </w:p>
                <w:p w14:paraId="3CC126CB" w14:textId="77777777" w:rsidR="007B2F63" w:rsidRPr="00D94CFC" w:rsidRDefault="007B2F63" w:rsidP="00276AB6">
                  <w:pPr>
                    <w:rPr>
                      <w:rFonts w:asciiTheme="majorBidi" w:hAnsiTheme="majorBidi" w:cstheme="majorBidi"/>
                      <w:sz w:val="18"/>
                      <w:szCs w:val="18"/>
                    </w:rPr>
                  </w:pPr>
                </w:p>
              </w:tc>
              <w:tc>
                <w:tcPr>
                  <w:tcW w:w="7375" w:type="dxa"/>
                </w:tcPr>
                <w:p w14:paraId="58FA1E39" w14:textId="77777777" w:rsidR="007B2F63" w:rsidRDefault="007B2F63" w:rsidP="00276AB6">
                  <w:pPr>
                    <w:rPr>
                      <w:rFonts w:asciiTheme="majorBidi" w:hAnsiTheme="majorBidi" w:cstheme="majorBidi"/>
                      <w:sz w:val="18"/>
                      <w:szCs w:val="18"/>
                    </w:rPr>
                  </w:pPr>
                </w:p>
                <w:p w14:paraId="0E6660CE" w14:textId="77777777" w:rsidR="007B2F63" w:rsidRPr="00D94CFC" w:rsidRDefault="007B2F63" w:rsidP="00276AB6">
                  <w:pPr>
                    <w:rPr>
                      <w:rFonts w:asciiTheme="majorBidi" w:hAnsiTheme="majorBidi" w:cstheme="majorBidi"/>
                      <w:sz w:val="18"/>
                      <w:szCs w:val="18"/>
                    </w:rPr>
                  </w:pPr>
                  <w:r>
                    <w:rPr>
                      <w:noProof/>
                      <w:lang w:val="en-US" w:eastAsia="zh-CN"/>
                    </w:rPr>
                    <mc:AlternateContent>
                      <mc:Choice Requires="wpc">
                        <w:drawing>
                          <wp:anchor distT="0" distB="0" distL="114300" distR="114300" simplePos="0" relativeHeight="251663360" behindDoc="0" locked="0" layoutInCell="1" allowOverlap="1" wp14:anchorId="114531BA" wp14:editId="26915C27">
                            <wp:simplePos x="0" y="0"/>
                            <wp:positionH relativeFrom="column">
                              <wp:posOffset>-5080</wp:posOffset>
                            </wp:positionH>
                            <wp:positionV relativeFrom="paragraph">
                              <wp:posOffset>-1905</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C2856" w14:textId="77777777" w:rsidR="00276AB6" w:rsidRDefault="00276AB6" w:rsidP="007B2F63">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5D441653" w14:textId="77777777" w:rsidR="00276AB6" w:rsidRPr="00F92570" w:rsidRDefault="00276AB6" w:rsidP="007B2F63">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114531BA" id="_x0000_s1088" editas="canvas" style="position:absolute;margin-left:-.4pt;margin-top:-.15pt;width:256.7pt;height:144.75pt;z-index:25166336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">
                            <v:shape id="_x0000_s1089" type="#_x0000_t75" style="position:absolute;width:32600;height:18383;visibility:visible;mso-wrap-style:square">
                              <v:fill o:detectmouseclick="t"/>
                              <v:path o:connecttype="none"/>
                            </v:shape>
                            <v:rect id="Rectangle 64" o:spid="_x0000_s1090"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21C2856" w14:textId="77777777" w:rsidR="00276AB6" w:rsidRDefault="00276AB6" w:rsidP="007B2F63">
                                    <w:r>
                                      <w:rPr>
                                        <w:rFonts w:ascii="Calibri" w:hAnsi="Calibri" w:cs="Calibri"/>
                                        <w:color w:val="000000"/>
                                        <w:sz w:val="12"/>
                                        <w:szCs w:val="12"/>
                                      </w:rPr>
                                      <w:t xml:space="preserve"> </w:t>
                                    </w:r>
                                  </w:p>
                                </w:txbxContent>
                              </v:textbox>
                            </v:rect>
                            <v:rect id="Rectangle 65" o:spid="_x0000_s1091"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92"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93"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94"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95"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96"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97"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98"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99"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100"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101"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102"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103"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104"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105"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106"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107"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108"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109"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110"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111"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112"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113"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114"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115"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116"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117"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118"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119"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120"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121"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122"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123"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124"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125"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126"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127"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128"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129"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130"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131"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132"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133"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134"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26" o:title=""/>
                            </v:shape>
                            <v:shape id="Picture 109" o:spid="_x0000_s1135"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27" o:title=""/>
                            </v:shape>
                            <v:shape id="Picture 110" o:spid="_x0000_s1136"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28" o:title=""/>
                            </v:shape>
                            <v:shape id="Picture 111" o:spid="_x0000_s1137"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29" o:title=""/>
                            </v:shape>
                            <v:shape id="Picture 112" o:spid="_x0000_s1138"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30" o:title=""/>
                            </v:shape>
                            <v:shape id="Picture 113" o:spid="_x0000_s1139"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31" o:title=""/>
                            </v:shape>
                            <v:shape id="Picture 114" o:spid="_x0000_s1140"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32" o:title=""/>
                            </v:shape>
                            <v:shape id="Picture 115" o:spid="_x0000_s1141"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33" o:title=""/>
                            </v:shape>
                            <v:shape id="Picture 116" o:spid="_x0000_s1142"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34" o:title=""/>
                            </v:shape>
                            <v:shape id="Picture 117" o:spid="_x0000_s1143"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35" o:title=""/>
                            </v:shape>
                            <v:shape id="Picture 118" o:spid="_x0000_s1144"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36" o:title=""/>
                            </v:shape>
                            <v:shape id="Picture 119" o:spid="_x0000_s1145"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37" o:title=""/>
                            </v:shape>
                            <v:group id="Group 182" o:spid="_x0000_s1146"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Text Box 63" o:spid="_x0000_s1147"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5D441653" w14:textId="77777777" w:rsidR="00276AB6" w:rsidRPr="00F92570" w:rsidRDefault="00276AB6" w:rsidP="007B2F63">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148"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 id="Straight Arrow Connector 185" o:spid="_x0000_s1149"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089C6820" w14:textId="77777777" w:rsidR="007B2F63" w:rsidRPr="002053B7" w:rsidRDefault="007B2F63" w:rsidP="00276AB6">
                  <w:pPr>
                    <w:rPr>
                      <w:rFonts w:asciiTheme="majorBidi" w:hAnsiTheme="majorBidi" w:cstheme="majorBidi"/>
                      <w:sz w:val="18"/>
                      <w:szCs w:val="18"/>
                    </w:rPr>
                  </w:pPr>
                  <w:r w:rsidRPr="002053B7">
                    <w:rPr>
                      <w:rFonts w:asciiTheme="majorBidi" w:hAnsiTheme="majorBidi" w:cstheme="majorBidi"/>
                      <w:sz w:val="18"/>
                      <w:szCs w:val="18"/>
                    </w:rPr>
                    <w:t>18 BSs on a square lattice with spacing D, located D/2 from the walls. [TR 38.901]</w:t>
                  </w:r>
                </w:p>
                <w:p w14:paraId="73534A52" w14:textId="77777777" w:rsidR="007B2F63" w:rsidRPr="002053B7" w:rsidRDefault="007B2F63" w:rsidP="00276AB6">
                  <w:pPr>
                    <w:pStyle w:val="B1"/>
                    <w:ind w:left="284"/>
                    <w:rPr>
                      <w:rFonts w:asciiTheme="majorBidi" w:hAnsiTheme="majorBidi" w:cstheme="majorBidi"/>
                      <w:sz w:val="18"/>
                      <w:szCs w:val="18"/>
                      <w:lang w:eastAsia="en-US"/>
                    </w:rPr>
                  </w:pPr>
                </w:p>
                <w:p w14:paraId="5D571C8E" w14:textId="77777777" w:rsidR="007B2F63" w:rsidRPr="009461BB" w:rsidRDefault="007B2F63" w:rsidP="00D46F7D">
                  <w:pPr>
                    <w:pStyle w:val="B1"/>
                    <w:numPr>
                      <w:ilvl w:val="0"/>
                      <w:numId w:val="22"/>
                    </w:numPr>
                    <w:rPr>
                      <w:rFonts w:asciiTheme="majorBidi" w:hAnsiTheme="majorBidi" w:cstheme="majorBidi"/>
                      <w:sz w:val="18"/>
                      <w:szCs w:val="18"/>
                      <w:lang w:eastAsia="en-US"/>
                    </w:rPr>
                  </w:pPr>
                  <w:r w:rsidRPr="002053B7">
                    <w:rPr>
                      <w:rFonts w:asciiTheme="majorBidi" w:hAnsiTheme="majorBidi" w:cstheme="maj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w:t>
                  </w:r>
                  <w:r w:rsidRPr="009461BB">
                    <w:rPr>
                      <w:rFonts w:asciiTheme="majorBidi" w:hAnsiTheme="majorBidi" w:cstheme="majorBidi"/>
                      <w:sz w:val="18"/>
                      <w:szCs w:val="18"/>
                      <w:lang w:eastAsia="en-US"/>
                    </w:rPr>
                    <w:t xml:space="preserve">dot in the figure). Therefore, to ensure that the distance </w:t>
                  </w:r>
                  <m:oMath>
                    <m:r>
                      <w:rPr>
                        <w:rFonts w:ascii="Cambria Math" w:hAnsi="Cambria Math" w:cstheme="majorBidi"/>
                        <w:sz w:val="18"/>
                        <w:szCs w:val="18"/>
                        <w:lang w:eastAsia="en-US"/>
                      </w:rPr>
                      <m:t>d</m:t>
                    </m:r>
                  </m:oMath>
                  <w:r w:rsidRPr="009461BB">
                    <w:rPr>
                      <w:rFonts w:asciiTheme="majorBidi" w:hAnsiTheme="majorBidi" w:cstheme="majorBidi"/>
                      <w:sz w:val="18"/>
                      <w:szCs w:val="18"/>
                      <w:lang w:eastAsia="en-US"/>
                    </w:rPr>
                    <w:t xml:space="preserve"> is less than 10 meters, the distance between the BSs, D, can be set to 14 meters. Considering 18 BSs in the hall, the hall size can be computed accordingly.</w:t>
                  </w:r>
                </w:p>
                <w:p w14:paraId="71EF5BA9" w14:textId="77777777" w:rsidR="007B2F63" w:rsidRPr="009461BB" w:rsidRDefault="007B2F63" w:rsidP="00276AB6">
                  <w:pPr>
                    <w:pStyle w:val="B1"/>
                    <w:ind w:left="720" w:firstLine="0"/>
                    <w:rPr>
                      <w:rFonts w:asciiTheme="majorBidi" w:hAnsiTheme="majorBidi" w:cstheme="majorBidi"/>
                      <w:sz w:val="18"/>
                      <w:szCs w:val="18"/>
                      <w:lang w:eastAsia="en-US"/>
                    </w:rPr>
                  </w:pPr>
                  <w:r w:rsidRPr="009461BB">
                    <w:rPr>
                      <w:rFonts w:asciiTheme="majorBidi" w:hAnsiTheme="majorBidi" w:cstheme="majorBidi"/>
                      <w:sz w:val="18"/>
                      <w:szCs w:val="18"/>
                      <w:lang w:eastAsia="en-US"/>
                    </w:rPr>
                    <w:t>for the small hall (L=84m x W=42m): D=14m</w:t>
                  </w:r>
                </w:p>
                <w:p w14:paraId="069C47B4" w14:textId="77777777" w:rsidR="007B2F63" w:rsidRPr="009461BB" w:rsidRDefault="007B2F63" w:rsidP="00276AB6">
                  <w:pPr>
                    <w:pStyle w:val="B1"/>
                    <w:ind w:left="0" w:firstLine="0"/>
                    <w:rPr>
                      <w:rFonts w:asciiTheme="majorBidi" w:hAnsiTheme="majorBidi" w:cstheme="majorBidi"/>
                      <w:sz w:val="18"/>
                      <w:szCs w:val="18"/>
                      <w:lang w:eastAsia="en-US"/>
                    </w:rPr>
                  </w:pPr>
                </w:p>
                <w:p w14:paraId="347767AF" w14:textId="77777777" w:rsidR="007B2F63" w:rsidRPr="00D94CFC" w:rsidRDefault="007B2F63" w:rsidP="00D46F7D">
                  <w:pPr>
                    <w:pStyle w:val="B1"/>
                    <w:numPr>
                      <w:ilvl w:val="0"/>
                      <w:numId w:val="22"/>
                    </w:numPr>
                    <w:rPr>
                      <w:rFonts w:asciiTheme="majorBidi" w:hAnsiTheme="majorBidi" w:cstheme="majorBidi"/>
                      <w:sz w:val="18"/>
                      <w:szCs w:val="18"/>
                      <w:lang w:eastAsia="en-US"/>
                    </w:rPr>
                  </w:pPr>
                  <w:r w:rsidRPr="009461BB">
                    <w:rPr>
                      <w:rFonts w:asciiTheme="majorBidi" w:hAnsiTheme="majorBidi" w:cstheme="majorBidi"/>
                      <w:sz w:val="18"/>
                      <w:szCs w:val="18"/>
                      <w:lang w:eastAsia="en-US"/>
                    </w:rPr>
                    <w:t>for the big hall (L=300m x W=150m): D=50m</w:t>
                  </w:r>
                </w:p>
              </w:tc>
            </w:tr>
            <w:tr w:rsidR="007B2F63" w:rsidRPr="00F9310F" w14:paraId="2D809D4E" w14:textId="77777777" w:rsidTr="00276AB6">
              <w:tc>
                <w:tcPr>
                  <w:tcW w:w="1975" w:type="dxa"/>
                  <w:shd w:val="clear" w:color="auto" w:fill="E2EFD9" w:themeFill="accent6" w:themeFillTint="33"/>
                </w:tcPr>
                <w:p w14:paraId="745937CB"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 xml:space="preserve">A-IoT </w:t>
                  </w:r>
                  <w:r>
                    <w:rPr>
                      <w:rFonts w:asciiTheme="majorBidi" w:hAnsiTheme="majorBidi" w:cstheme="majorBidi"/>
                      <w:sz w:val="18"/>
                      <w:szCs w:val="18"/>
                    </w:rPr>
                    <w:t>devices</w:t>
                  </w:r>
                </w:p>
              </w:tc>
              <w:tc>
                <w:tcPr>
                  <w:tcW w:w="7375" w:type="dxa"/>
                </w:tcPr>
                <w:p w14:paraId="1DBE5724"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Uniform distribution of the A-IoT</w:t>
                  </w:r>
                  <w:r>
                    <w:rPr>
                      <w:rFonts w:asciiTheme="majorBidi" w:hAnsiTheme="majorBidi" w:cstheme="majorBidi"/>
                      <w:sz w:val="18"/>
                      <w:szCs w:val="18"/>
                    </w:rPr>
                    <w:t xml:space="preserve"> devices</w:t>
                  </w:r>
                  <w:r>
                    <w:rPr>
                      <w:rFonts w:asciiTheme="majorBidi" w:hAnsiTheme="majorBidi" w:cstheme="majorBidi"/>
                      <w:sz w:val="18"/>
                      <w:szCs w:val="18"/>
                    </w:rPr>
                    <w:br/>
                    <w:t>A-IoT device</w:t>
                  </w:r>
                  <w:r w:rsidRPr="00D94CFC">
                    <w:rPr>
                      <w:rFonts w:asciiTheme="majorBidi" w:hAnsiTheme="majorBidi" w:cstheme="majorBidi"/>
                      <w:sz w:val="18"/>
                      <w:szCs w:val="18"/>
                    </w:rPr>
                    <w:t xml:space="preserve"> height = 1.5 m</w:t>
                  </w:r>
                </w:p>
                <w:p w14:paraId="2A21C53D"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Number of A-IoTs = Total area × density</w:t>
                  </w:r>
                </w:p>
                <w:p w14:paraId="6C9881BC" w14:textId="77777777" w:rsidR="007B2F63" w:rsidRPr="00256272" w:rsidRDefault="007B2F63" w:rsidP="00D46F7D">
                  <w:pPr>
                    <w:pStyle w:val="af"/>
                    <w:numPr>
                      <w:ilvl w:val="0"/>
                      <w:numId w:val="21"/>
                    </w:numPr>
                    <w:spacing w:line="259" w:lineRule="auto"/>
                    <w:ind w:firstLineChars="0"/>
                    <w:rPr>
                      <w:rFonts w:asciiTheme="majorBidi" w:eastAsiaTheme="minorHAnsi" w:hAnsiTheme="majorBidi" w:cstheme="majorBidi"/>
                      <w:sz w:val="18"/>
                      <w:szCs w:val="18"/>
                      <w:lang w:val="en-US"/>
                    </w:rPr>
                  </w:pPr>
                  <w:r w:rsidRPr="00D94CFC">
                    <w:rPr>
                      <w:rFonts w:asciiTheme="majorBidi" w:eastAsiaTheme="minorHAnsi" w:hAnsiTheme="majorBidi" w:cstheme="majorBidi"/>
                      <w:sz w:val="18"/>
                      <w:szCs w:val="18"/>
                      <w:lang w:val="en-US"/>
                    </w:rPr>
                    <w:t xml:space="preserve">for the small hall = </w:t>
                  </w:r>
                  <w:r>
                    <w:rPr>
                      <w:rFonts w:asciiTheme="majorBidi" w:eastAsiaTheme="minorHAnsi" w:hAnsiTheme="majorBidi" w:cstheme="majorBidi"/>
                      <w:sz w:val="18"/>
                      <w:szCs w:val="18"/>
                      <w:lang w:val="en-US"/>
                    </w:rPr>
                    <w:t>3528</w:t>
                  </w:r>
                  <w:r w:rsidRPr="00D94CFC">
                    <w:rPr>
                      <w:rFonts w:asciiTheme="majorBidi" w:eastAsiaTheme="minorHAnsi" w:hAnsiTheme="majorBidi" w:cstheme="majorBidi"/>
                      <w:sz w:val="18"/>
                      <w:szCs w:val="18"/>
                      <w:lang w:val="en-US"/>
                    </w:rPr>
                    <w:t xml:space="preserve"> m² × 1.5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 xml:space="preserve">s/m² = </w:t>
                  </w:r>
                  <w:r>
                    <w:rPr>
                      <w:rFonts w:asciiTheme="majorBidi" w:eastAsiaTheme="minorHAnsi" w:hAnsiTheme="majorBidi" w:cstheme="majorBidi"/>
                      <w:sz w:val="18"/>
                      <w:szCs w:val="18"/>
                      <w:lang w:val="en-US"/>
                    </w:rPr>
                    <w:t>5,292</w:t>
                  </w:r>
                  <w:r w:rsidRPr="00D94CFC">
                    <w:rPr>
                      <w:rFonts w:asciiTheme="majorBidi" w:eastAsiaTheme="minorHAnsi" w:hAnsiTheme="majorBidi" w:cstheme="majorBidi"/>
                      <w:sz w:val="18"/>
                      <w:szCs w:val="18"/>
                      <w:lang w:val="en-US"/>
                    </w:rPr>
                    <w:t xml:space="preserve">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w:t>
                  </w:r>
                </w:p>
                <w:p w14:paraId="31B5FB90" w14:textId="77777777" w:rsidR="007B2F63" w:rsidRPr="0048763D" w:rsidRDefault="007B2F63" w:rsidP="00D46F7D">
                  <w:pPr>
                    <w:pStyle w:val="af"/>
                    <w:numPr>
                      <w:ilvl w:val="0"/>
                      <w:numId w:val="21"/>
                    </w:numPr>
                    <w:spacing w:line="259" w:lineRule="auto"/>
                    <w:ind w:firstLineChars="0"/>
                    <w:rPr>
                      <w:rFonts w:asciiTheme="majorBidi" w:eastAsiaTheme="minorHAnsi" w:hAnsiTheme="majorBidi" w:cstheme="majorBidi"/>
                      <w:sz w:val="18"/>
                      <w:szCs w:val="18"/>
                      <w:lang w:val="en-US"/>
                    </w:rPr>
                  </w:pPr>
                  <w:r w:rsidRPr="00D94CFC">
                    <w:rPr>
                      <w:rFonts w:asciiTheme="majorBidi" w:eastAsiaTheme="minorHAnsi" w:hAnsiTheme="majorBidi" w:cstheme="majorBidi"/>
                      <w:sz w:val="18"/>
                      <w:szCs w:val="18"/>
                      <w:lang w:val="en-US"/>
                    </w:rPr>
                    <w:t xml:space="preserve">for the big hall= 45000 m² × </w:t>
                  </w:r>
                  <w:r>
                    <w:rPr>
                      <w:rFonts w:asciiTheme="majorBidi" w:eastAsiaTheme="minorHAnsi" w:hAnsiTheme="majorBidi" w:cstheme="majorBidi"/>
                      <w:sz w:val="18"/>
                      <w:szCs w:val="18"/>
                      <w:lang w:val="en-US"/>
                    </w:rPr>
                    <w:t xml:space="preserve">1.5 </w:t>
                  </w:r>
                  <w:r w:rsidRPr="00D94CFC">
                    <w:rPr>
                      <w:rFonts w:asciiTheme="majorBidi" w:eastAsiaTheme="minorHAnsi" w:hAnsiTheme="majorBidi" w:cstheme="majorBidi"/>
                      <w:sz w:val="18"/>
                      <w:szCs w:val="18"/>
                      <w:lang w:val="en-US"/>
                    </w:rPr>
                    <w:t>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s/m²= 67</w:t>
                  </w:r>
                  <w:r>
                    <w:rPr>
                      <w:rFonts w:asciiTheme="majorBidi" w:eastAsiaTheme="minorHAnsi" w:hAnsiTheme="majorBidi" w:cstheme="majorBidi"/>
                      <w:sz w:val="18"/>
                      <w:szCs w:val="18"/>
                      <w:lang w:val="en-US"/>
                    </w:rPr>
                    <w:t>,</w:t>
                  </w:r>
                  <w:r w:rsidRPr="00D94CFC">
                    <w:rPr>
                      <w:rFonts w:asciiTheme="majorBidi" w:eastAsiaTheme="minorHAnsi" w:hAnsiTheme="majorBidi" w:cstheme="majorBidi"/>
                      <w:sz w:val="18"/>
                      <w:szCs w:val="18"/>
                      <w:lang w:val="en-US"/>
                    </w:rPr>
                    <w:t>500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w:t>
                  </w:r>
                </w:p>
              </w:tc>
            </w:tr>
          </w:tbl>
          <w:p w14:paraId="3A1F7295" w14:textId="77777777" w:rsidR="007B2F63" w:rsidRPr="007B2C2C" w:rsidRDefault="007B2F63" w:rsidP="00276AB6">
            <w:pPr>
              <w:rPr>
                <w:rFonts w:eastAsiaTheme="minorEastAsia"/>
                <w:lang w:eastAsia="zh-CN"/>
              </w:rPr>
            </w:pPr>
          </w:p>
        </w:tc>
      </w:tr>
      <w:tr w:rsidR="007B2F63" w14:paraId="39249BEC" w14:textId="77777777" w:rsidTr="00276AB6">
        <w:tc>
          <w:tcPr>
            <w:tcW w:w="846" w:type="dxa"/>
          </w:tcPr>
          <w:p w14:paraId="163465C5" w14:textId="77777777" w:rsidR="007B2F63" w:rsidRDefault="007B2F63" w:rsidP="00276AB6">
            <w:pPr>
              <w:rPr>
                <w:rFonts w:eastAsiaTheme="minorEastAsia"/>
                <w:lang w:eastAsia="zh-CN"/>
              </w:rPr>
            </w:pPr>
            <w:r>
              <w:rPr>
                <w:rFonts w:eastAsiaTheme="minorEastAsia" w:hint="eastAsia"/>
                <w:lang w:eastAsia="zh-CN"/>
              </w:rPr>
              <w:lastRenderedPageBreak/>
              <w:t>[FW]</w:t>
            </w:r>
          </w:p>
        </w:tc>
        <w:tc>
          <w:tcPr>
            <w:tcW w:w="8785" w:type="dxa"/>
          </w:tcPr>
          <w:p w14:paraId="7330FB46" w14:textId="77777777" w:rsidR="007B2F63" w:rsidRDefault="007B2F63" w:rsidP="00276AB6">
            <w:pPr>
              <w:rPr>
                <w:rFonts w:eastAsiaTheme="minorEastAsia"/>
                <w:lang w:eastAsia="zh-CN"/>
              </w:rPr>
            </w:pPr>
            <w:r>
              <w:t>Indoor Factory, InF pathloss model is per 3GPP TS 38.901</w:t>
            </w:r>
          </w:p>
        </w:tc>
      </w:tr>
      <w:tr w:rsidR="007B2F63" w14:paraId="6ABB014F" w14:textId="77777777" w:rsidTr="00276AB6">
        <w:tc>
          <w:tcPr>
            <w:tcW w:w="846" w:type="dxa"/>
          </w:tcPr>
          <w:p w14:paraId="4C7E915D" w14:textId="77777777" w:rsidR="007B2F63" w:rsidRDefault="007B2F63" w:rsidP="00276AB6">
            <w:pPr>
              <w:rPr>
                <w:rFonts w:eastAsiaTheme="minorEastAsia"/>
                <w:lang w:eastAsia="zh-CN"/>
              </w:rPr>
            </w:pPr>
            <w:r>
              <w:rPr>
                <w:rFonts w:eastAsiaTheme="minorEastAsia" w:hint="eastAsia"/>
                <w:lang w:eastAsia="zh-CN"/>
              </w:rPr>
              <w:t>[Huawei]</w:t>
            </w:r>
          </w:p>
          <w:p w14:paraId="2E9B7474" w14:textId="77777777" w:rsidR="007B2F63" w:rsidRDefault="007B2F63" w:rsidP="00276AB6">
            <w:pPr>
              <w:rPr>
                <w:rFonts w:eastAsiaTheme="minorEastAsia"/>
                <w:lang w:eastAsia="zh-CN"/>
              </w:rPr>
            </w:pPr>
          </w:p>
        </w:tc>
        <w:tc>
          <w:tcPr>
            <w:tcW w:w="8785" w:type="dxa"/>
          </w:tcPr>
          <w:p w14:paraId="1CCF4D8D" w14:textId="77777777" w:rsidR="007B2F63" w:rsidRPr="00F42379" w:rsidRDefault="007B2F63" w:rsidP="00276AB6">
            <w:pPr>
              <w:pStyle w:val="af2"/>
              <w:keepNext/>
              <w:jc w:val="center"/>
            </w:pPr>
            <w:r>
              <w:t xml:space="preserve">Table </w:t>
            </w:r>
            <w:fldSimple w:instr=" SEQ Table \* ARABIC ">
              <w:r>
                <w:rPr>
                  <w:noProof/>
                </w:rPr>
                <w:t>1</w:t>
              </w:r>
            </w:fldSimple>
            <w:r>
              <w:t xml:space="preserve"> </w:t>
            </w:r>
            <w:r w:rsidRPr="00F42379">
              <w:t>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7B2F63" w:rsidRPr="00F42379" w14:paraId="1DC221A0" w14:textId="77777777" w:rsidTr="00276AB6">
              <w:trPr>
                <w:trHeight w:val="44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DED1AB" w14:textId="77777777" w:rsidR="007B2F63" w:rsidRPr="00697F87" w:rsidRDefault="007B2F63" w:rsidP="00276AB6">
                  <w:pPr>
                    <w:spacing w:line="276" w:lineRule="auto"/>
                    <w:jc w:val="center"/>
                    <w:rPr>
                      <w:szCs w:val="20"/>
                      <w:lang w:eastAsia="zh-CN"/>
                    </w:rPr>
                  </w:pPr>
                  <w:r w:rsidRPr="00697F87">
                    <w:rPr>
                      <w:szCs w:val="20"/>
                      <w:lang w:eastAsia="zh-CN"/>
                    </w:rPr>
                    <w:t>Pathloss model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1E76D9" w14:textId="77777777" w:rsidR="007B2F63" w:rsidRPr="00697F87" w:rsidRDefault="007B2F63" w:rsidP="00276AB6">
                  <w:pPr>
                    <w:spacing w:line="276" w:lineRule="auto"/>
                    <w:jc w:val="center"/>
                    <w:rPr>
                      <w:szCs w:val="20"/>
                      <w:lang w:eastAsia="zh-CN"/>
                    </w:rPr>
                  </w:pPr>
                  <w:r w:rsidRPr="00697F87">
                    <w:rPr>
                      <w:szCs w:val="20"/>
                      <w:lang w:eastAsia="zh-CN"/>
                    </w:rPr>
                    <w:t>InF-DH NLOS</w:t>
                  </w:r>
                </w:p>
              </w:tc>
            </w:tr>
            <w:tr w:rsidR="007B2F63" w:rsidRPr="00F42379" w14:paraId="1585B1C4" w14:textId="77777777" w:rsidTr="00276AB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90B2D8" w14:textId="77777777" w:rsidR="007B2F63" w:rsidRPr="00697F87" w:rsidRDefault="007B2F63" w:rsidP="00276AB6">
                  <w:pPr>
                    <w:spacing w:line="276" w:lineRule="auto"/>
                    <w:jc w:val="center"/>
                    <w:rPr>
                      <w:szCs w:val="20"/>
                      <w:lang w:eastAsia="zh-CN"/>
                    </w:rPr>
                  </w:pPr>
                  <w:r w:rsidRPr="00697F87">
                    <w:rPr>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929D964" w14:textId="77777777" w:rsidR="007B2F63" w:rsidRPr="00697F87" w:rsidRDefault="007B2F63" w:rsidP="00276AB6">
                  <w:pPr>
                    <w:spacing w:line="276" w:lineRule="auto"/>
                    <w:jc w:val="center"/>
                    <w:rPr>
                      <w:szCs w:val="20"/>
                      <w:lang w:eastAsia="zh-CN"/>
                    </w:rPr>
                  </w:pPr>
                  <w:r w:rsidRPr="00697F87">
                    <w:rPr>
                      <w:szCs w:val="20"/>
                      <w:lang w:eastAsia="zh-CN"/>
                    </w:rPr>
                    <w:t>900 MHz</w:t>
                  </w:r>
                </w:p>
              </w:tc>
            </w:tr>
            <w:tr w:rsidR="007B2F63" w:rsidRPr="00F42379" w14:paraId="192FFF95" w14:textId="77777777" w:rsidTr="00276AB6">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0156EA" w14:textId="77777777" w:rsidR="007B2F63" w:rsidRPr="00697F87" w:rsidRDefault="007B2F63" w:rsidP="00276AB6">
                  <w:pPr>
                    <w:spacing w:line="276" w:lineRule="auto"/>
                    <w:jc w:val="center"/>
                    <w:rPr>
                      <w:szCs w:val="20"/>
                      <w:lang w:eastAsia="zh-CN"/>
                    </w:rPr>
                  </w:pPr>
                  <w:r w:rsidRPr="00697F87">
                    <w:rPr>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701703" w14:textId="77777777" w:rsidR="007B2F63" w:rsidRPr="00697F87" w:rsidRDefault="007B2F63" w:rsidP="00276AB6">
                  <w:pPr>
                    <w:spacing w:line="276" w:lineRule="auto"/>
                    <w:jc w:val="center"/>
                    <w:rPr>
                      <w:szCs w:val="20"/>
                      <w:lang w:eastAsia="zh-CN"/>
                    </w:rPr>
                  </w:pPr>
                  <w:r w:rsidRPr="00697F87">
                    <w:rPr>
                      <w:szCs w:val="20"/>
                      <w:lang w:eastAsia="zh-CN"/>
                    </w:rPr>
                    <w:t>Hall size (W x 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A2FBD48" w14:textId="77777777" w:rsidR="007B2F63" w:rsidRPr="00697F87" w:rsidRDefault="007B2F63" w:rsidP="00276AB6">
                  <w:pPr>
                    <w:spacing w:line="276" w:lineRule="auto"/>
                    <w:jc w:val="center"/>
                    <w:rPr>
                      <w:szCs w:val="20"/>
                      <w:lang w:eastAsia="zh-CN"/>
                    </w:rPr>
                  </w:pPr>
                  <w:r w:rsidRPr="00697F87">
                    <w:rPr>
                      <w:noProof/>
                      <w:szCs w:val="20"/>
                      <w:lang w:val="en-US" w:eastAsia="zh-CN"/>
                    </w:rPr>
                    <w:drawing>
                      <wp:inline distT="0" distB="0" distL="0" distR="0" wp14:anchorId="318904C2" wp14:editId="70884FFB">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447D6246" w14:textId="77777777" w:rsidR="007B2F63" w:rsidRPr="00697F87" w:rsidRDefault="007B2F63" w:rsidP="00276AB6">
                  <w:pPr>
                    <w:spacing w:line="276" w:lineRule="auto"/>
                    <w:jc w:val="center"/>
                    <w:rPr>
                      <w:szCs w:val="20"/>
                      <w:lang w:eastAsia="zh-CN"/>
                    </w:rPr>
                  </w:pPr>
                  <w:r w:rsidRPr="00697F87">
                    <w:rPr>
                      <w:szCs w:val="20"/>
                      <w:lang w:eastAsia="zh-CN"/>
                    </w:rPr>
                    <w:t>L(m) x W (m) = 6D x 3D</w:t>
                  </w:r>
                </w:p>
              </w:tc>
            </w:tr>
            <w:tr w:rsidR="007B2F63" w:rsidRPr="00F42379" w14:paraId="2FABBA82" w14:textId="77777777" w:rsidTr="00276AB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6CBD09" w14:textId="77777777" w:rsidR="007B2F63" w:rsidRPr="00697F87" w:rsidRDefault="007B2F63" w:rsidP="00276AB6">
                  <w:pPr>
                    <w:spacing w:line="276" w:lineRule="auto"/>
                    <w:jc w:val="center"/>
                    <w:rPr>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39CEE2B" w14:textId="77777777" w:rsidR="007B2F63" w:rsidRPr="00697F87" w:rsidRDefault="007B2F63" w:rsidP="00276AB6">
                  <w:pPr>
                    <w:spacing w:line="276" w:lineRule="auto"/>
                    <w:jc w:val="center"/>
                    <w:rPr>
                      <w:szCs w:val="20"/>
                      <w:lang w:eastAsia="zh-CN"/>
                    </w:rPr>
                  </w:pPr>
                  <w:r w:rsidRPr="00697F87">
                    <w:rPr>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69B0AD" w14:textId="77777777" w:rsidR="007B2F63" w:rsidRPr="00697F87" w:rsidRDefault="007B2F63" w:rsidP="00276AB6">
                  <w:pPr>
                    <w:spacing w:line="276" w:lineRule="auto"/>
                    <w:jc w:val="center"/>
                    <w:rPr>
                      <w:szCs w:val="20"/>
                      <w:lang w:eastAsia="zh-CN"/>
                    </w:rPr>
                  </w:pPr>
                  <w:r w:rsidRPr="00697F87">
                    <w:rPr>
                      <w:szCs w:val="20"/>
                      <w:lang w:eastAsia="zh-CN"/>
                    </w:rPr>
                    <w:t>20 m or 50 m</w:t>
                  </w:r>
                </w:p>
              </w:tc>
            </w:tr>
            <w:tr w:rsidR="007B2F63" w:rsidRPr="00F42379" w14:paraId="66854760"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A1EE903" w14:textId="77777777" w:rsidR="007B2F63" w:rsidRPr="00697F87" w:rsidRDefault="007B2F63" w:rsidP="00276AB6">
                  <w:pPr>
                    <w:spacing w:line="276" w:lineRule="auto"/>
                    <w:jc w:val="center"/>
                    <w:rPr>
                      <w:szCs w:val="20"/>
                      <w:lang w:eastAsia="zh-CN"/>
                    </w:rPr>
                  </w:pPr>
                  <w:r w:rsidRPr="00697F87">
                    <w:rPr>
                      <w:szCs w:val="20"/>
                      <w:lang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EDE057C" w14:textId="77777777" w:rsidR="007B2F63" w:rsidRPr="00697F87" w:rsidRDefault="007B2F63" w:rsidP="00276AB6">
                  <w:pPr>
                    <w:spacing w:line="276" w:lineRule="auto"/>
                    <w:jc w:val="center"/>
                    <w:rPr>
                      <w:szCs w:val="20"/>
                      <w:lang w:eastAsia="zh-CN"/>
                    </w:rPr>
                  </w:pPr>
                  <w:r w:rsidRPr="00697F87">
                    <w:rPr>
                      <w:szCs w:val="20"/>
                      <w:lang w:eastAsia="zh-CN"/>
                    </w:rPr>
                    <w:t>8 m</w:t>
                  </w:r>
                </w:p>
              </w:tc>
            </w:tr>
            <w:tr w:rsidR="007B2F63" w:rsidRPr="00F42379" w14:paraId="06992750" w14:textId="77777777" w:rsidTr="00276AB6">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2102C35" w14:textId="77777777" w:rsidR="007B2F63" w:rsidRPr="00697F87" w:rsidRDefault="007B2F63" w:rsidP="00276AB6">
                  <w:pPr>
                    <w:spacing w:line="276" w:lineRule="auto"/>
                    <w:jc w:val="center"/>
                    <w:rPr>
                      <w:szCs w:val="20"/>
                      <w:lang w:eastAsia="zh-CN"/>
                    </w:rPr>
                  </w:pPr>
                  <w:r w:rsidRPr="00697F87">
                    <w:rPr>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17CAA2B"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1BC8C4DD"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85ECEC" w14:textId="77777777" w:rsidR="007B2F63" w:rsidRPr="00697F87" w:rsidRDefault="007B2F63" w:rsidP="00276AB6">
                  <w:pPr>
                    <w:spacing w:line="276" w:lineRule="auto"/>
                    <w:jc w:val="center"/>
                    <w:rPr>
                      <w:szCs w:val="20"/>
                      <w:lang w:eastAsia="zh-CN"/>
                    </w:rPr>
                  </w:pPr>
                  <w:r w:rsidRPr="00697F87">
                    <w:rPr>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DEF0CC" w14:textId="77777777" w:rsidR="007B2F63" w:rsidRPr="00697F87" w:rsidRDefault="007B2F63" w:rsidP="00276AB6">
                  <w:pPr>
                    <w:spacing w:line="276" w:lineRule="auto"/>
                    <w:jc w:val="center"/>
                    <w:rPr>
                      <w:szCs w:val="20"/>
                      <w:lang w:eastAsia="zh-CN"/>
                    </w:rPr>
                  </w:pPr>
                  <w:r w:rsidRPr="00697F87">
                    <w:rPr>
                      <w:szCs w:val="20"/>
                      <w:lang w:eastAsia="zh-CN"/>
                    </w:rPr>
                    <w:t>3 kph</w:t>
                  </w:r>
                </w:p>
              </w:tc>
            </w:tr>
            <w:tr w:rsidR="007B2F63" w:rsidRPr="00F42379" w14:paraId="7F4097F2"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35046B" w14:textId="77777777" w:rsidR="007B2F63" w:rsidRPr="00697F87" w:rsidRDefault="007B2F63" w:rsidP="00276AB6">
                  <w:pPr>
                    <w:spacing w:line="276" w:lineRule="auto"/>
                    <w:jc w:val="center"/>
                    <w:rPr>
                      <w:szCs w:val="20"/>
                      <w:lang w:eastAsia="zh-CN"/>
                    </w:rPr>
                  </w:pPr>
                  <w:r w:rsidRPr="00697F87">
                    <w:rPr>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CF71DD8" w14:textId="77777777" w:rsidR="007B2F63" w:rsidRPr="00697F87" w:rsidRDefault="007B2F63" w:rsidP="00276AB6">
                  <w:pPr>
                    <w:spacing w:line="276" w:lineRule="auto"/>
                    <w:jc w:val="center"/>
                    <w:rPr>
                      <w:szCs w:val="20"/>
                      <w:lang w:eastAsia="zh-CN"/>
                    </w:rPr>
                  </w:pPr>
                  <w:r w:rsidRPr="00697F87">
                    <w:rPr>
                      <w:szCs w:val="20"/>
                      <w:lang w:eastAsia="zh-CN"/>
                    </w:rPr>
                    <w:t>uniform</w:t>
                  </w:r>
                </w:p>
              </w:tc>
            </w:tr>
          </w:tbl>
          <w:p w14:paraId="6C121B22" w14:textId="77777777" w:rsidR="007B2F63" w:rsidRDefault="007B2F63" w:rsidP="00276AB6">
            <w:pPr>
              <w:spacing w:before="120" w:line="276" w:lineRule="auto"/>
              <w:rPr>
                <w:rFonts w:eastAsiaTheme="minorEastAsia"/>
                <w:b/>
                <w:i/>
                <w:lang w:eastAsia="zh-CN"/>
              </w:rPr>
            </w:pPr>
            <w:r w:rsidRPr="00807C63">
              <w:rPr>
                <w:b/>
                <w:i/>
                <w:lang w:eastAsia="zh-CN"/>
              </w:rPr>
              <w:lastRenderedPageBreak/>
              <w:t xml:space="preserve">Proposal </w:t>
            </w:r>
            <w:r>
              <w:rPr>
                <w:b/>
                <w:i/>
                <w:lang w:eastAsia="zh-CN"/>
              </w:rPr>
              <w:t>5</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w:t>
            </w:r>
            <w:r w:rsidRPr="009B531B">
              <w:rPr>
                <w:b/>
                <w:i/>
                <w:lang w:eastAsia="zh-CN"/>
              </w:rPr>
              <w:t>deployment scenario 1 with Topology (1),</w:t>
            </w:r>
            <w:r>
              <w:rPr>
                <w:b/>
                <w:i/>
                <w:lang w:eastAsia="zh-CN"/>
              </w:rPr>
              <w:t xml:space="preserve"> the indoor factory scenario with</w:t>
            </w:r>
            <w:r w:rsidRPr="00A33D14">
              <w:rPr>
                <w:b/>
                <w:i/>
                <w:lang w:eastAsia="zh-CN"/>
              </w:rPr>
              <w:t xml:space="preserve"> </w:t>
            </w:r>
            <w:r>
              <w:rPr>
                <w:b/>
                <w:i/>
                <w:lang w:eastAsia="zh-CN"/>
              </w:rPr>
              <w:t>InF-DH NLOS channel model is recommended. Capture Table 1 into TR as the further deployment scenario assumptions for D1+T1.</w:t>
            </w:r>
          </w:p>
          <w:p w14:paraId="0DA7DE91" w14:textId="77777777" w:rsidR="007B2F63" w:rsidRDefault="007B2F63" w:rsidP="00276AB6">
            <w:pPr>
              <w:spacing w:before="120" w:line="276" w:lineRule="auto"/>
              <w:rPr>
                <w:rFonts w:eastAsiaTheme="minorEastAsia"/>
                <w:b/>
                <w:i/>
                <w:lang w:eastAsia="zh-CN"/>
              </w:rPr>
            </w:pPr>
          </w:p>
          <w:p w14:paraId="7C1213D9" w14:textId="77777777" w:rsidR="007B2F63" w:rsidRDefault="007B2F63" w:rsidP="00276AB6">
            <w:pPr>
              <w:pStyle w:val="af2"/>
              <w:keepNext/>
            </w:pPr>
            <w:r>
              <w:t xml:space="preserve">Table </w:t>
            </w:r>
            <w:fldSimple w:instr=" SEQ Table \* ARABIC ">
              <w:r>
                <w:rPr>
                  <w:noProof/>
                </w:rPr>
                <w:t>2</w:t>
              </w:r>
            </w:fldSimple>
            <w:r>
              <w:t xml:space="preserve"> </w:t>
            </w:r>
            <w:r w:rsidRPr="00F42379">
              <w:t xml:space="preserve">Deployment </w:t>
            </w:r>
            <w:r>
              <w:t>scenario assumptions for D2+T2</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7B2F63" w:rsidRPr="00F42379" w14:paraId="453F974B" w14:textId="77777777" w:rsidTr="00276AB6">
              <w:trPr>
                <w:trHeight w:val="44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C906E5B" w14:textId="77777777" w:rsidR="007B2F63" w:rsidRPr="00697F87" w:rsidRDefault="007B2F63" w:rsidP="00276AB6">
                  <w:pPr>
                    <w:spacing w:line="276" w:lineRule="auto"/>
                    <w:jc w:val="center"/>
                    <w:rPr>
                      <w:szCs w:val="20"/>
                      <w:lang w:eastAsia="zh-CN"/>
                    </w:rPr>
                  </w:pPr>
                  <w:r w:rsidRPr="00697F87">
                    <w:rPr>
                      <w:szCs w:val="20"/>
                      <w:lang w:eastAsia="zh-CN"/>
                    </w:rPr>
                    <w:t>Pathloss model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BE68315" w14:textId="77777777" w:rsidR="007B2F63" w:rsidRPr="00697F87" w:rsidRDefault="007B2F63" w:rsidP="00276AB6">
                  <w:pPr>
                    <w:spacing w:line="276" w:lineRule="auto"/>
                    <w:jc w:val="center"/>
                    <w:rPr>
                      <w:szCs w:val="20"/>
                      <w:lang w:eastAsia="zh-CN"/>
                    </w:rPr>
                  </w:pPr>
                  <w:r w:rsidRPr="00697F87">
                    <w:rPr>
                      <w:szCs w:val="20"/>
                      <w:lang w:eastAsia="zh-CN"/>
                    </w:rPr>
                    <w:t>InH-Offce NLOS</w:t>
                  </w:r>
                </w:p>
              </w:tc>
            </w:tr>
            <w:tr w:rsidR="007B2F63" w:rsidRPr="00F42379" w14:paraId="27285E2D" w14:textId="77777777" w:rsidTr="00276AB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39BE9D8" w14:textId="77777777" w:rsidR="007B2F63" w:rsidRPr="00697F87" w:rsidRDefault="007B2F63" w:rsidP="00276AB6">
                  <w:pPr>
                    <w:spacing w:line="276" w:lineRule="auto"/>
                    <w:jc w:val="center"/>
                    <w:rPr>
                      <w:szCs w:val="20"/>
                      <w:lang w:eastAsia="zh-CN"/>
                    </w:rPr>
                  </w:pPr>
                  <w:r w:rsidRPr="00697F87">
                    <w:rPr>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66D5E3" w14:textId="77777777" w:rsidR="007B2F63" w:rsidRPr="00697F87" w:rsidRDefault="007B2F63" w:rsidP="00276AB6">
                  <w:pPr>
                    <w:spacing w:line="276" w:lineRule="auto"/>
                    <w:jc w:val="center"/>
                    <w:rPr>
                      <w:szCs w:val="20"/>
                      <w:lang w:eastAsia="zh-CN"/>
                    </w:rPr>
                  </w:pPr>
                  <w:r w:rsidRPr="00697F87">
                    <w:rPr>
                      <w:szCs w:val="20"/>
                      <w:lang w:eastAsia="zh-CN"/>
                    </w:rPr>
                    <w:t>900 MHz</w:t>
                  </w:r>
                </w:p>
              </w:tc>
            </w:tr>
            <w:tr w:rsidR="007B2F63" w:rsidRPr="00F42379" w14:paraId="588F4B9B" w14:textId="77777777" w:rsidTr="00276AB6">
              <w:trPr>
                <w:trHeight w:val="280"/>
                <w:jc w:val="center"/>
              </w:trPr>
              <w:tc>
                <w:tcPr>
                  <w:tcW w:w="164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B1AFCD" w14:textId="77777777" w:rsidR="007B2F63" w:rsidRPr="00697F87" w:rsidRDefault="007B2F63" w:rsidP="00276AB6">
                  <w:pPr>
                    <w:spacing w:line="276" w:lineRule="auto"/>
                    <w:jc w:val="center"/>
                    <w:rPr>
                      <w:szCs w:val="20"/>
                      <w:lang w:eastAsia="zh-CN"/>
                    </w:rPr>
                  </w:pPr>
                  <w:r w:rsidRPr="00697F87">
                    <w:rPr>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5B221F2" w14:textId="77777777" w:rsidR="007B2F63" w:rsidRPr="00697F87" w:rsidRDefault="007B2F63" w:rsidP="00276AB6">
                  <w:pPr>
                    <w:spacing w:line="276" w:lineRule="auto"/>
                    <w:jc w:val="center"/>
                    <w:rPr>
                      <w:szCs w:val="20"/>
                      <w:lang w:eastAsia="zh-CN"/>
                    </w:rPr>
                  </w:pPr>
                  <w:r w:rsidRPr="00697F87">
                    <w:rPr>
                      <w:szCs w:val="20"/>
                      <w:lang w:eastAsia="zh-CN"/>
                    </w:rPr>
                    <w:t>Hall size (W x 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CCE58E" w14:textId="77777777" w:rsidR="007B2F63" w:rsidRPr="00697F87" w:rsidRDefault="007B2F63" w:rsidP="00276AB6">
                  <w:pPr>
                    <w:spacing w:line="276" w:lineRule="auto"/>
                    <w:jc w:val="center"/>
                    <w:rPr>
                      <w:szCs w:val="20"/>
                      <w:lang w:eastAsia="zh-CN"/>
                    </w:rPr>
                  </w:pPr>
                  <w:r w:rsidRPr="00697F87">
                    <w:rPr>
                      <w:szCs w:val="20"/>
                      <w:lang w:eastAsia="zh-CN"/>
                    </w:rPr>
                    <w:t>120 x 50 m</w:t>
                  </w:r>
                </w:p>
              </w:tc>
            </w:tr>
            <w:tr w:rsidR="007B2F63" w:rsidRPr="00F42379" w14:paraId="69157D46"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C545D0B" w14:textId="77777777" w:rsidR="007B2F63" w:rsidRPr="00697F87" w:rsidRDefault="007B2F63" w:rsidP="00276AB6">
                  <w:pPr>
                    <w:spacing w:line="276" w:lineRule="auto"/>
                    <w:jc w:val="center"/>
                    <w:rPr>
                      <w:szCs w:val="20"/>
                      <w:lang w:eastAsia="zh-CN"/>
                    </w:rPr>
                  </w:pPr>
                  <w:r w:rsidRPr="00697F87">
                    <w:rPr>
                      <w:szCs w:val="20"/>
                      <w:lang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B821968"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330B56E9"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73E61B" w14:textId="77777777" w:rsidR="007B2F63" w:rsidRPr="00697F87" w:rsidRDefault="007B2F63" w:rsidP="00276AB6">
                  <w:pPr>
                    <w:spacing w:line="276" w:lineRule="auto"/>
                    <w:jc w:val="center"/>
                    <w:rPr>
                      <w:szCs w:val="20"/>
                      <w:lang w:eastAsia="zh-CN"/>
                    </w:rPr>
                  </w:pPr>
                  <w:r w:rsidRPr="00697F87">
                    <w:rPr>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14F876F"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6AA3ECD6"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511FB37" w14:textId="77777777" w:rsidR="007B2F63" w:rsidRPr="00697F87" w:rsidRDefault="007B2F63" w:rsidP="00276AB6">
                  <w:pPr>
                    <w:spacing w:line="276" w:lineRule="auto"/>
                    <w:jc w:val="center"/>
                    <w:rPr>
                      <w:szCs w:val="20"/>
                      <w:lang w:eastAsia="zh-CN"/>
                    </w:rPr>
                  </w:pPr>
                  <w:r w:rsidRPr="00697F87">
                    <w:rPr>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DF4D44" w14:textId="77777777" w:rsidR="007B2F63" w:rsidRPr="00697F87" w:rsidRDefault="007B2F63" w:rsidP="00276AB6">
                  <w:pPr>
                    <w:spacing w:line="276" w:lineRule="auto"/>
                    <w:jc w:val="center"/>
                    <w:rPr>
                      <w:szCs w:val="20"/>
                      <w:lang w:eastAsia="zh-CN"/>
                    </w:rPr>
                  </w:pPr>
                  <w:r w:rsidRPr="00697F87">
                    <w:rPr>
                      <w:szCs w:val="20"/>
                      <w:lang w:eastAsia="zh-CN"/>
                    </w:rPr>
                    <w:t>3 kph</w:t>
                  </w:r>
                </w:p>
              </w:tc>
            </w:tr>
            <w:tr w:rsidR="007B2F63" w:rsidRPr="00F42379" w14:paraId="1663F7E1"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1C45B" w14:textId="77777777" w:rsidR="007B2F63" w:rsidRPr="00697F87" w:rsidRDefault="007B2F63" w:rsidP="00276AB6">
                  <w:pPr>
                    <w:spacing w:line="276" w:lineRule="auto"/>
                    <w:jc w:val="center"/>
                    <w:rPr>
                      <w:szCs w:val="20"/>
                      <w:lang w:eastAsia="zh-CN"/>
                    </w:rPr>
                  </w:pPr>
                  <w:r w:rsidRPr="00697F87">
                    <w:rPr>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D969F23" w14:textId="77777777" w:rsidR="007B2F63" w:rsidRPr="00697F87" w:rsidRDefault="007B2F63" w:rsidP="00276AB6">
                  <w:pPr>
                    <w:spacing w:line="276" w:lineRule="auto"/>
                    <w:jc w:val="center"/>
                    <w:rPr>
                      <w:szCs w:val="20"/>
                      <w:lang w:eastAsia="zh-CN"/>
                    </w:rPr>
                  </w:pPr>
                  <w:r w:rsidRPr="00697F87">
                    <w:rPr>
                      <w:szCs w:val="20"/>
                      <w:lang w:eastAsia="zh-CN"/>
                    </w:rPr>
                    <w:t>uniform</w:t>
                  </w:r>
                </w:p>
              </w:tc>
            </w:tr>
          </w:tbl>
          <w:p w14:paraId="14293773" w14:textId="77777777" w:rsidR="007B2F63" w:rsidRDefault="007B2F63" w:rsidP="00276AB6">
            <w:pPr>
              <w:spacing w:before="120" w:line="276" w:lineRule="auto"/>
              <w:rPr>
                <w:b/>
                <w:i/>
                <w:lang w:eastAsia="zh-CN"/>
              </w:rPr>
            </w:pPr>
            <w:r w:rsidRPr="00807C63">
              <w:rPr>
                <w:b/>
                <w:i/>
                <w:lang w:eastAsia="zh-CN"/>
              </w:rPr>
              <w:t xml:space="preserve">Proposal </w:t>
            </w:r>
            <w:r>
              <w:rPr>
                <w:b/>
                <w:i/>
                <w:lang w:eastAsia="zh-CN"/>
              </w:rPr>
              <w:t>7</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deployment scenario 2 with Topology (2</w:t>
            </w:r>
            <w:r w:rsidRPr="009B531B">
              <w:rPr>
                <w:b/>
                <w:i/>
                <w:lang w:eastAsia="zh-CN"/>
              </w:rPr>
              <w:t>),</w:t>
            </w:r>
            <w:r>
              <w:rPr>
                <w:b/>
                <w:i/>
                <w:lang w:eastAsia="zh-CN"/>
              </w:rPr>
              <w:t xml:space="preserve"> the indoor office scenario with</w:t>
            </w:r>
            <w:r w:rsidRPr="00A33D14">
              <w:rPr>
                <w:b/>
                <w:i/>
                <w:lang w:eastAsia="zh-CN"/>
              </w:rPr>
              <w:t xml:space="preserve"> </w:t>
            </w:r>
            <w:r>
              <w:rPr>
                <w:b/>
                <w:i/>
                <w:lang w:eastAsia="zh-CN"/>
              </w:rPr>
              <w:t>InH-Office NLOS channel model is recommended. Capture Table 2 into TR as the further deployment scenario assumptions for D2+T2.</w:t>
            </w:r>
          </w:p>
          <w:p w14:paraId="0C40FFE9" w14:textId="77777777" w:rsidR="007B2F63" w:rsidRDefault="007B2F63" w:rsidP="00276AB6">
            <w:pPr>
              <w:spacing w:before="120" w:line="276" w:lineRule="auto"/>
              <w:rPr>
                <w:rFonts w:eastAsiaTheme="minorEastAsia"/>
                <w:b/>
                <w:i/>
                <w:lang w:eastAsia="zh-CN"/>
              </w:rPr>
            </w:pPr>
          </w:p>
          <w:p w14:paraId="34A64BE9" w14:textId="77777777" w:rsidR="007B2F63" w:rsidRPr="007B2C2C" w:rsidRDefault="007B2F63" w:rsidP="00276AB6">
            <w:pPr>
              <w:rPr>
                <w:rFonts w:eastAsiaTheme="minorEastAsia"/>
                <w:lang w:eastAsia="zh-CN"/>
              </w:rPr>
            </w:pPr>
          </w:p>
        </w:tc>
      </w:tr>
      <w:tr w:rsidR="007B2F63" w14:paraId="61F2161B" w14:textId="77777777" w:rsidTr="00276AB6">
        <w:tc>
          <w:tcPr>
            <w:tcW w:w="846" w:type="dxa"/>
          </w:tcPr>
          <w:p w14:paraId="232E2179" w14:textId="77777777" w:rsidR="007B2F63" w:rsidRPr="00183E9D" w:rsidRDefault="007B2F63" w:rsidP="00276AB6">
            <w:pPr>
              <w:spacing w:before="120" w:line="276" w:lineRule="auto"/>
              <w:rPr>
                <w:rFonts w:eastAsiaTheme="minorEastAsia"/>
                <w:bCs/>
                <w:iCs/>
                <w:lang w:eastAsia="zh-CN"/>
              </w:rPr>
            </w:pPr>
            <w:r w:rsidRPr="00183E9D">
              <w:rPr>
                <w:rFonts w:eastAsiaTheme="minorEastAsia" w:hint="eastAsia"/>
                <w:bCs/>
                <w:iCs/>
                <w:lang w:eastAsia="zh-CN"/>
              </w:rPr>
              <w:lastRenderedPageBreak/>
              <w:t>[InterDigital]</w:t>
            </w:r>
          </w:p>
          <w:p w14:paraId="3BC6D668" w14:textId="77777777" w:rsidR="007B2F63" w:rsidRDefault="007B2F63" w:rsidP="00276AB6">
            <w:pPr>
              <w:rPr>
                <w:rFonts w:eastAsiaTheme="minorEastAsia"/>
                <w:lang w:eastAsia="zh-CN"/>
              </w:rPr>
            </w:pPr>
          </w:p>
        </w:tc>
        <w:tc>
          <w:tcPr>
            <w:tcW w:w="8785" w:type="dxa"/>
          </w:tcPr>
          <w:p w14:paraId="561C1724" w14:textId="77777777" w:rsidR="007B2F63" w:rsidRPr="00E45118" w:rsidRDefault="007B2F63" w:rsidP="00276AB6">
            <w:pPr>
              <w:pStyle w:val="TH"/>
              <w:rPr>
                <w:rFonts w:ascii="Times New Roman" w:hAnsi="Times New Roman"/>
              </w:rPr>
            </w:pPr>
            <w:r>
              <w:rPr>
                <w:rFonts w:ascii="Times New Roman" w:hAnsi="Times New Roman"/>
              </w:rPr>
              <w:t xml:space="preserve">Table 1: </w:t>
            </w:r>
            <w:r w:rsidRPr="00E45118">
              <w:rPr>
                <w:rFonts w:ascii="Times New Roman" w:hAnsi="Times New Roman"/>
              </w:rPr>
              <w:t>Coverage Evaluation Assumptions for 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186"/>
            </w:tblGrid>
            <w:tr w:rsidR="007B2F63" w:rsidRPr="00E45118" w14:paraId="38FD5AE0"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EB0A53C" w14:textId="77777777" w:rsidR="007B2F63" w:rsidRPr="00B109EF" w:rsidRDefault="007B2F63" w:rsidP="00276AB6">
                  <w:pPr>
                    <w:pStyle w:val="TAH"/>
                    <w:rPr>
                      <w:rFonts w:ascii="Times New Roman" w:hAnsi="Times New Roman"/>
                      <w:b w:val="0"/>
                      <w:sz w:val="22"/>
                      <w:szCs w:val="22"/>
                    </w:rPr>
                  </w:pPr>
                  <w:r w:rsidRPr="00B109EF">
                    <w:rPr>
                      <w:rFonts w:ascii="Times New Roman" w:hAnsi="Times New Roman"/>
                      <w:sz w:val="22"/>
                      <w:szCs w:val="22"/>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9BFAA84" w14:textId="77777777" w:rsidR="007B2F63" w:rsidRPr="00B109EF" w:rsidRDefault="007B2F63" w:rsidP="00276AB6">
                  <w:pPr>
                    <w:pStyle w:val="TAH"/>
                    <w:rPr>
                      <w:rFonts w:ascii="Times New Roman" w:hAnsi="Times New Roman"/>
                      <w:b w:val="0"/>
                      <w:sz w:val="22"/>
                      <w:szCs w:val="22"/>
                    </w:rPr>
                  </w:pPr>
                  <w:r w:rsidRPr="00B109EF">
                    <w:rPr>
                      <w:rFonts w:ascii="Times New Roman" w:hAnsi="Times New Roman"/>
                      <w:sz w:val="22"/>
                      <w:szCs w:val="22"/>
                    </w:rPr>
                    <w:t>Values</w:t>
                  </w:r>
                </w:p>
              </w:tc>
            </w:tr>
            <w:tr w:rsidR="007B2F63" w:rsidRPr="00E45118" w14:paraId="24EE7E70"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423CE" w14:textId="77777777" w:rsidR="007B2F63" w:rsidRPr="00B61314" w:rsidRDefault="007B2F63" w:rsidP="00276AB6">
                  <w:pPr>
                    <w:keepNext/>
                    <w:keepLines/>
                    <w:rPr>
                      <w:rFonts w:eastAsia="宋体"/>
                    </w:rPr>
                  </w:pPr>
                  <w:r w:rsidRPr="00B61314">
                    <w:rPr>
                      <w:rFonts w:eastAsia="宋体"/>
                    </w:rPr>
                    <w:t>Scenario</w:t>
                  </w:r>
                </w:p>
              </w:tc>
              <w:tc>
                <w:tcPr>
                  <w:tcW w:w="3252" w:type="pct"/>
                  <w:tcBorders>
                    <w:top w:val="single" w:sz="4" w:space="0" w:color="auto"/>
                    <w:left w:val="single" w:sz="4" w:space="0" w:color="auto"/>
                    <w:bottom w:val="single" w:sz="4" w:space="0" w:color="auto"/>
                    <w:right w:val="single" w:sz="4" w:space="0" w:color="auto"/>
                  </w:tcBorders>
                  <w:hideMark/>
                </w:tcPr>
                <w:p w14:paraId="502E8D45" w14:textId="77777777" w:rsidR="007B2F63" w:rsidRPr="00B61314" w:rsidRDefault="007B2F63" w:rsidP="00276AB6">
                  <w:pPr>
                    <w:keepNext/>
                    <w:keepLines/>
                    <w:rPr>
                      <w:rFonts w:eastAsia="宋体"/>
                    </w:rPr>
                  </w:pPr>
                  <w:r w:rsidRPr="00B61314">
                    <w:rPr>
                      <w:rFonts w:eastAsia="宋体"/>
                    </w:rPr>
                    <w:t>InF-DH</w:t>
                  </w:r>
                </w:p>
              </w:tc>
            </w:tr>
            <w:tr w:rsidR="007B2F63" w:rsidRPr="00E45118" w14:paraId="037864C5"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55784" w14:textId="77777777" w:rsidR="007B2F63" w:rsidRPr="00B61314" w:rsidRDefault="007B2F63" w:rsidP="00276AB6">
                  <w:pPr>
                    <w:keepNext/>
                    <w:keepLines/>
                    <w:rPr>
                      <w:rFonts w:eastAsia="宋体"/>
                    </w:rPr>
                  </w:pPr>
                  <w:r w:rsidRPr="00B61314">
                    <w:rPr>
                      <w:rFonts w:eastAsia="宋体"/>
                    </w:rPr>
                    <w:t>Hall Size</w:t>
                  </w:r>
                </w:p>
              </w:tc>
              <w:tc>
                <w:tcPr>
                  <w:tcW w:w="3252" w:type="pct"/>
                  <w:tcBorders>
                    <w:top w:val="single" w:sz="4" w:space="0" w:color="auto"/>
                    <w:left w:val="single" w:sz="4" w:space="0" w:color="auto"/>
                    <w:bottom w:val="single" w:sz="4" w:space="0" w:color="auto"/>
                    <w:right w:val="single" w:sz="4" w:space="0" w:color="auto"/>
                  </w:tcBorders>
                  <w:hideMark/>
                </w:tcPr>
                <w:p w14:paraId="6CAB5212" w14:textId="77777777" w:rsidR="007B2F63" w:rsidRPr="00B61314" w:rsidRDefault="007B2F63" w:rsidP="00276AB6">
                  <w:pPr>
                    <w:keepNext/>
                    <w:keepLines/>
                    <w:rPr>
                      <w:rFonts w:eastAsia="宋体"/>
                    </w:rPr>
                  </w:pPr>
                  <w:r w:rsidRPr="00B61314">
                    <w:t>120x60 m</w:t>
                  </w:r>
                </w:p>
              </w:tc>
            </w:tr>
            <w:tr w:rsidR="007B2F63" w:rsidRPr="00E45118" w14:paraId="1078445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BE8028" w14:textId="77777777" w:rsidR="007B2F63" w:rsidRPr="00B61314" w:rsidRDefault="007B2F63" w:rsidP="00276AB6">
                  <w:pPr>
                    <w:keepNext/>
                    <w:keepLines/>
                    <w:rPr>
                      <w:rFonts w:eastAsia="宋体"/>
                    </w:rPr>
                  </w:pPr>
                  <w:r w:rsidRPr="00B61314">
                    <w:rPr>
                      <w:rFonts w:eastAsia="宋体"/>
                    </w:rPr>
                    <w:t>Room Height</w:t>
                  </w:r>
                </w:p>
              </w:tc>
              <w:tc>
                <w:tcPr>
                  <w:tcW w:w="3252" w:type="pct"/>
                  <w:tcBorders>
                    <w:top w:val="single" w:sz="4" w:space="0" w:color="auto"/>
                    <w:left w:val="single" w:sz="4" w:space="0" w:color="auto"/>
                    <w:bottom w:val="single" w:sz="4" w:space="0" w:color="auto"/>
                    <w:right w:val="single" w:sz="4" w:space="0" w:color="auto"/>
                  </w:tcBorders>
                  <w:hideMark/>
                </w:tcPr>
                <w:p w14:paraId="734746E9" w14:textId="77777777" w:rsidR="007B2F63" w:rsidRPr="00B61314" w:rsidRDefault="007B2F63" w:rsidP="00276AB6">
                  <w:pPr>
                    <w:keepNext/>
                    <w:keepLines/>
                    <w:rPr>
                      <w:rFonts w:eastAsia="宋体"/>
                    </w:rPr>
                  </w:pPr>
                  <w:r w:rsidRPr="00B61314">
                    <w:rPr>
                      <w:rFonts w:eastAsia="宋体"/>
                    </w:rPr>
                    <w:t>10 m</w:t>
                  </w:r>
                </w:p>
              </w:tc>
            </w:tr>
            <w:tr w:rsidR="007B2F63" w:rsidRPr="00E45118" w14:paraId="7B64122B"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1B203" w14:textId="77777777" w:rsidR="007B2F63" w:rsidRPr="00B61314" w:rsidRDefault="007B2F63" w:rsidP="00276AB6">
                  <w:pPr>
                    <w:keepNext/>
                    <w:keepLines/>
                    <w:rPr>
                      <w:rFonts w:eastAsia="宋体"/>
                    </w:rPr>
                  </w:pPr>
                  <w:r w:rsidRPr="00B61314">
                    <w:rPr>
                      <w:rFonts w:eastAsia="宋体"/>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1D770E16" w14:textId="77777777" w:rsidR="007B2F63" w:rsidRPr="00B61314" w:rsidRDefault="007B2F63" w:rsidP="00276AB6">
                  <w:pPr>
                    <w:keepNext/>
                    <w:keepLines/>
                    <w:rPr>
                      <w:rFonts w:eastAsia="宋体"/>
                      <w:lang w:eastAsia="ko-KR"/>
                    </w:rPr>
                  </w:pPr>
                  <w:r w:rsidRPr="00B61314">
                    <w:rPr>
                      <w:rFonts w:eastAsia="宋体"/>
                    </w:rPr>
                    <w:t>None</w:t>
                  </w:r>
                </w:p>
              </w:tc>
            </w:tr>
            <w:tr w:rsidR="007B2F63" w:rsidRPr="00E45118" w14:paraId="30B75DC4"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19F3F5" w14:textId="77777777" w:rsidR="007B2F63" w:rsidRPr="00B61314" w:rsidRDefault="007B2F63" w:rsidP="00276AB6">
                  <w:pPr>
                    <w:keepNext/>
                    <w:keepLines/>
                    <w:rPr>
                      <w:rFonts w:eastAsia="宋体"/>
                    </w:rPr>
                  </w:pPr>
                  <w:r w:rsidRPr="00B61314">
                    <w:rPr>
                      <w:rFonts w:eastAsia="宋体"/>
                    </w:rPr>
                    <w:t>BS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3B0CD0F" w14:textId="77777777" w:rsidR="007B2F63" w:rsidRPr="00B61314" w:rsidRDefault="007B2F63" w:rsidP="00276AB6">
                  <w:pPr>
                    <w:keepNext/>
                    <w:keepLines/>
                    <w:rPr>
                      <w:rFonts w:eastAsia="宋体"/>
                    </w:rPr>
                  </w:pPr>
                  <w:r w:rsidRPr="00B61314">
                    <w:rPr>
                      <w:rFonts w:eastAsia="宋体"/>
                    </w:rPr>
                    <w:t>1 element (vertically polarized), Isotropic antenna gain pattern</w:t>
                  </w:r>
                </w:p>
              </w:tc>
            </w:tr>
            <w:tr w:rsidR="007B2F63" w:rsidRPr="00E45118" w14:paraId="371348E8"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4ED37" w14:textId="77777777" w:rsidR="007B2F63" w:rsidRPr="00B61314" w:rsidRDefault="007B2F63" w:rsidP="00276AB6">
                  <w:pPr>
                    <w:keepNext/>
                    <w:keepLines/>
                    <w:rPr>
                      <w:rFonts w:eastAsia="宋体"/>
                    </w:rPr>
                  </w:pPr>
                  <w:r w:rsidRPr="00B61314">
                    <w:rPr>
                      <w:rFonts w:eastAsia="宋体"/>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D5D159F" w14:textId="77777777" w:rsidR="007B2F63" w:rsidRPr="00B61314" w:rsidRDefault="007B2F63" w:rsidP="00276AB6">
                  <w:pPr>
                    <w:keepNext/>
                    <w:keepLines/>
                    <w:rPr>
                      <w:rFonts w:eastAsia="宋体"/>
                    </w:rPr>
                  </w:pPr>
                  <w:r w:rsidRPr="00B61314">
                    <w:rPr>
                      <w:rFonts w:eastAsia="宋体"/>
                    </w:rPr>
                    <w:t>1 element (vertically polarized), Isotropic antenna gain pattern</w:t>
                  </w:r>
                </w:p>
              </w:tc>
            </w:tr>
            <w:tr w:rsidR="007B2F63" w:rsidRPr="00E45118" w14:paraId="7E8B5E9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0C571" w14:textId="77777777" w:rsidR="007B2F63" w:rsidRPr="00B61314" w:rsidRDefault="007B2F63" w:rsidP="00276AB6">
                  <w:pPr>
                    <w:keepNext/>
                    <w:keepLines/>
                    <w:rPr>
                      <w:rFonts w:eastAsia="宋体"/>
                    </w:rPr>
                  </w:pPr>
                  <w:r w:rsidRPr="00B61314">
                    <w:rPr>
                      <w:rFonts w:eastAsia="宋体"/>
                    </w:rPr>
                    <w:t>BS Deployment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F038619" w14:textId="77777777" w:rsidR="007B2F63" w:rsidRPr="00B61314" w:rsidRDefault="007B2F63" w:rsidP="00276AB6">
                  <w:pPr>
                    <w:spacing w:line="252" w:lineRule="auto"/>
                  </w:pPr>
                  <w:r w:rsidRPr="00B61314">
                    <w:t>18 BSs on a square lattice with spacing D, located D/2 from the walls.</w:t>
                  </w:r>
                </w:p>
                <w:p w14:paraId="053C4547" w14:textId="77777777" w:rsidR="007B2F63" w:rsidRPr="00B61314" w:rsidRDefault="007B2F63" w:rsidP="00276AB6">
                  <w:pPr>
                    <w:pStyle w:val="B1"/>
                    <w:rPr>
                      <w:sz w:val="22"/>
                    </w:rPr>
                  </w:pPr>
                  <w:r w:rsidRPr="00B61314">
                    <w:rPr>
                      <w:sz w:val="22"/>
                    </w:rPr>
                    <w:t>-</w:t>
                  </w:r>
                  <w:r w:rsidRPr="00B61314">
                    <w:rPr>
                      <w:sz w:val="22"/>
                    </w:rPr>
                    <w:tab/>
                    <w:t>for the small hall (L=120m x W=60m): D=20m</w:t>
                  </w:r>
                </w:p>
                <w:p w14:paraId="743A6040" w14:textId="77777777" w:rsidR="007B2F63" w:rsidRPr="00B61314" w:rsidRDefault="007B2F63" w:rsidP="00276AB6">
                  <w:pPr>
                    <w:keepNext/>
                    <w:keepLines/>
                    <w:rPr>
                      <w:rFonts w:eastAsia="宋体"/>
                    </w:rPr>
                  </w:pPr>
                  <w:r w:rsidRPr="00B61314">
                    <w:rPr>
                      <w:rFonts w:eastAsia="宋体"/>
                      <w:noProof/>
                      <w:lang w:val="en-US" w:eastAsia="zh-CN"/>
                    </w:rPr>
                    <w:drawing>
                      <wp:inline distT="0" distB="0" distL="0" distR="0" wp14:anchorId="3871314B" wp14:editId="697CCD4E">
                        <wp:extent cx="2990850" cy="1628775"/>
                        <wp:effectExtent l="0" t="0" r="0" b="0"/>
                        <wp:docPr id="19601834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B2F63" w:rsidRPr="00E45118" w14:paraId="5026774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B819D3" w14:textId="77777777" w:rsidR="007B2F63" w:rsidRPr="00B61314" w:rsidRDefault="007B2F63" w:rsidP="00276AB6">
                  <w:pPr>
                    <w:keepNext/>
                    <w:keepLines/>
                    <w:rPr>
                      <w:rFonts w:eastAsia="宋体"/>
                    </w:rPr>
                  </w:pPr>
                  <w:r w:rsidRPr="00B61314">
                    <w:rPr>
                      <w:rFonts w:eastAsia="宋体"/>
                    </w:rPr>
                    <w:t>BS Height</w:t>
                  </w:r>
                </w:p>
              </w:tc>
              <w:tc>
                <w:tcPr>
                  <w:tcW w:w="3252" w:type="pct"/>
                  <w:tcBorders>
                    <w:top w:val="single" w:sz="4" w:space="0" w:color="auto"/>
                    <w:left w:val="single" w:sz="4" w:space="0" w:color="auto"/>
                    <w:bottom w:val="single" w:sz="4" w:space="0" w:color="auto"/>
                    <w:right w:val="single" w:sz="4" w:space="0" w:color="auto"/>
                  </w:tcBorders>
                  <w:vAlign w:val="center"/>
                </w:tcPr>
                <w:p w14:paraId="08C38733" w14:textId="77777777" w:rsidR="007B2F63" w:rsidRPr="00B61314" w:rsidRDefault="007B2F63" w:rsidP="00276AB6">
                  <w:pPr>
                    <w:keepNext/>
                    <w:keepLines/>
                    <w:rPr>
                      <w:rFonts w:eastAsia="宋体"/>
                    </w:rPr>
                  </w:pPr>
                  <w:r w:rsidRPr="00B61314">
                    <w:rPr>
                      <w:rFonts w:eastAsia="宋体"/>
                    </w:rPr>
                    <w:t>8 m</w:t>
                  </w:r>
                </w:p>
              </w:tc>
            </w:tr>
            <w:tr w:rsidR="007B2F63" w:rsidRPr="00E45118" w14:paraId="07E1D99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BBEBFC" w14:textId="77777777" w:rsidR="007B2F63" w:rsidRPr="00B61314" w:rsidRDefault="007B2F63" w:rsidP="00276AB6">
                  <w:pPr>
                    <w:keepNext/>
                    <w:keepLines/>
                    <w:rPr>
                      <w:rFonts w:eastAsia="宋体"/>
                    </w:rPr>
                  </w:pPr>
                  <w:r w:rsidRPr="00B61314">
                    <w:rPr>
                      <w:rFonts w:eastAsia="宋体"/>
                    </w:rPr>
                    <w:t>BS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3A591E08" w14:textId="77777777" w:rsidR="007B2F63" w:rsidRPr="00B61314" w:rsidRDefault="007B2F63" w:rsidP="00276AB6">
                  <w:pPr>
                    <w:keepNext/>
                    <w:keepLines/>
                    <w:rPr>
                      <w:rFonts w:eastAsia="宋体"/>
                    </w:rPr>
                  </w:pPr>
                  <w:r w:rsidRPr="00B61314">
                    <w:rPr>
                      <w:rFonts w:eastAsia="宋体"/>
                    </w:rPr>
                    <w:t>30 dBm (other values are not precluded)</w:t>
                  </w:r>
                </w:p>
              </w:tc>
            </w:tr>
            <w:tr w:rsidR="007B2F63" w:rsidRPr="00E45118" w14:paraId="7CB16D0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648682" w14:textId="77777777" w:rsidR="007B2F63" w:rsidRPr="00B61314" w:rsidRDefault="007B2F63" w:rsidP="00276AB6">
                  <w:pPr>
                    <w:keepNext/>
                    <w:keepLines/>
                    <w:rPr>
                      <w:rFonts w:eastAsia="宋体"/>
                    </w:rPr>
                  </w:pPr>
                  <w:r w:rsidRPr="00B61314">
                    <w:rPr>
                      <w:rFonts w:eastAsia="宋体"/>
                    </w:rPr>
                    <w:lastRenderedPageBreak/>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1892C93"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Option 1: Uniformly dropped, Option 2: Uniformly dropped within circles of radius R around each BS, where R is determined according to coverage analysis.</w:t>
                  </w:r>
                </w:p>
                <w:p w14:paraId="367FED47"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Minimum inter-IoT device 2D distance of 1 m</w:t>
                  </w:r>
                </w:p>
                <w:p w14:paraId="64BE8998"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Device Density = 150 devices per 100 m</w:t>
                  </w:r>
                  <w:r w:rsidRPr="00B61314">
                    <w:rPr>
                      <w:rFonts w:ascii="Times New Roman" w:eastAsia="宋体" w:hAnsi="Times New Roman"/>
                      <w:sz w:val="22"/>
                      <w:szCs w:val="22"/>
                      <w:vertAlign w:val="superscript"/>
                    </w:rPr>
                    <w:t>2</w:t>
                  </w:r>
                </w:p>
              </w:tc>
            </w:tr>
            <w:tr w:rsidR="007B2F63" w:rsidRPr="00E45118" w14:paraId="6278F49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B07318" w14:textId="77777777" w:rsidR="007B2F63" w:rsidRPr="00B61314" w:rsidRDefault="007B2F63" w:rsidP="00276AB6">
                  <w:pPr>
                    <w:keepNext/>
                    <w:keepLines/>
                    <w:rPr>
                      <w:rFonts w:eastAsia="宋体"/>
                    </w:rPr>
                  </w:pPr>
                  <w:r w:rsidRPr="00B61314">
                    <w:rPr>
                      <w:rFonts w:eastAsia="宋体"/>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353C398F" w14:textId="77777777" w:rsidR="007B2F63" w:rsidRPr="00B61314" w:rsidRDefault="007B2F63" w:rsidP="00276AB6">
                  <w:pPr>
                    <w:keepNext/>
                    <w:keepLines/>
                    <w:rPr>
                      <w:rFonts w:eastAsia="宋体"/>
                    </w:rPr>
                  </w:pPr>
                  <w:r w:rsidRPr="00B61314">
                    <w:rPr>
                      <w:rFonts w:eastAsia="宋体"/>
                    </w:rPr>
                    <w:t>1.5 m</w:t>
                  </w:r>
                </w:p>
              </w:tc>
            </w:tr>
            <w:tr w:rsidR="007B2F63" w:rsidRPr="00E45118" w14:paraId="3307D57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D5126" w14:textId="77777777" w:rsidR="007B2F63" w:rsidRPr="00B61314" w:rsidRDefault="007B2F63" w:rsidP="00276AB6">
                  <w:pPr>
                    <w:keepNext/>
                    <w:keepLines/>
                    <w:rPr>
                      <w:rFonts w:eastAsia="宋体"/>
                    </w:rPr>
                  </w:pPr>
                  <w:r w:rsidRPr="00B61314">
                    <w:rPr>
                      <w:rFonts w:eastAsia="宋体"/>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14:paraId="122F1365" w14:textId="77777777" w:rsidR="007B2F63" w:rsidRPr="00B61314" w:rsidRDefault="007B2F63" w:rsidP="00276AB6">
                  <w:pPr>
                    <w:keepNext/>
                    <w:keepLines/>
                    <w:rPr>
                      <w:rFonts w:eastAsia="宋体"/>
                    </w:rPr>
                  </w:pPr>
                  <w:r w:rsidRPr="00B61314">
                    <w:rPr>
                      <w:rFonts w:eastAsia="宋体"/>
                    </w:rPr>
                    <w:t xml:space="preserve">Based on Pathloss or RSRP </w:t>
                  </w:r>
                </w:p>
              </w:tc>
            </w:tr>
            <w:tr w:rsidR="007B2F63" w:rsidRPr="00E45118" w14:paraId="7C24072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4E944264" w14:textId="77777777" w:rsidR="007B2F63" w:rsidRPr="00B61314" w:rsidRDefault="007B2F63" w:rsidP="00276AB6">
                  <w:pPr>
                    <w:keepNext/>
                    <w:keepLines/>
                    <w:rPr>
                      <w:rFonts w:eastAsia="宋体"/>
                    </w:rPr>
                  </w:pPr>
                  <w:r w:rsidRPr="00B61314">
                    <w:rPr>
                      <w:rFonts w:eastAsia="宋体"/>
                    </w:rPr>
                    <w:t>IoT Device Noise Figure</w:t>
                  </w:r>
                </w:p>
              </w:tc>
              <w:tc>
                <w:tcPr>
                  <w:tcW w:w="3252" w:type="pct"/>
                  <w:tcBorders>
                    <w:top w:val="single" w:sz="4" w:space="0" w:color="auto"/>
                    <w:left w:val="single" w:sz="4" w:space="0" w:color="auto"/>
                    <w:bottom w:val="single" w:sz="4" w:space="0" w:color="auto"/>
                    <w:right w:val="single" w:sz="4" w:space="0" w:color="auto"/>
                  </w:tcBorders>
                </w:tcPr>
                <w:p w14:paraId="28C3D736" w14:textId="77777777" w:rsidR="007B2F63" w:rsidRPr="00B61314" w:rsidRDefault="007B2F63" w:rsidP="00276AB6">
                  <w:pPr>
                    <w:keepNext/>
                    <w:keepLines/>
                    <w:rPr>
                      <w:rFonts w:eastAsia="宋体"/>
                    </w:rPr>
                  </w:pPr>
                  <w:r w:rsidRPr="00B61314">
                    <w:rPr>
                      <w:rFonts w:eastAsia="宋体"/>
                    </w:rPr>
                    <w:t>9 dB</w:t>
                  </w:r>
                </w:p>
              </w:tc>
            </w:tr>
            <w:tr w:rsidR="007B2F63" w:rsidRPr="00E45118" w14:paraId="42E4835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0D329F5C" w14:textId="77777777" w:rsidR="007B2F63" w:rsidRPr="00B61314" w:rsidRDefault="007B2F63" w:rsidP="00276AB6">
                  <w:pPr>
                    <w:keepNext/>
                    <w:keepLines/>
                    <w:rPr>
                      <w:rFonts w:eastAsia="宋体"/>
                    </w:rPr>
                  </w:pPr>
                  <w:r w:rsidRPr="00B61314">
                    <w:rPr>
                      <w:rFonts w:eastAsia="宋体"/>
                    </w:rPr>
                    <w:t>Carrier frequency</w:t>
                  </w:r>
                </w:p>
              </w:tc>
              <w:tc>
                <w:tcPr>
                  <w:tcW w:w="3252" w:type="pct"/>
                  <w:tcBorders>
                    <w:top w:val="single" w:sz="4" w:space="0" w:color="auto"/>
                    <w:left w:val="single" w:sz="4" w:space="0" w:color="auto"/>
                    <w:bottom w:val="single" w:sz="4" w:space="0" w:color="auto"/>
                    <w:right w:val="single" w:sz="4" w:space="0" w:color="auto"/>
                  </w:tcBorders>
                </w:tcPr>
                <w:p w14:paraId="6A185793" w14:textId="77777777" w:rsidR="007B2F63" w:rsidRPr="00B61314" w:rsidRDefault="007B2F63" w:rsidP="00276AB6">
                  <w:pPr>
                    <w:keepNext/>
                    <w:keepLines/>
                    <w:rPr>
                      <w:rFonts w:eastAsia="宋体"/>
                    </w:rPr>
                  </w:pPr>
                  <w:r w:rsidRPr="00B61314">
                    <w:rPr>
                      <w:rFonts w:eastAsia="宋体"/>
                    </w:rPr>
                    <w:t>900 MHz</w:t>
                  </w:r>
                </w:p>
              </w:tc>
            </w:tr>
          </w:tbl>
          <w:p w14:paraId="53903BE9" w14:textId="77777777" w:rsidR="007B2F63" w:rsidRDefault="007B2F63" w:rsidP="00276AB6">
            <w:pPr>
              <w:rPr>
                <w:szCs w:val="20"/>
                <w:lang w:eastAsia="zh-CN"/>
              </w:rPr>
            </w:pPr>
          </w:p>
          <w:p w14:paraId="5F572B2A" w14:textId="77777777" w:rsidR="007B2F63" w:rsidRDefault="007B2F63" w:rsidP="00276AB6">
            <w:pPr>
              <w:rPr>
                <w:szCs w:val="20"/>
                <w:lang w:eastAsia="zh-CN"/>
              </w:rPr>
            </w:pPr>
          </w:p>
          <w:p w14:paraId="2E1FDC13" w14:textId="77777777" w:rsidR="007B2F63" w:rsidRPr="00E45118" w:rsidRDefault="007B2F63" w:rsidP="00276AB6">
            <w:pPr>
              <w:pStyle w:val="TH"/>
              <w:rPr>
                <w:rFonts w:ascii="Times New Roman" w:hAnsi="Times New Roman"/>
              </w:rPr>
            </w:pPr>
            <w:r>
              <w:rPr>
                <w:rFonts w:ascii="Times New Roman" w:hAnsi="Times New Roman"/>
              </w:rPr>
              <w:t xml:space="preserve">Table 2: </w:t>
            </w:r>
            <w:r w:rsidRPr="00E45118">
              <w:rPr>
                <w:rFonts w:ascii="Times New Roman" w:hAnsi="Times New Roman"/>
              </w:rPr>
              <w:t xml:space="preserve">Coverage Evaluation Assumptions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186"/>
            </w:tblGrid>
            <w:tr w:rsidR="007B2F63" w:rsidRPr="00E45118" w14:paraId="79FED8F8"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4A9B5F" w14:textId="77777777" w:rsidR="007B2F63" w:rsidRPr="005F327D" w:rsidRDefault="007B2F63" w:rsidP="00276AB6">
                  <w:pPr>
                    <w:pStyle w:val="TAH"/>
                    <w:rPr>
                      <w:rFonts w:ascii="Times New Roman" w:hAnsi="Times New Roman"/>
                      <w:b w:val="0"/>
                      <w:sz w:val="22"/>
                      <w:szCs w:val="22"/>
                    </w:rPr>
                  </w:pPr>
                  <w:r w:rsidRPr="005F327D">
                    <w:rPr>
                      <w:rFonts w:ascii="Times New Roman" w:hAnsi="Times New Roman"/>
                      <w:sz w:val="22"/>
                      <w:szCs w:val="22"/>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4375684" w14:textId="77777777" w:rsidR="007B2F63" w:rsidRPr="005F327D" w:rsidRDefault="007B2F63" w:rsidP="00276AB6">
                  <w:pPr>
                    <w:pStyle w:val="TAH"/>
                    <w:rPr>
                      <w:rFonts w:ascii="Times New Roman" w:hAnsi="Times New Roman"/>
                      <w:b w:val="0"/>
                      <w:sz w:val="22"/>
                      <w:szCs w:val="22"/>
                    </w:rPr>
                  </w:pPr>
                  <w:r w:rsidRPr="005F327D">
                    <w:rPr>
                      <w:rFonts w:ascii="Times New Roman" w:hAnsi="Times New Roman"/>
                      <w:sz w:val="22"/>
                      <w:szCs w:val="22"/>
                    </w:rPr>
                    <w:t>Values</w:t>
                  </w:r>
                </w:p>
              </w:tc>
            </w:tr>
            <w:tr w:rsidR="007B2F63" w:rsidRPr="00E45118" w14:paraId="23318FF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D6AC30" w14:textId="77777777" w:rsidR="007B2F63" w:rsidRPr="005F327D" w:rsidRDefault="007B2F63" w:rsidP="00276AB6">
                  <w:pPr>
                    <w:keepNext/>
                    <w:keepLines/>
                    <w:rPr>
                      <w:rFonts w:eastAsia="宋体"/>
                    </w:rPr>
                  </w:pPr>
                  <w:r w:rsidRPr="005F327D">
                    <w:rPr>
                      <w:rFonts w:eastAsia="宋体"/>
                    </w:rPr>
                    <w:t>Scenario</w:t>
                  </w:r>
                </w:p>
              </w:tc>
              <w:tc>
                <w:tcPr>
                  <w:tcW w:w="3252" w:type="pct"/>
                  <w:tcBorders>
                    <w:top w:val="single" w:sz="4" w:space="0" w:color="auto"/>
                    <w:left w:val="single" w:sz="4" w:space="0" w:color="auto"/>
                    <w:bottom w:val="single" w:sz="4" w:space="0" w:color="auto"/>
                    <w:right w:val="single" w:sz="4" w:space="0" w:color="auto"/>
                  </w:tcBorders>
                  <w:hideMark/>
                </w:tcPr>
                <w:p w14:paraId="06987E4A" w14:textId="77777777" w:rsidR="007B2F63" w:rsidRPr="005F327D" w:rsidRDefault="007B2F63" w:rsidP="00276AB6">
                  <w:pPr>
                    <w:keepNext/>
                    <w:keepLines/>
                    <w:rPr>
                      <w:rFonts w:eastAsia="宋体"/>
                    </w:rPr>
                  </w:pPr>
                  <w:r w:rsidRPr="005F327D">
                    <w:rPr>
                      <w:rFonts w:eastAsia="宋体"/>
                    </w:rPr>
                    <w:t>InF-DH</w:t>
                  </w:r>
                </w:p>
              </w:tc>
            </w:tr>
            <w:tr w:rsidR="007B2F63" w:rsidRPr="00E45118" w14:paraId="7A435C61"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6D8BBE" w14:textId="77777777" w:rsidR="007B2F63" w:rsidRPr="005F327D" w:rsidRDefault="007B2F63" w:rsidP="00276AB6">
                  <w:pPr>
                    <w:keepNext/>
                    <w:keepLines/>
                    <w:rPr>
                      <w:rFonts w:eastAsia="宋体"/>
                    </w:rPr>
                  </w:pPr>
                  <w:r w:rsidRPr="005F327D">
                    <w:rPr>
                      <w:rFonts w:eastAsia="宋体"/>
                    </w:rPr>
                    <w:t>Hall Size</w:t>
                  </w:r>
                </w:p>
              </w:tc>
              <w:tc>
                <w:tcPr>
                  <w:tcW w:w="3252" w:type="pct"/>
                  <w:tcBorders>
                    <w:top w:val="single" w:sz="4" w:space="0" w:color="auto"/>
                    <w:left w:val="single" w:sz="4" w:space="0" w:color="auto"/>
                    <w:bottom w:val="single" w:sz="4" w:space="0" w:color="auto"/>
                    <w:right w:val="single" w:sz="4" w:space="0" w:color="auto"/>
                  </w:tcBorders>
                  <w:hideMark/>
                </w:tcPr>
                <w:p w14:paraId="6896BFA7" w14:textId="77777777" w:rsidR="007B2F63" w:rsidRPr="005F327D" w:rsidRDefault="007B2F63" w:rsidP="00276AB6">
                  <w:pPr>
                    <w:keepNext/>
                    <w:keepLines/>
                    <w:rPr>
                      <w:rFonts w:eastAsia="宋体"/>
                    </w:rPr>
                  </w:pPr>
                  <w:r w:rsidRPr="005F327D">
                    <w:t>120x60 m</w:t>
                  </w:r>
                </w:p>
              </w:tc>
            </w:tr>
            <w:tr w:rsidR="007B2F63" w:rsidRPr="00E45118" w14:paraId="495EE03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BF8F7" w14:textId="77777777" w:rsidR="007B2F63" w:rsidRPr="005F327D" w:rsidRDefault="007B2F63" w:rsidP="00276AB6">
                  <w:pPr>
                    <w:keepNext/>
                    <w:keepLines/>
                    <w:rPr>
                      <w:rFonts w:eastAsia="宋体"/>
                    </w:rPr>
                  </w:pPr>
                  <w:r w:rsidRPr="005F327D">
                    <w:rPr>
                      <w:rFonts w:eastAsia="宋体"/>
                    </w:rPr>
                    <w:t>Room Height</w:t>
                  </w:r>
                </w:p>
              </w:tc>
              <w:tc>
                <w:tcPr>
                  <w:tcW w:w="3252" w:type="pct"/>
                  <w:tcBorders>
                    <w:top w:val="single" w:sz="4" w:space="0" w:color="auto"/>
                    <w:left w:val="single" w:sz="4" w:space="0" w:color="auto"/>
                    <w:bottom w:val="single" w:sz="4" w:space="0" w:color="auto"/>
                    <w:right w:val="single" w:sz="4" w:space="0" w:color="auto"/>
                  </w:tcBorders>
                  <w:hideMark/>
                </w:tcPr>
                <w:p w14:paraId="68CADBCB" w14:textId="77777777" w:rsidR="007B2F63" w:rsidRPr="005F327D" w:rsidRDefault="007B2F63" w:rsidP="00276AB6">
                  <w:pPr>
                    <w:keepNext/>
                    <w:keepLines/>
                    <w:rPr>
                      <w:rFonts w:eastAsia="宋体"/>
                    </w:rPr>
                  </w:pPr>
                  <w:r w:rsidRPr="005F327D">
                    <w:rPr>
                      <w:rFonts w:eastAsia="宋体"/>
                    </w:rPr>
                    <w:t>10 m</w:t>
                  </w:r>
                </w:p>
              </w:tc>
            </w:tr>
            <w:tr w:rsidR="007B2F63" w:rsidRPr="00E45118" w14:paraId="19F321F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BDC1E" w14:textId="77777777" w:rsidR="007B2F63" w:rsidRPr="005F327D" w:rsidRDefault="007B2F63" w:rsidP="00276AB6">
                  <w:pPr>
                    <w:keepNext/>
                    <w:keepLines/>
                    <w:rPr>
                      <w:rFonts w:eastAsia="宋体"/>
                    </w:rPr>
                  </w:pPr>
                  <w:r w:rsidRPr="005F327D">
                    <w:rPr>
                      <w:rFonts w:eastAsia="宋体"/>
                    </w:rPr>
                    <w:t>Intermediate Node (UE)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42C851B3" w14:textId="77777777" w:rsidR="007B2F63" w:rsidRPr="005F327D" w:rsidRDefault="007B2F63" w:rsidP="00276AB6">
                  <w:pPr>
                    <w:keepNext/>
                    <w:keepLines/>
                    <w:rPr>
                      <w:rFonts w:eastAsia="宋体"/>
                    </w:rPr>
                  </w:pPr>
                  <w:r w:rsidRPr="005F327D">
                    <w:rPr>
                      <w:rFonts w:eastAsia="宋体"/>
                    </w:rPr>
                    <w:t>1 element (vertically polarized), Isotropic antenna gain pattern</w:t>
                  </w:r>
                </w:p>
              </w:tc>
            </w:tr>
            <w:tr w:rsidR="007B2F63" w:rsidRPr="00E45118" w14:paraId="624E02D5"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A9D5B" w14:textId="77777777" w:rsidR="007B2F63" w:rsidRPr="005F327D" w:rsidRDefault="007B2F63" w:rsidP="00276AB6">
                  <w:pPr>
                    <w:keepNext/>
                    <w:keepLines/>
                    <w:rPr>
                      <w:rFonts w:eastAsia="宋体"/>
                    </w:rPr>
                  </w:pPr>
                  <w:r w:rsidRPr="005F327D">
                    <w:rPr>
                      <w:rFonts w:eastAsia="宋体"/>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8236E5E" w14:textId="77777777" w:rsidR="007B2F63" w:rsidRPr="005F327D" w:rsidRDefault="007B2F63" w:rsidP="00276AB6">
                  <w:pPr>
                    <w:keepNext/>
                    <w:keepLines/>
                    <w:rPr>
                      <w:rFonts w:eastAsia="宋体"/>
                    </w:rPr>
                  </w:pPr>
                  <w:r w:rsidRPr="005F327D">
                    <w:rPr>
                      <w:rFonts w:eastAsia="宋体"/>
                    </w:rPr>
                    <w:t>1 element (vertically polarized), Isotropic antenna gain pattern</w:t>
                  </w:r>
                </w:p>
              </w:tc>
            </w:tr>
            <w:tr w:rsidR="007B2F63" w:rsidRPr="00E45118" w14:paraId="42F2096B"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CF9ACA" w14:textId="77777777" w:rsidR="007B2F63" w:rsidRPr="005F327D" w:rsidRDefault="007B2F63" w:rsidP="00276AB6">
                  <w:pPr>
                    <w:keepNext/>
                    <w:keepLines/>
                    <w:rPr>
                      <w:rFonts w:eastAsia="宋体"/>
                    </w:rPr>
                  </w:pPr>
                  <w:r w:rsidRPr="005F327D">
                    <w:rPr>
                      <w:rFonts w:eastAsia="宋体"/>
                    </w:rPr>
                    <w:t>UE Deployment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872296C" w14:textId="77777777" w:rsidR="007B2F63" w:rsidRPr="005F327D" w:rsidRDefault="007B2F63" w:rsidP="00276AB6">
                  <w:pPr>
                    <w:spacing w:line="252" w:lineRule="auto"/>
                  </w:pPr>
                  <w:r w:rsidRPr="005F327D">
                    <w:t>Option1: 18 UEs on a square lattice with spacing D, located D/2 from the walls. (Similar to InF BS deployment)</w:t>
                  </w:r>
                </w:p>
                <w:p w14:paraId="7EABFF9A" w14:textId="77777777" w:rsidR="007B2F63" w:rsidRPr="005F327D" w:rsidRDefault="007B2F63" w:rsidP="00276AB6">
                  <w:pPr>
                    <w:pStyle w:val="B1"/>
                    <w:rPr>
                      <w:sz w:val="22"/>
                    </w:rPr>
                  </w:pPr>
                  <w:r w:rsidRPr="005F327D">
                    <w:rPr>
                      <w:sz w:val="22"/>
                    </w:rPr>
                    <w:t>-</w:t>
                  </w:r>
                  <w:r w:rsidRPr="005F327D">
                    <w:rPr>
                      <w:sz w:val="22"/>
                    </w:rPr>
                    <w:tab/>
                    <w:t>for the small hall (L=120m x W=60m): D=20m</w:t>
                  </w:r>
                </w:p>
                <w:p w14:paraId="2779C250" w14:textId="77777777" w:rsidR="007B2F63" w:rsidRPr="005F327D" w:rsidRDefault="007B2F63" w:rsidP="00276AB6">
                  <w:pPr>
                    <w:keepNext/>
                    <w:keepLines/>
                    <w:rPr>
                      <w:rFonts w:eastAsia="宋体"/>
                    </w:rPr>
                  </w:pPr>
                  <w:r w:rsidRPr="005F327D">
                    <w:rPr>
                      <w:rFonts w:eastAsia="宋体"/>
                      <w:noProof/>
                      <w:lang w:val="en-US" w:eastAsia="zh-CN"/>
                    </w:rPr>
                    <w:drawing>
                      <wp:inline distT="0" distB="0" distL="0" distR="0" wp14:anchorId="73DD18FA" wp14:editId="04142164">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05204B36" w14:textId="77777777" w:rsidR="007B2F63" w:rsidRPr="005F327D" w:rsidRDefault="007B2F63" w:rsidP="00276AB6">
                  <w:pPr>
                    <w:spacing w:line="252" w:lineRule="auto"/>
                  </w:pPr>
                  <w:r w:rsidRPr="005F327D">
                    <w:t>Option2: 18 UEs uniformly dropped within the 2D plane of the hall</w:t>
                  </w:r>
                </w:p>
              </w:tc>
            </w:tr>
            <w:tr w:rsidR="007B2F63" w:rsidRPr="00E45118" w14:paraId="10E35C3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602D8E" w14:textId="77777777" w:rsidR="007B2F63" w:rsidRPr="005F327D" w:rsidRDefault="007B2F63" w:rsidP="00276AB6">
                  <w:pPr>
                    <w:keepNext/>
                    <w:keepLines/>
                    <w:rPr>
                      <w:rFonts w:eastAsia="宋体"/>
                    </w:rPr>
                  </w:pPr>
                  <w:r w:rsidRPr="005F327D">
                    <w:rPr>
                      <w:rFonts w:eastAsia="宋体"/>
                    </w:rPr>
                    <w:t>UE Height</w:t>
                  </w:r>
                </w:p>
              </w:tc>
              <w:tc>
                <w:tcPr>
                  <w:tcW w:w="3252" w:type="pct"/>
                  <w:tcBorders>
                    <w:top w:val="single" w:sz="4" w:space="0" w:color="auto"/>
                    <w:left w:val="single" w:sz="4" w:space="0" w:color="auto"/>
                    <w:bottom w:val="single" w:sz="4" w:space="0" w:color="auto"/>
                    <w:right w:val="single" w:sz="4" w:space="0" w:color="auto"/>
                  </w:tcBorders>
                  <w:vAlign w:val="center"/>
                </w:tcPr>
                <w:p w14:paraId="36C078B4" w14:textId="77777777" w:rsidR="007B2F63" w:rsidRPr="005F327D" w:rsidRDefault="007B2F63" w:rsidP="00276AB6">
                  <w:pPr>
                    <w:keepNext/>
                    <w:keepLines/>
                    <w:rPr>
                      <w:rFonts w:eastAsia="宋体"/>
                    </w:rPr>
                  </w:pPr>
                  <w:r w:rsidRPr="005F327D">
                    <w:rPr>
                      <w:rFonts w:eastAsia="宋体"/>
                    </w:rPr>
                    <w:t>1.5 m</w:t>
                  </w:r>
                </w:p>
              </w:tc>
            </w:tr>
            <w:tr w:rsidR="007B2F63" w:rsidRPr="00E45118" w14:paraId="6866C34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56A1F8" w14:textId="77777777" w:rsidR="007B2F63" w:rsidRPr="005F327D" w:rsidRDefault="007B2F63" w:rsidP="00276AB6">
                  <w:pPr>
                    <w:keepNext/>
                    <w:keepLines/>
                    <w:rPr>
                      <w:rFonts w:eastAsia="宋体"/>
                    </w:rPr>
                  </w:pPr>
                  <w:r w:rsidRPr="005F327D">
                    <w:rPr>
                      <w:rFonts w:eastAsia="宋体"/>
                    </w:rPr>
                    <w:t>UE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7F909310" w14:textId="77777777" w:rsidR="007B2F63" w:rsidRPr="005F327D" w:rsidRDefault="007B2F63" w:rsidP="00276AB6">
                  <w:pPr>
                    <w:keepNext/>
                    <w:keepLines/>
                    <w:rPr>
                      <w:rFonts w:eastAsia="宋体"/>
                    </w:rPr>
                  </w:pPr>
                  <w:r w:rsidRPr="005F327D">
                    <w:rPr>
                      <w:rFonts w:eastAsia="宋体"/>
                    </w:rPr>
                    <w:t>30 dBm (other values are not precluded)</w:t>
                  </w:r>
                </w:p>
              </w:tc>
            </w:tr>
            <w:tr w:rsidR="007B2F63" w:rsidRPr="00E45118" w14:paraId="5F60FC7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E3503" w14:textId="77777777" w:rsidR="007B2F63" w:rsidRPr="005F327D" w:rsidRDefault="007B2F63" w:rsidP="00276AB6">
                  <w:pPr>
                    <w:keepNext/>
                    <w:keepLines/>
                    <w:rPr>
                      <w:rFonts w:eastAsia="宋体"/>
                    </w:rPr>
                  </w:pPr>
                  <w:r w:rsidRPr="005F327D">
                    <w:rPr>
                      <w:rFonts w:eastAsia="宋体"/>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E249319"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Option 1: Uniformly dropped, Option 2: Uniformly dropped within a circles of radius R around each UE, where R is determined according to coverage analysis.</w:t>
                  </w:r>
                </w:p>
                <w:p w14:paraId="1C2C0C36"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Minimum inter-IoT device 2D distance of 1 m</w:t>
                  </w:r>
                </w:p>
                <w:p w14:paraId="60DD3D32"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Minimum UE-IoT device 2D distance of 1 m</w:t>
                  </w:r>
                </w:p>
                <w:p w14:paraId="22818F3E"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Device Density = 150 devices per 100 m</w:t>
                  </w:r>
                  <w:r w:rsidRPr="005F327D">
                    <w:rPr>
                      <w:rFonts w:ascii="Times New Roman" w:eastAsia="宋体" w:hAnsi="Times New Roman"/>
                      <w:sz w:val="22"/>
                      <w:szCs w:val="22"/>
                      <w:vertAlign w:val="superscript"/>
                    </w:rPr>
                    <w:t>2</w:t>
                  </w:r>
                </w:p>
              </w:tc>
            </w:tr>
            <w:tr w:rsidR="007B2F63" w:rsidRPr="00E45118" w14:paraId="0AF5DFA1"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C22AE3" w14:textId="77777777" w:rsidR="007B2F63" w:rsidRPr="005F327D" w:rsidRDefault="007B2F63" w:rsidP="00276AB6">
                  <w:pPr>
                    <w:keepNext/>
                    <w:keepLines/>
                    <w:rPr>
                      <w:rFonts w:eastAsia="宋体"/>
                    </w:rPr>
                  </w:pPr>
                  <w:r w:rsidRPr="005F327D">
                    <w:rPr>
                      <w:rFonts w:eastAsia="宋体"/>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01F40F26" w14:textId="77777777" w:rsidR="007B2F63" w:rsidRPr="005F327D" w:rsidRDefault="007B2F63" w:rsidP="00276AB6">
                  <w:pPr>
                    <w:keepNext/>
                    <w:keepLines/>
                    <w:rPr>
                      <w:rFonts w:eastAsia="宋体"/>
                    </w:rPr>
                  </w:pPr>
                  <w:r w:rsidRPr="005F327D">
                    <w:rPr>
                      <w:rFonts w:eastAsia="宋体"/>
                    </w:rPr>
                    <w:t>1.5 m</w:t>
                  </w:r>
                </w:p>
              </w:tc>
            </w:tr>
            <w:tr w:rsidR="007B2F63" w:rsidRPr="00E45118" w14:paraId="07F38534"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90C729" w14:textId="77777777" w:rsidR="007B2F63" w:rsidRPr="005F327D" w:rsidRDefault="007B2F63" w:rsidP="00276AB6">
                  <w:pPr>
                    <w:keepNext/>
                    <w:keepLines/>
                    <w:rPr>
                      <w:rFonts w:eastAsia="宋体"/>
                    </w:rPr>
                  </w:pPr>
                  <w:r w:rsidRPr="005F327D">
                    <w:rPr>
                      <w:rFonts w:eastAsia="宋体"/>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14:paraId="6E3525AE" w14:textId="77777777" w:rsidR="007B2F63" w:rsidRPr="005F327D" w:rsidRDefault="007B2F63" w:rsidP="00276AB6">
                  <w:pPr>
                    <w:keepNext/>
                    <w:keepLines/>
                    <w:rPr>
                      <w:rFonts w:eastAsia="宋体"/>
                    </w:rPr>
                  </w:pPr>
                  <w:r w:rsidRPr="005F327D">
                    <w:rPr>
                      <w:rFonts w:eastAsia="宋体"/>
                    </w:rPr>
                    <w:t xml:space="preserve">Based on Pathloss or RSRP </w:t>
                  </w:r>
                </w:p>
              </w:tc>
            </w:tr>
            <w:tr w:rsidR="007B2F63" w:rsidRPr="00E45118" w14:paraId="728420BE"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2449D6DC" w14:textId="77777777" w:rsidR="007B2F63" w:rsidRPr="005F327D" w:rsidRDefault="007B2F63" w:rsidP="00276AB6">
                  <w:pPr>
                    <w:keepNext/>
                    <w:keepLines/>
                    <w:rPr>
                      <w:rFonts w:eastAsia="宋体"/>
                    </w:rPr>
                  </w:pPr>
                  <w:r w:rsidRPr="005F327D">
                    <w:rPr>
                      <w:rFonts w:eastAsia="宋体"/>
                    </w:rPr>
                    <w:t>IoT Device Noise Figure</w:t>
                  </w:r>
                </w:p>
              </w:tc>
              <w:tc>
                <w:tcPr>
                  <w:tcW w:w="3252" w:type="pct"/>
                  <w:tcBorders>
                    <w:top w:val="single" w:sz="4" w:space="0" w:color="auto"/>
                    <w:left w:val="single" w:sz="4" w:space="0" w:color="auto"/>
                    <w:bottom w:val="single" w:sz="4" w:space="0" w:color="auto"/>
                    <w:right w:val="single" w:sz="4" w:space="0" w:color="auto"/>
                  </w:tcBorders>
                </w:tcPr>
                <w:p w14:paraId="3FC48DE3" w14:textId="77777777" w:rsidR="007B2F63" w:rsidRPr="005F327D" w:rsidRDefault="007B2F63" w:rsidP="00276AB6">
                  <w:pPr>
                    <w:keepNext/>
                    <w:keepLines/>
                    <w:rPr>
                      <w:rFonts w:eastAsia="宋体"/>
                    </w:rPr>
                  </w:pPr>
                  <w:r w:rsidRPr="005F327D">
                    <w:rPr>
                      <w:rFonts w:eastAsia="宋体"/>
                    </w:rPr>
                    <w:t>9 dB</w:t>
                  </w:r>
                </w:p>
              </w:tc>
            </w:tr>
            <w:tr w:rsidR="007B2F63" w:rsidRPr="00E45118" w14:paraId="41D019A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51E90CB6" w14:textId="77777777" w:rsidR="007B2F63" w:rsidRPr="005F327D" w:rsidRDefault="007B2F63" w:rsidP="00276AB6">
                  <w:pPr>
                    <w:keepNext/>
                    <w:keepLines/>
                    <w:rPr>
                      <w:rFonts w:eastAsia="宋体"/>
                    </w:rPr>
                  </w:pPr>
                  <w:r w:rsidRPr="005F327D">
                    <w:rPr>
                      <w:rFonts w:eastAsia="宋体"/>
                    </w:rPr>
                    <w:t>Carrier frequency</w:t>
                  </w:r>
                </w:p>
              </w:tc>
              <w:tc>
                <w:tcPr>
                  <w:tcW w:w="3252" w:type="pct"/>
                  <w:tcBorders>
                    <w:top w:val="single" w:sz="4" w:space="0" w:color="auto"/>
                    <w:left w:val="single" w:sz="4" w:space="0" w:color="auto"/>
                    <w:bottom w:val="single" w:sz="4" w:space="0" w:color="auto"/>
                    <w:right w:val="single" w:sz="4" w:space="0" w:color="auto"/>
                  </w:tcBorders>
                </w:tcPr>
                <w:p w14:paraId="74998D56" w14:textId="77777777" w:rsidR="007B2F63" w:rsidRPr="005F327D" w:rsidRDefault="007B2F63" w:rsidP="00276AB6">
                  <w:pPr>
                    <w:keepNext/>
                    <w:keepLines/>
                    <w:rPr>
                      <w:rFonts w:eastAsia="宋体"/>
                    </w:rPr>
                  </w:pPr>
                  <w:r w:rsidRPr="005F327D">
                    <w:rPr>
                      <w:rFonts w:eastAsia="宋体"/>
                    </w:rPr>
                    <w:t>900 MHz</w:t>
                  </w:r>
                </w:p>
              </w:tc>
            </w:tr>
          </w:tbl>
          <w:p w14:paraId="6775B805" w14:textId="77777777" w:rsidR="007B2F63" w:rsidRPr="00AA4CD4" w:rsidRDefault="007B2F63" w:rsidP="00276AB6">
            <w:pPr>
              <w:rPr>
                <w:lang w:eastAsia="zh-CN"/>
              </w:rPr>
            </w:pPr>
          </w:p>
          <w:p w14:paraId="2A217E2C" w14:textId="77777777" w:rsidR="007B2F63" w:rsidRDefault="007B2F63" w:rsidP="00276AB6">
            <w:pPr>
              <w:rPr>
                <w:rFonts w:eastAsiaTheme="minorEastAsia"/>
                <w:lang w:eastAsia="zh-CN"/>
              </w:rPr>
            </w:pPr>
          </w:p>
        </w:tc>
      </w:tr>
      <w:tr w:rsidR="007B2F63" w14:paraId="4E49353B" w14:textId="77777777" w:rsidTr="00276AB6">
        <w:tc>
          <w:tcPr>
            <w:tcW w:w="846" w:type="dxa"/>
          </w:tcPr>
          <w:p w14:paraId="1F46E586" w14:textId="77777777" w:rsidR="007B2F63" w:rsidRPr="00613972" w:rsidRDefault="007B2F63" w:rsidP="00276AB6">
            <w:pPr>
              <w:spacing w:before="120" w:line="276" w:lineRule="auto"/>
              <w:rPr>
                <w:rFonts w:eastAsiaTheme="minorEastAsia"/>
                <w:bCs/>
                <w:iCs/>
                <w:lang w:eastAsia="zh-CN"/>
              </w:rPr>
            </w:pPr>
            <w:r w:rsidRPr="00613972">
              <w:rPr>
                <w:rFonts w:eastAsiaTheme="minorEastAsia" w:hint="eastAsia"/>
                <w:bCs/>
                <w:iCs/>
                <w:lang w:eastAsia="zh-CN"/>
              </w:rPr>
              <w:lastRenderedPageBreak/>
              <w:t>[OPPO]</w:t>
            </w:r>
          </w:p>
          <w:p w14:paraId="7DE005BD" w14:textId="77777777" w:rsidR="007B2F63" w:rsidRDefault="007B2F63" w:rsidP="00276AB6">
            <w:pPr>
              <w:rPr>
                <w:rFonts w:eastAsiaTheme="minorEastAsia"/>
                <w:lang w:eastAsia="zh-CN"/>
              </w:rPr>
            </w:pPr>
          </w:p>
        </w:tc>
        <w:tc>
          <w:tcPr>
            <w:tcW w:w="8785" w:type="dxa"/>
          </w:tcPr>
          <w:p w14:paraId="16492F7B" w14:textId="77777777" w:rsidR="007B2F63" w:rsidRPr="00D316D8" w:rsidRDefault="007B2F63" w:rsidP="00276AB6">
            <w:pPr>
              <w:widowControl w:val="0"/>
              <w:spacing w:before="60" w:after="180"/>
              <w:jc w:val="center"/>
              <w:rPr>
                <w:rFonts w:ascii="Arial" w:eastAsia="宋体" w:hAnsi="Arial"/>
                <w:b/>
                <w:szCs w:val="20"/>
              </w:rPr>
            </w:pPr>
            <w:r w:rsidRPr="00D316D8">
              <w:rPr>
                <w:rFonts w:ascii="Arial" w:eastAsia="宋体" w:hAnsi="Arial"/>
                <w:b/>
                <w:szCs w:val="20"/>
              </w:rPr>
              <w:t>Table 6.1-1: Parameters common to InF scenarios</w:t>
            </w:r>
            <w:r>
              <w:rPr>
                <w:rFonts w:ascii="Arial" w:eastAsia="宋体" w:hAnsi="Arial"/>
                <w:b/>
                <w:szCs w:val="20"/>
              </w:rPr>
              <w:t xml:space="preserve"> [38.857]</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397"/>
              <w:gridCol w:w="3119"/>
              <w:gridCol w:w="14"/>
              <w:gridCol w:w="4082"/>
            </w:tblGrid>
            <w:tr w:rsidR="007B2F63" w:rsidRPr="00D316D8" w14:paraId="6B9387B9" w14:textId="77777777" w:rsidTr="00276AB6">
              <w:trPr>
                <w:trHeight w:val="231"/>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10AF3311" w14:textId="77777777" w:rsidR="007B2F63" w:rsidRPr="00D316D8" w:rsidRDefault="007B2F63" w:rsidP="00276AB6">
                  <w:pPr>
                    <w:widowControl w:val="0"/>
                    <w:jc w:val="center"/>
                    <w:rPr>
                      <w:rFonts w:ascii="Arial" w:eastAsia="宋体" w:hAnsi="Arial" w:cs="Arial"/>
                      <w:b/>
                      <w:sz w:val="16"/>
                      <w:szCs w:val="16"/>
                      <w:lang w:eastAsia="zh-CN"/>
                    </w:rPr>
                  </w:pPr>
                  <w:r w:rsidRPr="00D316D8">
                    <w:rPr>
                      <w:rFonts w:ascii="Arial" w:eastAsia="宋体" w:hAnsi="Arial" w:cs="Arial"/>
                      <w:b/>
                      <w:sz w:val="16"/>
                      <w:szCs w:val="16"/>
                    </w:rPr>
                    <w:lastRenderedPageBreak/>
                    <w:t xml:space="preserve"> </w:t>
                  </w:r>
                </w:p>
              </w:tc>
              <w:tc>
                <w:tcPr>
                  <w:tcW w:w="3133" w:type="dxa"/>
                  <w:gridSpan w:val="2"/>
                  <w:tcBorders>
                    <w:top w:val="single" w:sz="4" w:space="0" w:color="auto"/>
                    <w:left w:val="single" w:sz="4" w:space="0" w:color="auto"/>
                    <w:bottom w:val="single" w:sz="4" w:space="0" w:color="auto"/>
                    <w:right w:val="single" w:sz="4" w:space="0" w:color="auto"/>
                  </w:tcBorders>
                </w:tcPr>
                <w:p w14:paraId="2C46BB30" w14:textId="77777777" w:rsidR="007B2F63" w:rsidRPr="00D316D8" w:rsidRDefault="007B2F63" w:rsidP="00276AB6">
                  <w:pPr>
                    <w:widowControl w:val="0"/>
                    <w:jc w:val="center"/>
                    <w:rPr>
                      <w:rFonts w:ascii="Arial" w:eastAsia="宋体" w:hAnsi="Arial" w:cs="Arial"/>
                      <w:b/>
                      <w:sz w:val="16"/>
                      <w:szCs w:val="16"/>
                      <w:lang w:eastAsia="zh-CN"/>
                    </w:rPr>
                  </w:pPr>
                  <w:r w:rsidRPr="00D316D8">
                    <w:rPr>
                      <w:rFonts w:ascii="Arial" w:eastAsia="宋体" w:hAnsi="Arial" w:cs="Arial"/>
                      <w:b/>
                      <w:sz w:val="16"/>
                      <w:szCs w:val="16"/>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3087FA21" w14:textId="77777777" w:rsidR="007B2F63" w:rsidRPr="00D316D8" w:rsidRDefault="007B2F63" w:rsidP="00276AB6">
                  <w:pPr>
                    <w:widowControl w:val="0"/>
                    <w:jc w:val="center"/>
                    <w:rPr>
                      <w:rFonts w:ascii="Arial" w:eastAsia="宋体" w:hAnsi="Arial" w:cs="Arial"/>
                      <w:b/>
                      <w:sz w:val="16"/>
                      <w:szCs w:val="16"/>
                      <w:lang w:eastAsia="zh-CN"/>
                    </w:rPr>
                  </w:pPr>
                </w:p>
              </w:tc>
            </w:tr>
            <w:tr w:rsidR="007B2F63" w:rsidRPr="00D316D8" w14:paraId="27C6B0D1" w14:textId="77777777" w:rsidTr="00276AB6">
              <w:trPr>
                <w:trHeight w:val="25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15CAA5D7" w14:textId="77777777" w:rsidR="007B2F63" w:rsidRPr="00D316D8" w:rsidRDefault="007B2F63" w:rsidP="00276AB6">
                  <w:pPr>
                    <w:widowControl w:val="0"/>
                    <w:jc w:val="center"/>
                    <w:rPr>
                      <w:rFonts w:ascii="Arial" w:eastAsia="宋体" w:hAnsi="Arial" w:cs="Arial"/>
                      <w:sz w:val="16"/>
                      <w:szCs w:val="16"/>
                      <w:lang w:eastAsia="zh-CN"/>
                    </w:rPr>
                  </w:pPr>
                  <w:r w:rsidRPr="00D316D8">
                    <w:rPr>
                      <w:rFonts w:ascii="Arial" w:eastAsia="宋体" w:hAnsi="Arial" w:cs="Arial"/>
                      <w:sz w:val="16"/>
                      <w:szCs w:val="16"/>
                      <w:lang w:eastAsia="zh-CN"/>
                    </w:rPr>
                    <w:t>Channel model</w:t>
                  </w:r>
                </w:p>
              </w:tc>
              <w:tc>
                <w:tcPr>
                  <w:tcW w:w="3133" w:type="dxa"/>
                  <w:gridSpan w:val="2"/>
                  <w:tcBorders>
                    <w:top w:val="single" w:sz="4" w:space="0" w:color="auto"/>
                    <w:left w:val="single" w:sz="4" w:space="0" w:color="auto"/>
                    <w:bottom w:val="single" w:sz="4" w:space="0" w:color="auto"/>
                    <w:right w:val="single" w:sz="4" w:space="0" w:color="auto"/>
                  </w:tcBorders>
                </w:tcPr>
                <w:p w14:paraId="1A48F6A9" w14:textId="77777777" w:rsidR="007B2F63" w:rsidRPr="00D316D8" w:rsidRDefault="007B2F63" w:rsidP="00276AB6">
                  <w:pPr>
                    <w:widowControl w:val="0"/>
                    <w:rPr>
                      <w:rFonts w:ascii="Arial" w:eastAsia="宋体" w:hAnsi="Arial" w:cs="Arial"/>
                      <w:sz w:val="16"/>
                      <w:szCs w:val="16"/>
                      <w:lang w:val="de-DE" w:eastAsia="zh-CN"/>
                    </w:rPr>
                  </w:pPr>
                  <w:r w:rsidRPr="00D316D8">
                    <w:rPr>
                      <w:rFonts w:ascii="Arial" w:eastAsia="宋体" w:hAnsi="Arial" w:cs="Arial"/>
                      <w:sz w:val="16"/>
                      <w:szCs w:val="16"/>
                      <w:lang w:val="de-DE" w:eastAsia="zh-CN"/>
                    </w:rPr>
                    <w:t>InF-SH, InF-DH</w:t>
                  </w:r>
                </w:p>
              </w:tc>
              <w:tc>
                <w:tcPr>
                  <w:tcW w:w="4082" w:type="dxa"/>
                  <w:tcBorders>
                    <w:top w:val="single" w:sz="4" w:space="0" w:color="auto"/>
                    <w:left w:val="single" w:sz="4" w:space="0" w:color="auto"/>
                    <w:bottom w:val="single" w:sz="4" w:space="0" w:color="auto"/>
                    <w:right w:val="single" w:sz="4" w:space="0" w:color="auto"/>
                  </w:tcBorders>
                </w:tcPr>
                <w:p w14:paraId="7C2B64CB" w14:textId="77777777" w:rsidR="007B2F63" w:rsidRPr="00D316D8" w:rsidRDefault="007B2F63" w:rsidP="00276AB6">
                  <w:pPr>
                    <w:widowControl w:val="0"/>
                    <w:rPr>
                      <w:rFonts w:ascii="Arial" w:eastAsia="宋体" w:hAnsi="Arial" w:cs="Arial"/>
                      <w:sz w:val="16"/>
                      <w:szCs w:val="16"/>
                      <w:lang w:val="de-DE" w:eastAsia="zh-CN"/>
                    </w:rPr>
                  </w:pPr>
                </w:p>
              </w:tc>
            </w:tr>
            <w:tr w:rsidR="007B2F63" w:rsidRPr="00D316D8" w14:paraId="39C0E418" w14:textId="77777777" w:rsidTr="00276AB6">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0C79F927"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Layout </w:t>
                  </w:r>
                </w:p>
              </w:tc>
              <w:tc>
                <w:tcPr>
                  <w:tcW w:w="1397" w:type="dxa"/>
                  <w:tcBorders>
                    <w:top w:val="single" w:sz="4" w:space="0" w:color="auto"/>
                    <w:left w:val="single" w:sz="4" w:space="0" w:color="auto"/>
                    <w:bottom w:val="single" w:sz="4" w:space="0" w:color="auto"/>
                    <w:right w:val="single" w:sz="4" w:space="0" w:color="auto"/>
                  </w:tcBorders>
                  <w:vAlign w:val="center"/>
                </w:tcPr>
                <w:p w14:paraId="3E57FBA0"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Hall size</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505CF447"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InF-SH: </w:t>
                  </w:r>
                </w:p>
                <w:p w14:paraId="191428C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(baseline) 300x150 m </w:t>
                  </w:r>
                </w:p>
                <w:p w14:paraId="356C293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(optional) 120x60 m</w:t>
                  </w:r>
                </w:p>
                <w:p w14:paraId="1176DAAF"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lang w:val="de-DE"/>
                    </w:rPr>
                    <w:t xml:space="preserve">InF-DH: </w:t>
                  </w:r>
                </w:p>
                <w:p w14:paraId="17B03708"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rPr>
                    <w:t xml:space="preserve">(baseline) </w:t>
                  </w:r>
                  <w:r w:rsidRPr="00D316D8">
                    <w:rPr>
                      <w:rFonts w:ascii="Arial" w:eastAsia="宋体" w:hAnsi="Arial" w:cs="Arial"/>
                      <w:sz w:val="16"/>
                      <w:szCs w:val="16"/>
                      <w:lang w:val="de-DE"/>
                    </w:rPr>
                    <w:t>120x60 m</w:t>
                  </w:r>
                </w:p>
                <w:p w14:paraId="5E3BDE02"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rPr>
                    <w:t>(optional) 300x150 m</w:t>
                  </w:r>
                </w:p>
              </w:tc>
            </w:tr>
            <w:tr w:rsidR="007B2F63" w:rsidRPr="00D316D8" w14:paraId="7C40A021" w14:textId="77777777" w:rsidTr="00276AB6">
              <w:trPr>
                <w:trHeight w:val="3256"/>
                <w:tblHeader/>
              </w:trPr>
              <w:tc>
                <w:tcPr>
                  <w:tcW w:w="1008" w:type="dxa"/>
                  <w:vMerge/>
                  <w:vAlign w:val="center"/>
                </w:tcPr>
                <w:p w14:paraId="37FB3FBD" w14:textId="77777777" w:rsidR="007B2F63" w:rsidRPr="00D316D8" w:rsidRDefault="007B2F63" w:rsidP="00276AB6">
                  <w:pPr>
                    <w:widowControl w:val="0"/>
                    <w:spacing w:after="180"/>
                    <w:rPr>
                      <w:rFonts w:ascii="Arial" w:eastAsia="MS Mincho" w:hAnsi="Arial" w:cs="Arial"/>
                      <w:sz w:val="16"/>
                      <w:szCs w:val="16"/>
                    </w:rPr>
                  </w:pPr>
                </w:p>
              </w:tc>
              <w:tc>
                <w:tcPr>
                  <w:tcW w:w="1397" w:type="dxa"/>
                  <w:tcBorders>
                    <w:top w:val="single" w:sz="4" w:space="0" w:color="auto"/>
                    <w:left w:val="single" w:sz="4" w:space="0" w:color="auto"/>
                    <w:bottom w:val="single" w:sz="4" w:space="0" w:color="auto"/>
                    <w:right w:val="single" w:sz="4" w:space="0" w:color="auto"/>
                  </w:tcBorders>
                  <w:vAlign w:val="center"/>
                </w:tcPr>
                <w:p w14:paraId="3CC9196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BS locations</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9DFE21B"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18 BSs on a square lattice with spacing D, located D/2 from the walls.</w:t>
                  </w:r>
                </w:p>
                <w:p w14:paraId="6CF1D1F0"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w:t>
                  </w:r>
                  <w:r w:rsidRPr="00D316D8">
                    <w:rPr>
                      <w:rFonts w:ascii="Arial" w:eastAsia="宋体" w:hAnsi="Arial" w:cs="Arial"/>
                      <w:sz w:val="16"/>
                      <w:szCs w:val="16"/>
                    </w:rPr>
                    <w:tab/>
                    <w:t>for the small hall (L=120m x W=60m): D=20m</w:t>
                  </w:r>
                </w:p>
                <w:p w14:paraId="140FE3DE"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w:t>
                  </w:r>
                  <w:r w:rsidRPr="00D316D8">
                    <w:rPr>
                      <w:rFonts w:ascii="Arial" w:eastAsia="宋体" w:hAnsi="Arial" w:cs="Arial"/>
                      <w:sz w:val="16"/>
                      <w:szCs w:val="16"/>
                    </w:rPr>
                    <w:tab/>
                    <w:t>for the big hall (L=300m x W=150m): D=50m</w:t>
                  </w:r>
                </w:p>
                <w:p w14:paraId="40A582E8" w14:textId="77777777" w:rsidR="007B2F63" w:rsidRPr="00D316D8" w:rsidRDefault="007B2F63" w:rsidP="00276AB6">
                  <w:pPr>
                    <w:widowControl w:val="0"/>
                    <w:rPr>
                      <w:rFonts w:ascii="Arial" w:eastAsia="宋体" w:hAnsi="Arial" w:cs="Arial"/>
                      <w:sz w:val="16"/>
                      <w:szCs w:val="16"/>
                    </w:rPr>
                  </w:pPr>
                </w:p>
                <w:p w14:paraId="289BCE28" w14:textId="77777777" w:rsidR="007B2F63" w:rsidRPr="00D316D8" w:rsidRDefault="007B2F63" w:rsidP="00276AB6">
                  <w:pPr>
                    <w:widowControl w:val="0"/>
                    <w:spacing w:after="180"/>
                    <w:rPr>
                      <w:rFonts w:ascii="Arial" w:eastAsia="宋体" w:hAnsi="Arial" w:cs="Arial"/>
                      <w:sz w:val="16"/>
                      <w:szCs w:val="16"/>
                    </w:rPr>
                  </w:pPr>
                  <w:r w:rsidRPr="00D316D8">
                    <w:rPr>
                      <w:rFonts w:ascii="Arial" w:eastAsia="宋体" w:hAnsi="Arial" w:cs="Arial"/>
                      <w:noProof/>
                      <w:sz w:val="16"/>
                      <w:szCs w:val="16"/>
                      <w:lang w:val="en-US" w:eastAsia="zh-CN"/>
                    </w:rPr>
                    <w:drawing>
                      <wp:inline distT="0" distB="0" distL="0" distR="0" wp14:anchorId="1351A278" wp14:editId="3DD27E5B">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39"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7B2F63" w:rsidRPr="00D316D8" w14:paraId="0F4B0B27" w14:textId="77777777" w:rsidTr="00276AB6">
              <w:trPr>
                <w:trHeight w:val="335"/>
                <w:tblHeader/>
              </w:trPr>
              <w:tc>
                <w:tcPr>
                  <w:tcW w:w="1008" w:type="dxa"/>
                  <w:vMerge/>
                  <w:vAlign w:val="center"/>
                </w:tcPr>
                <w:p w14:paraId="564C1CC1" w14:textId="77777777" w:rsidR="007B2F63" w:rsidRPr="00D316D8" w:rsidRDefault="007B2F63" w:rsidP="00276AB6">
                  <w:pPr>
                    <w:widowControl w:val="0"/>
                    <w:spacing w:after="180"/>
                    <w:rPr>
                      <w:rFonts w:ascii="Arial" w:eastAsia="MS Mincho" w:hAnsi="Arial" w:cs="Arial"/>
                      <w:sz w:val="16"/>
                      <w:szCs w:val="16"/>
                    </w:rPr>
                  </w:pPr>
                </w:p>
              </w:tc>
              <w:tc>
                <w:tcPr>
                  <w:tcW w:w="1397" w:type="dxa"/>
                  <w:tcBorders>
                    <w:top w:val="single" w:sz="4" w:space="0" w:color="auto"/>
                    <w:left w:val="single" w:sz="4" w:space="0" w:color="auto"/>
                    <w:bottom w:val="single" w:sz="4" w:space="0" w:color="auto"/>
                    <w:right w:val="single" w:sz="4" w:space="0" w:color="auto"/>
                  </w:tcBorders>
                  <w:vAlign w:val="center"/>
                </w:tcPr>
                <w:p w14:paraId="40F8013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Room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55454EF"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10m</w:t>
                  </w:r>
                </w:p>
              </w:tc>
            </w:tr>
            <w:tr w:rsidR="007B2F63" w:rsidRPr="00D316D8" w14:paraId="30ED0896"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4CF77EBB" w14:textId="77777777" w:rsidR="007B2F63" w:rsidRPr="00D316D8" w:rsidRDefault="007B2F63" w:rsidP="00276AB6">
                  <w:pPr>
                    <w:widowControl w:val="0"/>
                    <w:rPr>
                      <w:rFonts w:ascii="Arial" w:eastAsia="宋体" w:hAnsi="Arial" w:cs="Arial"/>
                      <w:sz w:val="16"/>
                      <w:szCs w:val="16"/>
                      <w:lang w:eastAsia="zh-CN"/>
                    </w:rPr>
                  </w:pPr>
                  <w:r w:rsidRPr="00D316D8">
                    <w:rPr>
                      <w:rFonts w:ascii="Arial" w:eastAsia="宋体" w:hAnsi="Arial" w:cs="Arial"/>
                      <w:sz w:val="16"/>
                      <w:szCs w:val="16"/>
                    </w:rPr>
                    <w:t>Total gNB</w:t>
                  </w:r>
                  <w:r>
                    <w:rPr>
                      <w:rFonts w:ascii="Arial" w:eastAsia="宋体" w:hAnsi="Arial" w:cs="Arial"/>
                      <w:sz w:val="16"/>
                      <w:szCs w:val="16"/>
                    </w:rPr>
                    <w:t>/intermediate node</w:t>
                  </w:r>
                  <w:r w:rsidRPr="00D316D8">
                    <w:rPr>
                      <w:rFonts w:ascii="Arial" w:eastAsia="宋体" w:hAnsi="Arial" w:cs="Arial"/>
                      <w:sz w:val="16"/>
                      <w:szCs w:val="16"/>
                    </w:rPr>
                    <w:t xml:space="preserve"> TX power, dBm</w:t>
                  </w:r>
                </w:p>
              </w:tc>
              <w:tc>
                <w:tcPr>
                  <w:tcW w:w="3119" w:type="dxa"/>
                  <w:tcBorders>
                    <w:top w:val="single" w:sz="4" w:space="0" w:color="auto"/>
                    <w:left w:val="single" w:sz="4" w:space="0" w:color="auto"/>
                    <w:bottom w:val="single" w:sz="4" w:space="0" w:color="auto"/>
                    <w:right w:val="single" w:sz="4" w:space="0" w:color="auto"/>
                  </w:tcBorders>
                </w:tcPr>
                <w:p w14:paraId="4DC5A22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24</w:t>
                  </w:r>
                  <w:r>
                    <w:rPr>
                      <w:rFonts w:ascii="Arial" w:eastAsia="宋体" w:hAnsi="Arial" w:cs="Arial"/>
                      <w:sz w:val="16"/>
                      <w:szCs w:val="16"/>
                    </w:rPr>
                    <w:t xml:space="preserve">/23 </w:t>
                  </w:r>
                  <w:r w:rsidRPr="00D316D8">
                    <w:rPr>
                      <w:rFonts w:ascii="Arial" w:eastAsia="宋体" w:hAnsi="Arial" w:cs="Arial"/>
                      <w:sz w:val="16"/>
                      <w:szCs w:val="16"/>
                    </w:rPr>
                    <w:t>dBm</w:t>
                  </w:r>
                </w:p>
              </w:tc>
              <w:tc>
                <w:tcPr>
                  <w:tcW w:w="4096" w:type="dxa"/>
                  <w:gridSpan w:val="2"/>
                  <w:tcBorders>
                    <w:top w:val="single" w:sz="4" w:space="0" w:color="auto"/>
                    <w:left w:val="single" w:sz="4" w:space="0" w:color="auto"/>
                    <w:bottom w:val="single" w:sz="4" w:space="0" w:color="auto"/>
                    <w:right w:val="single" w:sz="4" w:space="0" w:color="auto"/>
                  </w:tcBorders>
                </w:tcPr>
                <w:p w14:paraId="31EB74CF" w14:textId="77777777" w:rsidR="007B2F63" w:rsidRPr="00D316D8" w:rsidRDefault="007B2F63" w:rsidP="00276AB6">
                  <w:pPr>
                    <w:widowControl w:val="0"/>
                    <w:rPr>
                      <w:rFonts w:ascii="Arial" w:eastAsia="宋体" w:hAnsi="Arial" w:cs="Arial"/>
                      <w:sz w:val="16"/>
                      <w:szCs w:val="16"/>
                    </w:rPr>
                  </w:pPr>
                </w:p>
              </w:tc>
            </w:tr>
            <w:tr w:rsidR="007B2F63" w:rsidRPr="00D316D8" w14:paraId="2ECB112B" w14:textId="77777777" w:rsidTr="00276AB6">
              <w:trPr>
                <w:trHeight w:val="660"/>
                <w:tblHeader/>
              </w:trPr>
              <w:tc>
                <w:tcPr>
                  <w:tcW w:w="2405" w:type="dxa"/>
                  <w:gridSpan w:val="2"/>
                  <w:tcBorders>
                    <w:top w:val="single" w:sz="4" w:space="0" w:color="auto"/>
                    <w:left w:val="single" w:sz="4" w:space="0" w:color="auto"/>
                    <w:bottom w:val="single" w:sz="4" w:space="0" w:color="auto"/>
                    <w:right w:val="single" w:sz="4" w:space="0" w:color="auto"/>
                  </w:tcBorders>
                </w:tcPr>
                <w:p w14:paraId="106F1EB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gNB antenna configuration</w:t>
                  </w:r>
                </w:p>
              </w:tc>
              <w:tc>
                <w:tcPr>
                  <w:tcW w:w="3119" w:type="dxa"/>
                  <w:tcBorders>
                    <w:top w:val="single" w:sz="4" w:space="0" w:color="auto"/>
                    <w:left w:val="single" w:sz="4" w:space="0" w:color="auto"/>
                    <w:bottom w:val="single" w:sz="4" w:space="0" w:color="auto"/>
                    <w:right w:val="single" w:sz="4" w:space="0" w:color="auto"/>
                  </w:tcBorders>
                </w:tcPr>
                <w:p w14:paraId="11FAEDA3"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627B49CC" w14:textId="77777777" w:rsidR="007B2F63" w:rsidRPr="00D316D8" w:rsidRDefault="007B2F63" w:rsidP="00276AB6">
                  <w:pPr>
                    <w:widowControl w:val="0"/>
                    <w:rPr>
                      <w:rFonts w:ascii="Arial" w:eastAsia="宋体" w:hAnsi="Arial" w:cs="Arial"/>
                      <w:sz w:val="16"/>
                      <w:szCs w:val="16"/>
                    </w:rPr>
                  </w:pPr>
                </w:p>
              </w:tc>
            </w:tr>
            <w:tr w:rsidR="007B2F63" w:rsidRPr="00D316D8" w14:paraId="52D97F89" w14:textId="77777777" w:rsidTr="00276AB6">
              <w:trPr>
                <w:trHeight w:val="545"/>
                <w:tblHeader/>
              </w:trPr>
              <w:tc>
                <w:tcPr>
                  <w:tcW w:w="2405" w:type="dxa"/>
                  <w:gridSpan w:val="2"/>
                  <w:tcBorders>
                    <w:top w:val="single" w:sz="4" w:space="0" w:color="auto"/>
                    <w:left w:val="single" w:sz="4" w:space="0" w:color="auto"/>
                    <w:bottom w:val="single" w:sz="4" w:space="0" w:color="auto"/>
                    <w:right w:val="single" w:sz="4" w:space="0" w:color="auto"/>
                  </w:tcBorders>
                </w:tcPr>
                <w:p w14:paraId="3F5E7457"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Intermediate</w:t>
                  </w:r>
                  <w:r>
                    <w:rPr>
                      <w:rFonts w:ascii="Arial" w:eastAsia="宋体" w:hAnsi="Arial" w:cs="Arial"/>
                      <w:sz w:val="16"/>
                      <w:szCs w:val="16"/>
                    </w:rPr>
                    <w:t xml:space="preserve"> </w:t>
                  </w:r>
                  <w:r>
                    <w:rPr>
                      <w:rFonts w:ascii="Arial" w:eastAsia="宋体" w:hAnsi="Arial" w:cs="Arial" w:hint="eastAsia"/>
                      <w:sz w:val="16"/>
                      <w:szCs w:val="16"/>
                      <w:lang w:eastAsia="zh-CN"/>
                    </w:rPr>
                    <w:t>Node</w:t>
                  </w:r>
                  <w:r>
                    <w:rPr>
                      <w:rFonts w:ascii="Arial" w:eastAsia="宋体" w:hAnsi="Arial" w:cs="Arial"/>
                      <w:sz w:val="16"/>
                      <w:szCs w:val="16"/>
                    </w:rPr>
                    <w:t xml:space="preserve"> </w:t>
                  </w:r>
                  <w:r>
                    <w:rPr>
                      <w:rFonts w:ascii="Arial" w:eastAsia="宋体" w:hAnsi="Arial" w:cs="Arial" w:hint="eastAsia"/>
                      <w:sz w:val="16"/>
                      <w:szCs w:val="16"/>
                      <w:lang w:eastAsia="zh-CN"/>
                    </w:rPr>
                    <w:t>antenna</w:t>
                  </w:r>
                  <w:r>
                    <w:rPr>
                      <w:rFonts w:ascii="Arial" w:eastAsia="宋体" w:hAnsi="Arial" w:cs="Arial"/>
                      <w:sz w:val="16"/>
                      <w:szCs w:val="16"/>
                    </w:rPr>
                    <w:t xml:space="preserve"> </w:t>
                  </w:r>
                  <w:r>
                    <w:rPr>
                      <w:rFonts w:ascii="Arial" w:eastAsia="宋体" w:hAnsi="Arial" w:cs="Arial" w:hint="eastAsia"/>
                      <w:sz w:val="16"/>
                      <w:szCs w:val="16"/>
                      <w:lang w:eastAsia="zh-CN"/>
                    </w:rPr>
                    <w:t>configuration</w:t>
                  </w:r>
                </w:p>
              </w:tc>
              <w:tc>
                <w:tcPr>
                  <w:tcW w:w="7215" w:type="dxa"/>
                  <w:gridSpan w:val="3"/>
                  <w:tcBorders>
                    <w:top w:val="single" w:sz="4" w:space="0" w:color="auto"/>
                    <w:left w:val="single" w:sz="4" w:space="0" w:color="auto"/>
                    <w:bottom w:val="single" w:sz="4" w:space="0" w:color="auto"/>
                    <w:right w:val="single" w:sz="4" w:space="0" w:color="auto"/>
                  </w:tcBorders>
                </w:tcPr>
                <w:p w14:paraId="25A1FFA7" w14:textId="77777777" w:rsidR="007B2F63" w:rsidRPr="00D316D8" w:rsidDel="00206C10"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49C56346"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CFE8AC0"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gNB antenna radiation pattern</w:t>
                  </w:r>
                </w:p>
              </w:tc>
              <w:tc>
                <w:tcPr>
                  <w:tcW w:w="3119" w:type="dxa"/>
                  <w:tcBorders>
                    <w:top w:val="single" w:sz="4" w:space="0" w:color="auto"/>
                    <w:left w:val="single" w:sz="4" w:space="0" w:color="auto"/>
                    <w:bottom w:val="single" w:sz="4" w:space="0" w:color="auto"/>
                    <w:right w:val="single" w:sz="4" w:space="0" w:color="auto"/>
                  </w:tcBorders>
                </w:tcPr>
                <w:p w14:paraId="4C1DDBB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3083C265" w14:textId="77777777" w:rsidR="007B2F63" w:rsidRPr="00D316D8" w:rsidRDefault="007B2F63" w:rsidP="00276AB6">
                  <w:pPr>
                    <w:widowControl w:val="0"/>
                    <w:rPr>
                      <w:rFonts w:ascii="Arial" w:eastAsia="宋体" w:hAnsi="Arial" w:cs="Arial"/>
                      <w:sz w:val="16"/>
                      <w:szCs w:val="16"/>
                    </w:rPr>
                  </w:pPr>
                </w:p>
              </w:tc>
            </w:tr>
            <w:tr w:rsidR="007B2F63" w:rsidRPr="00D316D8" w14:paraId="4E1E4825" w14:textId="77777777" w:rsidTr="00276AB6">
              <w:trPr>
                <w:trHeight w:val="632"/>
                <w:tblHeader/>
              </w:trPr>
              <w:tc>
                <w:tcPr>
                  <w:tcW w:w="2405" w:type="dxa"/>
                  <w:gridSpan w:val="2"/>
                  <w:tcBorders>
                    <w:top w:val="single" w:sz="4" w:space="0" w:color="auto"/>
                    <w:left w:val="single" w:sz="4" w:space="0" w:color="auto"/>
                    <w:bottom w:val="single" w:sz="4" w:space="0" w:color="auto"/>
                    <w:right w:val="single" w:sz="4" w:space="0" w:color="auto"/>
                  </w:tcBorders>
                </w:tcPr>
                <w:p w14:paraId="347E5251"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w:t>
                  </w:r>
                  <w:r>
                    <w:rPr>
                      <w:rFonts w:ascii="Arial" w:eastAsia="宋体" w:hAnsi="Arial" w:cs="Arial"/>
                      <w:sz w:val="16"/>
                      <w:szCs w:val="16"/>
                      <w:lang w:eastAsia="zh-CN"/>
                    </w:rPr>
                    <w:t xml:space="preserve">ntermediate node </w:t>
                  </w:r>
                  <w:r>
                    <w:rPr>
                      <w:rFonts w:ascii="Arial" w:eastAsia="宋体" w:hAnsi="Arial" w:cs="Arial" w:hint="eastAsia"/>
                      <w:sz w:val="16"/>
                      <w:szCs w:val="16"/>
                      <w:lang w:eastAsia="zh-CN"/>
                    </w:rPr>
                    <w:t>radiation</w:t>
                  </w:r>
                  <w:r>
                    <w:rPr>
                      <w:rFonts w:ascii="Arial" w:eastAsia="宋体" w:hAnsi="Arial" w:cs="Arial"/>
                      <w:sz w:val="16"/>
                      <w:szCs w:val="16"/>
                      <w:lang w:eastAsia="zh-CN"/>
                    </w:rPr>
                    <w:t xml:space="preserve"> </w:t>
                  </w:r>
                  <w:r>
                    <w:rPr>
                      <w:rFonts w:ascii="Arial" w:eastAsia="宋体" w:hAnsi="Arial" w:cs="Arial" w:hint="eastAsia"/>
                      <w:sz w:val="16"/>
                      <w:szCs w:val="16"/>
                      <w:lang w:eastAsia="zh-CN"/>
                    </w:rPr>
                    <w:t>pattern</w:t>
                  </w:r>
                </w:p>
              </w:tc>
              <w:tc>
                <w:tcPr>
                  <w:tcW w:w="7215" w:type="dxa"/>
                  <w:gridSpan w:val="3"/>
                  <w:tcBorders>
                    <w:top w:val="single" w:sz="4" w:space="0" w:color="auto"/>
                    <w:left w:val="single" w:sz="4" w:space="0" w:color="auto"/>
                    <w:bottom w:val="single" w:sz="4" w:space="0" w:color="auto"/>
                    <w:right w:val="single" w:sz="4" w:space="0" w:color="auto"/>
                  </w:tcBorders>
                </w:tcPr>
                <w:p w14:paraId="6D28B7C1" w14:textId="77777777" w:rsidR="007B2F63" w:rsidRPr="00D316D8" w:rsidDel="00206C10"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23839DE0"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AC295F8"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Penetration loss</w:t>
                  </w:r>
                </w:p>
              </w:tc>
              <w:tc>
                <w:tcPr>
                  <w:tcW w:w="7215" w:type="dxa"/>
                  <w:gridSpan w:val="3"/>
                  <w:tcBorders>
                    <w:top w:val="single" w:sz="4" w:space="0" w:color="auto"/>
                    <w:left w:val="single" w:sz="4" w:space="0" w:color="auto"/>
                    <w:bottom w:val="single" w:sz="4" w:space="0" w:color="auto"/>
                    <w:right w:val="single" w:sz="4" w:space="0" w:color="auto"/>
                  </w:tcBorders>
                </w:tcPr>
                <w:p w14:paraId="160045D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0dB</w:t>
                  </w:r>
                </w:p>
              </w:tc>
            </w:tr>
            <w:tr w:rsidR="007B2F63" w:rsidRPr="00D316D8" w14:paraId="07189238"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0B4C5546"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Number of floors</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A70091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w:t>
                  </w:r>
                </w:p>
              </w:tc>
            </w:tr>
            <w:tr w:rsidR="007B2F63" w:rsidRPr="00D316D8" w14:paraId="08D011D4" w14:textId="77777777" w:rsidTr="00276AB6">
              <w:trPr>
                <w:trHeight w:val="1243"/>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4AE14EE"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w:t>
                  </w:r>
                  <w:r>
                    <w:rPr>
                      <w:rFonts w:ascii="Arial" w:eastAsia="宋体" w:hAnsi="Arial" w:cs="Arial"/>
                      <w:sz w:val="16"/>
                      <w:szCs w:val="16"/>
                      <w:lang w:eastAsia="zh-CN"/>
                    </w:rPr>
                    <w:t>-</w:t>
                  </w:r>
                  <w:r>
                    <w:rPr>
                      <w:rFonts w:ascii="Arial" w:eastAsia="宋体" w:hAnsi="Arial" w:cs="Arial" w:hint="eastAsia"/>
                      <w:sz w:val="16"/>
                      <w:szCs w:val="16"/>
                      <w:lang w:eastAsia="zh-CN"/>
                    </w:rPr>
                    <w:t>IoT</w:t>
                  </w:r>
                  <w:r>
                    <w:rPr>
                      <w:rFonts w:ascii="Arial" w:eastAsia="宋体" w:hAnsi="Arial" w:cs="Arial"/>
                      <w:sz w:val="16"/>
                      <w:szCs w:val="16"/>
                      <w:lang w:eastAsia="zh-CN"/>
                    </w:rPr>
                    <w:t xml:space="preserve"> </w:t>
                  </w:r>
                  <w:r>
                    <w:rPr>
                      <w:rFonts w:ascii="Arial" w:eastAsia="宋体" w:hAnsi="Arial" w:cs="Arial" w:hint="eastAsia"/>
                      <w:sz w:val="16"/>
                      <w:szCs w:val="16"/>
                      <w:lang w:eastAsia="zh-CN"/>
                    </w:rPr>
                    <w:t>devices</w:t>
                  </w:r>
                  <w:r>
                    <w:rPr>
                      <w:rFonts w:ascii="Arial" w:eastAsia="宋体" w:hAnsi="Arial" w:cs="Arial"/>
                      <w:sz w:val="16"/>
                      <w:szCs w:val="16"/>
                      <w:lang w:eastAsia="zh-CN"/>
                    </w:rPr>
                    <w:t xml:space="preserve"> </w:t>
                  </w:r>
                  <w:r w:rsidRPr="00D316D8">
                    <w:rPr>
                      <w:rFonts w:ascii="Arial" w:eastAsia="宋体" w:hAnsi="Arial" w:cs="Arial"/>
                      <w:sz w:val="16"/>
                      <w:szCs w:val="16"/>
                    </w:rPr>
                    <w:t>horizontal drop procedure</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3565DD35"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Uniformly distributed over the horizontal evaluation area for obtaining the CDF values for positioning accuracy, The evaluation area should be </w:t>
                  </w:r>
                </w:p>
                <w:p w14:paraId="1FE3FF9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the whole hall. </w:t>
                  </w:r>
                </w:p>
              </w:tc>
            </w:tr>
            <w:tr w:rsidR="007B2F63" w:rsidRPr="00D316D8" w14:paraId="2477DB30"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3148B5AD"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A-IoT</w:t>
                  </w:r>
                  <w:r>
                    <w:rPr>
                      <w:rFonts w:ascii="Arial" w:eastAsia="宋体" w:hAnsi="Arial" w:cs="Arial"/>
                      <w:sz w:val="16"/>
                      <w:szCs w:val="16"/>
                      <w:lang w:eastAsia="zh-CN"/>
                    </w:rPr>
                    <w:t xml:space="preserve"> </w:t>
                  </w:r>
                  <w:r>
                    <w:rPr>
                      <w:rFonts w:ascii="Arial" w:eastAsia="宋体" w:hAnsi="Arial" w:cs="Arial" w:hint="eastAsia"/>
                      <w:sz w:val="16"/>
                      <w:szCs w:val="16"/>
                      <w:lang w:eastAsia="zh-CN"/>
                    </w:rPr>
                    <w:t>Device</w:t>
                  </w:r>
                  <w:r>
                    <w:rPr>
                      <w:rFonts w:ascii="Arial" w:eastAsia="宋体" w:hAnsi="Arial" w:cs="Arial"/>
                      <w:sz w:val="16"/>
                      <w:szCs w:val="16"/>
                    </w:rPr>
                    <w:t xml:space="preserve"> </w:t>
                  </w:r>
                  <w:r w:rsidRPr="00D316D8">
                    <w:rPr>
                      <w:rFonts w:ascii="Arial" w:eastAsia="宋体" w:hAnsi="Arial" w:cs="Arial"/>
                      <w:sz w:val="16"/>
                      <w:szCs w:val="16"/>
                    </w:rPr>
                    <w:t>antenna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4D6E8883"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67122671"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252092DC"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A-IoT</w:t>
                  </w:r>
                  <w:r>
                    <w:rPr>
                      <w:rFonts w:ascii="Arial" w:eastAsia="宋体" w:hAnsi="Arial" w:cs="Arial"/>
                      <w:sz w:val="16"/>
                      <w:szCs w:val="16"/>
                    </w:rPr>
                    <w:t xml:space="preserve"> </w:t>
                  </w:r>
                  <w:r>
                    <w:rPr>
                      <w:rFonts w:ascii="Arial" w:eastAsia="宋体" w:hAnsi="Arial" w:cs="Arial" w:hint="eastAsia"/>
                      <w:sz w:val="16"/>
                      <w:szCs w:val="16"/>
                      <w:lang w:eastAsia="zh-CN"/>
                    </w:rPr>
                    <w:t>Device</w:t>
                  </w:r>
                  <w:r>
                    <w:rPr>
                      <w:rFonts w:ascii="Arial" w:eastAsia="宋体" w:hAnsi="Arial" w:cs="Arial"/>
                      <w:sz w:val="16"/>
                      <w:szCs w:val="16"/>
                    </w:rPr>
                    <w:t xml:space="preserve"> </w:t>
                  </w:r>
                  <w:r w:rsidRPr="00D316D8">
                    <w:rPr>
                      <w:rFonts w:ascii="Arial" w:eastAsia="宋体" w:hAnsi="Arial" w:cs="Arial"/>
                      <w:sz w:val="16"/>
                      <w:szCs w:val="16"/>
                    </w:rPr>
                    <w:t>mobility</w:t>
                  </w:r>
                </w:p>
              </w:tc>
              <w:tc>
                <w:tcPr>
                  <w:tcW w:w="7215" w:type="dxa"/>
                  <w:gridSpan w:val="3"/>
                  <w:tcBorders>
                    <w:top w:val="single" w:sz="4" w:space="0" w:color="auto"/>
                    <w:left w:val="single" w:sz="4" w:space="0" w:color="auto"/>
                    <w:bottom w:val="single" w:sz="4" w:space="0" w:color="auto"/>
                    <w:right w:val="single" w:sz="4" w:space="0" w:color="auto"/>
                  </w:tcBorders>
                </w:tcPr>
                <w:p w14:paraId="6DAED444" w14:textId="77777777" w:rsidR="007B2F63" w:rsidRPr="00D316D8" w:rsidRDefault="007B2F63" w:rsidP="00276AB6">
                  <w:pPr>
                    <w:widowControl w:val="0"/>
                    <w:rPr>
                      <w:rFonts w:ascii="Arial" w:eastAsia="宋体" w:hAnsi="Arial" w:cs="Arial"/>
                      <w:sz w:val="16"/>
                      <w:szCs w:val="16"/>
                    </w:rPr>
                  </w:pPr>
                  <w:r>
                    <w:rPr>
                      <w:rFonts w:ascii="Arial" w:eastAsia="宋体" w:hAnsi="Arial" w:cs="Arial"/>
                      <w:sz w:val="16"/>
                      <w:szCs w:val="16"/>
                    </w:rPr>
                    <w:t>10</w:t>
                  </w:r>
                  <w:r w:rsidRPr="00D316D8">
                    <w:rPr>
                      <w:rFonts w:ascii="Arial" w:eastAsia="宋体" w:hAnsi="Arial" w:cs="Arial"/>
                      <w:sz w:val="16"/>
                      <w:szCs w:val="16"/>
                    </w:rPr>
                    <w:t xml:space="preserve">km/h </w:t>
                  </w:r>
                  <w:r>
                    <w:rPr>
                      <w:rFonts w:ascii="Arial" w:eastAsia="宋体" w:hAnsi="Arial" w:cs="Arial"/>
                      <w:sz w:val="16"/>
                      <w:szCs w:val="16"/>
                    </w:rPr>
                    <w:t xml:space="preserve"> according to 38.848</w:t>
                  </w:r>
                </w:p>
              </w:tc>
            </w:tr>
            <w:tr w:rsidR="007B2F63" w:rsidRPr="00D316D8" w14:paraId="6E19E0C7" w14:textId="77777777" w:rsidTr="00276AB6">
              <w:trPr>
                <w:trHeight w:val="455"/>
                <w:tblHeader/>
              </w:trPr>
              <w:tc>
                <w:tcPr>
                  <w:tcW w:w="2405" w:type="dxa"/>
                  <w:gridSpan w:val="2"/>
                  <w:tcBorders>
                    <w:top w:val="single" w:sz="4" w:space="0" w:color="auto"/>
                    <w:left w:val="single" w:sz="4" w:space="0" w:color="auto"/>
                    <w:bottom w:val="single" w:sz="4" w:space="0" w:color="auto"/>
                    <w:right w:val="single" w:sz="4" w:space="0" w:color="auto"/>
                  </w:tcBorders>
                </w:tcPr>
                <w:p w14:paraId="3E59B310" w14:textId="77777777" w:rsidR="007B2F63" w:rsidRPr="00D316D8" w:rsidRDefault="007B2F63" w:rsidP="00276AB6">
                  <w:pPr>
                    <w:widowControl w:val="0"/>
                    <w:rPr>
                      <w:rFonts w:ascii="Arial" w:eastAsia="宋体" w:hAnsi="Arial" w:cs="Arial"/>
                      <w:sz w:val="16"/>
                      <w:szCs w:val="16"/>
                      <w:lang w:val="fr-FR"/>
                    </w:rPr>
                  </w:pPr>
                  <w:r w:rsidRPr="00D316D8">
                    <w:rPr>
                      <w:rFonts w:ascii="Arial" w:eastAsia="宋体" w:hAnsi="Arial" w:cs="Arial"/>
                      <w:sz w:val="16"/>
                      <w:szCs w:val="16"/>
                      <w:lang w:val="fr-FR"/>
                    </w:rPr>
                    <w:t>Min gNB-UE distance (2D), m</w:t>
                  </w:r>
                </w:p>
              </w:tc>
              <w:tc>
                <w:tcPr>
                  <w:tcW w:w="7215" w:type="dxa"/>
                  <w:gridSpan w:val="3"/>
                  <w:tcBorders>
                    <w:top w:val="single" w:sz="4" w:space="0" w:color="auto"/>
                    <w:left w:val="single" w:sz="4" w:space="0" w:color="auto"/>
                    <w:bottom w:val="single" w:sz="4" w:space="0" w:color="auto"/>
                    <w:right w:val="single" w:sz="4" w:space="0" w:color="auto"/>
                  </w:tcBorders>
                </w:tcPr>
                <w:p w14:paraId="123749E0" w14:textId="77777777" w:rsidR="007B2F63" w:rsidRPr="00D316D8" w:rsidRDefault="007B2F63" w:rsidP="00276AB6">
                  <w:pPr>
                    <w:widowControl w:val="0"/>
                    <w:rPr>
                      <w:rFonts w:ascii="Arial" w:eastAsia="宋体" w:hAnsi="Arial" w:cs="Arial"/>
                      <w:sz w:val="16"/>
                      <w:szCs w:val="16"/>
                    </w:rPr>
                  </w:pPr>
                  <w:r w:rsidRPr="00D316D8">
                    <w:rPr>
                      <w:rFonts w:ascii="Arial" w:eastAsia="Malgun Gothic" w:hAnsi="Arial" w:cs="Arial"/>
                      <w:sz w:val="16"/>
                      <w:szCs w:val="16"/>
                    </w:rPr>
                    <w:t>0m</w:t>
                  </w:r>
                </w:p>
              </w:tc>
            </w:tr>
            <w:tr w:rsidR="007B2F63" w:rsidRPr="00D316D8" w14:paraId="681D1E88"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1D11A4A"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gNB antenna height</w:t>
                  </w:r>
                </w:p>
              </w:tc>
              <w:tc>
                <w:tcPr>
                  <w:tcW w:w="7215" w:type="dxa"/>
                  <w:gridSpan w:val="3"/>
                  <w:tcBorders>
                    <w:top w:val="single" w:sz="4" w:space="0" w:color="auto"/>
                    <w:left w:val="single" w:sz="4" w:space="0" w:color="auto"/>
                    <w:bottom w:val="single" w:sz="4" w:space="0" w:color="auto"/>
                    <w:right w:val="single" w:sz="4" w:space="0" w:color="auto"/>
                  </w:tcBorders>
                </w:tcPr>
                <w:p w14:paraId="7DEA8D9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Baseline: 8m</w:t>
                  </w:r>
                </w:p>
                <w:p w14:paraId="2A465AFB"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(Optional): two fixed heights, either {4, 8} m, or {max(4,</w:t>
                  </w:r>
                  <w:r w:rsidRPr="00D316D8">
                    <w:rPr>
                      <w:rFonts w:ascii="Arial" w:eastAsia="宋体" w:hAnsi="Arial" w:cs="Arial"/>
                      <w:sz w:val="16"/>
                      <w:szCs w:val="16"/>
                    </w:rPr>
                    <w:fldChar w:fldCharType="begin"/>
                  </w:r>
                  <w:r w:rsidRPr="00D316D8">
                    <w:rPr>
                      <w:rFonts w:ascii="Arial" w:eastAsia="宋体" w:hAnsi="Arial" w:cs="Arial"/>
                      <w:sz w:val="16"/>
                      <w:szCs w:val="16"/>
                    </w:rPr>
                    <w:instrText xml:space="preserve"> QUOTE </w:instrText>
                  </w:r>
                  <w:r w:rsidRPr="00D316D8">
                    <w:rPr>
                      <w:rFonts w:ascii="Arial" w:eastAsia="宋体" w:hAnsi="Arial" w:cs="Arial"/>
                      <w:noProof/>
                      <w:sz w:val="16"/>
                      <w:szCs w:val="16"/>
                      <w:lang w:val="en-US" w:eastAsia="zh-CN"/>
                    </w:rPr>
                    <w:drawing>
                      <wp:inline distT="0" distB="0" distL="0" distR="0" wp14:anchorId="4F463BB4" wp14:editId="546D4FA4">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40">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Pr>
                      <w:rFonts w:ascii="Arial" w:eastAsia="宋体" w:hAnsi="Arial" w:cs="Arial"/>
                      <w:sz w:val="16"/>
                      <w:szCs w:val="16"/>
                    </w:rPr>
                    <w:instrText xml:space="preserve"> </w:instrText>
                  </w:r>
                  <w:r w:rsidRPr="00D316D8">
                    <w:rPr>
                      <w:rFonts w:ascii="Arial" w:eastAsia="宋体" w:hAnsi="Arial" w:cs="Arial"/>
                      <w:sz w:val="16"/>
                      <w:szCs w:val="16"/>
                    </w:rPr>
                    <w:fldChar w:fldCharType="separate"/>
                  </w:r>
                  <w:r w:rsidRPr="00D316D8">
                    <w:rPr>
                      <w:rFonts w:ascii="Arial" w:eastAsia="宋体" w:hAnsi="Arial" w:cs="Arial"/>
                      <w:noProof/>
                      <w:sz w:val="16"/>
                      <w:szCs w:val="16"/>
                      <w:lang w:val="en-US" w:eastAsia="zh-CN"/>
                    </w:rPr>
                    <w:drawing>
                      <wp:inline distT="0" distB="0" distL="0" distR="0" wp14:anchorId="00952BF6" wp14:editId="75C426A0">
                        <wp:extent cx="93345" cy="118745"/>
                        <wp:effectExtent l="0" t="0" r="0" b="0"/>
                        <wp:docPr id="1425435360"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40">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Pr>
                      <w:rFonts w:ascii="Arial" w:eastAsia="宋体" w:hAnsi="Arial" w:cs="Arial"/>
                      <w:sz w:val="16"/>
                      <w:szCs w:val="16"/>
                    </w:rPr>
                    <w:fldChar w:fldCharType="end"/>
                  </w:r>
                  <w:r w:rsidRPr="00D316D8">
                    <w:rPr>
                      <w:rFonts w:ascii="Arial" w:eastAsia="宋体" w:hAnsi="Arial" w:cs="Arial"/>
                      <w:sz w:val="16"/>
                      <w:szCs w:val="16"/>
                    </w:rPr>
                    <w:t>), 8}.</w:t>
                  </w:r>
                </w:p>
              </w:tc>
            </w:tr>
            <w:tr w:rsidR="007B2F63" w:rsidRPr="00D316D8" w14:paraId="7101DC54"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40292EF5"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Intermediate</w:t>
                  </w:r>
                  <w:r>
                    <w:rPr>
                      <w:rFonts w:ascii="Arial" w:eastAsia="宋体" w:hAnsi="Arial" w:cs="Arial"/>
                      <w:sz w:val="16"/>
                      <w:szCs w:val="16"/>
                      <w:lang w:eastAsia="zh-CN"/>
                    </w:rPr>
                    <w:t xml:space="preserve"> </w:t>
                  </w:r>
                  <w:r>
                    <w:rPr>
                      <w:rFonts w:ascii="Arial" w:eastAsia="宋体" w:hAnsi="Arial" w:cs="Arial" w:hint="eastAsia"/>
                      <w:sz w:val="16"/>
                      <w:szCs w:val="16"/>
                      <w:lang w:eastAsia="zh-CN"/>
                    </w:rPr>
                    <w:t>n</w:t>
                  </w:r>
                  <w:r>
                    <w:rPr>
                      <w:rFonts w:ascii="Arial" w:eastAsia="宋体" w:hAnsi="Arial" w:cs="Arial"/>
                      <w:sz w:val="16"/>
                      <w:szCs w:val="16"/>
                      <w:lang w:eastAsia="zh-CN"/>
                    </w:rPr>
                    <w:t xml:space="preserve">ode </w:t>
                  </w:r>
                  <w:r w:rsidRPr="00D316D8">
                    <w:rPr>
                      <w:rFonts w:ascii="Arial" w:eastAsia="宋体" w:hAnsi="Arial" w:cs="Arial"/>
                      <w:sz w:val="16"/>
                      <w:szCs w:val="16"/>
                    </w:rPr>
                    <w:t>antenna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6FB47E5" w14:textId="77777777" w:rsidR="007B2F63" w:rsidRPr="00D316D8" w:rsidRDefault="007B2F63" w:rsidP="00276AB6">
                  <w:pPr>
                    <w:widowControl w:val="0"/>
                    <w:rPr>
                      <w:rFonts w:ascii="Arial" w:eastAsia="宋体" w:hAnsi="Arial" w:cs="Arial"/>
                      <w:sz w:val="16"/>
                      <w:szCs w:val="16"/>
                      <w:lang w:eastAsia="zh-CN"/>
                    </w:rPr>
                  </w:pPr>
                  <w:r>
                    <w:rPr>
                      <w:rFonts w:ascii="Arial" w:eastAsia="宋体" w:hAnsi="Arial" w:cs="Arial"/>
                      <w:sz w:val="16"/>
                      <w:szCs w:val="16"/>
                      <w:lang w:eastAsia="zh-CN"/>
                    </w:rPr>
                    <w:t>[8</w:t>
                  </w:r>
                  <w:r w:rsidRPr="00D316D8">
                    <w:rPr>
                      <w:rFonts w:ascii="Arial" w:eastAsia="宋体" w:hAnsi="Arial" w:cs="Arial" w:hint="eastAsia"/>
                      <w:sz w:val="16"/>
                      <w:szCs w:val="16"/>
                      <w:lang w:eastAsia="zh-CN"/>
                    </w:rPr>
                    <w:t>m</w:t>
                  </w:r>
                  <w:r>
                    <w:rPr>
                      <w:rFonts w:ascii="Arial" w:eastAsia="宋体" w:hAnsi="Arial" w:cs="Arial"/>
                      <w:sz w:val="16"/>
                      <w:szCs w:val="16"/>
                      <w:lang w:eastAsia="zh-CN"/>
                    </w:rPr>
                    <w:t>]</w:t>
                  </w:r>
                  <w:r w:rsidRPr="00D316D8">
                    <w:rPr>
                      <w:rFonts w:ascii="Arial" w:eastAsia="宋体" w:hAnsi="Arial" w:cs="Arial" w:hint="eastAsia"/>
                      <w:sz w:val="16"/>
                      <w:szCs w:val="16"/>
                      <w:lang w:eastAsia="zh-CN"/>
                    </w:rPr>
                    <w:t xml:space="preserve"> </w:t>
                  </w:r>
                </w:p>
              </w:tc>
            </w:tr>
            <w:tr w:rsidR="007B2F63" w:rsidRPr="00D316D8" w:rsidDel="00D5704C" w14:paraId="50C8B427" w14:textId="77777777" w:rsidTr="00276AB6">
              <w:trPr>
                <w:trHeight w:val="614"/>
                <w:tblHeader/>
              </w:trPr>
              <w:tc>
                <w:tcPr>
                  <w:tcW w:w="2405" w:type="dxa"/>
                  <w:gridSpan w:val="2"/>
                  <w:tcBorders>
                    <w:top w:val="single" w:sz="4" w:space="0" w:color="auto"/>
                    <w:left w:val="single" w:sz="4" w:space="0" w:color="auto"/>
                    <w:bottom w:val="single" w:sz="4" w:space="0" w:color="auto"/>
                    <w:right w:val="single" w:sz="4" w:space="0" w:color="auto"/>
                  </w:tcBorders>
                </w:tcPr>
                <w:p w14:paraId="6F6E6EEF" w14:textId="77777777" w:rsidR="007B2F63" w:rsidRPr="00D316D8" w:rsidDel="00D5704C" w:rsidRDefault="007B2F63" w:rsidP="00276AB6">
                  <w:pPr>
                    <w:widowControl w:val="0"/>
                    <w:rPr>
                      <w:rFonts w:ascii="Arial" w:eastAsia="宋体" w:hAnsi="Arial" w:cs="Arial"/>
                      <w:sz w:val="16"/>
                      <w:szCs w:val="16"/>
                      <w:lang w:eastAsia="zh-CN"/>
                    </w:rPr>
                  </w:pPr>
                  <w:r>
                    <w:rPr>
                      <w:rFonts w:ascii="Arial" w:eastAsia="宋体" w:hAnsi="Arial" w:cs="Arial" w:hint="eastAsia"/>
                      <w:sz w:val="16"/>
                      <w:szCs w:val="16"/>
                      <w:lang w:eastAsia="zh-CN"/>
                    </w:rPr>
                    <w:t>D</w:t>
                  </w:r>
                  <w:r>
                    <w:rPr>
                      <w:rFonts w:ascii="Arial" w:eastAsia="宋体" w:hAnsi="Arial" w:cs="Arial"/>
                      <w:sz w:val="16"/>
                      <w:szCs w:val="16"/>
                      <w:lang w:eastAsia="zh-CN"/>
                    </w:rPr>
                    <w:t>ensity of A-IoT devices</w:t>
                  </w:r>
                </w:p>
              </w:tc>
              <w:tc>
                <w:tcPr>
                  <w:tcW w:w="7215" w:type="dxa"/>
                  <w:gridSpan w:val="3"/>
                  <w:tcBorders>
                    <w:top w:val="single" w:sz="4" w:space="0" w:color="auto"/>
                    <w:left w:val="single" w:sz="4" w:space="0" w:color="auto"/>
                    <w:bottom w:val="single" w:sz="4" w:space="0" w:color="auto"/>
                    <w:right w:val="single" w:sz="4" w:space="0" w:color="auto"/>
                  </w:tcBorders>
                </w:tcPr>
                <w:p w14:paraId="7AA2C0BB" w14:textId="77777777" w:rsidR="007B2F63" w:rsidRPr="00D316D8" w:rsidDel="00D5704C" w:rsidRDefault="007B2F63" w:rsidP="00276AB6">
                  <w:pPr>
                    <w:widowControl w:val="0"/>
                    <w:rPr>
                      <w:rFonts w:ascii="Arial" w:eastAsia="宋体" w:hAnsi="Arial" w:cs="Arial"/>
                      <w:sz w:val="16"/>
                      <w:szCs w:val="16"/>
                      <w:lang w:eastAsia="zh-CN"/>
                    </w:rPr>
                  </w:pPr>
                  <w:r w:rsidRPr="00CE6801">
                    <w:t>150 devices per 100 m</w:t>
                  </w:r>
                  <w:r w:rsidRPr="00CE6801">
                    <w:rPr>
                      <w:vertAlign w:val="superscript"/>
                    </w:rPr>
                    <w:t>2</w:t>
                  </w:r>
                </w:p>
              </w:tc>
            </w:tr>
            <w:tr w:rsidR="007B2F63" w:rsidRPr="00D316D8" w14:paraId="1EDC8F78" w14:textId="77777777" w:rsidTr="00276AB6">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3EB41D80" w14:textId="77777777" w:rsidR="007B2F63" w:rsidRPr="00D316D8" w:rsidRDefault="007B2F63" w:rsidP="00276AB6">
                  <w:pPr>
                    <w:widowControl w:val="0"/>
                    <w:ind w:left="851" w:hanging="851"/>
                    <w:rPr>
                      <w:rFonts w:ascii="Arial" w:eastAsia="宋体" w:hAnsi="Arial" w:cs="Arial"/>
                      <w:sz w:val="16"/>
                      <w:szCs w:val="16"/>
                    </w:rPr>
                  </w:pPr>
                  <w:r w:rsidRPr="00D316D8">
                    <w:rPr>
                      <w:rFonts w:ascii="Arial" w:eastAsia="宋体" w:hAnsi="Arial" w:cs="Arial"/>
                      <w:sz w:val="16"/>
                      <w:szCs w:val="16"/>
                    </w:rPr>
                    <w:t>Note 1:</w:t>
                  </w:r>
                  <w:r w:rsidRPr="00D316D8">
                    <w:rPr>
                      <w:rFonts w:ascii="Arial" w:eastAsia="宋体" w:hAnsi="Arial" w:cs="Arial"/>
                      <w:sz w:val="16"/>
                      <w:szCs w:val="16"/>
                    </w:rPr>
                    <w:tab/>
                    <w:t>According to Table A.2.1-7 in TR 38.802</w:t>
                  </w:r>
                </w:p>
              </w:tc>
            </w:tr>
          </w:tbl>
          <w:p w14:paraId="0E78AB84" w14:textId="77777777" w:rsidR="007B2F63" w:rsidRDefault="007B2F63" w:rsidP="00276AB6">
            <w:pPr>
              <w:spacing w:before="120" w:line="276" w:lineRule="auto"/>
              <w:rPr>
                <w:rFonts w:eastAsiaTheme="minorEastAsia"/>
                <w:b/>
                <w:iCs/>
                <w:lang w:eastAsia="zh-CN"/>
              </w:rPr>
            </w:pPr>
          </w:p>
          <w:p w14:paraId="46588DEA" w14:textId="77777777" w:rsidR="007B2F63" w:rsidRPr="007B2C2C" w:rsidRDefault="007B2F63" w:rsidP="00276AB6">
            <w:pPr>
              <w:rPr>
                <w:rFonts w:eastAsiaTheme="minorEastAsia"/>
                <w:lang w:eastAsia="zh-CN"/>
              </w:rPr>
            </w:pPr>
          </w:p>
        </w:tc>
      </w:tr>
      <w:tr w:rsidR="007B2F63" w14:paraId="48E0A299" w14:textId="77777777" w:rsidTr="00276AB6">
        <w:tc>
          <w:tcPr>
            <w:tcW w:w="846" w:type="dxa"/>
          </w:tcPr>
          <w:p w14:paraId="698BEF80" w14:textId="77777777" w:rsidR="007B2F63" w:rsidRPr="00C91F13" w:rsidRDefault="007B2F63" w:rsidP="00276AB6">
            <w:pPr>
              <w:spacing w:before="120" w:line="276" w:lineRule="auto"/>
              <w:rPr>
                <w:rFonts w:eastAsiaTheme="minorEastAsia"/>
                <w:bCs/>
                <w:iCs/>
                <w:lang w:eastAsia="zh-CN"/>
              </w:rPr>
            </w:pPr>
            <w:r w:rsidRPr="00C91F13">
              <w:rPr>
                <w:rFonts w:eastAsiaTheme="minorEastAsia" w:hint="eastAsia"/>
                <w:bCs/>
                <w:iCs/>
                <w:lang w:eastAsia="zh-CN"/>
              </w:rPr>
              <w:lastRenderedPageBreak/>
              <w:t>[Qualcomm]</w:t>
            </w:r>
          </w:p>
          <w:p w14:paraId="386FDDE3" w14:textId="77777777" w:rsidR="007B2F63" w:rsidRDefault="007B2F63" w:rsidP="00276AB6">
            <w:pPr>
              <w:rPr>
                <w:rFonts w:eastAsiaTheme="minorEastAsia"/>
                <w:lang w:eastAsia="zh-CN"/>
              </w:rPr>
            </w:pPr>
          </w:p>
        </w:tc>
        <w:tc>
          <w:tcPr>
            <w:tcW w:w="8785" w:type="dxa"/>
          </w:tcPr>
          <w:p w14:paraId="36A025E2" w14:textId="77777777" w:rsidR="007B2F63" w:rsidRPr="0002390F" w:rsidRDefault="007B2F63" w:rsidP="00276AB6">
            <w:pPr>
              <w:rPr>
                <w:rFonts w:asciiTheme="minorHAnsi" w:hAnsiTheme="minorHAnsi" w:cstheme="minorHAnsi"/>
              </w:rPr>
            </w:pPr>
            <w:r w:rsidRPr="0002390F">
              <w:rPr>
                <w:rFonts w:asciiTheme="minorHAnsi" w:hAnsiTheme="minorHAnsi" w:cstheme="minorHAnsi"/>
              </w:rPr>
              <w:t xml:space="preserve">For the evaluation purpose, indoor scenario (such as indoor factory InF) layout could be considered as starting point. This is the similar scenario to warehouse scenario. In InF scenario given in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_Ref158654476 \r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Pr>
                <w:rFonts w:asciiTheme="minorHAnsi" w:hAnsiTheme="minorHAnsi" w:cstheme="minorHAnsi"/>
              </w:rPr>
              <w:t>[21]</w:t>
            </w:r>
            <w:r w:rsidRPr="0002390F">
              <w:rPr>
                <w:rFonts w:asciiTheme="minorHAnsi" w:hAnsiTheme="minorHAnsi" w:cstheme="minorHAnsi"/>
              </w:rPr>
              <w:fldChar w:fldCharType="end"/>
            </w:r>
            <w:r w:rsidRPr="0002390F">
              <w:rPr>
                <w:rFonts w:asciiTheme="minorHAnsi" w:hAnsiTheme="minorHAnsi" w:cstheme="minorHAnsi"/>
              </w:rPr>
              <w:t>, base stations</w:t>
            </w:r>
            <w:r>
              <w:rPr>
                <w:rFonts w:asciiTheme="minorHAnsi" w:hAnsiTheme="minorHAnsi" w:cstheme="minorHAnsi"/>
              </w:rPr>
              <w:t xml:space="preserve"> (BS)</w:t>
            </w:r>
            <w:r w:rsidRPr="0002390F">
              <w:rPr>
                <w:rFonts w:asciiTheme="minorHAnsi" w:hAnsiTheme="minorHAnsi" w:cstheme="minorHAnsi"/>
              </w:rPr>
              <w:t xml:space="preserve"> are evenly located in grid to cover entire warehouse with ISD</w:t>
            </w:r>
            <w:r>
              <w:rPr>
                <w:rFonts w:asciiTheme="minorHAnsi" w:hAnsiTheme="minorHAnsi" w:cstheme="minorHAnsi"/>
              </w:rPr>
              <w:t xml:space="preserve"> of D</w:t>
            </w:r>
            <w:r w:rsidRPr="0002390F">
              <w:rPr>
                <w:rFonts w:asciiTheme="minorHAnsi" w:hAnsiTheme="minorHAnsi" w:cstheme="minorHAnsi"/>
              </w:rPr>
              <w:t xml:space="preserve"> m</w:t>
            </w:r>
            <w:r>
              <w:rPr>
                <w:rFonts w:asciiTheme="minorHAnsi" w:hAnsiTheme="minorHAnsi" w:cstheme="minorHAnsi"/>
              </w:rPr>
              <w:t>eters</w:t>
            </w:r>
            <w:r w:rsidRPr="0002390F">
              <w:rPr>
                <w:rFonts w:asciiTheme="minorHAnsi" w:hAnsiTheme="minorHAnsi" w:cstheme="minorHAnsi"/>
              </w:rPr>
              <w:t xml:space="preserve"> away from </w:t>
            </w:r>
            <w:r>
              <w:rPr>
                <w:rFonts w:asciiTheme="minorHAnsi" w:hAnsiTheme="minorHAnsi" w:cstheme="minorHAnsi"/>
              </w:rPr>
              <w:t>neighbor</w:t>
            </w:r>
            <w:r w:rsidRPr="0002390F">
              <w:rPr>
                <w:rFonts w:asciiTheme="minorHAnsi" w:hAnsiTheme="minorHAnsi" w:cstheme="minorHAnsi"/>
              </w:rPr>
              <w:t xml:space="preserve"> BS</w:t>
            </w:r>
            <w:r>
              <w:rPr>
                <w:rFonts w:asciiTheme="minorHAnsi" w:hAnsiTheme="minorHAnsi" w:cstheme="minorHAnsi"/>
              </w:rPr>
              <w:t>s</w:t>
            </w:r>
            <w:r w:rsidRPr="0002390F">
              <w:rPr>
                <w:rFonts w:asciiTheme="minorHAnsi" w:hAnsiTheme="minorHAnsi" w:cstheme="minorHAnsi"/>
              </w:rPr>
              <w:t>. For topology 1 and 2 (T1 and T2</w:t>
            </w:r>
            <w:r>
              <w:rPr>
                <w:rFonts w:asciiTheme="minorHAnsi" w:hAnsiTheme="minorHAnsi" w:cstheme="minorHAnsi"/>
              </w:rPr>
              <w:t>,</w:t>
            </w:r>
            <w:r w:rsidRPr="0002390F">
              <w:rPr>
                <w:rFonts w:asciiTheme="minorHAnsi" w:hAnsiTheme="minorHAnsi" w:cstheme="minorHAnsi"/>
              </w:rPr>
              <w:t xml:space="preserve"> respectively), we can consider layouts shown in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_Ref158654601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sidRPr="0002390F">
              <w:rPr>
                <w:rFonts w:asciiTheme="minorHAnsi" w:hAnsiTheme="minorHAnsi" w:cstheme="minorHAnsi"/>
              </w:rPr>
              <w:t xml:space="preserve">Figure </w:t>
            </w:r>
            <w:r>
              <w:rPr>
                <w:rFonts w:asciiTheme="minorHAnsi" w:hAnsiTheme="minorHAnsi" w:cstheme="minorHAnsi"/>
                <w:noProof/>
              </w:rPr>
              <w:t>3</w:t>
            </w:r>
            <w:r w:rsidRPr="0002390F">
              <w:rPr>
                <w:rFonts w:asciiTheme="minorHAnsi" w:hAnsiTheme="minorHAnsi" w:cstheme="minorHAnsi"/>
              </w:rPr>
              <w:fldChar w:fldCharType="end"/>
            </w:r>
            <w:r w:rsidRPr="0002390F">
              <w:rPr>
                <w:rFonts w:asciiTheme="minorHAnsi" w:hAnsiTheme="minorHAnsi" w:cstheme="minorHAnsi"/>
              </w:rPr>
              <w:t xml:space="preserve"> and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_Ref158654644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sidRPr="0002390F">
              <w:rPr>
                <w:rFonts w:asciiTheme="minorHAnsi" w:hAnsiTheme="minorHAnsi" w:cstheme="minorHAnsi"/>
              </w:rPr>
              <w:t xml:space="preserve">Figure </w:t>
            </w:r>
            <w:r>
              <w:rPr>
                <w:rFonts w:asciiTheme="minorHAnsi" w:hAnsiTheme="minorHAnsi" w:cstheme="minorHAnsi"/>
                <w:noProof/>
              </w:rPr>
              <w:t>4</w:t>
            </w:r>
            <w:r w:rsidRPr="0002390F">
              <w:rPr>
                <w:rFonts w:asciiTheme="minorHAnsi" w:hAnsiTheme="minorHAnsi" w:cstheme="minorHAnsi"/>
              </w:rPr>
              <w:fldChar w:fldCharType="end"/>
            </w:r>
            <w:r w:rsidRPr="0002390F">
              <w:rPr>
                <w:rFonts w:asciiTheme="minorHAnsi" w:hAnsiTheme="minorHAnsi" w:cstheme="minorHAnsi"/>
              </w:rPr>
              <w:t xml:space="preserve">, respectively. In both layouts, we have </w:t>
            </w:r>
            <w:r w:rsidRPr="0002390F">
              <w:rPr>
                <w:rFonts w:asciiTheme="minorHAnsi" w:hAnsiTheme="minorHAnsi" w:cstheme="minorHAnsi"/>
                <w:b/>
                <w:bCs/>
              </w:rPr>
              <w:t>clusters</w:t>
            </w:r>
            <w:r w:rsidRPr="0002390F">
              <w:rPr>
                <w:rFonts w:asciiTheme="minorHAnsi" w:hAnsiTheme="minorHAnsi" w:cstheme="minorHAnsi"/>
              </w:rPr>
              <w:t xml:space="preserve">, explained in Section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_Ref158654693 \r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Pr>
                <w:rFonts w:asciiTheme="minorHAnsi" w:hAnsiTheme="minorHAnsi" w:cstheme="minorHAnsi"/>
              </w:rPr>
              <w:t>2.3</w:t>
            </w:r>
            <w:r w:rsidRPr="0002390F">
              <w:rPr>
                <w:rFonts w:asciiTheme="minorHAnsi" w:hAnsiTheme="minorHAnsi" w:cstheme="minorHAnsi"/>
              </w:rPr>
              <w:fldChar w:fldCharType="end"/>
            </w:r>
            <w:r w:rsidRPr="0002390F">
              <w:rPr>
                <w:rFonts w:asciiTheme="minorHAnsi" w:hAnsiTheme="minorHAnsi" w:cstheme="minorHAnsi"/>
              </w:rPr>
              <w:t>, which models the shelves or racks, where A-IoT devices are located with different heights.</w:t>
            </w:r>
          </w:p>
          <w:p w14:paraId="38DA0F77" w14:textId="77777777" w:rsidR="007B2F63" w:rsidRPr="0002390F" w:rsidRDefault="007B2F63" w:rsidP="00276AB6">
            <w:pPr>
              <w:rPr>
                <w:rFonts w:asciiTheme="minorHAnsi" w:hAnsiTheme="minorHAnsi" w:cstheme="minorHAnsi"/>
              </w:rPr>
            </w:pPr>
          </w:p>
          <w:p w14:paraId="20902332" w14:textId="77777777" w:rsidR="007B2F63" w:rsidRPr="0002390F" w:rsidRDefault="007B2F63" w:rsidP="00276AB6">
            <w:pPr>
              <w:jc w:val="center"/>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010AB30E" wp14:editId="1283C088">
                  <wp:extent cx="3543795" cy="1857634"/>
                  <wp:effectExtent l="0" t="0" r="0" b="9525"/>
                  <wp:docPr id="726769626" name="Picture 7267696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69626" name="Picture 1" descr="A diagram of a network&#10;&#10;Description automatically generated"/>
                          <pic:cNvPicPr/>
                        </pic:nvPicPr>
                        <pic:blipFill>
                          <a:blip r:embed="rId41"/>
                          <a:stretch>
                            <a:fillRect/>
                          </a:stretch>
                        </pic:blipFill>
                        <pic:spPr>
                          <a:xfrm>
                            <a:off x="0" y="0"/>
                            <a:ext cx="3543795" cy="1857634"/>
                          </a:xfrm>
                          <a:prstGeom prst="rect">
                            <a:avLst/>
                          </a:prstGeom>
                        </pic:spPr>
                      </pic:pic>
                    </a:graphicData>
                  </a:graphic>
                </wp:inline>
              </w:drawing>
            </w:r>
          </w:p>
          <w:p w14:paraId="54A2FC45" w14:textId="77777777" w:rsidR="007B2F63" w:rsidRPr="0002390F" w:rsidRDefault="007B2F63" w:rsidP="00276AB6">
            <w:pPr>
              <w:pStyle w:val="af2"/>
              <w:rPr>
                <w:rFonts w:asciiTheme="minorHAnsi" w:hAnsiTheme="minorHAnsi" w:cstheme="minorHAnsi"/>
              </w:rPr>
            </w:pPr>
            <w:bookmarkStart w:id="257" w:name="_Ref158654601"/>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3</w:t>
            </w:r>
            <w:r w:rsidRPr="0002390F">
              <w:rPr>
                <w:rFonts w:asciiTheme="minorHAnsi" w:hAnsiTheme="minorHAnsi" w:cstheme="minorHAnsi"/>
              </w:rPr>
              <w:fldChar w:fldCharType="end"/>
            </w:r>
            <w:bookmarkEnd w:id="257"/>
            <w:r w:rsidRPr="0002390F">
              <w:rPr>
                <w:rFonts w:asciiTheme="minorHAnsi" w:hAnsiTheme="minorHAnsi" w:cstheme="minorHAnsi"/>
              </w:rPr>
              <w:t xml:space="preserve"> Layout for indoor warehouse for topology 1</w:t>
            </w:r>
          </w:p>
          <w:p w14:paraId="0BB4CB5F" w14:textId="77777777" w:rsidR="007B2F63" w:rsidRPr="0002390F" w:rsidRDefault="007B2F63" w:rsidP="00276AB6">
            <w:pPr>
              <w:jc w:val="center"/>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637DEDD5" wp14:editId="7119F435">
                  <wp:extent cx="3839111" cy="2333951"/>
                  <wp:effectExtent l="0" t="0" r="9525" b="9525"/>
                  <wp:docPr id="1378043981"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42"/>
                          <a:stretch>
                            <a:fillRect/>
                          </a:stretch>
                        </pic:blipFill>
                        <pic:spPr>
                          <a:xfrm>
                            <a:off x="0" y="0"/>
                            <a:ext cx="3839111" cy="2333951"/>
                          </a:xfrm>
                          <a:prstGeom prst="rect">
                            <a:avLst/>
                          </a:prstGeom>
                        </pic:spPr>
                      </pic:pic>
                    </a:graphicData>
                  </a:graphic>
                </wp:inline>
              </w:drawing>
            </w:r>
          </w:p>
          <w:p w14:paraId="31EAA8FF" w14:textId="77777777" w:rsidR="007B2F63" w:rsidRPr="0002390F" w:rsidRDefault="007B2F63" w:rsidP="00276AB6">
            <w:pPr>
              <w:pStyle w:val="af2"/>
              <w:rPr>
                <w:rFonts w:asciiTheme="minorHAnsi" w:hAnsiTheme="minorHAnsi" w:cstheme="minorHAnsi"/>
              </w:rPr>
            </w:pPr>
            <w:bookmarkStart w:id="258" w:name="_Ref158654644"/>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4</w:t>
            </w:r>
            <w:r w:rsidRPr="0002390F">
              <w:rPr>
                <w:rFonts w:asciiTheme="minorHAnsi" w:hAnsiTheme="minorHAnsi" w:cstheme="minorHAnsi"/>
              </w:rPr>
              <w:fldChar w:fldCharType="end"/>
            </w:r>
            <w:bookmarkEnd w:id="258"/>
            <w:r w:rsidRPr="0002390F">
              <w:rPr>
                <w:rFonts w:asciiTheme="minorHAnsi" w:hAnsiTheme="minorHAnsi" w:cstheme="minorHAnsi"/>
              </w:rPr>
              <w:t xml:space="preserve"> Layout of indoor warehouse for topology 2</w:t>
            </w:r>
          </w:p>
          <w:p w14:paraId="1261FBEE" w14:textId="77777777" w:rsidR="007B2F63" w:rsidRPr="0002390F" w:rsidRDefault="007B2F63" w:rsidP="00276AB6">
            <w:pPr>
              <w:rPr>
                <w:rFonts w:asciiTheme="minorHAnsi" w:hAnsiTheme="minorHAnsi" w:cstheme="minorHAnsi"/>
              </w:rPr>
            </w:pPr>
          </w:p>
          <w:p w14:paraId="540AA344" w14:textId="77777777" w:rsidR="007B2F63" w:rsidRPr="0002390F" w:rsidRDefault="007B2F63" w:rsidP="00276AB6">
            <w:pPr>
              <w:rPr>
                <w:rFonts w:asciiTheme="minorHAnsi" w:hAnsiTheme="minorHAnsi" w:cstheme="minorHAnsi"/>
              </w:rPr>
            </w:pPr>
          </w:p>
          <w:p w14:paraId="37263E52" w14:textId="77777777" w:rsidR="007B2F63" w:rsidRPr="002077EB" w:rsidRDefault="007B2F63" w:rsidP="00276AB6">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7</w:t>
            </w:r>
            <w:r w:rsidRPr="002077EB">
              <w:rPr>
                <w:rFonts w:asciiTheme="minorHAnsi" w:hAnsiTheme="minorHAnsi" w:cstheme="minorHAnsi"/>
                <w:b/>
                <w:bCs/>
                <w:i/>
                <w:iCs/>
              </w:rPr>
              <w:t>: RAN1 considers InF layout and channels as a starting point to model indoor warehouse w</w:t>
            </w:r>
            <w:r>
              <w:rPr>
                <w:rFonts w:asciiTheme="minorHAnsi" w:hAnsiTheme="minorHAnsi" w:cstheme="minorHAnsi"/>
                <w:b/>
                <w:bCs/>
                <w:i/>
                <w:iCs/>
              </w:rPr>
              <w:t>ith</w:t>
            </w:r>
            <w:r w:rsidRPr="002077EB">
              <w:rPr>
                <w:rFonts w:asciiTheme="minorHAnsi" w:hAnsiTheme="minorHAnsi" w:cstheme="minorHAnsi"/>
                <w:b/>
                <w:bCs/>
                <w:i/>
                <w:iCs/>
              </w:rPr>
              <w:t xml:space="preserve"> additional modeling </w:t>
            </w:r>
            <w:r>
              <w:rPr>
                <w:rFonts w:asciiTheme="minorHAnsi" w:hAnsiTheme="minorHAnsi" w:cstheme="minorHAnsi"/>
                <w:b/>
                <w:bCs/>
                <w:i/>
                <w:iCs/>
              </w:rPr>
              <w:t>of</w:t>
            </w:r>
            <w:r w:rsidRPr="002077EB">
              <w:rPr>
                <w:rFonts w:asciiTheme="minorHAnsi" w:hAnsiTheme="minorHAnsi" w:cstheme="minorHAnsi"/>
                <w:b/>
                <w:bCs/>
                <w:i/>
                <w:iCs/>
              </w:rPr>
              <w:t xml:space="preserve"> cluster.</w:t>
            </w:r>
          </w:p>
          <w:p w14:paraId="5131A8BA" w14:textId="77777777" w:rsidR="007B2F63" w:rsidRPr="002077EB" w:rsidRDefault="007B2F63" w:rsidP="00D46F7D">
            <w:pPr>
              <w:pStyle w:val="af"/>
              <w:numPr>
                <w:ilvl w:val="0"/>
                <w:numId w:val="27"/>
              </w:numPr>
              <w:ind w:firstLineChars="0"/>
              <w:jc w:val="both"/>
              <w:rPr>
                <w:rFonts w:asciiTheme="minorHAnsi" w:hAnsiTheme="minorHAnsi" w:cstheme="minorHAnsi"/>
                <w:b/>
                <w:bCs/>
                <w:i/>
                <w:iCs/>
              </w:rPr>
            </w:pPr>
            <w:r w:rsidRPr="002077EB">
              <w:rPr>
                <w:rFonts w:asciiTheme="minorHAnsi" w:hAnsiTheme="minorHAnsi" w:cstheme="minorHAnsi"/>
                <w:b/>
                <w:bCs/>
                <w:i/>
                <w:iCs/>
              </w:rPr>
              <w:t xml:space="preserve">Cluster is defined as fixed rectangular area where devices uniformly located </w:t>
            </w:r>
            <w:r>
              <w:rPr>
                <w:rFonts w:asciiTheme="minorHAnsi" w:hAnsiTheme="minorHAnsi" w:cstheme="minorHAnsi"/>
                <w:b/>
                <w:bCs/>
                <w:i/>
                <w:iCs/>
              </w:rPr>
              <w:t xml:space="preserve">inside </w:t>
            </w:r>
            <w:r w:rsidRPr="002077EB">
              <w:rPr>
                <w:rFonts w:asciiTheme="minorHAnsi" w:hAnsiTheme="minorHAnsi" w:cstheme="minorHAnsi"/>
                <w:b/>
                <w:bCs/>
                <w:i/>
                <w:iCs/>
              </w:rPr>
              <w:t>with random heights.</w:t>
            </w:r>
          </w:p>
          <w:p w14:paraId="7922D8B5" w14:textId="77777777" w:rsidR="007B2F63" w:rsidRPr="007B2C2C" w:rsidRDefault="007B2F63" w:rsidP="00276AB6">
            <w:pPr>
              <w:rPr>
                <w:rFonts w:eastAsiaTheme="minorEastAsia"/>
                <w:lang w:eastAsia="zh-CN"/>
              </w:rPr>
            </w:pPr>
          </w:p>
        </w:tc>
      </w:tr>
      <w:tr w:rsidR="007B2F63" w14:paraId="36D18212" w14:textId="77777777" w:rsidTr="00276AB6">
        <w:tc>
          <w:tcPr>
            <w:tcW w:w="846" w:type="dxa"/>
          </w:tcPr>
          <w:p w14:paraId="6CCA9162" w14:textId="77777777" w:rsidR="007B2F63" w:rsidRDefault="007B2F63" w:rsidP="00276AB6">
            <w:pPr>
              <w:rPr>
                <w:rFonts w:eastAsiaTheme="minorEastAsia"/>
                <w:lang w:eastAsia="zh-CN"/>
              </w:rPr>
            </w:pPr>
          </w:p>
        </w:tc>
        <w:tc>
          <w:tcPr>
            <w:tcW w:w="8785" w:type="dxa"/>
          </w:tcPr>
          <w:p w14:paraId="32385995" w14:textId="77777777" w:rsidR="007B2F63" w:rsidRDefault="007B2F63" w:rsidP="00276AB6">
            <w:pPr>
              <w:rPr>
                <w:rFonts w:eastAsiaTheme="minorEastAsia"/>
                <w:lang w:eastAsia="zh-CN"/>
              </w:rPr>
            </w:pPr>
          </w:p>
        </w:tc>
      </w:tr>
    </w:tbl>
    <w:p w14:paraId="1E77B752" w14:textId="77777777" w:rsidR="007B2F63" w:rsidRPr="00F97208" w:rsidRDefault="007B2F63" w:rsidP="007B2F63">
      <w:pPr>
        <w:rPr>
          <w:rFonts w:eastAsiaTheme="minorEastAsia"/>
          <w:lang w:eastAsia="zh-CN"/>
        </w:rPr>
      </w:pPr>
    </w:p>
    <w:p w14:paraId="15A911CA" w14:textId="77777777" w:rsidR="007B2F63" w:rsidRPr="007B2F63" w:rsidRDefault="007B2F63" w:rsidP="00F97208">
      <w:pPr>
        <w:rPr>
          <w:rFonts w:eastAsiaTheme="minorEastAsia"/>
          <w:lang w:eastAsia="zh-CN"/>
        </w:rPr>
      </w:pPr>
    </w:p>
    <w:p w14:paraId="597416AB" w14:textId="77777777" w:rsidR="007B2F63" w:rsidRDefault="007B2F63" w:rsidP="00F97208">
      <w:pPr>
        <w:rPr>
          <w:rFonts w:eastAsiaTheme="minorEastAsia"/>
          <w:lang w:eastAsia="zh-CN"/>
        </w:rPr>
      </w:pPr>
    </w:p>
    <w:p w14:paraId="476047D3" w14:textId="5ED487D1" w:rsidR="00F97208" w:rsidRDefault="007B2C2C" w:rsidP="00F97208">
      <w:pPr>
        <w:rPr>
          <w:rFonts w:eastAsiaTheme="minorEastAsia"/>
          <w:lang w:eastAsia="zh-CN"/>
        </w:rPr>
      </w:pPr>
      <w:r>
        <w:rPr>
          <w:rFonts w:eastAsiaTheme="minorEastAsia"/>
          <w:lang w:eastAsia="zh-CN"/>
        </w:rPr>
        <w:t>H</w:t>
      </w:r>
      <w:r>
        <w:rPr>
          <w:rFonts w:eastAsiaTheme="minorEastAsia" w:hint="eastAsia"/>
          <w:lang w:eastAsia="zh-CN"/>
        </w:rPr>
        <w:t>ence, the following is proposed,</w:t>
      </w:r>
    </w:p>
    <w:p w14:paraId="2503157F" w14:textId="77777777" w:rsidR="00CE3ECF" w:rsidRDefault="00CE3ECF" w:rsidP="00F97208">
      <w:pPr>
        <w:rPr>
          <w:rFonts w:eastAsiaTheme="minorEastAsia"/>
          <w:lang w:eastAsia="zh-CN"/>
        </w:rPr>
      </w:pPr>
    </w:p>
    <w:p w14:paraId="55316CFA" w14:textId="1EC59376" w:rsidR="007B2C2C" w:rsidRDefault="007B2C2C" w:rsidP="007B2C2C">
      <w:pPr>
        <w:pStyle w:val="4"/>
        <w:numPr>
          <w:ilvl w:val="0"/>
          <w:numId w:val="0"/>
        </w:numPr>
        <w:ind w:left="864" w:hanging="864"/>
        <w:rPr>
          <w:rFonts w:eastAsiaTheme="minorEastAsia"/>
          <w:lang w:eastAsia="zh-CN"/>
        </w:rPr>
      </w:pPr>
      <w:r>
        <w:rPr>
          <w:rFonts w:eastAsiaTheme="minorEastAsia" w:hint="eastAsia"/>
          <w:lang w:eastAsia="zh-CN"/>
        </w:rPr>
        <w:t>[High][P3-</w:t>
      </w:r>
      <w:r w:rsidR="009E6AE6">
        <w:rPr>
          <w:rFonts w:eastAsiaTheme="minorEastAsia" w:hint="eastAsia"/>
          <w:lang w:eastAsia="zh-CN"/>
        </w:rPr>
        <w:t>3</w:t>
      </w:r>
      <w:r w:rsidR="00FC7B65">
        <w:rPr>
          <w:rFonts w:eastAsiaTheme="minorEastAsia" w:hint="eastAsia"/>
          <w:lang w:eastAsia="zh-CN"/>
        </w:rPr>
        <w:t>-v1</w:t>
      </w:r>
      <w:r>
        <w:rPr>
          <w:rFonts w:eastAsiaTheme="minorEastAsia" w:hint="eastAsia"/>
          <w:lang w:eastAsia="zh-CN"/>
        </w:rPr>
        <w:t xml:space="preserve">] </w:t>
      </w:r>
    </w:p>
    <w:p w14:paraId="1B7CFB2F" w14:textId="49E3A342" w:rsidR="007B2C2C" w:rsidRDefault="007B2C2C" w:rsidP="007B2C2C">
      <w:pPr>
        <w:spacing w:before="120" w:line="276" w:lineRule="auto"/>
        <w:rPr>
          <w:rFonts w:eastAsiaTheme="minorEastAsia"/>
          <w:lang w:eastAsia="zh-CN"/>
        </w:rPr>
      </w:pPr>
      <w:r w:rsidRPr="007B2C2C">
        <w:rPr>
          <w:rFonts w:eastAsiaTheme="minorEastAsia"/>
          <w:lang w:eastAsia="zh-CN"/>
        </w:rPr>
        <w:t xml:space="preserve">For the evaluation purpose, </w:t>
      </w:r>
      <w:r w:rsidRPr="007B2C2C">
        <w:rPr>
          <w:rFonts w:eastAsiaTheme="minorEastAsia" w:hint="eastAsia"/>
          <w:lang w:eastAsia="zh-CN"/>
        </w:rPr>
        <w:t xml:space="preserve">and scenarios for D1T1, </w:t>
      </w:r>
      <w:r w:rsidRPr="007B2C2C">
        <w:rPr>
          <w:rFonts w:eastAsiaTheme="minorEastAsia"/>
          <w:lang w:eastAsia="zh-CN"/>
        </w:rPr>
        <w:t>indoor scenario (such as indoor factory InF) layout could be considered as starting point.</w:t>
      </w:r>
      <w:r>
        <w:rPr>
          <w:rFonts w:eastAsiaTheme="minorEastAsia" w:hint="eastAsia"/>
          <w:lang w:eastAsia="zh-CN"/>
        </w:rPr>
        <w:t xml:space="preserve"> </w:t>
      </w:r>
      <w:r>
        <w:rPr>
          <w:rFonts w:eastAsiaTheme="minorEastAsia"/>
          <w:lang w:eastAsia="zh-CN"/>
        </w:rPr>
        <w:t>C</w:t>
      </w:r>
      <w:r>
        <w:rPr>
          <w:rFonts w:eastAsiaTheme="minorEastAsia" w:hint="eastAsia"/>
          <w:lang w:eastAsia="zh-CN"/>
        </w:rPr>
        <w:t>apture the followings in TR38.XXX</w:t>
      </w:r>
    </w:p>
    <w:p w14:paraId="2382F139" w14:textId="7BE714FE" w:rsidR="007B2C2C" w:rsidRDefault="007B2C2C" w:rsidP="007B2C2C">
      <w:pPr>
        <w:pStyle w:val="af4"/>
        <w:snapToGrid w:val="0"/>
        <w:spacing w:before="60" w:beforeAutospacing="0" w:after="180" w:afterAutospacing="0"/>
        <w:jc w:val="center"/>
      </w:pPr>
      <w:r>
        <w:rPr>
          <w:rFonts w:eastAsia="等线"/>
          <w:b/>
          <w:sz w:val="20"/>
          <w:szCs w:val="20"/>
          <w:lang w:bidi="ar"/>
        </w:rPr>
        <w:lastRenderedPageBreak/>
        <w:t xml:space="preserve">Table </w:t>
      </w:r>
      <w:r>
        <w:rPr>
          <w:rFonts w:eastAsia="等线" w:hint="eastAsia"/>
          <w:b/>
          <w:sz w:val="20"/>
          <w:szCs w:val="20"/>
          <w:lang w:bidi="ar"/>
        </w:rPr>
        <w:t>XXX</w:t>
      </w:r>
      <w:r>
        <w:rPr>
          <w:rFonts w:eastAsia="等线"/>
          <w:b/>
          <w:sz w:val="20"/>
          <w:szCs w:val="20"/>
          <w:lang w:bidi="ar"/>
        </w:rPr>
        <w:t xml:space="preserve">: </w:t>
      </w:r>
      <w:r w:rsidR="009E6AE6">
        <w:rPr>
          <w:rFonts w:eastAsia="等线" w:hint="eastAsia"/>
          <w:b/>
          <w:sz w:val="20"/>
          <w:szCs w:val="20"/>
          <w:lang w:bidi="ar"/>
        </w:rPr>
        <w:t xml:space="preserve">Detailed </w:t>
      </w:r>
      <w:r>
        <w:rPr>
          <w:rFonts w:eastAsia="等线" w:hint="eastAsia"/>
          <w:b/>
          <w:sz w:val="20"/>
          <w:szCs w:val="20"/>
          <w:lang w:bidi="ar"/>
        </w:rPr>
        <w:t>topology</w:t>
      </w:r>
      <w:r>
        <w:rPr>
          <w:rFonts w:eastAsia="等线"/>
          <w:b/>
          <w:sz w:val="20"/>
          <w:szCs w:val="20"/>
          <w:lang w:bidi="ar"/>
        </w:rPr>
        <w:t xml:space="preserve"> for </w:t>
      </w:r>
      <w:r>
        <w:rPr>
          <w:rFonts w:eastAsia="等线" w:hint="eastAsia"/>
          <w:b/>
          <w:sz w:val="20"/>
          <w:szCs w:val="20"/>
          <w:lang w:bidi="ar"/>
        </w:rPr>
        <w:t xml:space="preserve">scenarios </w:t>
      </w:r>
      <w:r w:rsidRPr="007B2C2C">
        <w:rPr>
          <w:rFonts w:eastAsia="等线"/>
          <w:b/>
          <w:sz w:val="20"/>
          <w:szCs w:val="20"/>
          <w:lang w:bidi="ar"/>
        </w:rPr>
        <w:t>D1T1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6857"/>
      </w:tblGrid>
      <w:tr w:rsidR="007B2C2C" w14:paraId="277A1490"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D9D9D9"/>
          </w:tcPr>
          <w:p w14:paraId="716CD020" w14:textId="77777777" w:rsidR="007B2C2C" w:rsidRDefault="007B2C2C" w:rsidP="00276AB6">
            <w:pPr>
              <w:pStyle w:val="af4"/>
              <w:snapToGrid w:val="0"/>
              <w:spacing w:beforeAutospacing="0" w:afterAutospacing="0"/>
              <w:jc w:val="center"/>
              <w:rPr>
                <w:sz w:val="20"/>
                <w:szCs w:val="20"/>
              </w:rPr>
            </w:pPr>
            <w:r>
              <w:rPr>
                <w:rFonts w:eastAsia="等线"/>
                <w:b/>
                <w:sz w:val="20"/>
                <w:szCs w:val="20"/>
                <w:lang w:bidi="ar"/>
              </w:rPr>
              <w:t>Parameter</w:t>
            </w:r>
          </w:p>
        </w:tc>
        <w:tc>
          <w:tcPr>
            <w:tcW w:w="3560" w:type="pct"/>
            <w:tcBorders>
              <w:top w:val="single" w:sz="4" w:space="0" w:color="auto"/>
              <w:left w:val="single" w:sz="4" w:space="0" w:color="auto"/>
              <w:bottom w:val="single" w:sz="4" w:space="0" w:color="auto"/>
              <w:right w:val="single" w:sz="4" w:space="0" w:color="auto"/>
            </w:tcBorders>
            <w:shd w:val="clear" w:color="auto" w:fill="D9D9D9"/>
          </w:tcPr>
          <w:p w14:paraId="76795335" w14:textId="77777777" w:rsidR="007B2C2C" w:rsidRDefault="007B2C2C" w:rsidP="00276AB6">
            <w:pPr>
              <w:pStyle w:val="af4"/>
              <w:snapToGrid w:val="0"/>
              <w:spacing w:beforeAutospacing="0" w:afterAutospacing="0"/>
              <w:jc w:val="center"/>
              <w:rPr>
                <w:sz w:val="20"/>
                <w:szCs w:val="20"/>
              </w:rPr>
            </w:pPr>
            <w:r>
              <w:rPr>
                <w:rFonts w:eastAsia="等线"/>
                <w:b/>
                <w:sz w:val="20"/>
                <w:szCs w:val="20"/>
                <w:lang w:bidi="ar"/>
              </w:rPr>
              <w:t>Values</w:t>
            </w:r>
          </w:p>
        </w:tc>
      </w:tr>
      <w:tr w:rsidR="007B2C2C" w14:paraId="65E03D3B"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17398FB" w14:textId="77777777" w:rsidR="007B2C2C" w:rsidRDefault="007B2C2C" w:rsidP="007B2C2C">
            <w:pPr>
              <w:snapToGrid w:val="0"/>
            </w:pPr>
            <w:r>
              <w:rPr>
                <w:rFonts w:ascii="Times New Roman" w:eastAsia="宋体" w:hAnsi="Times New Roman"/>
                <w:szCs w:val="20"/>
                <w:lang w:bidi="ar"/>
              </w:rPr>
              <w:t>Scenario</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1AC07F4C" w14:textId="3839D215" w:rsidR="007B2C2C" w:rsidRDefault="007B2C2C" w:rsidP="007B2C2C">
            <w:pPr>
              <w:snapToGrid w:val="0"/>
            </w:pPr>
            <w:r>
              <w:rPr>
                <w:rFonts w:ascii="Times New Roman" w:eastAsia="宋体" w:hAnsi="Times New Roman"/>
                <w:szCs w:val="20"/>
                <w:lang w:bidi="ar"/>
              </w:rPr>
              <w:t>InF-SH, InF-DH</w:t>
            </w:r>
          </w:p>
        </w:tc>
      </w:tr>
      <w:tr w:rsidR="007B2C2C" w14:paraId="77E5EA27"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699EA3B" w14:textId="77777777" w:rsidR="007B2C2C" w:rsidRDefault="007B2C2C" w:rsidP="007B2C2C">
            <w:pPr>
              <w:snapToGrid w:val="0"/>
            </w:pPr>
            <w:r>
              <w:rPr>
                <w:rFonts w:ascii="Times New Roman" w:eastAsia="宋体" w:hAnsi="Times New Roman"/>
                <w:szCs w:val="20"/>
                <w:lang w:bidi="ar"/>
              </w:rPr>
              <w:t>Hall size</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52639BD6" w14:textId="77777777" w:rsidR="007B2C2C" w:rsidRDefault="007B2C2C" w:rsidP="007B2C2C">
            <w:pPr>
              <w:snapToGrid w:val="0"/>
            </w:pPr>
            <w:r>
              <w:rPr>
                <w:rFonts w:ascii="Times New Roman" w:eastAsia="等线" w:hAnsi="Times New Roman"/>
                <w:szCs w:val="20"/>
                <w:lang w:bidi="ar"/>
              </w:rPr>
              <w:t>InF-SH: 300x150 m</w:t>
            </w:r>
          </w:p>
          <w:p w14:paraId="7396B68B" w14:textId="525E382F" w:rsidR="007B2C2C" w:rsidRDefault="007B2C2C" w:rsidP="007B2C2C">
            <w:pPr>
              <w:snapToGrid w:val="0"/>
            </w:pPr>
            <w:r>
              <w:rPr>
                <w:rFonts w:ascii="Times New Roman" w:eastAsia="等线" w:hAnsi="Times New Roman"/>
                <w:szCs w:val="20"/>
                <w:lang w:bidi="ar"/>
              </w:rPr>
              <w:t>InF-DH: 120x60 m</w:t>
            </w:r>
          </w:p>
        </w:tc>
      </w:tr>
      <w:tr w:rsidR="007B2C2C" w14:paraId="371D63BE"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4A54DD84" w14:textId="77777777" w:rsidR="007B2C2C" w:rsidRDefault="007B2C2C" w:rsidP="00276AB6">
            <w:pPr>
              <w:snapToGrid w:val="0"/>
            </w:pPr>
            <w:r>
              <w:rPr>
                <w:rFonts w:ascii="Times New Roman" w:eastAsia="宋体" w:hAnsi="Times New Roman"/>
                <w:szCs w:val="20"/>
                <w:lang w:bidi="ar"/>
              </w:rPr>
              <w:t>Room height</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34C2FAD4" w14:textId="77777777" w:rsidR="007B2C2C" w:rsidRDefault="007B2C2C" w:rsidP="00276AB6">
            <w:pPr>
              <w:snapToGrid w:val="0"/>
            </w:pPr>
            <w:r>
              <w:rPr>
                <w:rFonts w:ascii="Times New Roman" w:eastAsia="宋体" w:hAnsi="Times New Roman"/>
                <w:szCs w:val="20"/>
                <w:lang w:bidi="ar"/>
              </w:rPr>
              <w:t>10 m</w:t>
            </w:r>
          </w:p>
        </w:tc>
      </w:tr>
      <w:tr w:rsidR="007B2C2C" w14:paraId="7141B48A"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7D8849DC" w14:textId="77777777" w:rsidR="007B2C2C" w:rsidRDefault="007B2C2C" w:rsidP="00276AB6">
            <w:pPr>
              <w:snapToGrid w:val="0"/>
            </w:pPr>
            <w:r>
              <w:rPr>
                <w:rFonts w:ascii="Times New Roman" w:eastAsia="宋体" w:hAnsi="Times New Roman"/>
                <w:szCs w:val="20"/>
                <w:lang w:bidi="ar"/>
              </w:rPr>
              <w:t>Sectorization</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708674F4" w14:textId="7260740F" w:rsidR="007B2C2C" w:rsidRDefault="007B2C2C" w:rsidP="00276AB6">
            <w:pPr>
              <w:snapToGrid w:val="0"/>
            </w:pPr>
            <w:r>
              <w:rPr>
                <w:rFonts w:ascii="Times New Roman" w:eastAsia="宋体" w:hAnsi="Times New Roman"/>
                <w:szCs w:val="20"/>
                <w:lang w:bidi="ar"/>
              </w:rPr>
              <w:t>None</w:t>
            </w:r>
          </w:p>
        </w:tc>
      </w:tr>
      <w:tr w:rsidR="007B2C2C" w14:paraId="78009A5B"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660AB074" w14:textId="77777777" w:rsidR="007B2C2C" w:rsidRDefault="007B2C2C" w:rsidP="00276AB6">
            <w:pPr>
              <w:snapToGrid w:val="0"/>
            </w:pPr>
            <w:r>
              <w:rPr>
                <w:rFonts w:ascii="Times New Roman" w:eastAsia="宋体" w:hAnsi="Times New Roman"/>
                <w:szCs w:val="20"/>
                <w:lang w:bidi="ar"/>
              </w:rPr>
              <w:t>BS deployment</w:t>
            </w:r>
          </w:p>
        </w:tc>
        <w:tc>
          <w:tcPr>
            <w:tcW w:w="3560" w:type="pct"/>
            <w:tcBorders>
              <w:top w:val="single" w:sz="4" w:space="0" w:color="auto"/>
              <w:left w:val="single" w:sz="4" w:space="0" w:color="auto"/>
              <w:bottom w:val="single" w:sz="4" w:space="0" w:color="auto"/>
              <w:right w:val="single" w:sz="4" w:space="0" w:color="auto"/>
            </w:tcBorders>
            <w:shd w:val="clear" w:color="auto" w:fill="auto"/>
            <w:vAlign w:val="center"/>
          </w:tcPr>
          <w:p w14:paraId="43203199" w14:textId="77777777" w:rsidR="007B2C2C" w:rsidRDefault="007B2C2C" w:rsidP="00276AB6">
            <w:pPr>
              <w:snapToGrid w:val="0"/>
              <w:spacing w:after="160" w:line="249" w:lineRule="auto"/>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D88B4EF" w14:textId="59625BA9" w:rsidR="00B96F71" w:rsidRPr="00B96F71" w:rsidRDefault="00B96F71" w:rsidP="00B96F71">
            <w:pPr>
              <w:pStyle w:val="af4"/>
              <w:snapToGrid w:val="0"/>
              <w:spacing w:beforeAutospacing="0" w:after="180" w:afterAutospacing="0"/>
              <w:ind w:left="568" w:hanging="284"/>
              <w:rPr>
                <w:i/>
                <w:iCs/>
                <w:sz w:val="20"/>
                <w:szCs w:val="20"/>
              </w:rPr>
            </w:pPr>
            <w:r w:rsidRPr="00B96F71">
              <w:rPr>
                <w:rFonts w:hint="eastAsia"/>
                <w:i/>
                <w:iCs/>
                <w:sz w:val="20"/>
                <w:szCs w:val="20"/>
              </w:rPr>
              <w:t>&lt;Editor</w:t>
            </w:r>
            <w:r w:rsidRPr="00B96F71">
              <w:rPr>
                <w:i/>
                <w:iCs/>
                <w:sz w:val="20"/>
                <w:szCs w:val="20"/>
              </w:rPr>
              <w:t>’</w:t>
            </w:r>
            <w:r w:rsidRPr="00B96F71">
              <w:rPr>
                <w:rFonts w:hint="eastAsia"/>
                <w:i/>
                <w:iCs/>
                <w:sz w:val="20"/>
                <w:szCs w:val="20"/>
              </w:rPr>
              <w:t xml:space="preserve">s note: </w:t>
            </w:r>
            <w:r w:rsidR="006D437E">
              <w:rPr>
                <w:rFonts w:hint="eastAsia"/>
                <w:i/>
                <w:iCs/>
                <w:sz w:val="20"/>
                <w:szCs w:val="20"/>
              </w:rPr>
              <w:t xml:space="preserve">small hall -&gt; </w:t>
            </w:r>
            <w:r w:rsidRPr="00B96F71">
              <w:rPr>
                <w:rFonts w:hint="eastAsia"/>
                <w:i/>
                <w:iCs/>
                <w:sz w:val="20"/>
                <w:szCs w:val="20"/>
              </w:rPr>
              <w:t>to be discussed &gt;</w:t>
            </w:r>
          </w:p>
          <w:p w14:paraId="63C265BB" w14:textId="77777777" w:rsidR="005A6F1B" w:rsidRDefault="004F7F1F" w:rsidP="00D46F7D">
            <w:pPr>
              <w:pStyle w:val="af4"/>
              <w:numPr>
                <w:ilvl w:val="0"/>
                <w:numId w:val="33"/>
              </w:numPr>
              <w:snapToGrid w:val="0"/>
              <w:spacing w:beforeAutospacing="0" w:after="180" w:afterAutospacing="0"/>
              <w:rPr>
                <w:rFonts w:eastAsia="等线"/>
                <w:sz w:val="20"/>
                <w:szCs w:val="20"/>
                <w:lang w:bidi="ar"/>
              </w:rPr>
            </w:pPr>
            <w:r>
              <w:rPr>
                <w:rFonts w:eastAsia="等线"/>
                <w:sz w:val="20"/>
                <w:szCs w:val="20"/>
                <w:lang w:bidi="ar"/>
              </w:rPr>
              <w:t>for the small hall (L=120m x W=60m): D=20m</w:t>
            </w:r>
          </w:p>
          <w:p w14:paraId="07AE4276" w14:textId="4DB8B780" w:rsidR="005A6F1B" w:rsidRPr="005A6F1B" w:rsidRDefault="005A6F1B" w:rsidP="00D46F7D">
            <w:pPr>
              <w:pStyle w:val="af4"/>
              <w:numPr>
                <w:ilvl w:val="0"/>
                <w:numId w:val="33"/>
              </w:numPr>
              <w:snapToGrid w:val="0"/>
              <w:spacing w:beforeAutospacing="0" w:after="180" w:afterAutospacing="0"/>
              <w:rPr>
                <w:rFonts w:eastAsia="等线"/>
                <w:sz w:val="21"/>
                <w:szCs w:val="21"/>
                <w:lang w:bidi="ar"/>
              </w:rPr>
            </w:pPr>
            <w:r w:rsidRPr="005A6F1B">
              <w:rPr>
                <w:rFonts w:asciiTheme="majorBidi" w:hAnsiTheme="majorBidi" w:cstheme="majorBidi"/>
                <w:sz w:val="20"/>
                <w:szCs w:val="20"/>
                <w:lang w:eastAsia="en-US"/>
              </w:rPr>
              <w:t>for the small hall (L=84m x W=42m): D=14m</w:t>
            </w:r>
          </w:p>
          <w:p w14:paraId="7CF6A5DA" w14:textId="77777777" w:rsidR="004F7F1F" w:rsidRPr="004F7F1F" w:rsidRDefault="004F7F1F" w:rsidP="00D46F7D">
            <w:pPr>
              <w:pStyle w:val="af4"/>
              <w:numPr>
                <w:ilvl w:val="1"/>
                <w:numId w:val="33"/>
              </w:numPr>
              <w:snapToGrid w:val="0"/>
              <w:spacing w:beforeAutospacing="0" w:after="180" w:afterAutospacing="0"/>
              <w:rPr>
                <w:rFonts w:eastAsia="等线"/>
                <w:sz w:val="20"/>
                <w:szCs w:val="20"/>
                <w:lang w:bidi="ar"/>
              </w:rPr>
            </w:pPr>
            <w:r w:rsidRPr="004F7F1F">
              <w:rPr>
                <w:rFonts w:eastAsia="等线"/>
                <w:sz w:val="20"/>
                <w:szCs w:val="20"/>
                <w:lang w:bidi="ar"/>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eastAsia="等线" w:hAnsi="Cambria Math"/>
                  <w:sz w:val="20"/>
                  <w:szCs w:val="20"/>
                  <w:lang w:bidi="ar"/>
                </w:rPr>
                <m:t>d</m:t>
              </m:r>
            </m:oMath>
            <w:r w:rsidRPr="004F7F1F">
              <w:rPr>
                <w:rFonts w:eastAsia="等线"/>
                <w:sz w:val="20"/>
                <w:szCs w:val="20"/>
                <w:lang w:bidi="ar"/>
              </w:rPr>
              <w:t xml:space="preserve"> is less than 10 meters, the distance between the BSs, D, can be set to 14 meters. Considering 18 BSs in the hall, the hall size can be computed accordingly.</w:t>
            </w:r>
          </w:p>
          <w:p w14:paraId="5C96F38D" w14:textId="77777777" w:rsidR="004F7F1F" w:rsidRDefault="004F7F1F" w:rsidP="00D46F7D">
            <w:pPr>
              <w:pStyle w:val="af4"/>
              <w:numPr>
                <w:ilvl w:val="0"/>
                <w:numId w:val="33"/>
              </w:numPr>
              <w:snapToGrid w:val="0"/>
              <w:spacing w:beforeAutospacing="0" w:after="180" w:afterAutospacing="0"/>
              <w:rPr>
                <w:sz w:val="20"/>
                <w:szCs w:val="20"/>
              </w:rPr>
            </w:pPr>
            <w:r>
              <w:rPr>
                <w:rFonts w:eastAsia="等线"/>
                <w:sz w:val="20"/>
                <w:szCs w:val="20"/>
                <w:lang w:bidi="ar"/>
              </w:rPr>
              <w:t>for the big hall (L=300m x W=150m): D=50m</w:t>
            </w:r>
          </w:p>
          <w:p w14:paraId="4366AEB6" w14:textId="7951484D" w:rsidR="007B2C2C" w:rsidRDefault="004F7F1F" w:rsidP="00276AB6">
            <w:pPr>
              <w:snapToGrid w:val="0"/>
            </w:pPr>
            <w:r>
              <w:rPr>
                <w:noProof/>
                <w:lang w:val="en-US" w:eastAsia="zh-CN"/>
              </w:rPr>
              <mc:AlternateContent>
                <mc:Choice Requires="wpc">
                  <w:drawing>
                    <wp:anchor distT="0" distB="0" distL="114300" distR="114300" simplePos="0" relativeHeight="251661312" behindDoc="0" locked="0" layoutInCell="1" allowOverlap="1" wp14:anchorId="64970909" wp14:editId="1E99AD94">
                      <wp:simplePos x="0" y="0"/>
                      <wp:positionH relativeFrom="column">
                        <wp:posOffset>-2540</wp:posOffset>
                      </wp:positionH>
                      <wp:positionV relativeFrom="paragraph">
                        <wp:posOffset>149860</wp:posOffset>
                      </wp:positionV>
                      <wp:extent cx="3260090" cy="1838325"/>
                      <wp:effectExtent l="0" t="0" r="0" b="9525"/>
                      <wp:wrapTopAndBottom/>
                      <wp:docPr id="209278832"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25245959"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9468A" w14:textId="77777777" w:rsidR="00276AB6" w:rsidRDefault="00276AB6" w:rsidP="004F7F1F">
                                    <w:r>
                                      <w:rPr>
                                        <w:rFonts w:ascii="Calibri" w:hAnsi="Calibri" w:cs="Calibri"/>
                                        <w:color w:val="000000"/>
                                        <w:sz w:val="12"/>
                                        <w:szCs w:val="12"/>
                                      </w:rPr>
                                      <w:t xml:space="preserve"> </w:t>
                                    </w:r>
                                  </w:p>
                                </w:txbxContent>
                              </wps:txbx>
                              <wps:bodyPr rot="0" vert="horz" wrap="none" lIns="0" tIns="0" rIns="0" bIns="0" anchor="t" anchorCtr="0">
                                <a:spAutoFit/>
                              </wps:bodyPr>
                            </wps:wsp>
                            <wps:wsp>
                              <wps:cNvPr id="1464883576"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6403632"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0394836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0977596"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87741219"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7068031"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4548691"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17086008"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758620"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82796843"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358098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57135194"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3392538"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57600185"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8737476"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7856299"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82113402"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1569753"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3371430"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73546503"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76212562"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4148543"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61034692"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484977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2462100"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688021"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94012761"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4804301"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80874540"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813367"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2035685"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2632625"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57706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4044452"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633258"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2771896"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5586164"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9019483"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56079817"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746475"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41809723"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8899143"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04862955"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281761149" name="Picture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574063" name="Picture 1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65687184"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95631569" name="Picture 1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3489313" name="Picture 1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7810156" name="Picture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62604618" name="Picture 1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3345238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1004174"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4960726"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07112577"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90463062" name="Picture 1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685706125" name="Group 182"/>
                              <wpg:cNvGrpSpPr/>
                              <wpg:grpSpPr>
                                <a:xfrm>
                                  <a:off x="878360" y="717550"/>
                                  <a:ext cx="260985" cy="262890"/>
                                  <a:chOff x="0" y="0"/>
                                  <a:chExt cx="261257" cy="263351"/>
                                </a:xfrm>
                              </wpg:grpSpPr>
                              <wps:wsp>
                                <wps:cNvPr id="1949921058" name="Text Box 63"/>
                                <wps:cNvSpPr txBox="1"/>
                                <wps:spPr>
                                  <a:xfrm>
                                    <a:off x="60290" y="47311"/>
                                    <a:ext cx="200967" cy="216040"/>
                                  </a:xfrm>
                                  <a:prstGeom prst="rect">
                                    <a:avLst/>
                                  </a:prstGeom>
                                  <a:noFill/>
                                  <a:ln w="6350">
                                    <a:noFill/>
                                  </a:ln>
                                </wps:spPr>
                                <wps:txbx>
                                  <w:txbxContent>
                                    <w:p w14:paraId="23507867" w14:textId="77777777" w:rsidR="00276AB6" w:rsidRPr="00F92570" w:rsidRDefault="00276AB6" w:rsidP="004F7F1F">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4130108"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6129746"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64970909" id="_x0000_s1150" editas="canvas" style="position:absolute;margin-left:-.2pt;margin-top:11.8pt;width:256.7pt;height:144.75pt;z-index:251661312"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">
                      <v:shape id="_x0000_s1151" type="#_x0000_t75" style="position:absolute;width:32600;height:18383;visibility:visible;mso-wrap-style:square">
                        <v:fill o:detectmouseclick="t"/>
                        <v:path o:connecttype="none"/>
                      </v:shape>
                      <v:rect id="Rectangle 64" o:spid="_x0000_s1152"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" filled="f" stroked="f">
                        <v:textbox style="mso-fit-shape-to-text:t" inset="0,0,0,0">
                          <w:txbxContent>
                            <w:p w14:paraId="76F9468A" w14:textId="77777777" w:rsidR="00276AB6" w:rsidRDefault="00276AB6" w:rsidP="004F7F1F">
                              <w:r>
                                <w:rPr>
                                  <w:rFonts w:ascii="Calibri" w:hAnsi="Calibri" w:cs="Calibri"/>
                                  <w:color w:val="000000"/>
                                  <w:sz w:val="12"/>
                                  <w:szCs w:val="12"/>
                                </w:rPr>
                                <w:t xml:space="preserve"> </w:t>
                              </w:r>
                            </w:p>
                          </w:txbxContent>
                        </v:textbox>
                      </v:rect>
                      <v:rect id="Rectangle 65" o:spid="_x0000_s1153"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" filled="f" strokeweight=".55pt"/>
                      <v:oval id="Oval 66" o:spid="_x0000_s1154"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" fillcolor="black" strokeweight="0"/>
                      <v:oval id="Oval 67" o:spid="_x0000_s1155"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" filled="f" strokeweight=".55pt">
                        <v:stroke joinstyle="miter"/>
                      </v:oval>
                      <v:shape id="Freeform 68" o:spid="_x0000_s1156"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157"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" fillcolor="black" strokeweight="0"/>
                      <v:oval id="Oval 70" o:spid="_x0000_s1158"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" filled="f" strokeweight=".55pt">
                        <v:stroke joinstyle="miter"/>
                      </v:oval>
                      <v:oval id="Oval 71" o:spid="_x0000_s1159"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" fillcolor="black" strokeweight="0"/>
                      <v:oval id="Oval 72" o:spid="_x0000_s1160"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" filled="f" strokeweight=".55pt">
                        <v:stroke joinstyle="miter"/>
                      </v:oval>
                      <v:oval id="Oval 73" o:spid="_x0000_s1161"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" fillcolor="black" strokeweight="0"/>
                      <v:oval id="Oval 74" o:spid="_x0000_s1162"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" filled="f" strokeweight=".55pt">
                        <v:stroke joinstyle="miter"/>
                      </v:oval>
                      <v:oval id="Oval 75" o:spid="_x0000_s1163"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" fillcolor="black" strokeweight="0"/>
                      <v:oval id="Oval 76" o:spid="_x0000_s1164"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" filled="f" strokeweight=".55pt">
                        <v:stroke joinstyle="miter"/>
                      </v:oval>
                      <v:shape id="Freeform 77" o:spid="_x0000_s1165"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166"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" fillcolor="black" strokeweight="0"/>
                      <v:oval id="Oval 79" o:spid="_x0000_s1167"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" filled="f" strokeweight=".55pt">
                        <v:stroke joinstyle="miter"/>
                      </v:oval>
                      <v:shape id="Freeform 80" o:spid="_x0000_s1168"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169"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" fillcolor="black" strokeweight="0"/>
                      <v:oval id="Oval 82" o:spid="_x0000_s1170"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" filled="f" strokeweight=".55pt">
                        <v:stroke joinstyle="miter"/>
                      </v:oval>
                      <v:shape id="Freeform 83" o:spid="_x0000_s1171"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172"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" fillcolor="black" strokeweight="0"/>
                      <v:oval id="Oval 85" o:spid="_x0000_s1173"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" filled="f" strokeweight=".55pt">
                        <v:stroke joinstyle="miter"/>
                      </v:oval>
                      <v:oval id="Oval 86" o:spid="_x0000_s1174"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" fillcolor="black" strokeweight="0"/>
                      <v:oval id="Oval 87" o:spid="_x0000_s1175"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" filled="f" strokeweight=".55pt">
                        <v:stroke joinstyle="miter"/>
                      </v:oval>
                      <v:oval id="Oval 88" o:spid="_x0000_s1176"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" fillcolor="black" strokeweight="0"/>
                      <v:oval id="Oval 89" o:spid="_x0000_s1177"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" filled="f" strokeweight=".55pt">
                        <v:stroke joinstyle="miter"/>
                      </v:oval>
                      <v:oval id="Oval 90" o:spid="_x0000_s1178"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" fillcolor="black" strokeweight="0"/>
                      <v:oval id="Oval 91" o:spid="_x0000_s1179"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" filled="f" strokeweight=".55pt">
                        <v:stroke joinstyle="miter"/>
                      </v:oval>
                      <v:oval id="Oval 92" o:spid="_x0000_s1180"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" fillcolor="black" strokeweight="0"/>
                      <v:oval id="Oval 93" o:spid="_x0000_s1181"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" filled="f" strokeweight=".55pt">
                        <v:stroke joinstyle="miter"/>
                      </v:oval>
                      <v:oval id="Oval 94" o:spid="_x0000_s1182"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" fillcolor="black" strokeweight="0"/>
                      <v:oval id="Oval 95" o:spid="_x0000_s1183"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" filled="f" strokeweight=".55pt">
                        <v:stroke joinstyle="miter"/>
                      </v:oval>
                      <v:oval id="Oval 96" o:spid="_x0000_s1184"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" fillcolor="black" strokeweight="0"/>
                      <v:oval id="Oval 97" o:spid="_x0000_s1185"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" filled="f" strokeweight=".55pt">
                        <v:stroke joinstyle="miter"/>
                      </v:oval>
                      <v:oval id="Oval 98" o:spid="_x0000_s1186"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" fillcolor="black" strokeweight="0"/>
                      <v:oval id="Oval 99" o:spid="_x0000_s1187"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" filled="f" strokeweight=".55pt">
                        <v:stroke joinstyle="miter"/>
                      </v:oval>
                      <v:oval id="Oval 100" o:spid="_x0000_s1188"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" fillcolor="black" strokeweight="0"/>
                      <v:oval id="Oval 101" o:spid="_x0000_s1189"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" filled="f" strokeweight=".55pt">
                        <v:stroke joinstyle="miter"/>
                      </v:oval>
                      <v:oval id="Oval 102" o:spid="_x0000_s1190"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" fillcolor="black" strokeweight="0"/>
                      <v:oval id="Oval 103" o:spid="_x0000_s1191"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" filled="f" strokeweight=".55pt">
                        <v:stroke joinstyle="miter"/>
                      </v:oval>
                      <v:oval id="Oval 104" o:spid="_x0000_s1192"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" fillcolor="black" strokeweight="0"/>
                      <v:oval id="Oval 105" o:spid="_x0000_s1193"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" filled="f" strokeweight=".55pt">
                        <v:stroke joinstyle="miter"/>
                      </v:oval>
                      <v:shape id="Freeform 106" o:spid="_x0000_s1194"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195"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196"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">
                        <v:imagedata r:id="rId26" o:title=""/>
                      </v:shape>
                      <v:shape id="Picture 109" o:spid="_x0000_s1197"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">
                        <v:imagedata r:id="rId27" o:title=""/>
                      </v:shape>
                      <v:shape id="Picture 110" o:spid="_x0000_s1198"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">
                        <v:imagedata r:id="rId28" o:title=""/>
                      </v:shape>
                      <v:shape id="Picture 111" o:spid="_x0000_s1199"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">
                        <v:imagedata r:id="rId29" o:title=""/>
                      </v:shape>
                      <v:shape id="Picture 112" o:spid="_x0000_s1200"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">
                        <v:imagedata r:id="rId30" o:title=""/>
                      </v:shape>
                      <v:shape id="Picture 113" o:spid="_x0000_s1201"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">
                        <v:imagedata r:id="rId31" o:title=""/>
                      </v:shape>
                      <v:shape id="Picture 114" o:spid="_x0000_s1202"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">
                        <v:imagedata r:id="rId32" o:title=""/>
                      </v:shape>
                      <v:shape id="Picture 115" o:spid="_x0000_s1203"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">
                        <v:imagedata r:id="rId33" o:title=""/>
                      </v:shape>
                      <v:shape id="Picture 116" o:spid="_x0000_s1204"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">
                        <v:imagedata r:id="rId34" o:title=""/>
                      </v:shape>
                      <v:shape id="Picture 117" o:spid="_x0000_s1205"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">
                        <v:imagedata r:id="rId35" o:title=""/>
                      </v:shape>
                      <v:shape id="Picture 118" o:spid="_x0000_s1206"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">
                        <v:imagedata r:id="rId36" o:title=""/>
                      </v:shape>
                      <v:shape id="Picture 119" o:spid="_x0000_s1207"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">
                        <v:imagedata r:id="rId37" o:title=""/>
                      </v:shape>
                      <v:group id="Group 182" o:spid="_x0000_s1208"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">
                        <v:shape id="Text Box 63" o:spid="_x0000_s1209"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" filled="f" stroked="f" strokeweight=".5pt">
                          <v:textbox>
                            <w:txbxContent>
                              <w:p w14:paraId="23507867" w14:textId="77777777" w:rsidR="00276AB6" w:rsidRPr="00F92570" w:rsidRDefault="00276AB6" w:rsidP="004F7F1F">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210"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" fillcolor="#c00000" strokecolor="#c00000" strokeweight="1pt">
                          <v:stroke joinstyle="miter"/>
                        </v:oval>
                        <v:shape id="Straight Arrow Connector 185" o:spid="_x0000_s1211"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751ED441" w14:textId="77777777" w:rsidR="007B2C2C" w:rsidRDefault="007B2C2C" w:rsidP="00276AB6">
            <w:pPr>
              <w:snapToGrid w:val="0"/>
              <w:rPr>
                <w:rFonts w:ascii="Times New Roman" w:eastAsia="宋体" w:hAnsi="Times New Roman"/>
                <w:szCs w:val="20"/>
                <w:lang w:bidi="ar"/>
              </w:rPr>
            </w:pPr>
            <w:r>
              <w:rPr>
                <w:rFonts w:ascii="Times New Roman" w:eastAsia="宋体" w:hAnsi="Times New Roman"/>
                <w:szCs w:val="20"/>
                <w:lang w:bidi="ar"/>
              </w:rPr>
              <w:t>BS-height = 8 m for for InF-SH and InF-DH</w:t>
            </w:r>
          </w:p>
          <w:p w14:paraId="55494C4A" w14:textId="77777777" w:rsidR="004F7F1F" w:rsidRDefault="004F7F1F" w:rsidP="00276AB6">
            <w:pPr>
              <w:snapToGrid w:val="0"/>
            </w:pPr>
          </w:p>
        </w:tc>
      </w:tr>
      <w:tr w:rsidR="007B2C2C" w14:paraId="74AD68FC"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4A2E8F57" w14:textId="77777777" w:rsidR="007B2C2C" w:rsidRDefault="007B2C2C" w:rsidP="00276AB6">
            <w:pPr>
              <w:snapToGrid w:val="0"/>
            </w:pPr>
            <w:r>
              <w:rPr>
                <w:rFonts w:ascii="Times New Roman" w:eastAsia="宋体" w:hAnsi="Times New Roman"/>
                <w:szCs w:val="20"/>
                <w:lang w:bidi="ar"/>
              </w:rPr>
              <w:t xml:space="preserve">device distribution </w:t>
            </w:r>
          </w:p>
        </w:tc>
        <w:tc>
          <w:tcPr>
            <w:tcW w:w="3560" w:type="pct"/>
            <w:tcBorders>
              <w:top w:val="single" w:sz="4" w:space="0" w:color="auto"/>
              <w:left w:val="single" w:sz="4" w:space="0" w:color="auto"/>
              <w:bottom w:val="single" w:sz="4" w:space="0" w:color="auto"/>
              <w:right w:val="single" w:sz="4" w:space="0" w:color="auto"/>
            </w:tcBorders>
            <w:shd w:val="clear" w:color="auto" w:fill="auto"/>
            <w:vAlign w:val="center"/>
          </w:tcPr>
          <w:p w14:paraId="6479CB54" w14:textId="77777777" w:rsidR="007B2C2C" w:rsidRDefault="007B2C2C" w:rsidP="00276AB6">
            <w:pPr>
              <w:snapToGrid w:val="0"/>
              <w:rPr>
                <w:rFonts w:ascii="Times New Roman" w:eastAsia="宋体" w:hAnsi="Times New Roman"/>
                <w:szCs w:val="20"/>
                <w:lang w:bidi="ar"/>
              </w:rPr>
            </w:pPr>
            <w:r>
              <w:rPr>
                <w:rFonts w:ascii="Times New Roman" w:eastAsia="宋体" w:hAnsi="Times New Roman"/>
                <w:szCs w:val="20"/>
                <w:lang w:bidi="ar"/>
              </w:rPr>
              <w:t>Device Height= 1.5 m</w:t>
            </w:r>
          </w:p>
          <w:p w14:paraId="7DD94354" w14:textId="0A03842F" w:rsidR="004F7F1F" w:rsidRDefault="004F7F1F" w:rsidP="00276AB6">
            <w:pPr>
              <w:snapToGrid w:val="0"/>
              <w:rPr>
                <w:rFonts w:ascii="Times New Roman" w:eastAsia="宋体" w:hAnsi="Times New Roman"/>
                <w:lang w:eastAsia="zh-CN" w:bidi="ar"/>
              </w:rPr>
            </w:pPr>
            <w:r>
              <w:rPr>
                <w:rFonts w:ascii="Times New Roman" w:eastAsia="宋体" w:hAnsi="Times New Roman" w:hint="eastAsia"/>
                <w:lang w:eastAsia="zh-CN" w:bidi="ar"/>
              </w:rPr>
              <w:t>Alt 1 (mandatory)</w:t>
            </w:r>
          </w:p>
          <w:p w14:paraId="5F478C99" w14:textId="12C9295B" w:rsidR="004F7F1F" w:rsidRPr="004F7F1F" w:rsidRDefault="004F7F1F" w:rsidP="00D46F7D">
            <w:pPr>
              <w:pStyle w:val="af"/>
              <w:numPr>
                <w:ilvl w:val="0"/>
                <w:numId w:val="33"/>
              </w:numPr>
              <w:snapToGrid w:val="0"/>
              <w:ind w:firstLineChars="0"/>
              <w:rPr>
                <w:rFonts w:eastAsiaTheme="minorEastAsia"/>
                <w:lang w:eastAsia="zh-CN" w:bidi="ar"/>
              </w:rPr>
            </w:pPr>
            <w:r w:rsidRPr="004F7F1F">
              <w:rPr>
                <w:rFonts w:ascii="Times New Roman" w:eastAsia="宋体" w:hAnsi="Times New Roman"/>
                <w:szCs w:val="20"/>
                <w:lang w:bidi="ar"/>
              </w:rPr>
              <w:t>AIoT devices drop</w:t>
            </w:r>
            <w:r w:rsidRPr="004F7F1F">
              <w:rPr>
                <w:rFonts w:ascii="Times New Roman" w:eastAsia="宋体" w:hAnsi="Times New Roman" w:hint="eastAsia"/>
                <w:szCs w:val="20"/>
                <w:lang w:eastAsia="zh-CN" w:bidi="ar"/>
              </w:rPr>
              <w:t xml:space="preserve"> u</w:t>
            </w:r>
            <w:r w:rsidRPr="004F7F1F">
              <w:rPr>
                <w:rFonts w:ascii="Times New Roman" w:eastAsia="宋体" w:hAnsi="Times New Roman"/>
                <w:szCs w:val="20"/>
                <w:lang w:bidi="ar"/>
              </w:rPr>
              <w:t>niformly distributed over the horizontal area</w:t>
            </w:r>
          </w:p>
          <w:p w14:paraId="6724A1A2" w14:textId="77777777" w:rsidR="004F7F1F" w:rsidRDefault="004F7F1F" w:rsidP="00276AB6">
            <w:pPr>
              <w:snapToGrid w:val="0"/>
              <w:rPr>
                <w:rFonts w:eastAsiaTheme="minorEastAsia"/>
                <w:lang w:eastAsia="zh-CN"/>
              </w:rPr>
            </w:pPr>
            <w:r>
              <w:rPr>
                <w:rFonts w:eastAsiaTheme="minorEastAsia" w:hint="eastAsia"/>
                <w:lang w:eastAsia="zh-CN"/>
              </w:rPr>
              <w:t>Alt 2 (optional)</w:t>
            </w:r>
          </w:p>
          <w:p w14:paraId="7616B9A2" w14:textId="77777777" w:rsidR="004F7F1F" w:rsidRDefault="004F7F1F" w:rsidP="00D46F7D">
            <w:pPr>
              <w:pStyle w:val="af"/>
              <w:numPr>
                <w:ilvl w:val="0"/>
                <w:numId w:val="33"/>
              </w:numPr>
              <w:snapToGrid w:val="0"/>
              <w:ind w:firstLineChars="0"/>
              <w:rPr>
                <w:rFonts w:eastAsiaTheme="minorEastAsia"/>
                <w:lang w:eastAsia="zh-CN"/>
              </w:rPr>
            </w:pPr>
            <w:r w:rsidRPr="004F7F1F">
              <w:rPr>
                <w:rFonts w:eastAsiaTheme="minorEastAsia" w:hint="eastAsia"/>
                <w:lang w:eastAsia="zh-CN"/>
              </w:rPr>
              <w:t>FFS cluster based dropping</w:t>
            </w:r>
          </w:p>
          <w:p w14:paraId="1F58C352" w14:textId="77777777" w:rsidR="004F7F1F" w:rsidRDefault="004F7F1F" w:rsidP="004F7F1F">
            <w:pPr>
              <w:snapToGrid w:val="0"/>
              <w:rPr>
                <w:rFonts w:eastAsiaTheme="minorEastAsia"/>
                <w:lang w:eastAsia="zh-CN"/>
              </w:rPr>
            </w:pPr>
          </w:p>
          <w:p w14:paraId="2B49EB6B" w14:textId="77777777" w:rsidR="004F7F1F" w:rsidRPr="004F7F1F" w:rsidRDefault="004F7F1F" w:rsidP="004F7F1F">
            <w:pPr>
              <w:rPr>
                <w:rFonts w:asciiTheme="majorBidi" w:hAnsiTheme="majorBidi" w:cstheme="majorBidi"/>
                <w:szCs w:val="20"/>
              </w:rPr>
            </w:pPr>
            <w:r w:rsidRPr="004F7F1F">
              <w:rPr>
                <w:rFonts w:asciiTheme="majorBidi" w:hAnsiTheme="majorBidi" w:cstheme="majorBidi"/>
                <w:szCs w:val="20"/>
              </w:rPr>
              <w:t>Number of A-IoTs = Total area × density</w:t>
            </w:r>
          </w:p>
          <w:p w14:paraId="4DD93E6A" w14:textId="655BB436" w:rsidR="004F7F1F" w:rsidRPr="004F7F1F" w:rsidRDefault="004F7F1F" w:rsidP="00D46F7D">
            <w:pPr>
              <w:pStyle w:val="af"/>
              <w:numPr>
                <w:ilvl w:val="0"/>
                <w:numId w:val="33"/>
              </w:numPr>
              <w:spacing w:line="259" w:lineRule="auto"/>
              <w:ind w:firstLineChars="0"/>
              <w:rPr>
                <w:rFonts w:asciiTheme="majorBidi" w:eastAsiaTheme="minorHAnsi" w:hAnsiTheme="majorBidi" w:cstheme="majorBidi"/>
                <w:szCs w:val="20"/>
                <w:lang w:val="en-US"/>
              </w:rPr>
            </w:pPr>
            <w:r w:rsidRPr="004F7F1F">
              <w:rPr>
                <w:rFonts w:asciiTheme="majorBidi" w:eastAsiaTheme="minorHAnsi" w:hAnsiTheme="majorBidi" w:cstheme="majorBidi"/>
                <w:szCs w:val="20"/>
                <w:lang w:val="en-US"/>
              </w:rPr>
              <w:t>for the small hall = 3528 m² × 1.5 A-IoT devices/m² = 5,292 A-IoT devices</w:t>
            </w:r>
          </w:p>
          <w:p w14:paraId="535EBE0A" w14:textId="509F68AC" w:rsidR="004F7F1F" w:rsidRPr="004F7F1F" w:rsidRDefault="004F7F1F" w:rsidP="00D46F7D">
            <w:pPr>
              <w:pStyle w:val="af"/>
              <w:numPr>
                <w:ilvl w:val="0"/>
                <w:numId w:val="33"/>
              </w:numPr>
              <w:snapToGrid w:val="0"/>
              <w:ind w:firstLineChars="0"/>
              <w:rPr>
                <w:rFonts w:eastAsiaTheme="minorEastAsia"/>
                <w:lang w:eastAsia="zh-CN"/>
              </w:rPr>
            </w:pPr>
            <w:r w:rsidRPr="004F7F1F">
              <w:rPr>
                <w:rFonts w:asciiTheme="majorBidi" w:eastAsiaTheme="minorHAnsi" w:hAnsiTheme="majorBidi" w:cstheme="majorBidi"/>
                <w:szCs w:val="20"/>
                <w:lang w:val="en-US"/>
              </w:rPr>
              <w:t>for the big hall= 45000 m² × 1.5 A-IoT devices/m²= 67,500 A-IoT devices</w:t>
            </w:r>
          </w:p>
        </w:tc>
      </w:tr>
    </w:tbl>
    <w:p w14:paraId="78AACFF2" w14:textId="77777777" w:rsidR="007B2C2C" w:rsidRDefault="007B2C2C" w:rsidP="007B2C2C">
      <w:pPr>
        <w:spacing w:before="120" w:line="276" w:lineRule="auto"/>
        <w:rPr>
          <w:rFonts w:eastAsiaTheme="minorEastAsia"/>
          <w:lang w:eastAsia="zh-CN"/>
        </w:rPr>
      </w:pPr>
    </w:p>
    <w:p w14:paraId="019B1FF8" w14:textId="0882D8D8" w:rsidR="007B2C2C" w:rsidRPr="007B2C2C" w:rsidRDefault="009E6AE6" w:rsidP="0038548C">
      <w:pPr>
        <w:pStyle w:val="4"/>
        <w:numPr>
          <w:ilvl w:val="0"/>
          <w:numId w:val="0"/>
        </w:numPr>
        <w:ind w:left="864" w:hanging="864"/>
        <w:rPr>
          <w:rFonts w:eastAsiaTheme="minorEastAsia"/>
          <w:lang w:eastAsia="zh-CN"/>
        </w:rPr>
      </w:pPr>
      <w:r>
        <w:rPr>
          <w:rFonts w:eastAsiaTheme="minorEastAsia" w:hint="eastAsia"/>
          <w:lang w:eastAsia="zh-CN"/>
        </w:rPr>
        <w:t>[High][P3-4</w:t>
      </w:r>
      <w:r w:rsidR="00FC7B65">
        <w:rPr>
          <w:rFonts w:eastAsiaTheme="minorEastAsia" w:hint="eastAsia"/>
          <w:lang w:eastAsia="zh-CN"/>
        </w:rPr>
        <w:t>-v1</w:t>
      </w:r>
      <w:r>
        <w:rPr>
          <w:rFonts w:eastAsiaTheme="minorEastAsia" w:hint="eastAsia"/>
          <w:lang w:eastAsia="zh-CN"/>
        </w:rPr>
        <w:t xml:space="preserve">] </w:t>
      </w:r>
    </w:p>
    <w:p w14:paraId="3ED4E2EB" w14:textId="31009AEB" w:rsidR="00302711" w:rsidRDefault="009E6AE6" w:rsidP="009E6AE6">
      <w:pPr>
        <w:spacing w:before="120" w:line="276" w:lineRule="auto"/>
        <w:rPr>
          <w:rFonts w:eastAsiaTheme="minorEastAsia"/>
          <w:lang w:eastAsia="zh-CN"/>
        </w:rPr>
      </w:pPr>
      <w:r w:rsidRPr="007B2C2C">
        <w:rPr>
          <w:rFonts w:eastAsiaTheme="minorEastAsia"/>
          <w:lang w:eastAsia="zh-CN"/>
        </w:rPr>
        <w:t xml:space="preserve">For the evaluation purpose, </w:t>
      </w:r>
      <w:r w:rsidRPr="007B2C2C">
        <w:rPr>
          <w:rFonts w:eastAsiaTheme="minorEastAsia" w:hint="eastAsia"/>
          <w:lang w:eastAsia="zh-CN"/>
        </w:rPr>
        <w:t>and scenarios for D</w:t>
      </w:r>
      <w:r>
        <w:rPr>
          <w:rFonts w:eastAsiaTheme="minorEastAsia" w:hint="eastAsia"/>
          <w:lang w:eastAsia="zh-CN"/>
        </w:rPr>
        <w:t>2</w:t>
      </w:r>
      <w:r w:rsidRPr="007B2C2C">
        <w:rPr>
          <w:rFonts w:eastAsiaTheme="minorEastAsia" w:hint="eastAsia"/>
          <w:lang w:eastAsia="zh-CN"/>
        </w:rPr>
        <w:t>T</w:t>
      </w:r>
      <w:r>
        <w:rPr>
          <w:rFonts w:eastAsiaTheme="minorEastAsia" w:hint="eastAsia"/>
          <w:lang w:eastAsia="zh-CN"/>
        </w:rPr>
        <w:t>2</w:t>
      </w:r>
      <w:r w:rsidRPr="007B2C2C">
        <w:rPr>
          <w:rFonts w:eastAsiaTheme="minorEastAsia" w:hint="eastAsia"/>
          <w:lang w:eastAsia="zh-CN"/>
        </w:rPr>
        <w:t xml:space="preserve">, </w:t>
      </w:r>
      <w:r w:rsidR="00302711">
        <w:rPr>
          <w:rFonts w:eastAsiaTheme="minorEastAsia" w:hint="eastAsia"/>
          <w:lang w:eastAsia="zh-CN"/>
        </w:rPr>
        <w:t xml:space="preserve">further </w:t>
      </w:r>
      <w:r w:rsidR="006F3F15">
        <w:rPr>
          <w:rFonts w:eastAsiaTheme="minorEastAsia" w:hint="eastAsia"/>
          <w:lang w:eastAsia="zh-CN"/>
        </w:rPr>
        <w:t>study</w:t>
      </w:r>
      <w:r w:rsidR="00302711">
        <w:rPr>
          <w:rFonts w:eastAsiaTheme="minorEastAsia" w:hint="eastAsia"/>
          <w:lang w:eastAsia="zh-CN"/>
        </w:rPr>
        <w:t xml:space="preserve"> the followings,</w:t>
      </w:r>
    </w:p>
    <w:p w14:paraId="0A521394" w14:textId="6237EEDA" w:rsidR="00302711" w:rsidRPr="00302711" w:rsidRDefault="00302711" w:rsidP="00D46F7D">
      <w:pPr>
        <w:pStyle w:val="af"/>
        <w:numPr>
          <w:ilvl w:val="0"/>
          <w:numId w:val="33"/>
        </w:numPr>
        <w:spacing w:before="120" w:line="276" w:lineRule="auto"/>
        <w:ind w:firstLineChars="0"/>
        <w:rPr>
          <w:rFonts w:eastAsiaTheme="minorEastAsia"/>
          <w:lang w:eastAsia="zh-CN"/>
        </w:rPr>
      </w:pPr>
      <w:r w:rsidRPr="00302711">
        <w:rPr>
          <w:rFonts w:eastAsiaTheme="minorEastAsia"/>
          <w:lang w:eastAsia="zh-CN"/>
        </w:rPr>
        <w:t>L</w:t>
      </w:r>
      <w:r w:rsidR="009E6AE6" w:rsidRPr="00302711">
        <w:rPr>
          <w:rFonts w:eastAsiaTheme="minorEastAsia"/>
          <w:lang w:eastAsia="zh-CN"/>
        </w:rPr>
        <w:t>ayout</w:t>
      </w:r>
      <w:r>
        <w:rPr>
          <w:rFonts w:eastAsiaTheme="minorEastAsia" w:hint="eastAsia"/>
          <w:lang w:eastAsia="zh-CN"/>
        </w:rPr>
        <w:t xml:space="preserve">: InF-DH or </w:t>
      </w:r>
      <w:r w:rsidRPr="00697F87">
        <w:rPr>
          <w:szCs w:val="20"/>
          <w:lang w:eastAsia="zh-CN"/>
        </w:rPr>
        <w:t>InH-Off</w:t>
      </w:r>
      <w:r w:rsidR="00800DB4">
        <w:rPr>
          <w:rFonts w:eastAsiaTheme="minorEastAsia" w:hint="eastAsia"/>
          <w:szCs w:val="20"/>
          <w:lang w:eastAsia="zh-CN"/>
        </w:rPr>
        <w:t>i</w:t>
      </w:r>
      <w:r w:rsidRPr="00697F87">
        <w:rPr>
          <w:szCs w:val="20"/>
          <w:lang w:eastAsia="zh-CN"/>
        </w:rPr>
        <w:t>ce</w:t>
      </w:r>
    </w:p>
    <w:p w14:paraId="653F4528" w14:textId="11E390D5" w:rsidR="00302711" w:rsidRPr="00302711" w:rsidRDefault="00302711" w:rsidP="00D46F7D">
      <w:pPr>
        <w:pStyle w:val="af"/>
        <w:numPr>
          <w:ilvl w:val="0"/>
          <w:numId w:val="33"/>
        </w:numPr>
        <w:spacing w:before="120" w:line="276" w:lineRule="auto"/>
        <w:ind w:firstLineChars="0"/>
        <w:rPr>
          <w:rFonts w:eastAsiaTheme="minorEastAsia"/>
          <w:lang w:eastAsia="zh-CN"/>
        </w:rPr>
      </w:pPr>
      <w:r>
        <w:rPr>
          <w:rFonts w:eastAsiaTheme="minorEastAsia" w:hint="eastAsia"/>
          <w:szCs w:val="20"/>
          <w:lang w:eastAsia="zh-CN"/>
        </w:rPr>
        <w:t>Intermediate UE dropping</w:t>
      </w:r>
    </w:p>
    <w:p w14:paraId="1FBE668A" w14:textId="30E60335" w:rsidR="00302711" w:rsidRPr="00302711" w:rsidRDefault="00302711" w:rsidP="00D46F7D">
      <w:pPr>
        <w:pStyle w:val="af"/>
        <w:numPr>
          <w:ilvl w:val="0"/>
          <w:numId w:val="33"/>
        </w:numPr>
        <w:spacing w:before="120" w:line="276" w:lineRule="auto"/>
        <w:ind w:firstLineChars="0"/>
        <w:rPr>
          <w:rFonts w:eastAsiaTheme="minorEastAsia"/>
          <w:lang w:eastAsia="zh-CN"/>
        </w:rPr>
      </w:pPr>
      <w:r w:rsidRPr="005F327D">
        <w:rPr>
          <w:rFonts w:eastAsia="宋体"/>
        </w:rPr>
        <w:t>IoT Device Distribution</w:t>
      </w:r>
      <w:r>
        <w:rPr>
          <w:rFonts w:eastAsia="宋体" w:hint="eastAsia"/>
          <w:lang w:eastAsia="zh-CN"/>
        </w:rPr>
        <w:t xml:space="preserve">: uniform </w:t>
      </w:r>
      <w:r w:rsidR="006F3F15">
        <w:rPr>
          <w:rFonts w:eastAsia="宋体" w:hint="eastAsia"/>
          <w:lang w:eastAsia="zh-CN"/>
        </w:rPr>
        <w:t>and/or</w:t>
      </w:r>
      <w:r>
        <w:rPr>
          <w:rFonts w:eastAsia="宋体" w:hint="eastAsia"/>
          <w:lang w:eastAsia="zh-CN"/>
        </w:rPr>
        <w:t xml:space="preserve"> clustered distributions</w:t>
      </w:r>
    </w:p>
    <w:p w14:paraId="4EB07C35" w14:textId="77777777" w:rsidR="007B2C2C" w:rsidRDefault="007B2C2C" w:rsidP="00F97208">
      <w:pPr>
        <w:rPr>
          <w:rFonts w:eastAsiaTheme="minorEastAsia"/>
          <w:lang w:eastAsia="zh-CN"/>
        </w:rPr>
      </w:pPr>
    </w:p>
    <w:p w14:paraId="4A7513F6" w14:textId="77777777" w:rsidR="008F4EC6" w:rsidRDefault="008F4EC6" w:rsidP="00F9720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214C1A2" w14:textId="77777777" w:rsidTr="00276AB6">
        <w:tc>
          <w:tcPr>
            <w:tcW w:w="2336" w:type="dxa"/>
          </w:tcPr>
          <w:p w14:paraId="3777D8FA"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0BCBBCC0"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C9231E" w:rsidRPr="00A223DC" w14:paraId="63295C00" w14:textId="77777777" w:rsidTr="00276AB6">
        <w:tc>
          <w:tcPr>
            <w:tcW w:w="2336" w:type="dxa"/>
          </w:tcPr>
          <w:p w14:paraId="115519F4" w14:textId="002195E6" w:rsidR="00C9231E" w:rsidRPr="00A223DC" w:rsidRDefault="00C9231E" w:rsidP="00C9231E">
            <w:pPr>
              <w:rPr>
                <w:rFonts w:ascii="Times New Roman" w:hAnsi="Times New Roman"/>
                <w:sz w:val="22"/>
                <w:lang w:eastAsia="zh-CN"/>
              </w:rPr>
            </w:pPr>
            <w:r>
              <w:rPr>
                <w:rFonts w:ascii="Times New Roman" w:hAnsi="Times New Roman"/>
                <w:sz w:val="22"/>
                <w:lang w:eastAsia="zh-CN"/>
              </w:rPr>
              <w:t>Futurewei</w:t>
            </w:r>
          </w:p>
        </w:tc>
        <w:tc>
          <w:tcPr>
            <w:tcW w:w="7626" w:type="dxa"/>
          </w:tcPr>
          <w:p w14:paraId="08D15EAA" w14:textId="2B7B4863" w:rsidR="00C9231E" w:rsidRPr="00A223DC" w:rsidRDefault="00C9231E" w:rsidP="00C9231E">
            <w:pPr>
              <w:rPr>
                <w:rFonts w:ascii="Times New Roman" w:hAnsi="Times New Roman"/>
                <w:sz w:val="22"/>
                <w:lang w:eastAsia="zh-CN"/>
              </w:rPr>
            </w:pPr>
            <w:r>
              <w:rPr>
                <w:rFonts w:eastAsiaTheme="minorEastAsia" w:hint="eastAsia"/>
                <w:lang w:eastAsia="zh-CN"/>
              </w:rPr>
              <w:t>P3-3-v1</w:t>
            </w:r>
            <w:r>
              <w:rPr>
                <w:rFonts w:eastAsiaTheme="minorEastAsia"/>
                <w:lang w:eastAsia="zh-CN"/>
              </w:rPr>
              <w:t xml:space="preserve"> is fine, but it is not clear what “Intermediate UE dropping” means in </w:t>
            </w:r>
            <w:r w:rsidRPr="008F2B6A">
              <w:rPr>
                <w:rFonts w:eastAsiaTheme="minorEastAsia"/>
                <w:lang w:eastAsia="zh-CN"/>
              </w:rPr>
              <w:t>P3-4-v1</w:t>
            </w:r>
            <w:r>
              <w:rPr>
                <w:rFonts w:eastAsiaTheme="minorEastAsia"/>
                <w:lang w:eastAsia="zh-CN"/>
              </w:rPr>
              <w:t>.</w:t>
            </w:r>
          </w:p>
        </w:tc>
      </w:tr>
      <w:tr w:rsidR="0015246D" w:rsidRPr="00A223DC" w14:paraId="0CF50604" w14:textId="77777777" w:rsidTr="0015246D">
        <w:tc>
          <w:tcPr>
            <w:tcW w:w="2336" w:type="dxa"/>
          </w:tcPr>
          <w:p w14:paraId="38B510D4" w14:textId="2875BA53" w:rsidR="0015246D" w:rsidRPr="00671D6E"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5364D1" w14:textId="77777777" w:rsidR="0015246D" w:rsidRPr="008E68F2" w:rsidRDefault="0015246D" w:rsidP="00276AB6">
            <w:pPr>
              <w:rPr>
                <w:rFonts w:ascii="Times New Roman" w:hAnsi="Times New Roman"/>
                <w:szCs w:val="20"/>
                <w:u w:val="single"/>
                <w:lang w:eastAsia="zh-CN"/>
              </w:rPr>
            </w:pPr>
            <w:r>
              <w:rPr>
                <w:u w:val="single"/>
                <w:lang w:eastAsia="zh-CN"/>
              </w:rPr>
              <w:t>D1T1</w:t>
            </w:r>
          </w:p>
          <w:p w14:paraId="3B4F6A90" w14:textId="77777777" w:rsidR="0015246D" w:rsidRPr="008E68F2" w:rsidRDefault="0015246D" w:rsidP="0015246D">
            <w:pPr>
              <w:pStyle w:val="af"/>
              <w:numPr>
                <w:ilvl w:val="0"/>
                <w:numId w:val="55"/>
              </w:numPr>
              <w:ind w:firstLineChars="0"/>
              <w:rPr>
                <w:rFonts w:ascii="Times New Roman" w:hAnsi="Times New Roman"/>
                <w:szCs w:val="20"/>
                <w:lang w:eastAsia="zh-CN"/>
              </w:rPr>
            </w:pPr>
            <w:r w:rsidRPr="008E68F2">
              <w:rPr>
                <w:rFonts w:ascii="Times New Roman" w:hAnsi="Times New Roman"/>
                <w:szCs w:val="20"/>
                <w:lang w:eastAsia="zh-CN"/>
              </w:rPr>
              <w:t xml:space="preserve">Hall size: It seems like two different small hall sizes are being considered (in Sectorization). Hence, they should be reflected in the Hall size row. Currently, only one small hall size is included. </w:t>
            </w:r>
          </w:p>
          <w:p w14:paraId="70B7D879" w14:textId="77777777" w:rsidR="0015246D" w:rsidRDefault="0015246D" w:rsidP="0015246D">
            <w:pPr>
              <w:pStyle w:val="af"/>
              <w:numPr>
                <w:ilvl w:val="0"/>
                <w:numId w:val="55"/>
              </w:numPr>
              <w:ind w:firstLineChars="0"/>
              <w:rPr>
                <w:rFonts w:ascii="Times New Roman" w:eastAsia="宋体" w:hAnsi="Times New Roman"/>
                <w:szCs w:val="20"/>
                <w:lang w:bidi="ar"/>
              </w:rPr>
            </w:pPr>
            <w:r w:rsidRPr="008E68F2">
              <w:rPr>
                <w:rFonts w:ascii="Times New Roman" w:eastAsia="宋体" w:hAnsi="Times New Roman"/>
                <w:szCs w:val="20"/>
                <w:lang w:bidi="ar"/>
              </w:rPr>
              <w:t xml:space="preserve">Device distribution: Number of A-IoTs should reflect two small hall sizes. </w:t>
            </w:r>
          </w:p>
          <w:p w14:paraId="57F882B5" w14:textId="70EB24D8" w:rsidR="0015246D" w:rsidRDefault="0015246D" w:rsidP="0015246D">
            <w:pPr>
              <w:pStyle w:val="af"/>
              <w:numPr>
                <w:ilvl w:val="0"/>
                <w:numId w:val="55"/>
              </w:numPr>
              <w:ind w:firstLineChars="0"/>
              <w:rPr>
                <w:rFonts w:ascii="Times New Roman" w:eastAsia="宋体" w:hAnsi="Times New Roman"/>
                <w:szCs w:val="20"/>
                <w:lang w:bidi="ar"/>
              </w:rPr>
            </w:pPr>
            <w:r>
              <w:rPr>
                <w:rFonts w:ascii="Times New Roman" w:eastAsia="宋体" w:hAnsi="Times New Roman"/>
                <w:szCs w:val="20"/>
                <w:lang w:bidi="ar"/>
              </w:rPr>
              <w:t>The distribution of CW emitters can be FFS if CW is from a</w:t>
            </w:r>
            <w:ins w:id="259" w:author="Xiaodong Shen" w:date="2024-02-27T20:29:00Z">
              <w:r w:rsidR="00661A98">
                <w:rPr>
                  <w:rFonts w:ascii="Times New Roman" w:eastAsia="宋体" w:hAnsi="Times New Roman" w:hint="eastAsia"/>
                  <w:szCs w:val="20"/>
                  <w:lang w:eastAsia="zh-CN" w:bidi="ar"/>
                </w:rPr>
                <w:t>d</w:t>
              </w:r>
            </w:ins>
            <w:r>
              <w:rPr>
                <w:rFonts w:ascii="Times New Roman" w:eastAsia="宋体" w:hAnsi="Times New Roman"/>
                <w:szCs w:val="20"/>
                <w:lang w:bidi="ar"/>
              </w:rPr>
              <w:t>n external non-BS node.</w:t>
            </w:r>
          </w:p>
          <w:p w14:paraId="6F5B2407" w14:textId="77777777" w:rsidR="0015246D" w:rsidRDefault="0015246D" w:rsidP="00276AB6">
            <w:pPr>
              <w:rPr>
                <w:rFonts w:ascii="Times New Roman" w:hAnsi="Times New Roman"/>
                <w:szCs w:val="20"/>
              </w:rPr>
            </w:pPr>
          </w:p>
          <w:p w14:paraId="16820ADE" w14:textId="77777777" w:rsidR="0015246D" w:rsidRPr="008E68F2" w:rsidRDefault="0015246D" w:rsidP="00276AB6">
            <w:pPr>
              <w:rPr>
                <w:rFonts w:ascii="Times New Roman" w:hAnsi="Times New Roman"/>
                <w:szCs w:val="20"/>
                <w:u w:val="single"/>
              </w:rPr>
            </w:pPr>
            <w:r>
              <w:rPr>
                <w:rFonts w:ascii="Times New Roman" w:hAnsi="Times New Roman"/>
                <w:szCs w:val="20"/>
                <w:u w:val="single"/>
              </w:rPr>
              <w:t>D2T2</w:t>
            </w:r>
          </w:p>
          <w:p w14:paraId="15E7B6E6" w14:textId="77777777" w:rsidR="0015246D" w:rsidRPr="00250C6C" w:rsidRDefault="0015246D" w:rsidP="0015246D">
            <w:pPr>
              <w:pStyle w:val="af"/>
              <w:numPr>
                <w:ilvl w:val="0"/>
                <w:numId w:val="56"/>
              </w:numPr>
              <w:ind w:firstLineChars="0"/>
              <w:rPr>
                <w:rFonts w:ascii="Times New Roman" w:hAnsi="Times New Roman"/>
                <w:szCs w:val="20"/>
                <w:lang w:eastAsia="zh-CN"/>
              </w:rPr>
            </w:pPr>
            <w:r>
              <w:rPr>
                <w:rFonts w:eastAsiaTheme="minorEastAsia"/>
                <w:lang w:eastAsia="zh-CN"/>
              </w:rPr>
              <w:t>We think it might be better to consider InF-DL as the antenna height for the intermediate node can be smaller in this scenario.</w:t>
            </w:r>
          </w:p>
          <w:p w14:paraId="6B8D1700" w14:textId="77777777" w:rsidR="0015246D" w:rsidRDefault="0015246D" w:rsidP="0015246D">
            <w:pPr>
              <w:pStyle w:val="af"/>
              <w:numPr>
                <w:ilvl w:val="0"/>
                <w:numId w:val="56"/>
              </w:numPr>
              <w:ind w:firstLineChars="0"/>
              <w:rPr>
                <w:rFonts w:ascii="Times New Roman" w:hAnsi="Times New Roman"/>
                <w:szCs w:val="20"/>
                <w:lang w:eastAsia="zh-CN"/>
              </w:rPr>
            </w:pPr>
            <w:r>
              <w:rPr>
                <w:rFonts w:ascii="Times New Roman" w:hAnsi="Times New Roman"/>
                <w:szCs w:val="20"/>
                <w:lang w:eastAsia="zh-CN"/>
              </w:rPr>
              <w:t>The density of intermediate nodes can also be further study.</w:t>
            </w:r>
          </w:p>
          <w:p w14:paraId="75605DA2" w14:textId="77777777" w:rsidR="0091672B" w:rsidRPr="008E68F2" w:rsidRDefault="0091672B" w:rsidP="0091672B">
            <w:pPr>
              <w:pStyle w:val="af"/>
              <w:ind w:left="720" w:firstLineChars="0" w:firstLine="0"/>
              <w:rPr>
                <w:rFonts w:ascii="Times New Roman" w:hAnsi="Times New Roman"/>
                <w:szCs w:val="20"/>
                <w:lang w:eastAsia="zh-CN"/>
              </w:rPr>
            </w:pPr>
          </w:p>
        </w:tc>
      </w:tr>
      <w:tr w:rsidR="0087733F" w:rsidRPr="00A223DC" w14:paraId="7A0639B1" w14:textId="77777777" w:rsidTr="0015246D">
        <w:tc>
          <w:tcPr>
            <w:tcW w:w="2336" w:type="dxa"/>
          </w:tcPr>
          <w:p w14:paraId="70848C2B" w14:textId="3A16C14C" w:rsidR="0087733F" w:rsidRPr="0015246D" w:rsidRDefault="0087733F" w:rsidP="0087733F">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6025090" w14:textId="77777777" w:rsidR="0087733F" w:rsidRPr="00013802" w:rsidRDefault="0087733F" w:rsidP="0087733F">
            <w:pPr>
              <w:rPr>
                <w:rFonts w:ascii="Times New Roman" w:eastAsiaTheme="minorEastAsia" w:hAnsi="Times New Roman"/>
                <w:szCs w:val="20"/>
                <w:lang w:eastAsia="zh-CN"/>
              </w:rPr>
            </w:pPr>
            <w:r w:rsidRPr="00013802">
              <w:rPr>
                <w:rFonts w:ascii="Times New Roman" w:eastAsiaTheme="minorEastAsia" w:hAnsi="Times New Roman"/>
                <w:szCs w:val="20"/>
                <w:lang w:eastAsia="zh-CN"/>
              </w:rPr>
              <w:t xml:space="preserve">A general question for P3-3-v1 and P3-4-v1, </w:t>
            </w:r>
            <w:r>
              <w:rPr>
                <w:rFonts w:ascii="Times New Roman" w:eastAsiaTheme="minorEastAsia" w:hAnsi="Times New Roman"/>
                <w:szCs w:val="20"/>
                <w:lang w:eastAsia="zh-CN"/>
              </w:rPr>
              <w:t>are</w:t>
            </w:r>
            <w:r w:rsidRPr="00013802">
              <w:rPr>
                <w:rFonts w:ascii="Times New Roman" w:eastAsiaTheme="minorEastAsia" w:hAnsi="Times New Roman"/>
                <w:szCs w:val="20"/>
                <w:lang w:eastAsia="zh-CN"/>
              </w:rPr>
              <w:t xml:space="preserve"> these assumptions for coverage evaluation or co-existence evaluation</w:t>
            </w:r>
            <w:r>
              <w:rPr>
                <w:rFonts w:ascii="Times New Roman" w:eastAsiaTheme="minorEastAsia" w:hAnsi="Times New Roman"/>
                <w:szCs w:val="20"/>
                <w:lang w:eastAsia="zh-CN"/>
              </w:rPr>
              <w:t>?</w:t>
            </w:r>
          </w:p>
          <w:p w14:paraId="71D95084" w14:textId="77777777" w:rsidR="0087733F" w:rsidRDefault="0087733F" w:rsidP="0087733F">
            <w:pPr>
              <w:rPr>
                <w:rFonts w:ascii="Times New Roman" w:eastAsiaTheme="minorEastAsia" w:hAnsi="Times New Roman"/>
                <w:szCs w:val="20"/>
                <w:lang w:eastAsia="zh-CN"/>
              </w:rPr>
            </w:pPr>
            <w:r w:rsidRPr="00013802">
              <w:rPr>
                <w:rFonts w:ascii="Times New Roman" w:eastAsiaTheme="minorEastAsia" w:hAnsi="Times New Roman"/>
                <w:szCs w:val="20"/>
                <w:lang w:eastAsia="zh-CN"/>
              </w:rPr>
              <w:t xml:space="preserve">In our understanding, </w:t>
            </w:r>
            <w:r w:rsidRPr="00013802">
              <w:rPr>
                <w:rFonts w:ascii="Times New Roman" w:eastAsia="宋体" w:hAnsi="Times New Roman"/>
                <w:szCs w:val="20"/>
                <w:lang w:bidi="ar"/>
              </w:rPr>
              <w:t xml:space="preserve">BS deployment and device distribution, </w:t>
            </w:r>
            <w:r>
              <w:rPr>
                <w:rFonts w:ascii="Times New Roman" w:eastAsiaTheme="minorEastAsia" w:hAnsi="Times New Roman"/>
                <w:szCs w:val="20"/>
                <w:lang w:eastAsia="zh-CN"/>
              </w:rPr>
              <w:t>are intended</w:t>
            </w:r>
            <w:r w:rsidRPr="00013802">
              <w:rPr>
                <w:rFonts w:ascii="Times New Roman" w:eastAsiaTheme="minorEastAsia" w:hAnsi="Times New Roman"/>
                <w:szCs w:val="20"/>
                <w:lang w:eastAsia="zh-CN"/>
              </w:rPr>
              <w:t xml:space="preserve"> for system level simulation</w:t>
            </w:r>
            <w:r>
              <w:rPr>
                <w:rFonts w:ascii="Times New Roman" w:eastAsiaTheme="minorEastAsia" w:hAnsi="Times New Roman"/>
                <w:szCs w:val="20"/>
                <w:lang w:eastAsia="zh-CN"/>
              </w:rPr>
              <w:t xml:space="preserve"> for co-existence study, which seems more like RAN4 work to determine the performance loss due to co-existence between AIoT and NR.</w:t>
            </w:r>
            <w:r>
              <w:rPr>
                <w:rFonts w:ascii="Times New Roman" w:eastAsiaTheme="minorEastAsia" w:hAnsi="Times New Roman" w:hint="eastAsia"/>
                <w:szCs w:val="20"/>
                <w:lang w:eastAsia="zh-CN"/>
              </w:rPr>
              <w:t xml:space="preserve"> </w:t>
            </w:r>
          </w:p>
          <w:p w14:paraId="38F2DE9A" w14:textId="77777777" w:rsidR="0087733F" w:rsidRDefault="0087733F" w:rsidP="0087733F">
            <w:pPr>
              <w:rPr>
                <w:rFonts w:ascii="Times New Roman" w:eastAsiaTheme="minorEastAsia" w:hAnsi="Times New Roman"/>
                <w:szCs w:val="20"/>
                <w:lang w:eastAsia="zh-CN"/>
              </w:rPr>
            </w:pPr>
          </w:p>
          <w:p w14:paraId="28024462" w14:textId="58527D28" w:rsidR="0087733F" w:rsidRDefault="0087733F" w:rsidP="0087733F">
            <w:pPr>
              <w:rPr>
                <w:u w:val="single"/>
                <w:lang w:eastAsia="zh-CN"/>
              </w:rPr>
            </w:pPr>
            <w:r>
              <w:rPr>
                <w:rFonts w:ascii="Times New Roman" w:eastAsiaTheme="minorEastAsia" w:hAnsi="Times New Roman"/>
                <w:szCs w:val="20"/>
                <w:lang w:eastAsia="zh-CN"/>
              </w:rPr>
              <w:t>If these assumptions are intended for coverage evaluation, we would like to clarify how these assumptions are used in coverage evaluation.</w:t>
            </w:r>
          </w:p>
        </w:tc>
      </w:tr>
      <w:tr w:rsidR="004118A8" w:rsidRPr="00A223DC" w14:paraId="137FB1F2" w14:textId="77777777" w:rsidTr="0015246D">
        <w:tc>
          <w:tcPr>
            <w:tcW w:w="2336" w:type="dxa"/>
          </w:tcPr>
          <w:p w14:paraId="3348EF67" w14:textId="3B1458B7" w:rsidR="004118A8" w:rsidRDefault="004118A8" w:rsidP="0087733F">
            <w:pPr>
              <w:rPr>
                <w:rFonts w:ascii="Times New Roman" w:eastAsiaTheme="minorEastAsia" w:hAnsi="Times New Roman"/>
                <w:sz w:val="22"/>
                <w:lang w:eastAsia="zh-CN"/>
              </w:rPr>
            </w:pPr>
            <w:r>
              <w:rPr>
                <w:rFonts w:ascii="Times New Roman" w:eastAsiaTheme="minorEastAsia" w:hAnsi="Times New Roman"/>
                <w:sz w:val="22"/>
                <w:lang w:eastAsia="zh-CN"/>
              </w:rPr>
              <w:t>Lenovo</w:t>
            </w:r>
          </w:p>
        </w:tc>
        <w:tc>
          <w:tcPr>
            <w:tcW w:w="7626" w:type="dxa"/>
          </w:tcPr>
          <w:p w14:paraId="101512D2" w14:textId="1DF6C7F2" w:rsidR="004118A8" w:rsidRPr="00013802" w:rsidRDefault="004118A8" w:rsidP="0087733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Fine </w:t>
            </w:r>
          </w:p>
        </w:tc>
      </w:tr>
      <w:tr w:rsidR="00B07A82" w:rsidRPr="00A223DC" w14:paraId="42323BF1" w14:textId="77777777" w:rsidTr="0015246D">
        <w:tc>
          <w:tcPr>
            <w:tcW w:w="2336" w:type="dxa"/>
          </w:tcPr>
          <w:p w14:paraId="0E572E59" w14:textId="68EDF0FD" w:rsidR="00B07A82" w:rsidRDefault="00B07A82" w:rsidP="0087733F">
            <w:pPr>
              <w:rPr>
                <w:rFonts w:ascii="Times New Roman" w:eastAsiaTheme="minorEastAsia" w:hAnsi="Times New Roman"/>
                <w:sz w:val="22"/>
                <w:lang w:eastAsia="zh-CN"/>
              </w:rPr>
            </w:pPr>
            <w:r>
              <w:rPr>
                <w:rFonts w:ascii="Times New Roman" w:eastAsiaTheme="minorEastAsia" w:hAnsi="Times New Roman"/>
                <w:sz w:val="22"/>
                <w:lang w:eastAsia="zh-CN"/>
              </w:rPr>
              <w:t>Apple</w:t>
            </w:r>
          </w:p>
        </w:tc>
        <w:tc>
          <w:tcPr>
            <w:tcW w:w="7626" w:type="dxa"/>
          </w:tcPr>
          <w:p w14:paraId="4199BE9C" w14:textId="37F2101B" w:rsidR="00B07A82" w:rsidRDefault="00B07A82" w:rsidP="0087733F">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E7498" w:rsidRPr="00A223DC" w14:paraId="6ADA8D08" w14:textId="77777777" w:rsidTr="008E7498">
        <w:tc>
          <w:tcPr>
            <w:tcW w:w="2336" w:type="dxa"/>
          </w:tcPr>
          <w:p w14:paraId="7AAFB37F"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418619C1" w14:textId="77777777" w:rsidR="008E7498" w:rsidRDefault="008E7498" w:rsidP="00AF3DF0">
            <w:pPr>
              <w:rPr>
                <w:rFonts w:ascii="Times New Roman" w:hAnsi="Times New Roman"/>
                <w:sz w:val="22"/>
                <w:lang w:eastAsia="zh-CN"/>
              </w:rPr>
            </w:pPr>
            <w:r>
              <w:rPr>
                <w:rFonts w:ascii="Times New Roman" w:hAnsi="Times New Roman"/>
                <w:sz w:val="22"/>
                <w:lang w:eastAsia="zh-CN"/>
              </w:rPr>
              <w:t>Seems there is no need to use different device distribution for D1T1 and D2T2, the following as D1T1 can be used for D2T2 in our view.</w:t>
            </w:r>
          </w:p>
          <w:p w14:paraId="5096DC73" w14:textId="77777777" w:rsidR="008E7498" w:rsidRDefault="008E7498" w:rsidP="00AF3DF0">
            <w:pPr>
              <w:rPr>
                <w:rFonts w:ascii="Times New Roman" w:hAnsi="Times New Roman"/>
                <w:sz w:val="22"/>
                <w:lang w:eastAsia="zh-CN"/>
              </w:rPr>
            </w:pPr>
          </w:p>
          <w:p w14:paraId="469411BA" w14:textId="77777777" w:rsidR="008E7498" w:rsidRDefault="008E7498" w:rsidP="00AF3DF0">
            <w:pPr>
              <w:snapToGrid w:val="0"/>
              <w:rPr>
                <w:rFonts w:ascii="Times New Roman" w:eastAsia="宋体" w:hAnsi="Times New Roman"/>
                <w:lang w:eastAsia="zh-CN" w:bidi="ar"/>
              </w:rPr>
            </w:pPr>
            <w:r>
              <w:rPr>
                <w:rFonts w:ascii="Times New Roman" w:eastAsia="宋体" w:hAnsi="Times New Roman" w:hint="eastAsia"/>
                <w:lang w:eastAsia="zh-CN" w:bidi="ar"/>
              </w:rPr>
              <w:t>Alt 1 (mandatory)</w:t>
            </w:r>
          </w:p>
          <w:p w14:paraId="3978E044" w14:textId="77777777" w:rsidR="008E7498" w:rsidRPr="004F7F1F" w:rsidRDefault="008E7498" w:rsidP="00AF3DF0">
            <w:pPr>
              <w:pStyle w:val="af"/>
              <w:numPr>
                <w:ilvl w:val="0"/>
                <w:numId w:val="33"/>
              </w:numPr>
              <w:snapToGrid w:val="0"/>
              <w:ind w:firstLineChars="0"/>
              <w:rPr>
                <w:rFonts w:eastAsiaTheme="minorEastAsia"/>
                <w:lang w:eastAsia="zh-CN" w:bidi="ar"/>
              </w:rPr>
            </w:pPr>
            <w:r w:rsidRPr="004F7F1F">
              <w:rPr>
                <w:rFonts w:ascii="Times New Roman" w:eastAsia="宋体" w:hAnsi="Times New Roman"/>
                <w:szCs w:val="20"/>
                <w:lang w:bidi="ar"/>
              </w:rPr>
              <w:t>AIoT devices drop</w:t>
            </w:r>
            <w:r w:rsidRPr="004F7F1F">
              <w:rPr>
                <w:rFonts w:ascii="Times New Roman" w:eastAsia="宋体" w:hAnsi="Times New Roman" w:hint="eastAsia"/>
                <w:szCs w:val="20"/>
                <w:lang w:eastAsia="zh-CN" w:bidi="ar"/>
              </w:rPr>
              <w:t xml:space="preserve"> u</w:t>
            </w:r>
            <w:r w:rsidRPr="004F7F1F">
              <w:rPr>
                <w:rFonts w:ascii="Times New Roman" w:eastAsia="宋体" w:hAnsi="Times New Roman"/>
                <w:szCs w:val="20"/>
                <w:lang w:bidi="ar"/>
              </w:rPr>
              <w:t>niformly distributed over the horizontal area</w:t>
            </w:r>
          </w:p>
          <w:p w14:paraId="6D40666B" w14:textId="77777777" w:rsidR="008E7498" w:rsidRDefault="008E7498" w:rsidP="00AF3DF0">
            <w:pPr>
              <w:snapToGrid w:val="0"/>
              <w:rPr>
                <w:rFonts w:eastAsiaTheme="minorEastAsia"/>
                <w:lang w:eastAsia="zh-CN"/>
              </w:rPr>
            </w:pPr>
            <w:r>
              <w:rPr>
                <w:rFonts w:eastAsiaTheme="minorEastAsia" w:hint="eastAsia"/>
                <w:lang w:eastAsia="zh-CN"/>
              </w:rPr>
              <w:t>Alt 2 (optional)</w:t>
            </w:r>
          </w:p>
          <w:p w14:paraId="5AA60F48" w14:textId="77777777" w:rsidR="008E7498" w:rsidRDefault="008E7498" w:rsidP="00AF3DF0">
            <w:pPr>
              <w:pStyle w:val="af"/>
              <w:numPr>
                <w:ilvl w:val="0"/>
                <w:numId w:val="33"/>
              </w:numPr>
              <w:snapToGrid w:val="0"/>
              <w:ind w:firstLineChars="0"/>
              <w:rPr>
                <w:rFonts w:eastAsiaTheme="minorEastAsia"/>
                <w:lang w:eastAsia="zh-CN"/>
              </w:rPr>
            </w:pPr>
            <w:r w:rsidRPr="004F7F1F">
              <w:rPr>
                <w:rFonts w:eastAsiaTheme="minorEastAsia" w:hint="eastAsia"/>
                <w:lang w:eastAsia="zh-CN"/>
              </w:rPr>
              <w:t>FFS cluster based dropping</w:t>
            </w:r>
          </w:p>
          <w:p w14:paraId="2FA5131A" w14:textId="77777777" w:rsidR="008E7498" w:rsidRPr="00A223DC" w:rsidRDefault="008E7498" w:rsidP="00AF3DF0">
            <w:pPr>
              <w:rPr>
                <w:rFonts w:ascii="Times New Roman" w:hAnsi="Times New Roman"/>
                <w:sz w:val="22"/>
                <w:lang w:eastAsia="zh-CN"/>
              </w:rPr>
            </w:pPr>
          </w:p>
        </w:tc>
      </w:tr>
      <w:tr w:rsidR="00454F17" w:rsidRPr="00A223DC" w14:paraId="3D2AB871" w14:textId="77777777" w:rsidTr="00454F17">
        <w:tc>
          <w:tcPr>
            <w:tcW w:w="2336" w:type="dxa"/>
          </w:tcPr>
          <w:p w14:paraId="6D484E86"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09F9547B"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rsidRPr="00013802" w14:paraId="461224FA" w14:textId="77777777" w:rsidTr="00605AD0">
        <w:tc>
          <w:tcPr>
            <w:tcW w:w="2336" w:type="dxa"/>
          </w:tcPr>
          <w:p w14:paraId="5EB5DD17"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626" w:type="dxa"/>
          </w:tcPr>
          <w:p w14:paraId="01EF937A" w14:textId="77777777" w:rsidR="00605AD0" w:rsidRDefault="00605AD0" w:rsidP="00AB771F">
            <w:pPr>
              <w:rPr>
                <w:rFonts w:eastAsiaTheme="minorEastAsia"/>
                <w:lang w:eastAsia="zh-CN"/>
              </w:rPr>
            </w:pPr>
            <w:r>
              <w:rPr>
                <w:rFonts w:eastAsiaTheme="minorEastAsia" w:hint="eastAsia"/>
                <w:lang w:eastAsia="zh-CN"/>
              </w:rPr>
              <w:t>P3-3-v1</w:t>
            </w:r>
            <w:r>
              <w:rPr>
                <w:rFonts w:eastAsiaTheme="minorEastAsia"/>
                <w:lang w:eastAsia="zh-CN"/>
              </w:rPr>
              <w:t>:</w:t>
            </w:r>
          </w:p>
          <w:p w14:paraId="5EF953CF" w14:textId="77777777" w:rsidR="00605AD0" w:rsidRPr="003E3FA8" w:rsidRDefault="00605AD0" w:rsidP="00AB771F">
            <w:pPr>
              <w:pStyle w:val="af"/>
              <w:numPr>
                <w:ilvl w:val="0"/>
                <w:numId w:val="33"/>
              </w:numPr>
              <w:ind w:firstLineChars="0"/>
              <w:rPr>
                <w:rFonts w:ascii="Times New Roman" w:hAnsi="Times New Roman"/>
                <w:sz w:val="22"/>
                <w:lang w:eastAsia="zh-CN"/>
              </w:rPr>
            </w:pPr>
            <w:r>
              <w:rPr>
                <w:rFonts w:ascii="Times New Roman" w:eastAsiaTheme="minorEastAsia" w:hAnsi="Times New Roman"/>
                <w:sz w:val="22"/>
                <w:lang w:eastAsia="zh-CN"/>
              </w:rPr>
              <w:t>The paragraph on small hall size with D=14m can be removed. Since it is not proposed in hall size row. We think pick 1 small hall size of D=20m is enough for the study. And in the last bullet, 3528 should be corrected to 7200 while 5292 should be corrected to 10800 accordingly.</w:t>
            </w:r>
          </w:p>
          <w:p w14:paraId="1E1117A7" w14:textId="77777777" w:rsidR="00605AD0" w:rsidRDefault="00605AD0" w:rsidP="00AB771F">
            <w:pPr>
              <w:rPr>
                <w:rFonts w:ascii="Times New Roman" w:eastAsiaTheme="minorEastAsia" w:hAnsi="Times New Roman"/>
                <w:sz w:val="22"/>
                <w:lang w:eastAsia="zh-CN"/>
              </w:rPr>
            </w:pPr>
          </w:p>
          <w:p w14:paraId="10C517EB"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P3-4-v1:</w:t>
            </w:r>
          </w:p>
          <w:p w14:paraId="74335953" w14:textId="77777777" w:rsidR="00605AD0" w:rsidRDefault="00605AD0" w:rsidP="00AB771F">
            <w:pPr>
              <w:pStyle w:val="af"/>
              <w:numPr>
                <w:ilvl w:val="0"/>
                <w:numId w:val="33"/>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pick InH-Office in our paper is just because no existing indoor channel model can be referred to Topology 2. Thus considering the BS height for InH-Office is lower than InF-DH which may emulate channel model for intermediate UE, we pick it. However, if InF-DH can be used for D2T2 with refine the BS height 8m to e.g. intermediate UE height 1.5m, we could also be fine with this. </w:t>
            </w:r>
          </w:p>
          <w:p w14:paraId="70F6C5E0" w14:textId="77777777" w:rsidR="00605AD0" w:rsidRPr="00013802" w:rsidRDefault="00605AD0" w:rsidP="00AB771F">
            <w:pPr>
              <w:rPr>
                <w:rFonts w:ascii="Times New Roman" w:eastAsiaTheme="minorEastAsia" w:hAnsi="Times New Roman"/>
                <w:szCs w:val="20"/>
                <w:lang w:eastAsia="zh-CN"/>
              </w:rPr>
            </w:pPr>
            <w:r w:rsidRPr="00B401B9">
              <w:rPr>
                <w:rFonts w:ascii="Times New Roman" w:eastAsiaTheme="minorEastAsia" w:hAnsi="Times New Roman"/>
                <w:sz w:val="22"/>
                <w:lang w:eastAsia="zh-CN"/>
              </w:rPr>
              <w:t>We are OK with this proposal</w:t>
            </w:r>
          </w:p>
        </w:tc>
      </w:tr>
      <w:tr w:rsidR="00790916" w:rsidRPr="00013802" w14:paraId="70852FE5" w14:textId="77777777" w:rsidTr="00605AD0">
        <w:tc>
          <w:tcPr>
            <w:tcW w:w="2336" w:type="dxa"/>
          </w:tcPr>
          <w:p w14:paraId="64622857" w14:textId="55BCA718"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24B28AD7" w14:textId="4163328A" w:rsidR="00790916" w:rsidRDefault="00790916" w:rsidP="00790916">
            <w:pPr>
              <w:rPr>
                <w:rFonts w:eastAsiaTheme="minorEastAsia"/>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AB38A3" w:rsidRPr="00013802" w14:paraId="0430C625" w14:textId="77777777" w:rsidTr="00605AD0">
        <w:tc>
          <w:tcPr>
            <w:tcW w:w="2336" w:type="dxa"/>
          </w:tcPr>
          <w:p w14:paraId="7D590766" w14:textId="37F6DC5B"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14707244" w14:textId="77777777" w:rsidR="00AB38A3" w:rsidRDefault="00AB38A3" w:rsidP="00AB38A3">
            <w:pPr>
              <w:rPr>
                <w:rFonts w:ascii="Times New Roman" w:eastAsia="等线" w:hAnsi="Times New Roman"/>
                <w:szCs w:val="20"/>
                <w:lang w:bidi="ar"/>
              </w:rPr>
            </w:pPr>
            <w:r>
              <w:rPr>
                <w:rFonts w:ascii="Times New Roman" w:eastAsia="等线" w:hAnsi="Times New Roman"/>
                <w:szCs w:val="20"/>
                <w:lang w:bidi="ar"/>
              </w:rPr>
              <w:t xml:space="preserve">We are generally okay with this proposal. </w:t>
            </w:r>
            <w:r w:rsidRPr="00862624">
              <w:rPr>
                <w:rFonts w:ascii="Times New Roman" w:eastAsia="等线" w:hAnsi="Times New Roman"/>
                <w:szCs w:val="20"/>
                <w:lang w:bidi="ar"/>
              </w:rPr>
              <w:t xml:space="preserve">Regarding device distribution, we propose using the term "baseline" instead of "mandatory," which has been the terminology traditionally </w:t>
            </w:r>
            <w:r>
              <w:rPr>
                <w:rFonts w:ascii="Times New Roman" w:eastAsia="等线" w:hAnsi="Times New Roman"/>
                <w:szCs w:val="20"/>
                <w:lang w:bidi="ar"/>
              </w:rPr>
              <w:t>used</w:t>
            </w:r>
            <w:r w:rsidRPr="00862624">
              <w:rPr>
                <w:rFonts w:ascii="Times New Roman" w:eastAsia="等线" w:hAnsi="Times New Roman"/>
                <w:szCs w:val="20"/>
                <w:lang w:bidi="ar"/>
              </w:rPr>
              <w:t xml:space="preserve">. Additionally, after reaching a consensus on the size of small hall, </w:t>
            </w:r>
            <w:r>
              <w:rPr>
                <w:rFonts w:ascii="Times New Roman" w:eastAsia="等线" w:hAnsi="Times New Roman"/>
                <w:szCs w:val="20"/>
                <w:lang w:bidi="ar"/>
              </w:rPr>
              <w:t xml:space="preserve">the total area and hall size parameter need to </w:t>
            </w:r>
            <w:r w:rsidRPr="00862624">
              <w:rPr>
                <w:rFonts w:ascii="Times New Roman" w:eastAsia="等线" w:hAnsi="Times New Roman"/>
                <w:szCs w:val="20"/>
                <w:lang w:bidi="ar"/>
              </w:rPr>
              <w:t xml:space="preserve">reflect this </w:t>
            </w:r>
            <w:r>
              <w:rPr>
                <w:rFonts w:ascii="Times New Roman" w:eastAsia="等线" w:hAnsi="Times New Roman"/>
                <w:szCs w:val="20"/>
                <w:lang w:bidi="ar"/>
              </w:rPr>
              <w:t>accordingly</w:t>
            </w:r>
            <w:r w:rsidRPr="00862624">
              <w:rPr>
                <w:rFonts w:ascii="Times New Roman" w:eastAsia="等线" w:hAnsi="Times New Roman"/>
                <w:szCs w:val="20"/>
                <w:lang w:bidi="ar"/>
              </w:rPr>
              <w:t xml:space="preserve"> (for example, corresponding to 3528 = 84 x 42).</w:t>
            </w:r>
          </w:p>
          <w:p w14:paraId="38DC6110" w14:textId="77777777" w:rsidR="00AB38A3" w:rsidRDefault="00AB38A3" w:rsidP="00AB38A3">
            <w:pPr>
              <w:rPr>
                <w:rFonts w:ascii="Times New Roman" w:hAnsi="Times New Roman"/>
                <w:sz w:val="22"/>
              </w:rPr>
            </w:pPr>
          </w:p>
          <w:p w14:paraId="79846BCA" w14:textId="77777777" w:rsidR="00AB38A3" w:rsidRDefault="00AB38A3" w:rsidP="00AB38A3">
            <w:pPr>
              <w:rPr>
                <w:rFonts w:ascii="Times New Roman" w:eastAsia="等线" w:hAnsi="Times New Roman"/>
                <w:szCs w:val="20"/>
                <w:lang w:bidi="ar"/>
              </w:rPr>
            </w:pPr>
            <w:r w:rsidRPr="007C349C">
              <w:rPr>
                <w:rFonts w:ascii="Times New Roman" w:eastAsia="等线" w:hAnsi="Times New Roman"/>
                <w:szCs w:val="20"/>
                <w:lang w:bidi="ar"/>
              </w:rPr>
              <w:t>We prefer to use to the definition of the small hall: (L=120m x W=60m): D=20m.</w:t>
            </w:r>
          </w:p>
          <w:p w14:paraId="68282170" w14:textId="77777777" w:rsidR="00AB38A3" w:rsidRDefault="00AB38A3" w:rsidP="00AB38A3">
            <w:pPr>
              <w:rPr>
                <w:rFonts w:eastAsia="等线"/>
                <w:lang w:bidi="ar"/>
              </w:rPr>
            </w:pPr>
          </w:p>
          <w:p w14:paraId="6697A5AB" w14:textId="77777777" w:rsidR="00AB38A3" w:rsidRPr="000740B6" w:rsidRDefault="00AB38A3" w:rsidP="00AB38A3">
            <w:pPr>
              <w:rPr>
                <w:rFonts w:ascii="Times New Roman" w:hAnsi="Times New Roman"/>
                <w:sz w:val="22"/>
                <w:lang w:eastAsia="ko-KR"/>
              </w:rPr>
            </w:pPr>
            <w:r>
              <w:rPr>
                <w:rFonts w:ascii="Times New Roman" w:hAnsi="Times New Roman"/>
                <w:sz w:val="22"/>
                <w:lang w:eastAsia="ko-KR"/>
              </w:rPr>
              <w:t>Plus, w</w:t>
            </w:r>
            <w:r w:rsidRPr="000740B6">
              <w:rPr>
                <w:rFonts w:ascii="Times New Roman" w:hAnsi="Times New Roman"/>
                <w:sz w:val="22"/>
                <w:lang w:eastAsia="ko-KR"/>
              </w:rPr>
              <w:t>e would like to make the following modifications, identical to D1T1.</w:t>
            </w:r>
          </w:p>
          <w:p w14:paraId="62BB851C" w14:textId="77777777" w:rsidR="00AB38A3" w:rsidRDefault="00AB38A3" w:rsidP="00AB38A3">
            <w:pPr>
              <w:pStyle w:val="af"/>
              <w:numPr>
                <w:ilvl w:val="0"/>
                <w:numId w:val="33"/>
              </w:numPr>
              <w:ind w:firstLineChars="0"/>
              <w:rPr>
                <w:rFonts w:ascii="Times New Roman" w:hAnsi="Times New Roman"/>
                <w:sz w:val="22"/>
                <w:lang w:eastAsia="ko-KR"/>
              </w:rPr>
            </w:pPr>
            <w:r>
              <w:rPr>
                <w:rFonts w:ascii="Times New Roman" w:hAnsi="Times New Roman" w:hint="eastAsia"/>
                <w:sz w:val="22"/>
                <w:lang w:eastAsia="ko-KR"/>
              </w:rPr>
              <w:lastRenderedPageBreak/>
              <w:t>I</w:t>
            </w:r>
            <w:r>
              <w:rPr>
                <w:rFonts w:ascii="Times New Roman" w:hAnsi="Times New Roman"/>
                <w:sz w:val="22"/>
                <w:lang w:eastAsia="ko-KR"/>
              </w:rPr>
              <w:t>oT Device Distribution:</w:t>
            </w:r>
          </w:p>
          <w:p w14:paraId="4EEE63E7" w14:textId="77777777" w:rsidR="00AB38A3" w:rsidRPr="000740B6" w:rsidRDefault="00AB38A3" w:rsidP="00AB38A3">
            <w:pPr>
              <w:pStyle w:val="af"/>
              <w:numPr>
                <w:ilvl w:val="1"/>
                <w:numId w:val="33"/>
              </w:numPr>
              <w:ind w:firstLineChars="0"/>
              <w:rPr>
                <w:rFonts w:ascii="Times New Roman" w:hAnsi="Times New Roman"/>
                <w:sz w:val="22"/>
                <w:lang w:eastAsia="ko-KR"/>
              </w:rPr>
            </w:pPr>
            <w:r w:rsidRPr="000740B6">
              <w:rPr>
                <w:rFonts w:ascii="Times New Roman" w:eastAsia="宋体" w:hAnsi="Times New Roman" w:hint="eastAsia"/>
                <w:lang w:eastAsia="zh-CN" w:bidi="ar"/>
              </w:rPr>
              <w:t>Alt 1 (</w:t>
            </w:r>
            <w:r>
              <w:rPr>
                <w:rFonts w:ascii="Times New Roman" w:eastAsia="宋体" w:hAnsi="Times New Roman"/>
                <w:lang w:eastAsia="zh-CN" w:bidi="ar"/>
              </w:rPr>
              <w:t>baseline</w:t>
            </w:r>
            <w:r w:rsidRPr="000740B6">
              <w:rPr>
                <w:rFonts w:ascii="Times New Roman" w:eastAsia="宋体" w:hAnsi="Times New Roman" w:hint="eastAsia"/>
                <w:lang w:eastAsia="zh-CN" w:bidi="ar"/>
              </w:rPr>
              <w:t>)</w:t>
            </w:r>
            <w:r>
              <w:rPr>
                <w:rFonts w:ascii="Times New Roman" w:eastAsia="宋体" w:hAnsi="Times New Roman"/>
                <w:lang w:eastAsia="zh-CN" w:bidi="ar"/>
              </w:rPr>
              <w:t xml:space="preserve">: </w:t>
            </w:r>
            <w:r w:rsidRPr="000740B6">
              <w:rPr>
                <w:rFonts w:ascii="Times New Roman" w:eastAsia="宋体" w:hAnsi="Times New Roman"/>
                <w:szCs w:val="20"/>
                <w:lang w:bidi="ar"/>
              </w:rPr>
              <w:t>AIoT devices drop</w:t>
            </w:r>
            <w:r w:rsidRPr="000740B6">
              <w:rPr>
                <w:rFonts w:ascii="Times New Roman" w:eastAsia="宋体" w:hAnsi="Times New Roman" w:hint="eastAsia"/>
                <w:szCs w:val="20"/>
                <w:lang w:eastAsia="zh-CN" w:bidi="ar"/>
              </w:rPr>
              <w:t xml:space="preserve"> u</w:t>
            </w:r>
            <w:r w:rsidRPr="000740B6">
              <w:rPr>
                <w:rFonts w:ascii="Times New Roman" w:eastAsia="宋体" w:hAnsi="Times New Roman"/>
                <w:szCs w:val="20"/>
                <w:lang w:bidi="ar"/>
              </w:rPr>
              <w:t>niformly distributed over the horizontal area</w:t>
            </w:r>
          </w:p>
          <w:p w14:paraId="2A7B81DE" w14:textId="77777777" w:rsidR="00AB38A3" w:rsidRPr="00246C87" w:rsidRDefault="00AB38A3" w:rsidP="00AB38A3">
            <w:pPr>
              <w:pStyle w:val="af"/>
              <w:numPr>
                <w:ilvl w:val="1"/>
                <w:numId w:val="33"/>
              </w:numPr>
              <w:ind w:firstLineChars="0"/>
              <w:rPr>
                <w:rFonts w:ascii="Times New Roman" w:hAnsi="Times New Roman"/>
                <w:sz w:val="22"/>
                <w:lang w:eastAsia="ko-KR"/>
              </w:rPr>
            </w:pPr>
            <w:r w:rsidRPr="000740B6">
              <w:rPr>
                <w:rFonts w:eastAsiaTheme="minorEastAsia" w:hint="eastAsia"/>
                <w:lang w:eastAsia="zh-CN"/>
              </w:rPr>
              <w:t>Alt 2 (optional)</w:t>
            </w:r>
          </w:p>
          <w:p w14:paraId="5B7DCD10" w14:textId="5F31D92B" w:rsidR="00AB38A3" w:rsidRDefault="00AB38A3" w:rsidP="00AB38A3">
            <w:pPr>
              <w:rPr>
                <w:rFonts w:ascii="Times New Roman" w:eastAsiaTheme="minorEastAsia" w:hAnsi="Times New Roman"/>
                <w:szCs w:val="20"/>
                <w:lang w:eastAsia="zh-CN"/>
              </w:rPr>
            </w:pPr>
            <w:r w:rsidRPr="00246C87">
              <w:rPr>
                <w:rFonts w:eastAsiaTheme="minorEastAsia" w:hint="eastAsia"/>
                <w:lang w:eastAsia="zh-CN"/>
              </w:rPr>
              <w:t>FFS cluster based dropping</w:t>
            </w:r>
          </w:p>
        </w:tc>
      </w:tr>
      <w:tr w:rsidR="00756262" w:rsidRPr="00A223DC" w14:paraId="3D768373" w14:textId="77777777" w:rsidTr="00756262">
        <w:tc>
          <w:tcPr>
            <w:tcW w:w="2336" w:type="dxa"/>
          </w:tcPr>
          <w:p w14:paraId="52A0074A"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CATT</w:t>
            </w:r>
          </w:p>
        </w:tc>
        <w:tc>
          <w:tcPr>
            <w:tcW w:w="7626" w:type="dxa"/>
          </w:tcPr>
          <w:p w14:paraId="6044762D" w14:textId="77777777" w:rsidR="00756262" w:rsidRDefault="00756262" w:rsidP="008E510F">
            <w:pPr>
              <w:rPr>
                <w:rFonts w:ascii="Times New Roman" w:eastAsiaTheme="minorEastAsia" w:hAnsi="Times New Roman"/>
                <w:szCs w:val="20"/>
                <w:lang w:eastAsia="zh-CN"/>
              </w:rPr>
            </w:pPr>
            <w:r>
              <w:rPr>
                <w:rFonts w:ascii="Times New Roman" w:eastAsiaTheme="minorEastAsia" w:hAnsi="Times New Roman"/>
                <w:szCs w:val="20"/>
                <w:lang w:eastAsia="zh-CN"/>
              </w:rPr>
              <w:t>Okay</w:t>
            </w:r>
          </w:p>
        </w:tc>
      </w:tr>
      <w:tr w:rsidR="00AD0262" w:rsidRPr="00A223DC" w14:paraId="1FEDFAC3" w14:textId="77777777" w:rsidTr="00756262">
        <w:tc>
          <w:tcPr>
            <w:tcW w:w="2336" w:type="dxa"/>
          </w:tcPr>
          <w:p w14:paraId="20A7A82E" w14:textId="77777777" w:rsidR="00AD0262" w:rsidRDefault="00AD0262" w:rsidP="008E510F">
            <w:pPr>
              <w:rPr>
                <w:rFonts w:ascii="Times New Roman" w:eastAsiaTheme="minorEastAsia" w:hAnsi="Times New Roman"/>
                <w:sz w:val="22"/>
                <w:lang w:eastAsia="zh-CN"/>
              </w:rPr>
            </w:pPr>
          </w:p>
        </w:tc>
        <w:tc>
          <w:tcPr>
            <w:tcW w:w="7626" w:type="dxa"/>
          </w:tcPr>
          <w:p w14:paraId="5AEBB790" w14:textId="77777777" w:rsidR="00AD0262" w:rsidRDefault="00AD0262" w:rsidP="008E510F">
            <w:pPr>
              <w:rPr>
                <w:rFonts w:ascii="Times New Roman" w:eastAsiaTheme="minorEastAsia" w:hAnsi="Times New Roman"/>
                <w:szCs w:val="20"/>
                <w:lang w:eastAsia="zh-CN"/>
              </w:rPr>
            </w:pPr>
          </w:p>
        </w:tc>
      </w:tr>
      <w:tr w:rsidR="00AD0262" w:rsidRPr="00A223DC" w14:paraId="3994B7E7" w14:textId="77777777" w:rsidTr="00756262">
        <w:tc>
          <w:tcPr>
            <w:tcW w:w="2336" w:type="dxa"/>
          </w:tcPr>
          <w:p w14:paraId="05FB77BE" w14:textId="77777777" w:rsidR="00AD0262" w:rsidRDefault="00AD0262" w:rsidP="008E510F">
            <w:pPr>
              <w:rPr>
                <w:rFonts w:ascii="Times New Roman" w:eastAsiaTheme="minorEastAsia" w:hAnsi="Times New Roman"/>
                <w:sz w:val="22"/>
                <w:lang w:eastAsia="zh-CN"/>
              </w:rPr>
            </w:pPr>
          </w:p>
        </w:tc>
        <w:tc>
          <w:tcPr>
            <w:tcW w:w="7626" w:type="dxa"/>
          </w:tcPr>
          <w:p w14:paraId="1B2D72AB" w14:textId="77777777" w:rsidR="00AD0262" w:rsidRDefault="00AD0262" w:rsidP="008E510F">
            <w:pPr>
              <w:rPr>
                <w:rFonts w:ascii="Times New Roman" w:eastAsiaTheme="minorEastAsia" w:hAnsi="Times New Roman"/>
                <w:szCs w:val="20"/>
                <w:lang w:eastAsia="zh-CN"/>
              </w:rPr>
            </w:pPr>
          </w:p>
        </w:tc>
      </w:tr>
      <w:tr w:rsidR="00AD0262" w:rsidRPr="00A223DC" w14:paraId="4D8D3E10" w14:textId="77777777" w:rsidTr="00756262">
        <w:tc>
          <w:tcPr>
            <w:tcW w:w="2336" w:type="dxa"/>
          </w:tcPr>
          <w:p w14:paraId="34CB13C5" w14:textId="77777777" w:rsidR="00AD0262" w:rsidRDefault="00AD0262" w:rsidP="008E510F">
            <w:pPr>
              <w:rPr>
                <w:rFonts w:ascii="Times New Roman" w:eastAsiaTheme="minorEastAsia" w:hAnsi="Times New Roman"/>
                <w:sz w:val="22"/>
                <w:lang w:eastAsia="zh-CN"/>
              </w:rPr>
            </w:pPr>
          </w:p>
        </w:tc>
        <w:tc>
          <w:tcPr>
            <w:tcW w:w="7626" w:type="dxa"/>
          </w:tcPr>
          <w:p w14:paraId="6DC22EE0" w14:textId="77777777" w:rsidR="00AD0262" w:rsidRDefault="00AD0262" w:rsidP="008E510F">
            <w:pPr>
              <w:rPr>
                <w:rFonts w:ascii="Times New Roman" w:eastAsiaTheme="minorEastAsia" w:hAnsi="Times New Roman"/>
                <w:szCs w:val="20"/>
                <w:lang w:eastAsia="zh-CN"/>
              </w:rPr>
            </w:pPr>
          </w:p>
        </w:tc>
      </w:tr>
    </w:tbl>
    <w:p w14:paraId="2C2B49AC" w14:textId="77777777" w:rsidR="00F97208" w:rsidRPr="00605AD0" w:rsidRDefault="00F97208" w:rsidP="00F97208">
      <w:pPr>
        <w:rPr>
          <w:rFonts w:eastAsiaTheme="minorEastAsia"/>
          <w:lang w:eastAsia="zh-CN"/>
        </w:rPr>
      </w:pPr>
    </w:p>
    <w:p w14:paraId="11B0AEC7" w14:textId="77777777" w:rsidR="00D166E9" w:rsidRDefault="00D166E9" w:rsidP="00F97208">
      <w:pPr>
        <w:rPr>
          <w:rFonts w:eastAsiaTheme="minorEastAsia"/>
          <w:lang w:eastAsia="zh-CN"/>
        </w:rPr>
      </w:pPr>
    </w:p>
    <w:p w14:paraId="50E7336E" w14:textId="77777777" w:rsidR="00407E53" w:rsidRDefault="00407E53" w:rsidP="00853999">
      <w:pPr>
        <w:rPr>
          <w:rFonts w:eastAsiaTheme="minorEastAsia"/>
          <w:lang w:eastAsia="zh-CN"/>
        </w:rPr>
      </w:pPr>
    </w:p>
    <w:p w14:paraId="7E66E6B2" w14:textId="2DC0A6F0" w:rsidR="00C91F13" w:rsidRPr="00BE0E66" w:rsidRDefault="00BE0E66" w:rsidP="00BE0E66">
      <w:pPr>
        <w:pStyle w:val="3"/>
        <w:rPr>
          <w:rFonts w:eastAsiaTheme="minorEastAsia"/>
          <w:lang w:eastAsia="zh-CN"/>
        </w:rPr>
      </w:pPr>
      <w:r w:rsidRPr="00BE0E66">
        <w:rPr>
          <w:rFonts w:eastAsiaTheme="minorEastAsia" w:hint="eastAsia"/>
          <w:lang w:eastAsia="zh-CN"/>
        </w:rPr>
        <w:t>Others</w:t>
      </w:r>
    </w:p>
    <w:p w14:paraId="505DA756" w14:textId="77777777" w:rsidR="00C91F13" w:rsidRPr="00613972" w:rsidRDefault="00C91F13" w:rsidP="00FD1AC5">
      <w:pPr>
        <w:spacing w:before="120" w:line="276" w:lineRule="auto"/>
        <w:rPr>
          <w:rFonts w:eastAsiaTheme="minorEastAsia"/>
          <w:b/>
          <w:iCs/>
          <w:lang w:eastAsia="zh-CN"/>
        </w:rPr>
      </w:pPr>
    </w:p>
    <w:p w14:paraId="6218C094" w14:textId="139B627C" w:rsidR="00407E53" w:rsidRPr="00613972" w:rsidRDefault="00613972" w:rsidP="00853999">
      <w:pPr>
        <w:rPr>
          <w:rFonts w:eastAsiaTheme="minorEastAsia"/>
          <w:b/>
          <w:bCs/>
          <w:u w:val="single"/>
          <w:lang w:eastAsia="zh-CN"/>
        </w:rPr>
      </w:pPr>
      <w:r w:rsidRPr="00613972">
        <w:rPr>
          <w:rFonts w:eastAsiaTheme="minorEastAsia" w:hint="eastAsia"/>
          <w:b/>
          <w:bCs/>
          <w:u w:val="single"/>
          <w:lang w:eastAsia="zh-CN"/>
        </w:rPr>
        <w:t>Energy harvesting</w:t>
      </w:r>
    </w:p>
    <w:p w14:paraId="569EA84C" w14:textId="4DD1CDC2" w:rsidR="00613972" w:rsidRDefault="00613972" w:rsidP="00853999">
      <w:pPr>
        <w:rPr>
          <w:rFonts w:eastAsiaTheme="minorEastAsia"/>
          <w:lang w:eastAsia="zh-CN"/>
        </w:rPr>
      </w:pPr>
      <w:r>
        <w:rPr>
          <w:rFonts w:eastAsiaTheme="minorEastAsia" w:hint="eastAsia"/>
          <w:lang w:eastAsia="zh-CN"/>
        </w:rPr>
        <w:t>[Qualcomm]</w:t>
      </w:r>
    </w:p>
    <w:p w14:paraId="6E7AA2BA" w14:textId="77777777" w:rsidR="00613972" w:rsidRPr="00275A59" w:rsidRDefault="00613972" w:rsidP="00613972">
      <w:pPr>
        <w:rPr>
          <w:rFonts w:asciiTheme="minorHAnsi" w:hAnsiTheme="minorHAnsi" w:cstheme="minorHAnsi"/>
          <w:b/>
          <w:bCs/>
          <w:i/>
          <w:iCs/>
          <w:lang w:eastAsia="ja-JP"/>
        </w:rPr>
      </w:pPr>
      <w:r w:rsidRPr="00275A59">
        <w:rPr>
          <w:rFonts w:asciiTheme="minorHAnsi" w:hAnsiTheme="minorHAnsi" w:cstheme="minorHAnsi"/>
          <w:b/>
          <w:bCs/>
          <w:i/>
          <w:iCs/>
          <w:lang w:eastAsia="ja-JP"/>
        </w:rPr>
        <w:t xml:space="preserve">Proposal </w:t>
      </w:r>
      <w:r>
        <w:rPr>
          <w:rFonts w:asciiTheme="minorHAnsi" w:hAnsiTheme="minorHAnsi" w:cstheme="minorHAnsi"/>
          <w:b/>
          <w:bCs/>
          <w:i/>
          <w:iCs/>
          <w:lang w:eastAsia="ja-JP"/>
        </w:rPr>
        <w:t>1</w:t>
      </w:r>
      <w:r w:rsidRPr="00275A59">
        <w:rPr>
          <w:rFonts w:asciiTheme="minorHAnsi" w:hAnsiTheme="minorHAnsi" w:cstheme="minorHAnsi"/>
          <w:b/>
          <w:bCs/>
          <w:i/>
          <w:iCs/>
          <w:lang w:eastAsia="ja-JP"/>
        </w:rPr>
        <w:t>: Rel-19 A-IoT study purpose, assume that all device types do energy harvesting from RF signal only.</w:t>
      </w:r>
    </w:p>
    <w:p w14:paraId="71C1AFA8" w14:textId="77777777" w:rsidR="00613972" w:rsidRDefault="00613972" w:rsidP="00613972">
      <w:pPr>
        <w:rPr>
          <w:rFonts w:asciiTheme="minorHAnsi" w:eastAsiaTheme="minorEastAsia" w:hAnsiTheme="minorHAnsi" w:cstheme="minorHAnsi"/>
          <w:b/>
          <w:bCs/>
          <w:i/>
          <w:iCs/>
          <w:lang w:eastAsia="zh-CN"/>
        </w:rPr>
      </w:pPr>
      <w:r w:rsidRPr="00275A59">
        <w:rPr>
          <w:rFonts w:asciiTheme="minorHAnsi" w:hAnsiTheme="minorHAnsi" w:cstheme="minorHAnsi"/>
          <w:b/>
          <w:bCs/>
          <w:i/>
          <w:iCs/>
          <w:lang w:eastAsia="ja-JP"/>
        </w:rPr>
        <w:t xml:space="preserve">Proposal </w:t>
      </w:r>
      <w:r>
        <w:rPr>
          <w:rFonts w:asciiTheme="minorHAnsi" w:hAnsiTheme="minorHAnsi" w:cstheme="minorHAnsi"/>
          <w:b/>
          <w:bCs/>
          <w:i/>
          <w:iCs/>
          <w:lang w:eastAsia="ja-JP"/>
        </w:rPr>
        <w:t>2</w:t>
      </w:r>
      <w:r w:rsidRPr="00275A59">
        <w:rPr>
          <w:rFonts w:asciiTheme="minorHAnsi" w:hAnsiTheme="minorHAnsi" w:cstheme="minorHAnsi"/>
          <w:b/>
          <w:bCs/>
          <w:i/>
          <w:iCs/>
          <w:lang w:eastAsia="ja-JP"/>
        </w:rPr>
        <w:t xml:space="preserve">: RAN1 to study RF signal-based energy harvesting in Rel-19 A-IoT SI. </w:t>
      </w:r>
    </w:p>
    <w:p w14:paraId="5D5C01DE" w14:textId="77777777" w:rsidR="00256F36" w:rsidRPr="00256F36" w:rsidRDefault="00256F36" w:rsidP="00613972">
      <w:pPr>
        <w:rPr>
          <w:rFonts w:asciiTheme="minorHAnsi" w:eastAsiaTheme="minorEastAsia" w:hAnsiTheme="minorHAnsi" w:cstheme="minorHAnsi"/>
          <w:b/>
          <w:bCs/>
          <w:i/>
          <w:iCs/>
          <w:lang w:eastAsia="zh-CN"/>
        </w:rPr>
      </w:pPr>
    </w:p>
    <w:tbl>
      <w:tblPr>
        <w:tblStyle w:val="af1"/>
        <w:tblW w:w="9962" w:type="dxa"/>
        <w:tblLook w:val="04A0" w:firstRow="1" w:lastRow="0" w:firstColumn="1" w:lastColumn="0" w:noHBand="0" w:noVBand="1"/>
      </w:tblPr>
      <w:tblGrid>
        <w:gridCol w:w="2336"/>
        <w:gridCol w:w="7626"/>
      </w:tblGrid>
      <w:tr w:rsidR="00256F36" w:rsidRPr="00A223DC" w14:paraId="4C730AD0" w14:textId="77777777" w:rsidTr="00276AB6">
        <w:tc>
          <w:tcPr>
            <w:tcW w:w="2336" w:type="dxa"/>
          </w:tcPr>
          <w:p w14:paraId="165385B5" w14:textId="77777777" w:rsidR="00256F36" w:rsidRPr="00A223DC" w:rsidRDefault="00256F36" w:rsidP="00276AB6">
            <w:pPr>
              <w:rPr>
                <w:rFonts w:ascii="Times New Roman" w:hAnsi="Times New Roman"/>
                <w:b/>
                <w:bCs/>
              </w:rPr>
            </w:pPr>
            <w:r w:rsidRPr="00A223DC">
              <w:rPr>
                <w:rFonts w:ascii="Times New Roman" w:hAnsi="Times New Roman"/>
                <w:b/>
                <w:bCs/>
              </w:rPr>
              <w:t>Company</w:t>
            </w:r>
          </w:p>
        </w:tc>
        <w:tc>
          <w:tcPr>
            <w:tcW w:w="7626" w:type="dxa"/>
          </w:tcPr>
          <w:p w14:paraId="1D3D1C4A" w14:textId="77777777" w:rsidR="00256F36" w:rsidRPr="00A223DC" w:rsidRDefault="00256F36" w:rsidP="00276AB6">
            <w:pPr>
              <w:jc w:val="center"/>
              <w:rPr>
                <w:rFonts w:ascii="Times New Roman" w:hAnsi="Times New Roman"/>
                <w:b/>
                <w:bCs/>
              </w:rPr>
            </w:pPr>
            <w:r w:rsidRPr="00A223DC">
              <w:rPr>
                <w:rFonts w:ascii="Times New Roman" w:hAnsi="Times New Roman"/>
                <w:b/>
                <w:bCs/>
              </w:rPr>
              <w:t>Comments</w:t>
            </w:r>
          </w:p>
        </w:tc>
      </w:tr>
      <w:tr w:rsidR="00256F36" w:rsidRPr="00A223DC" w14:paraId="071972E8" w14:textId="77777777" w:rsidTr="00276AB6">
        <w:tc>
          <w:tcPr>
            <w:tcW w:w="2336" w:type="dxa"/>
          </w:tcPr>
          <w:p w14:paraId="7472B5C9" w14:textId="2E8CD673" w:rsidR="00256F36" w:rsidRPr="00A223DC" w:rsidRDefault="004118A8" w:rsidP="00276AB6">
            <w:pPr>
              <w:rPr>
                <w:rFonts w:ascii="Times New Roman" w:hAnsi="Times New Roman"/>
                <w:sz w:val="22"/>
                <w:lang w:eastAsia="zh-CN"/>
              </w:rPr>
            </w:pPr>
            <w:r>
              <w:rPr>
                <w:rFonts w:ascii="Times New Roman" w:hAnsi="Times New Roman"/>
                <w:sz w:val="22"/>
                <w:lang w:eastAsia="zh-CN"/>
              </w:rPr>
              <w:t xml:space="preserve">Lenovo </w:t>
            </w:r>
          </w:p>
        </w:tc>
        <w:tc>
          <w:tcPr>
            <w:tcW w:w="7626" w:type="dxa"/>
          </w:tcPr>
          <w:p w14:paraId="6FB4D342" w14:textId="342A79E4" w:rsidR="00256F36" w:rsidRPr="00A223DC" w:rsidRDefault="004118A8" w:rsidP="00276AB6">
            <w:pPr>
              <w:rPr>
                <w:rFonts w:ascii="Times New Roman" w:hAnsi="Times New Roman"/>
                <w:sz w:val="22"/>
                <w:lang w:eastAsia="zh-CN"/>
              </w:rPr>
            </w:pPr>
            <w:r>
              <w:rPr>
                <w:rFonts w:ascii="Times New Roman" w:hAnsi="Times New Roman"/>
                <w:sz w:val="22"/>
                <w:lang w:eastAsia="zh-CN"/>
              </w:rPr>
              <w:t>fine</w:t>
            </w:r>
          </w:p>
        </w:tc>
      </w:tr>
      <w:tr w:rsidR="008F6C99" w:rsidRPr="00A223DC" w14:paraId="0F03CBD9" w14:textId="77777777" w:rsidTr="00276AB6">
        <w:tc>
          <w:tcPr>
            <w:tcW w:w="2336" w:type="dxa"/>
          </w:tcPr>
          <w:p w14:paraId="7659DF5B" w14:textId="2C762683" w:rsidR="008F6C99" w:rsidRPr="00A223DC" w:rsidRDefault="008F6C99" w:rsidP="008F6C99">
            <w:pPr>
              <w:rPr>
                <w:rFonts w:ascii="Times New Roman" w:hAnsi="Times New Roman"/>
                <w:sz w:val="22"/>
              </w:rPr>
            </w:pPr>
            <w:r>
              <w:rPr>
                <w:rFonts w:ascii="Times New Roman" w:hAnsi="Times New Roman"/>
                <w:sz w:val="22"/>
                <w:lang w:eastAsia="zh-CN"/>
              </w:rPr>
              <w:t>Philips</w:t>
            </w:r>
          </w:p>
        </w:tc>
        <w:tc>
          <w:tcPr>
            <w:tcW w:w="7626" w:type="dxa"/>
          </w:tcPr>
          <w:p w14:paraId="70DAA549" w14:textId="4BB0423D" w:rsidR="008F6C99" w:rsidRPr="00A223DC" w:rsidRDefault="008F6C99" w:rsidP="008F6C99">
            <w:pPr>
              <w:rPr>
                <w:rFonts w:ascii="Times New Roman" w:hAnsi="Times New Roman"/>
                <w:sz w:val="22"/>
                <w:lang w:eastAsia="zh-CN"/>
              </w:rPr>
            </w:pPr>
            <w:r>
              <w:rPr>
                <w:rFonts w:ascii="Times New Roman" w:hAnsi="Times New Roman"/>
                <w:sz w:val="22"/>
                <w:lang w:eastAsia="zh-CN"/>
              </w:rPr>
              <w:t>We support both proposals.</w:t>
            </w:r>
          </w:p>
        </w:tc>
      </w:tr>
      <w:tr w:rsidR="00AF0B14" w:rsidRPr="00A223DC" w14:paraId="0C4F1AE6" w14:textId="77777777" w:rsidTr="00276AB6">
        <w:tc>
          <w:tcPr>
            <w:tcW w:w="2336" w:type="dxa"/>
          </w:tcPr>
          <w:p w14:paraId="1FAFEDB8" w14:textId="4E4E3F9C" w:rsidR="00AF0B14" w:rsidRPr="00A223DC" w:rsidRDefault="00AF0B14" w:rsidP="00AF0B14">
            <w:pPr>
              <w:rPr>
                <w:rFonts w:ascii="Times New Roman" w:hAnsi="Times New Roman"/>
                <w:sz w:val="22"/>
              </w:rPr>
            </w:pPr>
            <w:r>
              <w:rPr>
                <w:rFonts w:ascii="Times New Roman" w:eastAsia="Yu Mincho" w:hAnsi="Times New Roman" w:hint="eastAsia"/>
                <w:sz w:val="22"/>
                <w:lang w:eastAsia="ja-JP"/>
              </w:rPr>
              <w:t>N</w:t>
            </w:r>
            <w:r>
              <w:rPr>
                <w:rFonts w:ascii="Times New Roman" w:eastAsia="Yu Mincho" w:hAnsi="Times New Roman"/>
                <w:sz w:val="22"/>
                <w:lang w:eastAsia="ja-JP"/>
              </w:rPr>
              <w:t>TT DOCOMO</w:t>
            </w:r>
          </w:p>
        </w:tc>
        <w:tc>
          <w:tcPr>
            <w:tcW w:w="7626" w:type="dxa"/>
          </w:tcPr>
          <w:p w14:paraId="3B3F73ED" w14:textId="2AEB296D" w:rsidR="00AF0B14" w:rsidRPr="00A223DC" w:rsidRDefault="00AF0B14" w:rsidP="00AF0B14">
            <w:pPr>
              <w:rPr>
                <w:rFonts w:ascii="Times New Roman" w:eastAsia="MS Mincho" w:hAnsi="Times New Roman"/>
                <w:sz w:val="22"/>
                <w:lang w:eastAsia="ja-JP"/>
              </w:rPr>
            </w:pPr>
            <w:r>
              <w:rPr>
                <w:rFonts w:ascii="Times New Roman" w:eastAsia="Yu Mincho" w:hAnsi="Times New Roman"/>
                <w:sz w:val="22"/>
                <w:lang w:eastAsia="ja-JP"/>
              </w:rPr>
              <w:t>For proposal 1, we are not sure whether energy harvesting should be only from RF signal. Whether A-IoT UE which supports energy harvesting only from RF signal should be clarified while we think it may limit the possible device architecture and/or possible PHY design.</w:t>
            </w:r>
          </w:p>
        </w:tc>
      </w:tr>
    </w:tbl>
    <w:p w14:paraId="5F4DF3D7" w14:textId="77777777" w:rsidR="004F0348" w:rsidRDefault="004F0348" w:rsidP="00853999">
      <w:pPr>
        <w:rPr>
          <w:rFonts w:eastAsiaTheme="minorEastAsia"/>
          <w:lang w:eastAsia="zh-CN"/>
        </w:rPr>
      </w:pPr>
    </w:p>
    <w:p w14:paraId="1931EC00" w14:textId="0FB4C1BB" w:rsidR="00426E9A" w:rsidRDefault="00426E9A" w:rsidP="00426E9A">
      <w:pPr>
        <w:pStyle w:val="2"/>
        <w:rPr>
          <w:rFonts w:eastAsiaTheme="minorEastAsia"/>
          <w:lang w:eastAsia="zh-CN"/>
        </w:rPr>
      </w:pPr>
      <w:r>
        <w:t>Link budget calculation for coverage</w:t>
      </w:r>
      <w:r w:rsidR="001C0F11">
        <w:rPr>
          <w:rFonts w:eastAsiaTheme="minorEastAsia" w:hint="eastAsia"/>
          <w:lang w:eastAsia="zh-CN"/>
        </w:rPr>
        <w:t xml:space="preserve"> </w:t>
      </w:r>
    </w:p>
    <w:p w14:paraId="0219B2A7" w14:textId="7BE8B508" w:rsidR="00426E9A" w:rsidRPr="00CF5A7F" w:rsidRDefault="00CF5A7F" w:rsidP="00CF5A7F">
      <w:pPr>
        <w:pStyle w:val="3"/>
        <w:rPr>
          <w:rFonts w:eastAsiaTheme="minorEastAsia"/>
          <w:lang w:eastAsia="zh-CN"/>
        </w:rPr>
      </w:pPr>
      <w:r w:rsidRPr="00CF5A7F">
        <w:rPr>
          <w:rFonts w:eastAsiaTheme="minorEastAsia" w:hint="eastAsia"/>
          <w:lang w:eastAsia="zh-CN"/>
        </w:rPr>
        <w:t>Perfo</w:t>
      </w:r>
      <w:r w:rsidR="00800DB4">
        <w:rPr>
          <w:rFonts w:eastAsiaTheme="minorEastAsia" w:hint="eastAsia"/>
          <w:lang w:eastAsia="zh-CN"/>
        </w:rPr>
        <w:t>r</w:t>
      </w:r>
      <w:r w:rsidRPr="00CF5A7F">
        <w:rPr>
          <w:rFonts w:eastAsiaTheme="minorEastAsia" w:hint="eastAsia"/>
          <w:lang w:eastAsia="zh-CN"/>
        </w:rPr>
        <w:t>mance m</w:t>
      </w:r>
      <w:r w:rsidR="00426E9A" w:rsidRPr="00CF5A7F">
        <w:rPr>
          <w:rFonts w:eastAsiaTheme="minorEastAsia" w:hint="eastAsia"/>
          <w:lang w:eastAsia="zh-CN"/>
        </w:rPr>
        <w:t>etric</w:t>
      </w:r>
    </w:p>
    <w:p w14:paraId="36028F3A" w14:textId="77777777" w:rsidR="00F57AE4" w:rsidRDefault="00F57AE4" w:rsidP="00426E9A">
      <w:pPr>
        <w:rPr>
          <w:rFonts w:eastAsiaTheme="minorEastAsia"/>
          <w:b/>
          <w:bCs/>
          <w:u w:val="single"/>
          <w:lang w:eastAsia="zh-CN"/>
        </w:rPr>
      </w:pPr>
    </w:p>
    <w:tbl>
      <w:tblPr>
        <w:tblStyle w:val="af1"/>
        <w:tblW w:w="0" w:type="auto"/>
        <w:tblLook w:val="04A0" w:firstRow="1" w:lastRow="0" w:firstColumn="1" w:lastColumn="0" w:noHBand="0" w:noVBand="1"/>
      </w:tblPr>
      <w:tblGrid>
        <w:gridCol w:w="9631"/>
      </w:tblGrid>
      <w:tr w:rsidR="00835817" w14:paraId="08F48A84" w14:textId="77777777" w:rsidTr="00835817">
        <w:tc>
          <w:tcPr>
            <w:tcW w:w="9631" w:type="dxa"/>
          </w:tcPr>
          <w:p w14:paraId="4D421F21" w14:textId="77777777" w:rsidR="00835817" w:rsidRDefault="00835817" w:rsidP="00835817">
            <w:pPr>
              <w:rPr>
                <w:rFonts w:eastAsiaTheme="minorEastAsia"/>
                <w:lang w:eastAsia="zh-CN"/>
              </w:rPr>
            </w:pPr>
            <w:r>
              <w:rPr>
                <w:rFonts w:eastAsiaTheme="minorEastAsia" w:hint="eastAsia"/>
                <w:lang w:eastAsia="zh-CN"/>
              </w:rPr>
              <w:t>T</w:t>
            </w:r>
            <w:r>
              <w:rPr>
                <w:rFonts w:eastAsiaTheme="minorEastAsia"/>
                <w:lang w:eastAsia="zh-CN"/>
              </w:rPr>
              <w:t>R 38.830</w:t>
            </w:r>
          </w:p>
          <w:p w14:paraId="7CB120F5" w14:textId="77777777" w:rsidR="00835817" w:rsidRPr="00EE2B5A" w:rsidRDefault="00835817" w:rsidP="00835817">
            <w:pPr>
              <w:rPr>
                <w:b/>
                <w:u w:val="single"/>
              </w:rPr>
            </w:pPr>
            <w:r w:rsidRPr="00EE2B5A">
              <w:rPr>
                <w:b/>
                <w:u w:val="single"/>
              </w:rPr>
              <w:t>Definition of MCL:</w:t>
            </w:r>
          </w:p>
          <w:p w14:paraId="324A4D64" w14:textId="77777777" w:rsidR="00835817" w:rsidRDefault="00835817" w:rsidP="00835817">
            <w:pPr>
              <w:pStyle w:val="B1"/>
              <w:jc w:val="left"/>
              <w:rPr>
                <w:sz w:val="22"/>
              </w:rPr>
            </w:pPr>
            <w:r w:rsidRPr="00EE2B5A">
              <w:rPr>
                <w:sz w:val="22"/>
              </w:rPr>
              <w:t>-</w:t>
            </w:r>
            <w:r w:rsidRPr="00EE2B5A">
              <w:rPr>
                <w:sz w:val="22"/>
              </w:rPr>
              <w:tab/>
              <w:t xml:space="preserve">MCL = Total transmit power – Receiver sensitivity </w:t>
            </w:r>
            <w:r>
              <w:rPr>
                <w:sz w:val="22"/>
              </w:rPr>
              <w:t>+ BS antenna gain</w:t>
            </w:r>
            <w:r w:rsidRPr="00EE2B5A">
              <w:rPr>
                <w:sz w:val="22"/>
              </w:rPr>
              <w:t>.</w:t>
            </w:r>
          </w:p>
          <w:p w14:paraId="6787CEDE" w14:textId="77777777" w:rsidR="00835817" w:rsidRPr="000668E1" w:rsidRDefault="00835817" w:rsidP="00835817">
            <w:r w:rsidRPr="000668E1">
              <w:rPr>
                <w:b/>
                <w:u w:val="single"/>
                <w:lang w:eastAsia="zh-CN"/>
              </w:rPr>
              <w:t>Definition of MIL:</w:t>
            </w:r>
          </w:p>
          <w:p w14:paraId="6017F6CF" w14:textId="77777777" w:rsidR="00835817" w:rsidRPr="004877E8" w:rsidRDefault="00835817" w:rsidP="00835817">
            <w:pPr>
              <w:pStyle w:val="B1"/>
              <w:jc w:val="left"/>
              <w:rPr>
                <w:sz w:val="22"/>
              </w:rPr>
            </w:pPr>
            <w:r>
              <w:t>-</w:t>
            </w:r>
            <w:r>
              <w:tab/>
            </w:r>
            <w:r w:rsidRPr="004877E8">
              <w:rPr>
                <w:sz w:val="22"/>
              </w:rPr>
              <w:t xml:space="preserve">MIL = Total transmit power – Receiver sensitivity – Tx loss – Rx loss + </w:t>
            </w:r>
            <w:r>
              <w:rPr>
                <w:sz w:val="22"/>
              </w:rPr>
              <w:t>BS</w:t>
            </w:r>
            <w:r w:rsidRPr="004877E8">
              <w:rPr>
                <w:sz w:val="22"/>
              </w:rPr>
              <w:t xml:space="preserve"> antenna gain + UE antenna gain.</w:t>
            </w:r>
          </w:p>
          <w:p w14:paraId="12644D13" w14:textId="77777777" w:rsidR="00835817" w:rsidRPr="000668E1" w:rsidRDefault="00835817" w:rsidP="00835817">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7DDFACC9" w14:textId="2FB54C42" w:rsidR="00835817" w:rsidRPr="00835817" w:rsidRDefault="00835817" w:rsidP="00835817">
            <w:pPr>
              <w:pStyle w:val="B1"/>
              <w:jc w:val="left"/>
              <w:rPr>
                <w:sz w:val="22"/>
              </w:rPr>
            </w:pPr>
            <w:r>
              <w:t>-</w:t>
            </w:r>
            <w:r>
              <w:tab/>
            </w:r>
            <w:r w:rsidRPr="004877E8">
              <w:rPr>
                <w:rFonts w:hint="eastAsia"/>
                <w:sz w:val="22"/>
              </w:rPr>
              <w:t>M</w:t>
            </w:r>
            <w:r w:rsidRPr="004877E8">
              <w:rPr>
                <w:sz w:val="22"/>
              </w:rPr>
              <w:t>PL = MIL – Shadow fading margin + BS selection/macro-diversity gain – Penetration margin + Other gains.</w:t>
            </w:r>
          </w:p>
        </w:tc>
      </w:tr>
    </w:tbl>
    <w:p w14:paraId="4E9C5C2E" w14:textId="77777777" w:rsidR="00835817" w:rsidRDefault="00835817" w:rsidP="00426E9A">
      <w:pPr>
        <w:rPr>
          <w:rFonts w:eastAsiaTheme="minorEastAsia"/>
          <w:b/>
          <w:bCs/>
          <w:u w:val="single"/>
          <w:lang w:val="en-US" w:eastAsia="zh-CN"/>
        </w:rPr>
      </w:pPr>
    </w:p>
    <w:p w14:paraId="538261AE" w14:textId="77777777" w:rsidR="00835817" w:rsidRDefault="00835817" w:rsidP="00835817">
      <w:pPr>
        <w:rPr>
          <w:rFonts w:eastAsiaTheme="minorEastAsia"/>
          <w:lang w:eastAsia="zh-CN"/>
        </w:rPr>
      </w:pPr>
      <w:r>
        <w:rPr>
          <w:rFonts w:eastAsiaTheme="minorEastAsia"/>
          <w:lang w:eastAsia="zh-CN"/>
        </w:rPr>
        <w:t>The metric used for Ambient IoT coverage evaluation</w:t>
      </w:r>
    </w:p>
    <w:p w14:paraId="1A41997D" w14:textId="77777777" w:rsidR="00835817" w:rsidRDefault="00835817" w:rsidP="00835817">
      <w:pPr>
        <w:rPr>
          <w:rFonts w:eastAsiaTheme="minorEastAsia"/>
          <w:lang w:eastAsia="zh-CN"/>
        </w:rPr>
      </w:pPr>
    </w:p>
    <w:p w14:paraId="69083BB6" w14:textId="43CA5590" w:rsidR="00835817" w:rsidRDefault="00835817" w:rsidP="00D46F7D">
      <w:pPr>
        <w:pStyle w:val="af"/>
        <w:numPr>
          <w:ilvl w:val="0"/>
          <w:numId w:val="36"/>
        </w:numPr>
        <w:ind w:firstLineChars="0"/>
        <w:rPr>
          <w:rFonts w:eastAsiaTheme="minorEastAsia"/>
          <w:lang w:eastAsia="zh-CN"/>
        </w:rPr>
      </w:pPr>
      <w:r w:rsidRPr="00835817">
        <w:rPr>
          <w:rFonts w:eastAsiaTheme="minorEastAsia" w:hint="eastAsia"/>
          <w:lang w:eastAsia="zh-CN"/>
        </w:rPr>
        <w:t>MPL</w:t>
      </w:r>
      <w:r>
        <w:rPr>
          <w:rFonts w:eastAsiaTheme="minorEastAsia" w:hint="eastAsia"/>
          <w:lang w:eastAsia="zh-CN"/>
        </w:rPr>
        <w:t xml:space="preserve"> / Distance </w:t>
      </w:r>
    </w:p>
    <w:p w14:paraId="00FC961F" w14:textId="3B5DCA5C" w:rsidR="00835817" w:rsidRDefault="00835817" w:rsidP="00D46F7D">
      <w:pPr>
        <w:pStyle w:val="af"/>
        <w:numPr>
          <w:ilvl w:val="1"/>
          <w:numId w:val="36"/>
        </w:numPr>
        <w:ind w:firstLineChars="0"/>
        <w:rPr>
          <w:rFonts w:eastAsiaTheme="minorEastAsia"/>
          <w:lang w:eastAsia="zh-CN"/>
        </w:rPr>
      </w:pPr>
      <w:r>
        <w:rPr>
          <w:rFonts w:eastAsiaTheme="minorEastAsia" w:hint="eastAsia"/>
          <w:lang w:eastAsia="zh-CN"/>
        </w:rPr>
        <w:t>[E</w:t>
      </w:r>
      <w:r>
        <w:rPr>
          <w:rFonts w:eastAsiaTheme="minorEastAsia"/>
          <w:lang w:eastAsia="zh-CN"/>
        </w:rPr>
        <w:t>ricsson, Nokia, Sony, xiaomi, Lenovo, IITM</w:t>
      </w:r>
      <w:r>
        <w:rPr>
          <w:rFonts w:eastAsiaTheme="minorEastAsia" w:hint="eastAsia"/>
          <w:lang w:eastAsia="zh-CN"/>
        </w:rPr>
        <w:t xml:space="preserve">, </w:t>
      </w:r>
      <w:r>
        <w:rPr>
          <w:rFonts w:eastAsiaTheme="minorEastAsia"/>
          <w:lang w:eastAsia="zh-CN"/>
        </w:rPr>
        <w:t>Huawei, CMCC, ZTE, OPPO, China Telecom, Comba, InterDigital</w:t>
      </w:r>
      <w:r>
        <w:rPr>
          <w:rFonts w:eastAsiaTheme="minorEastAsia" w:hint="eastAsia"/>
          <w:lang w:eastAsia="zh-CN"/>
        </w:rPr>
        <w:t xml:space="preserve">, </w:t>
      </w:r>
      <w:r>
        <w:rPr>
          <w:rFonts w:eastAsiaTheme="minorEastAsia"/>
          <w:lang w:eastAsia="zh-CN"/>
        </w:rPr>
        <w:t>Samsung</w:t>
      </w:r>
      <w:r>
        <w:rPr>
          <w:rFonts w:eastAsiaTheme="minorEastAsia" w:hint="eastAsia"/>
          <w:lang w:eastAsia="zh-CN"/>
        </w:rPr>
        <w:t>]</w:t>
      </w:r>
    </w:p>
    <w:p w14:paraId="4570A9D7" w14:textId="77777777" w:rsidR="00835817" w:rsidRDefault="00835817" w:rsidP="00D46F7D">
      <w:pPr>
        <w:pStyle w:val="af"/>
        <w:numPr>
          <w:ilvl w:val="0"/>
          <w:numId w:val="36"/>
        </w:numPr>
        <w:ind w:firstLineChars="0"/>
        <w:rPr>
          <w:rFonts w:eastAsiaTheme="minorEastAsia"/>
          <w:lang w:eastAsia="zh-CN"/>
        </w:rPr>
      </w:pPr>
      <w:r>
        <w:rPr>
          <w:rFonts w:eastAsiaTheme="minorEastAsia" w:hint="eastAsia"/>
          <w:lang w:eastAsia="zh-CN"/>
        </w:rPr>
        <w:t>M</w:t>
      </w:r>
      <w:r>
        <w:rPr>
          <w:rFonts w:eastAsiaTheme="minorEastAsia"/>
          <w:lang w:eastAsia="zh-CN"/>
        </w:rPr>
        <w:t>IL</w:t>
      </w:r>
    </w:p>
    <w:p w14:paraId="76AE83C2" w14:textId="22F3690D" w:rsidR="00835817" w:rsidRPr="00D07946" w:rsidRDefault="00835817" w:rsidP="00D46F7D">
      <w:pPr>
        <w:pStyle w:val="af"/>
        <w:numPr>
          <w:ilvl w:val="1"/>
          <w:numId w:val="36"/>
        </w:numPr>
        <w:ind w:firstLineChars="0"/>
        <w:rPr>
          <w:rFonts w:eastAsiaTheme="minorEastAsia"/>
          <w:lang w:eastAsia="zh-CN"/>
        </w:rPr>
      </w:pPr>
      <w:r>
        <w:rPr>
          <w:rFonts w:eastAsiaTheme="minorEastAsia" w:hint="eastAsia"/>
          <w:lang w:eastAsia="zh-CN"/>
        </w:rPr>
        <w:t>[</w:t>
      </w:r>
      <w:r>
        <w:rPr>
          <w:rFonts w:eastAsiaTheme="minorEastAsia"/>
          <w:lang w:eastAsia="zh-CN"/>
        </w:rPr>
        <w:t>Vivo, Qualcomm</w:t>
      </w:r>
      <w:r>
        <w:rPr>
          <w:rFonts w:eastAsiaTheme="minorEastAsia" w:hint="eastAsia"/>
          <w:lang w:eastAsia="zh-CN"/>
        </w:rPr>
        <w:t>, S</w:t>
      </w:r>
      <w:r>
        <w:rPr>
          <w:rFonts w:eastAsiaTheme="minorEastAsia"/>
          <w:lang w:eastAsia="zh-CN"/>
        </w:rPr>
        <w:t>preadtrum</w:t>
      </w:r>
      <w:r w:rsidR="00986826">
        <w:rPr>
          <w:rFonts w:eastAsiaTheme="minorEastAsia" w:hint="eastAsia"/>
          <w:lang w:eastAsia="zh-CN"/>
        </w:rPr>
        <w:t xml:space="preserve">, </w:t>
      </w:r>
      <w:r w:rsidR="00986826">
        <w:rPr>
          <w:rFonts w:eastAsiaTheme="minorEastAsia"/>
          <w:lang w:eastAsia="zh-CN"/>
        </w:rPr>
        <w:t>Samsung</w:t>
      </w:r>
      <w:r>
        <w:rPr>
          <w:rFonts w:eastAsiaTheme="minorEastAsia" w:hint="eastAsia"/>
          <w:lang w:eastAsia="zh-CN"/>
        </w:rPr>
        <w:t>]</w:t>
      </w:r>
    </w:p>
    <w:p w14:paraId="531BE4DC" w14:textId="2C311A06" w:rsidR="00835817" w:rsidRDefault="00835817" w:rsidP="00D46F7D">
      <w:pPr>
        <w:pStyle w:val="af"/>
        <w:numPr>
          <w:ilvl w:val="0"/>
          <w:numId w:val="36"/>
        </w:numPr>
        <w:ind w:firstLineChars="0"/>
        <w:rPr>
          <w:rFonts w:eastAsiaTheme="minorEastAsia"/>
          <w:lang w:eastAsia="zh-CN"/>
        </w:rPr>
      </w:pPr>
      <w:r>
        <w:rPr>
          <w:rFonts w:eastAsiaTheme="minorEastAsia" w:hint="eastAsia"/>
          <w:lang w:eastAsia="zh-CN"/>
        </w:rPr>
        <w:t>MCL</w:t>
      </w:r>
    </w:p>
    <w:p w14:paraId="205F85D9" w14:textId="51421634" w:rsidR="00835817" w:rsidRDefault="00835817" w:rsidP="00D46F7D">
      <w:pPr>
        <w:pStyle w:val="af"/>
        <w:numPr>
          <w:ilvl w:val="1"/>
          <w:numId w:val="36"/>
        </w:numPr>
        <w:ind w:firstLineChars="0"/>
        <w:rPr>
          <w:rFonts w:eastAsiaTheme="minorEastAsia"/>
          <w:lang w:eastAsia="zh-CN"/>
        </w:rPr>
      </w:pPr>
      <w:r>
        <w:rPr>
          <w:rFonts w:eastAsiaTheme="minorEastAsia" w:hint="eastAsia"/>
          <w:lang w:eastAsia="zh-CN"/>
        </w:rPr>
        <w:t>[A</w:t>
      </w:r>
      <w:r>
        <w:rPr>
          <w:rFonts w:eastAsiaTheme="minorEastAsia"/>
          <w:lang w:eastAsia="zh-CN"/>
        </w:rPr>
        <w:t>pple</w:t>
      </w:r>
      <w:r>
        <w:rPr>
          <w:rFonts w:eastAsiaTheme="minorEastAsia" w:hint="eastAsia"/>
          <w:lang w:eastAsia="zh-CN"/>
        </w:rPr>
        <w:t>, S</w:t>
      </w:r>
      <w:r>
        <w:rPr>
          <w:rFonts w:eastAsiaTheme="minorEastAsia"/>
          <w:lang w:eastAsia="zh-CN"/>
        </w:rPr>
        <w:t>preadtrum</w:t>
      </w:r>
      <w:r w:rsidR="00986826">
        <w:rPr>
          <w:rFonts w:eastAsiaTheme="minorEastAsia" w:hint="eastAsia"/>
          <w:lang w:eastAsia="zh-CN"/>
        </w:rPr>
        <w:t xml:space="preserve">, </w:t>
      </w:r>
      <w:r w:rsidR="00986826">
        <w:rPr>
          <w:rFonts w:eastAsiaTheme="minorEastAsia"/>
          <w:lang w:eastAsia="zh-CN"/>
        </w:rPr>
        <w:t>Samsung</w:t>
      </w:r>
      <w:r>
        <w:rPr>
          <w:rFonts w:eastAsiaTheme="minorEastAsia" w:hint="eastAsia"/>
          <w:lang w:eastAsia="zh-CN"/>
        </w:rPr>
        <w:t>]</w:t>
      </w:r>
    </w:p>
    <w:p w14:paraId="51901315" w14:textId="77777777" w:rsidR="00F57AE4" w:rsidRDefault="00F57AE4" w:rsidP="00426E9A">
      <w:pPr>
        <w:rPr>
          <w:rFonts w:eastAsiaTheme="minorEastAsia"/>
          <w:lang w:eastAsia="zh-CN"/>
        </w:rPr>
      </w:pPr>
    </w:p>
    <w:p w14:paraId="32B74AB5" w14:textId="77777777" w:rsidR="001037AB" w:rsidRPr="00F2712F" w:rsidRDefault="001037AB" w:rsidP="001037AB">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037AB" w14:paraId="5292E025"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CB9CA83" w14:textId="77777777" w:rsidR="001037AB" w:rsidRDefault="001037AB" w:rsidP="00276AB6">
            <w:pPr>
              <w:snapToGrid w:val="0"/>
              <w:jc w:val="center"/>
              <w:rPr>
                <w:rFonts w:ascii="Times New Roman" w:eastAsia="Malgun Gothic" w:hAnsi="Times New Roman"/>
                <w:kern w:val="2"/>
                <w:szCs w:val="20"/>
                <w:lang w:eastAsia="ko-KR"/>
              </w:rPr>
            </w:pPr>
            <w:r>
              <w:rPr>
                <w:kern w:val="2"/>
              </w:rPr>
              <w:t>Contribution</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E9AC561" w14:textId="77777777" w:rsidR="001037AB" w:rsidRDefault="001037AB" w:rsidP="00276AB6">
            <w:pPr>
              <w:snapToGrid w:val="0"/>
              <w:jc w:val="center"/>
              <w:rPr>
                <w:kern w:val="2"/>
              </w:rPr>
            </w:pPr>
            <w:r>
              <w:rPr>
                <w:kern w:val="2"/>
              </w:rPr>
              <w:t>Observation/Proposals</w:t>
            </w:r>
          </w:p>
        </w:tc>
      </w:tr>
      <w:tr w:rsidR="001037AB" w14:paraId="70EC4A0D"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7ADD756" w14:textId="77777777" w:rsidR="001037AB" w:rsidRDefault="001037AB" w:rsidP="00276AB6">
            <w:pPr>
              <w:snapToGrid w:val="0"/>
              <w:jc w:val="center"/>
              <w:rPr>
                <w:rFonts w:eastAsia="宋体"/>
                <w:color w:val="000000" w:themeColor="text1"/>
                <w:kern w:val="2"/>
                <w:lang w:eastAsia="zh-CN"/>
              </w:rPr>
            </w:pPr>
            <w:r w:rsidRPr="005644EB">
              <w:rPr>
                <w:rFonts w:eastAsia="宋体"/>
                <w:color w:val="000000" w:themeColor="text1"/>
                <w:kern w:val="2"/>
                <w:lang w:eastAsia="zh-CN"/>
              </w:rPr>
              <w:lastRenderedPageBreak/>
              <w:t>Spreadtrum Communications</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32AEDAA" w14:textId="77777777" w:rsidR="001037AB" w:rsidRDefault="001037AB" w:rsidP="00276AB6">
            <w:pPr>
              <w:spacing w:afterLines="50" w:after="120"/>
              <w:jc w:val="both"/>
              <w:rPr>
                <w:kern w:val="2"/>
                <w:lang w:eastAsia="x-none"/>
              </w:rPr>
            </w:pPr>
            <w:r w:rsidRPr="005644EB">
              <w:rPr>
                <w:kern w:val="2"/>
                <w:lang w:eastAsia="x-none"/>
              </w:rPr>
              <w:t>Proposal 1: MCL, MIL or MPL can be used to evaluate the coverage performance for A-IoT.</w:t>
            </w:r>
          </w:p>
        </w:tc>
      </w:tr>
      <w:tr w:rsidR="001037AB" w14:paraId="55A46834"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3E1D6E0"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E</w:t>
            </w:r>
            <w:r>
              <w:rPr>
                <w:rFonts w:eastAsia="宋体"/>
                <w:color w:val="000000" w:themeColor="text1"/>
                <w:kern w:val="2"/>
                <w:lang w:eastAsia="zh-CN"/>
              </w:rPr>
              <w:t>ricsson</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79FD167B" w14:textId="77777777" w:rsidR="001037AB" w:rsidRPr="00E20B26" w:rsidRDefault="001037AB" w:rsidP="00276AB6">
            <w:pPr>
              <w:spacing w:afterLines="50" w:after="120"/>
              <w:jc w:val="both"/>
              <w:rPr>
                <w:kern w:val="2"/>
                <w:lang w:eastAsia="x-none"/>
              </w:rPr>
            </w:pPr>
            <w:bookmarkStart w:id="260" w:name="_Toc159249247"/>
            <w:r>
              <w:rPr>
                <w:kern w:val="2"/>
                <w:lang w:eastAsia="x-none"/>
              </w:rPr>
              <w:t xml:space="preserve">Proposal 6. </w:t>
            </w:r>
            <w:r w:rsidRPr="00E20B26">
              <w:rPr>
                <w:kern w:val="2"/>
                <w:lang w:eastAsia="x-none"/>
              </w:rPr>
              <w:t>Down-select between the following coverage evaluation methodology alternatives:</w:t>
            </w:r>
            <w:bookmarkEnd w:id="260"/>
          </w:p>
          <w:p w14:paraId="7D5454FB" w14:textId="77777777" w:rsidR="001037AB" w:rsidRPr="000B4678" w:rsidRDefault="001037AB" w:rsidP="00D46F7D">
            <w:pPr>
              <w:pStyle w:val="af"/>
              <w:numPr>
                <w:ilvl w:val="0"/>
                <w:numId w:val="40"/>
              </w:numPr>
              <w:spacing w:afterLines="50" w:after="120"/>
              <w:ind w:left="840" w:firstLineChars="0" w:hanging="420"/>
              <w:jc w:val="both"/>
              <w:rPr>
                <w:kern w:val="2"/>
                <w:lang w:eastAsia="x-none"/>
              </w:rPr>
            </w:pPr>
            <w:bookmarkStart w:id="261" w:name="_Toc159249248"/>
            <w:r w:rsidRPr="000B4678">
              <w:rPr>
                <w:kern w:val="2"/>
                <w:lang w:eastAsia="x-none"/>
              </w:rPr>
              <w:t>Alt 1. Adopt the link budget templates described in TR 38.875 or TR 38.830 as the starting point.</w:t>
            </w:r>
            <w:bookmarkEnd w:id="261"/>
          </w:p>
          <w:p w14:paraId="274D1B65" w14:textId="77777777" w:rsidR="001037AB" w:rsidRPr="000B4678" w:rsidRDefault="001037AB" w:rsidP="00D46F7D">
            <w:pPr>
              <w:pStyle w:val="af"/>
              <w:numPr>
                <w:ilvl w:val="0"/>
                <w:numId w:val="40"/>
              </w:numPr>
              <w:spacing w:afterLines="50" w:after="120"/>
              <w:ind w:left="840" w:firstLineChars="0" w:hanging="420"/>
              <w:jc w:val="both"/>
              <w:rPr>
                <w:kern w:val="2"/>
                <w:lang w:eastAsia="x-none"/>
              </w:rPr>
            </w:pPr>
            <w:bookmarkStart w:id="262" w:name="_Toc159249249"/>
            <w:r w:rsidRPr="000B4678">
              <w:rPr>
                <w:kern w:val="2"/>
                <w:lang w:eastAsia="x-none"/>
              </w:rPr>
              <w:t>Alt 2: Use the simple coverage evaluation methodology primarily based on path loss.</w:t>
            </w:r>
            <w:bookmarkEnd w:id="262"/>
          </w:p>
          <w:p w14:paraId="5420AF0F" w14:textId="77777777" w:rsidR="001037AB" w:rsidRDefault="001037AB" w:rsidP="00276AB6">
            <w:pPr>
              <w:spacing w:afterLines="50" w:after="120"/>
              <w:jc w:val="both"/>
              <w:rPr>
                <w:kern w:val="2"/>
                <w:lang w:eastAsia="x-none"/>
              </w:rPr>
            </w:pPr>
            <w:bookmarkStart w:id="263" w:name="_Toc159249232"/>
            <w:r>
              <w:rPr>
                <w:kern w:val="2"/>
                <w:lang w:eastAsia="x-none"/>
              </w:rPr>
              <w:t xml:space="preserve">Observation 1. </w:t>
            </w:r>
            <w:r w:rsidRPr="00E20B26">
              <w:rPr>
                <w:kern w:val="2"/>
                <w:lang w:eastAsia="x-none"/>
              </w:rPr>
              <w:t>The coverage evaluation methodology Alt 1 relies on the link level simulations and therefore depend on different factors like bandwidth, receiver algorithms, and physical channels. These factors are not clearly defined yet for A-IoT devices.</w:t>
            </w:r>
            <w:bookmarkEnd w:id="263"/>
          </w:p>
          <w:p w14:paraId="04E8A33A" w14:textId="77777777" w:rsidR="001037AB" w:rsidRDefault="001037AB" w:rsidP="00276AB6">
            <w:pPr>
              <w:spacing w:afterLines="50" w:after="120"/>
              <w:jc w:val="both"/>
              <w:rPr>
                <w:lang w:val="en-US" w:eastAsia="ja-JP"/>
              </w:rPr>
            </w:pPr>
            <w:r w:rsidRPr="000B4678">
              <w:rPr>
                <w:lang w:val="en-US" w:eastAsia="ja-JP"/>
              </w:rPr>
              <w:t>Proposal 9</w:t>
            </w:r>
            <w:r>
              <w:rPr>
                <w:lang w:val="en-US" w:eastAsia="ja-JP"/>
              </w:rPr>
              <w:t xml:space="preserve"> </w:t>
            </w:r>
            <w:r w:rsidRPr="000B4678">
              <w:rPr>
                <w:lang w:val="en-US" w:eastAsia="ja-JP"/>
              </w:rPr>
              <w:t>If coverage evaluation methodology alternative 1 is selected, MPL is used as the coverage metric and use the same methodology as 38.830 section 4.2, to convert target distances to the target MPLs.</w:t>
            </w:r>
          </w:p>
          <w:p w14:paraId="6BCA9433" w14:textId="77777777" w:rsidR="001037AB" w:rsidRPr="00E20B26" w:rsidRDefault="001037AB" w:rsidP="00276AB6">
            <w:pPr>
              <w:spacing w:afterLines="50" w:after="120"/>
              <w:jc w:val="both"/>
              <w:rPr>
                <w:lang w:val="en-US" w:eastAsia="ja-JP"/>
              </w:rPr>
            </w:pPr>
            <w:r w:rsidRPr="00AA3315">
              <w:rPr>
                <w:lang w:val="en-US" w:eastAsia="ja-JP"/>
              </w:rPr>
              <w:t>Proposal 12</w:t>
            </w:r>
            <w:r>
              <w:rPr>
                <w:lang w:val="en-US" w:eastAsia="ja-JP"/>
              </w:rPr>
              <w:t xml:space="preserve"> </w:t>
            </w:r>
            <w:r w:rsidRPr="00AA3315">
              <w:rPr>
                <w:lang w:val="en-US" w:eastAsia="ja-JP"/>
              </w:rPr>
              <w:t>If coverage evaluation methodology alternative 2 is adopted, the maximum distance as the coverage metric can be obtained as the maximum distance for which the received power is larger than the receiver sensitivity.</w:t>
            </w:r>
          </w:p>
        </w:tc>
      </w:tr>
      <w:tr w:rsidR="001037AB" w14:paraId="73402DD5"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F3E8083"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H</w:t>
            </w:r>
            <w:r>
              <w:rPr>
                <w:rFonts w:eastAsia="宋体"/>
                <w:color w:val="000000" w:themeColor="text1"/>
                <w:kern w:val="2"/>
                <w:lang w:eastAsia="zh-CN"/>
              </w:rPr>
              <w:t>uawei</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BD4F177" w14:textId="77777777" w:rsidR="001037AB" w:rsidRDefault="001037AB" w:rsidP="00276AB6">
            <w:pPr>
              <w:spacing w:afterLines="50" w:after="120"/>
              <w:jc w:val="both"/>
              <w:rPr>
                <w:kern w:val="2"/>
                <w:lang w:eastAsia="x-none"/>
              </w:rPr>
            </w:pPr>
            <w:r w:rsidRPr="00B62312">
              <w:rPr>
                <w:kern w:val="2"/>
                <w:lang w:eastAsia="x-none"/>
              </w:rPr>
              <w:t>Proposal 12: MPL is used to derive the required link budget for the Rel-19 Ambient IoT study.</w:t>
            </w:r>
          </w:p>
        </w:tc>
      </w:tr>
      <w:tr w:rsidR="001037AB" w14:paraId="679EE3A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02B28C9"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v</w:t>
            </w:r>
            <w:r>
              <w:rPr>
                <w:rFonts w:eastAsia="宋体"/>
                <w:color w:val="000000" w:themeColor="text1"/>
                <w:kern w:val="2"/>
                <w:lang w:eastAsia="zh-CN"/>
              </w:rPr>
              <w:t>ivo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2C869C9" w14:textId="77777777" w:rsidR="001037AB" w:rsidRPr="00EB49B2" w:rsidRDefault="001037AB" w:rsidP="00276AB6">
            <w:pPr>
              <w:spacing w:afterLines="50" w:after="120"/>
              <w:jc w:val="both"/>
              <w:rPr>
                <w:kern w:val="2"/>
                <w:lang w:eastAsia="x-none"/>
              </w:rPr>
            </w:pPr>
            <w:r w:rsidRPr="00EB49B2">
              <w:rPr>
                <w:kern w:val="2"/>
                <w:lang w:eastAsia="x-none"/>
              </w:rPr>
              <w:t>Proposal 3:  The evaluation methodology in LP-WUS SI can be reused as baseline for evaluation of the coverage of AIoT DL.</w:t>
            </w:r>
          </w:p>
          <w:p w14:paraId="2D8EF16E" w14:textId="77777777" w:rsidR="001037AB" w:rsidRPr="00EB49B2" w:rsidRDefault="001037AB" w:rsidP="00276AB6">
            <w:pPr>
              <w:spacing w:afterLines="50" w:after="120"/>
              <w:jc w:val="both"/>
              <w:rPr>
                <w:kern w:val="2"/>
                <w:lang w:eastAsia="x-none"/>
              </w:rPr>
            </w:pPr>
            <w:r w:rsidRPr="00EB49B2">
              <w:rPr>
                <w:kern w:val="2"/>
                <w:lang w:eastAsia="x-none"/>
              </w:rPr>
              <w:t>-</w:t>
            </w:r>
            <w:r>
              <w:rPr>
                <w:kern w:val="2"/>
                <w:lang w:eastAsia="x-none"/>
              </w:rPr>
              <w:t xml:space="preserve"> </w:t>
            </w:r>
            <w:r w:rsidRPr="00EB49B2">
              <w:rPr>
                <w:kern w:val="2"/>
                <w:lang w:eastAsia="x-none"/>
              </w:rPr>
              <w:t>MIL is used to derive the coverage range of AIoT DL, and coverage range is derived from MIL.</w:t>
            </w:r>
          </w:p>
          <w:p w14:paraId="5FD0CDA6" w14:textId="77777777" w:rsidR="001037AB" w:rsidRDefault="001037AB" w:rsidP="00276AB6">
            <w:pPr>
              <w:spacing w:afterLines="50" w:after="120"/>
              <w:jc w:val="both"/>
              <w:rPr>
                <w:kern w:val="2"/>
                <w:lang w:eastAsia="x-none"/>
              </w:rPr>
            </w:pPr>
            <w:r w:rsidRPr="00EB49B2">
              <w:rPr>
                <w:kern w:val="2"/>
                <w:lang w:eastAsia="x-none"/>
              </w:rPr>
              <w:t>-</w:t>
            </w:r>
            <w:r>
              <w:rPr>
                <w:kern w:val="2"/>
                <w:lang w:eastAsia="x-none"/>
              </w:rPr>
              <w:t xml:space="preserve"> </w:t>
            </w:r>
            <w:r w:rsidRPr="00EB49B2">
              <w:rPr>
                <w:kern w:val="2"/>
                <w:lang w:eastAsia="x-none"/>
              </w:rPr>
              <w:t>Parameters including Tx loss, Rx loss and gNB antenna gain component 2, component 3 can be removed.</w:t>
            </w:r>
          </w:p>
          <w:p w14:paraId="686E50AA" w14:textId="77777777" w:rsidR="001037AB" w:rsidRDefault="001037AB" w:rsidP="00276AB6">
            <w:pPr>
              <w:spacing w:afterLines="50" w:after="120"/>
              <w:jc w:val="both"/>
              <w:rPr>
                <w:kern w:val="2"/>
                <w:lang w:eastAsia="x-none"/>
              </w:rPr>
            </w:pPr>
            <w:r w:rsidRPr="00707C8C">
              <w:rPr>
                <w:kern w:val="2"/>
                <w:lang w:eastAsia="x-none"/>
              </w:rPr>
              <w:t>Observation 4: For active device, conventional evaluation methodology can be reused for AIoT uplink.</w:t>
            </w:r>
          </w:p>
          <w:p w14:paraId="6B197128" w14:textId="77777777" w:rsidR="001037AB" w:rsidRPr="00707C8C" w:rsidRDefault="001037AB" w:rsidP="00276AB6">
            <w:pPr>
              <w:spacing w:afterLines="50" w:after="120"/>
              <w:jc w:val="both"/>
              <w:rPr>
                <w:kern w:val="2"/>
                <w:lang w:eastAsia="x-none"/>
              </w:rPr>
            </w:pPr>
            <w:r w:rsidRPr="00707C8C">
              <w:rPr>
                <w:kern w:val="2"/>
                <w:lang w:eastAsia="x-none"/>
              </w:rPr>
              <w:t>Proposal 8:  MIL is used as metric for uplink budget calculation, and coverage range is derived from MIL. Following factors need to be considered in MIL calculation.</w:t>
            </w:r>
          </w:p>
          <w:p w14:paraId="4A16FED8"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Tx power of carrier wave</w:t>
            </w:r>
          </w:p>
          <w:p w14:paraId="6F3B9349"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Path loss between carrier wave source and AIoT device.</w:t>
            </w:r>
          </w:p>
          <w:p w14:paraId="5B8E4A29"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Return loss</w:t>
            </w:r>
          </w:p>
          <w:p w14:paraId="7CBFDD6F" w14:textId="77777777" w:rsidR="001037AB" w:rsidRDefault="001037AB" w:rsidP="00276AB6">
            <w:pPr>
              <w:spacing w:afterLines="50" w:after="120"/>
              <w:jc w:val="both"/>
              <w:rPr>
                <w:kern w:val="2"/>
                <w:lang w:eastAsia="x-none"/>
              </w:rPr>
            </w:pPr>
            <w:r w:rsidRPr="00707C8C">
              <w:rPr>
                <w:kern w:val="2"/>
                <w:lang w:eastAsia="x-none"/>
              </w:rPr>
              <w:t>-</w:t>
            </w:r>
            <w:r w:rsidRPr="00707C8C">
              <w:rPr>
                <w:kern w:val="2"/>
                <w:lang w:eastAsia="x-none"/>
              </w:rPr>
              <w:tab/>
              <w:t>power gain from reflection amplifier (if applicable)</w:t>
            </w:r>
          </w:p>
        </w:tc>
      </w:tr>
      <w:tr w:rsidR="001037AB" w14:paraId="71324B37"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5909971"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C</w:t>
            </w:r>
            <w:r>
              <w:rPr>
                <w:rFonts w:eastAsia="宋体"/>
                <w:color w:val="000000" w:themeColor="text1"/>
                <w:kern w:val="2"/>
                <w:lang w:eastAsia="zh-CN"/>
              </w:rPr>
              <w:t>MCC</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275B7618" w14:textId="77777777" w:rsidR="001037AB" w:rsidRDefault="001037AB" w:rsidP="00276AB6">
            <w:pPr>
              <w:spacing w:afterLines="50" w:after="120"/>
              <w:jc w:val="both"/>
              <w:rPr>
                <w:kern w:val="2"/>
                <w:lang w:eastAsia="x-none"/>
              </w:rPr>
            </w:pPr>
            <w:r w:rsidRPr="00D818CD">
              <w:rPr>
                <w:kern w:val="2"/>
                <w:lang w:eastAsia="x-none"/>
              </w:rPr>
              <w:t>Proposal 3: The coverage distance is used as performance metric for link-budget calculation.</w:t>
            </w:r>
          </w:p>
          <w:p w14:paraId="7ACE3BB9" w14:textId="77777777" w:rsidR="001037AB" w:rsidRPr="00D818CD" w:rsidRDefault="001037AB" w:rsidP="00276AB6">
            <w:pPr>
              <w:snapToGrid w:val="0"/>
              <w:spacing w:before="120" w:after="180"/>
            </w:pPr>
            <w:r w:rsidRPr="00D818CD">
              <w:rPr>
                <w:rFonts w:ascii="Times New Roman" w:eastAsia="宋体" w:hAnsi="Times New Roman"/>
                <w:szCs w:val="20"/>
                <w:lang w:bidi="ar"/>
              </w:rPr>
              <w:t>Proposal 4: For the target performance metric, both the coverage distance of RF energy harvesting (if used), downlink communication, and uplink communication are calculated.</w:t>
            </w:r>
          </w:p>
          <w:p w14:paraId="54D63393" w14:textId="77777777" w:rsidR="001037AB" w:rsidRPr="00D818CD" w:rsidRDefault="001037AB" w:rsidP="00276AB6">
            <w:pPr>
              <w:snapToGrid w:val="0"/>
              <w:spacing w:before="120"/>
            </w:pPr>
            <w:r w:rsidRPr="00D818CD">
              <w:rPr>
                <w:rFonts w:ascii="Times New Roman" w:eastAsia="宋体" w:hAnsi="Times New Roman"/>
                <w:szCs w:val="20"/>
                <w:lang w:bidi="ar"/>
              </w:rPr>
              <w:t>Proposal 5: Link budget for communications between reader and device can be calculated respectively as below</w:t>
            </w:r>
            <w:r w:rsidRPr="00D818CD">
              <w:rPr>
                <w:rFonts w:ascii="Times New Roman" w:eastAsia="宋体" w:hAnsi="Times New Roman" w:cs="宋体" w:hint="eastAsia"/>
                <w:szCs w:val="20"/>
                <w:lang w:bidi="ar"/>
              </w:rPr>
              <w:t>，</w:t>
            </w:r>
          </w:p>
          <w:p w14:paraId="3885628C" w14:textId="77777777" w:rsidR="001037AB" w:rsidRPr="00D818CD" w:rsidRDefault="001037AB" w:rsidP="00D46F7D">
            <w:pPr>
              <w:pStyle w:val="22"/>
              <w:numPr>
                <w:ilvl w:val="0"/>
                <w:numId w:val="41"/>
              </w:numPr>
              <w:adjustRightInd w:val="0"/>
              <w:snapToGrid w:val="0"/>
              <w:spacing w:before="0"/>
              <w:ind w:leftChars="0"/>
              <w:jc w:val="both"/>
            </w:pPr>
            <w:r w:rsidRPr="00D818CD">
              <w:rPr>
                <w:rFonts w:eastAsia="宋体"/>
              </w:rPr>
              <w:t>MPL</w:t>
            </w:r>
            <w:r w:rsidRPr="00D818CD">
              <w:rPr>
                <w:rFonts w:eastAsia="宋体"/>
                <w:vertAlign w:val="subscript"/>
              </w:rPr>
              <w:t>EH</w:t>
            </w:r>
            <w:r w:rsidRPr="00D818CD">
              <w:rPr>
                <w:rFonts w:eastAsia="宋体"/>
              </w:rPr>
              <w:t>=</w:t>
            </w:r>
            <w:r w:rsidRPr="00D818CD">
              <w:t xml:space="preserve"> Energy Tx power – Device receive sensitivity (Device EH activation threshold) + Transmitter antenna gain + Receiver antenna gain + Multi-node gain (if any) – shadowing fading margin – polarization loss</w:t>
            </w:r>
          </w:p>
          <w:p w14:paraId="70226E05" w14:textId="77777777" w:rsidR="001037AB" w:rsidRPr="00D818CD" w:rsidRDefault="001037AB" w:rsidP="00D46F7D">
            <w:pPr>
              <w:pStyle w:val="22"/>
              <w:numPr>
                <w:ilvl w:val="0"/>
                <w:numId w:val="41"/>
              </w:numPr>
              <w:adjustRightInd w:val="0"/>
              <w:snapToGrid w:val="0"/>
              <w:spacing w:before="0"/>
              <w:ind w:leftChars="0"/>
              <w:jc w:val="both"/>
            </w:pPr>
            <w:r w:rsidRPr="00D818CD">
              <w:rPr>
                <w:rFonts w:eastAsia="宋体"/>
              </w:rPr>
              <w:t>MPL</w:t>
            </w:r>
            <w:r w:rsidRPr="00D818CD">
              <w:rPr>
                <w:rFonts w:eastAsia="宋体"/>
                <w:vertAlign w:val="subscript"/>
              </w:rPr>
              <w:t>DL</w:t>
            </w:r>
            <w:r w:rsidRPr="00D818CD">
              <w:rPr>
                <w:rFonts w:eastAsia="宋体"/>
              </w:rPr>
              <w:t xml:space="preserve"> =</w:t>
            </w:r>
            <w:r w:rsidRPr="00D818CD">
              <w:t xml:space="preserve"> Transmitter Tx power – Device receive sensitivity (Device RX activation threshold) + Transmitter antenna gain + Receiver antenna gain – shadowing fading margin – polarization loss</w:t>
            </w:r>
          </w:p>
          <w:p w14:paraId="73E3BBDC" w14:textId="77777777" w:rsidR="001037AB" w:rsidRPr="00D818CD" w:rsidRDefault="001037AB" w:rsidP="00D46F7D">
            <w:pPr>
              <w:pStyle w:val="22"/>
              <w:numPr>
                <w:ilvl w:val="0"/>
                <w:numId w:val="41"/>
              </w:numPr>
              <w:adjustRightInd w:val="0"/>
              <w:snapToGrid w:val="0"/>
              <w:spacing w:before="0"/>
              <w:ind w:leftChars="0"/>
              <w:jc w:val="both"/>
            </w:pPr>
            <w:r w:rsidRPr="00D818CD">
              <w:rPr>
                <w:rFonts w:eastAsia="宋体"/>
              </w:rPr>
              <w:t>MPL</w:t>
            </w:r>
            <w:r w:rsidRPr="00D818CD">
              <w:rPr>
                <w:rFonts w:eastAsia="宋体"/>
                <w:vertAlign w:val="subscript"/>
              </w:rPr>
              <w:t>UL_Backscatter</w:t>
            </w:r>
            <w:r w:rsidRPr="00D818CD">
              <w:rPr>
                <w:rFonts w:eastAsia="宋体"/>
              </w:rPr>
              <w:t xml:space="preserve"> =</w:t>
            </w:r>
            <w:r w:rsidRPr="00D818CD">
              <w:t xml:space="preserve"> Device received CW power - Receiver sensitivity+ Transmitter antenna gain + Receiver antenna gain + backscatter loss/amplification– shadowing fading margin – polarization loss</w:t>
            </w:r>
          </w:p>
          <w:p w14:paraId="02AAE57B" w14:textId="77777777" w:rsidR="001037AB" w:rsidRPr="00D818CD" w:rsidRDefault="001037AB" w:rsidP="00D46F7D">
            <w:pPr>
              <w:pStyle w:val="22"/>
              <w:numPr>
                <w:ilvl w:val="0"/>
                <w:numId w:val="41"/>
              </w:numPr>
              <w:adjustRightInd w:val="0"/>
              <w:snapToGrid w:val="0"/>
              <w:spacing w:before="0" w:after="180"/>
              <w:ind w:leftChars="0"/>
              <w:jc w:val="both"/>
              <w:rPr>
                <w:b/>
                <w:bCs/>
              </w:rPr>
            </w:pPr>
            <w:r w:rsidRPr="00D818CD">
              <w:rPr>
                <w:rFonts w:eastAsia="宋体"/>
              </w:rPr>
              <w:lastRenderedPageBreak/>
              <w:t>MPL</w:t>
            </w:r>
            <w:r w:rsidRPr="00D818CD">
              <w:rPr>
                <w:rFonts w:eastAsia="宋体"/>
                <w:vertAlign w:val="subscript"/>
              </w:rPr>
              <w:t>UL_Active</w:t>
            </w:r>
            <w:r w:rsidRPr="00D818CD">
              <w:rPr>
                <w:rFonts w:eastAsia="宋体"/>
              </w:rPr>
              <w:t xml:space="preserve"> =</w:t>
            </w:r>
            <w:r w:rsidRPr="00D818CD">
              <w:t xml:space="preserve"> Device Tx power – Receiver sensitivity+ Transmitter antenna gain + Receiver antenna gain – shadowing fading margin – polarization loss </w:t>
            </w:r>
          </w:p>
        </w:tc>
      </w:tr>
      <w:tr w:rsidR="001037AB" w14:paraId="79C80612"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17C6B47"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lastRenderedPageBreak/>
              <w:t>C</w:t>
            </w:r>
            <w:r>
              <w:rPr>
                <w:rFonts w:eastAsia="宋体"/>
                <w:color w:val="000000" w:themeColor="text1"/>
                <w:kern w:val="2"/>
                <w:lang w:eastAsia="zh-CN"/>
              </w:rPr>
              <w:t>ATT</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D2C5BBC" w14:textId="77777777" w:rsidR="001037AB" w:rsidRPr="00EB49B2" w:rsidRDefault="001037AB" w:rsidP="00276AB6">
            <w:pPr>
              <w:spacing w:afterLines="50" w:after="120"/>
              <w:jc w:val="both"/>
              <w:rPr>
                <w:kern w:val="2"/>
                <w:lang w:eastAsia="x-none"/>
              </w:rPr>
            </w:pPr>
            <w:r w:rsidRPr="00EF10D9">
              <w:rPr>
                <w:kern w:val="2"/>
                <w:lang w:eastAsia="x-none"/>
              </w:rPr>
              <w:t>Evaluation metric such as link budget, MIL, MCL can be reused in coverage evaluation for A-IoT.</w:t>
            </w:r>
          </w:p>
        </w:tc>
      </w:tr>
      <w:tr w:rsidR="001037AB" w14:paraId="76E9026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99DEB63"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Z</w:t>
            </w:r>
            <w:r>
              <w:rPr>
                <w:rFonts w:eastAsia="宋体"/>
                <w:color w:val="000000" w:themeColor="text1"/>
                <w:kern w:val="2"/>
                <w:lang w:eastAsia="zh-CN"/>
              </w:rPr>
              <w:t>TE</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A5BD869" w14:textId="77777777" w:rsidR="001037AB" w:rsidRPr="00EF10D9" w:rsidRDefault="001037AB" w:rsidP="00276AB6">
            <w:pPr>
              <w:spacing w:afterLines="50" w:after="120"/>
              <w:jc w:val="both"/>
              <w:rPr>
                <w:kern w:val="2"/>
                <w:lang w:eastAsia="x-none"/>
              </w:rPr>
            </w:pPr>
            <w:r w:rsidRPr="00EF10D9">
              <w:rPr>
                <w:kern w:val="2"/>
                <w:lang w:eastAsia="x-none"/>
              </w:rPr>
              <w:t>Proposal 2: MPL can be used to evaluate the maximum coverage distance based on the following two approaches:</w:t>
            </w:r>
          </w:p>
          <w:p w14:paraId="0089E467" w14:textId="77777777" w:rsidR="001037AB" w:rsidRPr="00EF10D9" w:rsidRDefault="001037AB" w:rsidP="00D46F7D">
            <w:pPr>
              <w:pStyle w:val="22"/>
              <w:numPr>
                <w:ilvl w:val="0"/>
                <w:numId w:val="41"/>
              </w:numPr>
              <w:adjustRightInd w:val="0"/>
              <w:snapToGrid w:val="0"/>
              <w:spacing w:before="0" w:after="180"/>
              <w:ind w:leftChars="0"/>
              <w:jc w:val="both"/>
              <w:rPr>
                <w:rFonts w:eastAsia="宋体"/>
              </w:rPr>
            </w:pPr>
            <w:r w:rsidRPr="00EF10D9">
              <w:rPr>
                <w:kern w:val="2"/>
                <w:lang w:eastAsia="x-none"/>
              </w:rPr>
              <w:t>Op</w:t>
            </w:r>
            <w:r w:rsidRPr="00EF10D9">
              <w:rPr>
                <w:rFonts w:eastAsia="宋体"/>
              </w:rPr>
              <w:t>tion 1: Evaluate the value of MPL of Ambient IoT via link budget, calculate the maximum transmission distance based on path loss model and the evaluated MPL value.</w:t>
            </w:r>
          </w:p>
          <w:p w14:paraId="450BF5FF" w14:textId="77777777" w:rsidR="001037AB" w:rsidRPr="00EB49B2" w:rsidRDefault="001037AB" w:rsidP="00D46F7D">
            <w:pPr>
              <w:pStyle w:val="22"/>
              <w:numPr>
                <w:ilvl w:val="0"/>
                <w:numId w:val="41"/>
              </w:numPr>
              <w:adjustRightInd w:val="0"/>
              <w:snapToGrid w:val="0"/>
              <w:spacing w:before="0" w:after="180"/>
              <w:ind w:leftChars="0"/>
              <w:jc w:val="both"/>
              <w:rPr>
                <w:kern w:val="2"/>
                <w:lang w:eastAsia="x-none"/>
              </w:rPr>
            </w:pPr>
            <w:r w:rsidRPr="00EF10D9">
              <w:rPr>
                <w:rFonts w:eastAsia="宋体"/>
              </w:rPr>
              <w:t xml:space="preserve">Option </w:t>
            </w:r>
            <w:r w:rsidRPr="00EF10D9">
              <w:rPr>
                <w:kern w:val="2"/>
                <w:lang w:eastAsia="x-none"/>
              </w:rPr>
              <w:t>2: Define one or multiple target MPL values based on path loss model and the coverage design target, evaluate the value of MPL of Ambient IoT via link budget, and compare the evaluated MPL with target MPL.</w:t>
            </w:r>
          </w:p>
        </w:tc>
      </w:tr>
      <w:tr w:rsidR="001037AB" w14:paraId="7F57DA50"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40E8C73"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x</w:t>
            </w:r>
            <w:r>
              <w:rPr>
                <w:rFonts w:eastAsia="宋体"/>
                <w:color w:val="000000" w:themeColor="text1"/>
                <w:kern w:val="2"/>
                <w:lang w:eastAsia="zh-CN"/>
              </w:rPr>
              <w:t>iaomi</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D2F0001" w14:textId="77777777" w:rsidR="001037AB" w:rsidRPr="00736AEF" w:rsidRDefault="001037AB" w:rsidP="00276AB6">
            <w:pPr>
              <w:jc w:val="both"/>
              <w:rPr>
                <w:bCs/>
                <w:iCs/>
                <w:lang w:eastAsia="zh-CN"/>
              </w:rPr>
            </w:pPr>
            <w:r w:rsidRPr="00736AEF">
              <w:rPr>
                <w:rFonts w:hint="eastAsia"/>
                <w:bCs/>
                <w:iCs/>
                <w:lang w:eastAsia="zh-CN"/>
              </w:rPr>
              <w:t>P</w:t>
            </w:r>
            <w:r w:rsidRPr="00736AEF">
              <w:rPr>
                <w:bCs/>
                <w:iCs/>
                <w:lang w:eastAsia="zh-CN"/>
              </w:rPr>
              <w:t>roposal 4: The evaluation methodology for coverage evaluation can includes the following 4 steps:</w:t>
            </w:r>
          </w:p>
          <w:p w14:paraId="2F1FF33E"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rFonts w:hint="eastAsia"/>
                <w:bCs/>
                <w:iCs/>
                <w:lang w:eastAsia="zh-CN"/>
              </w:rPr>
              <w:t>Step 1</w:t>
            </w:r>
            <w:r w:rsidRPr="00736AEF">
              <w:rPr>
                <w:rFonts w:hint="eastAsia"/>
                <w:bCs/>
                <w:iCs/>
                <w:lang w:eastAsia="zh-CN"/>
              </w:rPr>
              <w:t>：</w:t>
            </w:r>
            <w:r w:rsidRPr="00736AEF">
              <w:rPr>
                <w:rFonts w:hint="eastAsia"/>
                <w:bCs/>
                <w:iCs/>
                <w:lang w:eastAsia="zh-CN"/>
              </w:rPr>
              <w:t>Obtain the required SINR for the physical channels under target simulation assumptions and reliability requirements</w:t>
            </w:r>
            <w:r w:rsidRPr="00736AEF">
              <w:rPr>
                <w:bCs/>
                <w:iCs/>
                <w:lang w:eastAsia="zh-CN"/>
              </w:rPr>
              <w:t>;</w:t>
            </w:r>
          </w:p>
          <w:p w14:paraId="77C352EF"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bCs/>
                <w:iCs/>
                <w:lang w:eastAsia="zh-CN"/>
              </w:rPr>
              <w:t>Step</w:t>
            </w:r>
            <w:r>
              <w:rPr>
                <w:bCs/>
                <w:iCs/>
                <w:lang w:eastAsia="zh-CN"/>
              </w:rPr>
              <w:t xml:space="preserve"> </w:t>
            </w:r>
            <w:r w:rsidRPr="00736AEF">
              <w:rPr>
                <w:bCs/>
                <w:iCs/>
                <w:lang w:eastAsia="zh-CN"/>
              </w:rPr>
              <w:t xml:space="preserve">2: </w:t>
            </w:r>
            <w:r w:rsidRPr="00736AEF">
              <w:rPr>
                <w:rFonts w:hint="eastAsia"/>
                <w:bCs/>
                <w:iCs/>
                <w:lang w:eastAsia="zh-CN"/>
              </w:rPr>
              <w:t>C</w:t>
            </w:r>
            <w:r w:rsidRPr="00736AEF">
              <w:rPr>
                <w:bCs/>
                <w:iCs/>
                <w:lang w:eastAsia="zh-CN"/>
              </w:rPr>
              <w:t>alculate the receiver sensitivity (minimum received power requirement) by the required SINR and the link budget template in TR 38.830;</w:t>
            </w:r>
          </w:p>
          <w:p w14:paraId="1B518A9F"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bCs/>
                <w:iCs/>
                <w:lang w:eastAsia="zh-CN"/>
              </w:rPr>
              <w:t>Step 3: Calculat</w:t>
            </w:r>
            <w:r w:rsidRPr="00736AEF">
              <w:rPr>
                <w:rFonts w:hint="eastAsia"/>
                <w:bCs/>
                <w:iCs/>
                <w:lang w:eastAsia="zh-CN"/>
              </w:rPr>
              <w:t>e</w:t>
            </w:r>
            <w:r w:rsidRPr="00736AEF">
              <w:rPr>
                <w:bCs/>
                <w:iCs/>
                <w:lang w:eastAsia="zh-CN"/>
              </w:rPr>
              <w:t xml:space="preserve"> received power at receiver side;</w:t>
            </w:r>
          </w:p>
          <w:p w14:paraId="223FA98A" w14:textId="77777777" w:rsidR="001037AB" w:rsidRPr="00736AEF" w:rsidRDefault="001037AB" w:rsidP="00D46F7D">
            <w:pPr>
              <w:numPr>
                <w:ilvl w:val="0"/>
                <w:numId w:val="38"/>
              </w:numPr>
              <w:overflowPunct w:val="0"/>
              <w:autoSpaceDE w:val="0"/>
              <w:autoSpaceDN w:val="0"/>
              <w:adjustRightInd w:val="0"/>
              <w:jc w:val="both"/>
              <w:textAlignment w:val="baseline"/>
              <w:rPr>
                <w:b/>
                <w:i/>
                <w:lang w:eastAsia="zh-CN"/>
              </w:rPr>
            </w:pPr>
            <w:r w:rsidRPr="00736AEF">
              <w:rPr>
                <w:bCs/>
                <w:iCs/>
                <w:lang w:eastAsia="zh-CN"/>
              </w:rPr>
              <w:t>Step 4:</w:t>
            </w:r>
            <w:r w:rsidRPr="00736AEF">
              <w:rPr>
                <w:bCs/>
                <w:iCs/>
              </w:rPr>
              <w:t xml:space="preserve"> </w:t>
            </w:r>
            <w:r w:rsidRPr="00736AEF">
              <w:rPr>
                <w:bCs/>
                <w:iCs/>
                <w:lang w:eastAsia="zh-CN"/>
              </w:rPr>
              <w:t>Compare the obtained receiver sensitivity in step 2 and the received power in step 3, and identify the coverage issue if the receiver sensitivity is larger than the received power.</w:t>
            </w:r>
          </w:p>
        </w:tc>
      </w:tr>
      <w:tr w:rsidR="001037AB" w14:paraId="4C0B41D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85F1E54"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O</w:t>
            </w:r>
            <w:r>
              <w:rPr>
                <w:rFonts w:eastAsia="宋体"/>
                <w:color w:val="000000" w:themeColor="text1"/>
                <w:kern w:val="2"/>
                <w:lang w:eastAsia="zh-CN"/>
              </w:rPr>
              <w:t>PPO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241B72AE" w14:textId="77777777" w:rsidR="001037AB" w:rsidRPr="00EF10D9" w:rsidRDefault="001037AB" w:rsidP="00276AB6">
            <w:pPr>
              <w:spacing w:afterLines="50" w:after="120"/>
              <w:jc w:val="both"/>
              <w:rPr>
                <w:kern w:val="2"/>
                <w:lang w:eastAsia="x-none"/>
              </w:rPr>
            </w:pPr>
            <w:r w:rsidRPr="000C278A">
              <w:rPr>
                <w:kern w:val="2"/>
                <w:lang w:eastAsia="x-none"/>
              </w:rPr>
              <w:t>Proposal 7: MPL is used as the baseline performance metric for A-IoT link budget calculation.</w:t>
            </w:r>
          </w:p>
        </w:tc>
      </w:tr>
      <w:tr w:rsidR="001037AB" w14:paraId="64C26D7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6E9E3FE"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C</w:t>
            </w:r>
            <w:r>
              <w:rPr>
                <w:rFonts w:eastAsia="宋体"/>
                <w:color w:val="000000" w:themeColor="text1"/>
                <w:kern w:val="2"/>
                <w:lang w:eastAsia="zh-CN"/>
              </w:rPr>
              <w:t>hina Telecom</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5DC7006" w14:textId="77777777" w:rsidR="001037AB" w:rsidRPr="00EF10D9" w:rsidRDefault="001037AB" w:rsidP="00276AB6">
            <w:pPr>
              <w:spacing w:afterLines="50" w:after="120"/>
              <w:jc w:val="both"/>
              <w:rPr>
                <w:kern w:val="2"/>
                <w:lang w:eastAsia="x-none"/>
              </w:rPr>
            </w:pPr>
            <w:r w:rsidRPr="00263DC9">
              <w:rPr>
                <w:kern w:val="2"/>
                <w:lang w:eastAsia="x-none"/>
              </w:rPr>
              <w:t>Proposal 2: Support at least MPL as the performance metric.</w:t>
            </w:r>
          </w:p>
        </w:tc>
      </w:tr>
      <w:tr w:rsidR="001037AB" w14:paraId="75DFF16D"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1EE85E3"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S</w:t>
            </w:r>
            <w:r>
              <w:rPr>
                <w:rFonts w:eastAsia="宋体"/>
                <w:color w:val="000000" w:themeColor="text1"/>
                <w:kern w:val="2"/>
                <w:lang w:eastAsia="zh-CN"/>
              </w:rPr>
              <w:t>amsung</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6932185" w14:textId="77777777" w:rsidR="001037AB" w:rsidRPr="00A918E0" w:rsidRDefault="001037AB" w:rsidP="00276AB6">
            <w:pPr>
              <w:spacing w:afterLines="50" w:after="120"/>
              <w:jc w:val="both"/>
              <w:rPr>
                <w:kern w:val="2"/>
                <w:lang w:eastAsia="x-none"/>
              </w:rPr>
            </w:pPr>
            <w:r w:rsidRPr="00A918E0">
              <w:rPr>
                <w:kern w:val="2"/>
                <w:lang w:eastAsia="x-none"/>
              </w:rPr>
              <w:t>Proposal 1. The following steps are taken to perform the coverage evaluation.</w:t>
            </w:r>
          </w:p>
          <w:p w14:paraId="5579ACCE" w14:textId="77777777" w:rsidR="001037AB" w:rsidRPr="00A918E0" w:rsidRDefault="001037AB" w:rsidP="00276AB6">
            <w:pPr>
              <w:spacing w:afterLines="50" w:after="120"/>
              <w:jc w:val="both"/>
              <w:rPr>
                <w:kern w:val="2"/>
                <w:lang w:eastAsia="x-none"/>
              </w:rPr>
            </w:pPr>
            <w:r w:rsidRPr="00A918E0">
              <w:rPr>
                <w:kern w:val="2"/>
                <w:lang w:eastAsia="x-none"/>
              </w:rPr>
              <w:t>-</w:t>
            </w:r>
            <w:r>
              <w:rPr>
                <w:kern w:val="2"/>
                <w:lang w:eastAsia="x-none"/>
              </w:rPr>
              <w:t xml:space="preserve"> </w:t>
            </w:r>
            <w:r w:rsidRPr="00A918E0">
              <w:rPr>
                <w:kern w:val="2"/>
                <w:lang w:eastAsia="x-none"/>
              </w:rPr>
              <w:t>Step 1: Determine the required SINR for the given data rate using link-level simulation.</w:t>
            </w:r>
          </w:p>
          <w:p w14:paraId="37E72B3C" w14:textId="77777777" w:rsidR="001037AB" w:rsidRPr="00A918E0" w:rsidRDefault="001037AB" w:rsidP="00276AB6">
            <w:pPr>
              <w:spacing w:afterLines="50" w:after="120"/>
              <w:jc w:val="both"/>
              <w:rPr>
                <w:kern w:val="2"/>
                <w:lang w:eastAsia="x-none"/>
              </w:rPr>
            </w:pPr>
            <w:r w:rsidRPr="00A918E0">
              <w:rPr>
                <w:kern w:val="2"/>
                <w:lang w:eastAsia="x-none"/>
              </w:rPr>
              <w:t>-</w:t>
            </w:r>
            <w:r>
              <w:rPr>
                <w:kern w:val="2"/>
                <w:lang w:eastAsia="x-none"/>
              </w:rPr>
              <w:t xml:space="preserve"> </w:t>
            </w:r>
            <w:r w:rsidRPr="00A918E0">
              <w:rPr>
                <w:kern w:val="2"/>
                <w:lang w:eastAsia="x-none"/>
              </w:rPr>
              <w:t xml:space="preserve">Step 2: Obtain the coverage performance at the required SINR using a link budget template. </w:t>
            </w:r>
          </w:p>
          <w:p w14:paraId="3A7272D1" w14:textId="77777777" w:rsidR="001037AB" w:rsidRPr="00A918E0" w:rsidRDefault="001037AB" w:rsidP="00276AB6">
            <w:pPr>
              <w:spacing w:afterLines="50" w:after="120"/>
              <w:jc w:val="both"/>
              <w:rPr>
                <w:kern w:val="2"/>
                <w:lang w:eastAsia="x-none"/>
              </w:rPr>
            </w:pPr>
          </w:p>
          <w:p w14:paraId="53AB837B" w14:textId="77777777" w:rsidR="001037AB" w:rsidRPr="00263DC9" w:rsidRDefault="001037AB" w:rsidP="00276AB6">
            <w:pPr>
              <w:spacing w:afterLines="50" w:after="120"/>
              <w:jc w:val="both"/>
              <w:rPr>
                <w:kern w:val="2"/>
                <w:lang w:eastAsia="x-none"/>
              </w:rPr>
            </w:pPr>
            <w:r w:rsidRPr="00A918E0">
              <w:rPr>
                <w:kern w:val="2"/>
                <w:lang w:eastAsia="x-none"/>
              </w:rPr>
              <w:t>Proposal 2. For the coverage evaluation, use MIL, MCL or MPL as the performance metric. Coverage/ISD in meter can be calculated with a certain channel model assumption.</w:t>
            </w:r>
          </w:p>
        </w:tc>
      </w:tr>
      <w:tr w:rsidR="001037AB" w14:paraId="20F393C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B3DEA72"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S</w:t>
            </w:r>
            <w:r>
              <w:rPr>
                <w:rFonts w:eastAsia="宋体"/>
                <w:color w:val="000000" w:themeColor="text1"/>
                <w:kern w:val="2"/>
                <w:lang w:eastAsia="zh-CN"/>
              </w:rPr>
              <w:t>ony</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157D708" w14:textId="77777777" w:rsidR="001037AB" w:rsidRDefault="001037AB" w:rsidP="00276AB6">
            <w:pPr>
              <w:spacing w:after="240"/>
              <w:jc w:val="both"/>
              <w:rPr>
                <w:rFonts w:ascii="Times New Roman" w:eastAsia="MS Gothic" w:hAnsi="Times New Roman"/>
                <w:sz w:val="22"/>
                <w:szCs w:val="22"/>
              </w:rPr>
            </w:pPr>
            <w:r>
              <w:rPr>
                <w:sz w:val="22"/>
                <w:szCs w:val="22"/>
              </w:rPr>
              <w:t>To calculate the power of the signal received at the device, the following equation is formed,</w:t>
            </w:r>
          </w:p>
          <w:p w14:paraId="21E1098D" w14:textId="77777777" w:rsidR="001037AB" w:rsidRDefault="00000000" w:rsidP="00276AB6">
            <w:pPr>
              <w:spacing w:after="240"/>
              <w:ind w:left="360"/>
              <w:jc w:val="both"/>
              <w:rPr>
                <w:sz w:val="22"/>
                <w:szCs w:val="22"/>
              </w:rPr>
            </w:pPr>
            <m:oMathPara>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e</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amp,DL</m:t>
                    </m:r>
                  </m:sub>
                </m:sSub>
              </m:oMath>
            </m:oMathPara>
          </w:p>
          <w:p w14:paraId="5138302D" w14:textId="77777777" w:rsidR="001037AB" w:rsidRDefault="001037AB" w:rsidP="00276AB6">
            <w:pPr>
              <w:spacing w:after="240"/>
              <w:jc w:val="both"/>
              <w:rPr>
                <w:sz w:val="22"/>
                <w:szCs w:val="22"/>
              </w:rPr>
            </w:pPr>
            <w:r>
              <w:rPr>
                <w:sz w:val="22"/>
                <w:szCs w:val="22"/>
              </w:rPr>
              <w:t xml:space="preserve">where </w:t>
            </w:r>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oMath>
            <w:r>
              <w:rPr>
                <w:sz w:val="22"/>
                <w:szCs w:val="22"/>
              </w:rPr>
              <w:t xml:space="preserve"> stand for the transmitting signal power and antenna gain of the interrogator;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oMath>
            <w:r>
              <w:rPr>
                <w:sz w:val="22"/>
                <w:szCs w:val="22"/>
              </w:rPr>
              <w:t xml:space="preserve"> denotes the path loss induced by the wireless channel [3].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oMath>
            <w:r>
              <w:rPr>
                <w:sz w:val="22"/>
                <w:szCs w:val="22"/>
              </w:rPr>
              <w:t xml:space="preserve"> denotes the on-object antenna penalty [4,5] and antenna polarization mismatch [6].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oMath>
            <w:r>
              <w:rPr>
                <w:sz w:val="22"/>
                <w:szCs w:val="22"/>
              </w:rPr>
              <w:t xml:space="preserve"> denotes the antenna gain of the backscattering devices.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amp,DL</m:t>
                  </m:r>
                </m:sub>
              </m:sSub>
            </m:oMath>
            <w:r>
              <w:rPr>
                <w:sz w:val="22"/>
                <w:szCs w:val="22"/>
              </w:rPr>
              <w:t xml:space="preserve"> denotes the DL amplification gain of the device. </w:t>
            </w:r>
          </w:p>
          <w:p w14:paraId="739D1E66" w14:textId="77777777" w:rsidR="001037AB" w:rsidRDefault="001037AB" w:rsidP="00276AB6">
            <w:pPr>
              <w:spacing w:after="240"/>
              <w:jc w:val="both"/>
              <w:rPr>
                <w:sz w:val="22"/>
                <w:szCs w:val="22"/>
              </w:rPr>
            </w:pPr>
            <w:r>
              <w:rPr>
                <w:sz w:val="22"/>
                <w:szCs w:val="22"/>
              </w:rPr>
              <w:t>Also, the equation can be formed to calculate the power of the received signal at the reader as follows,</w:t>
            </w:r>
          </w:p>
          <w:p w14:paraId="6DA434B9" w14:textId="77777777" w:rsidR="001037AB" w:rsidRDefault="00000000" w:rsidP="00276AB6">
            <w:pPr>
              <w:spacing w:after="240"/>
              <w:jc w:val="both"/>
              <w:rPr>
                <w:sz w:val="22"/>
                <w:szCs w:val="22"/>
              </w:rPr>
            </w:pPr>
            <m:oMathPara>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Rx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e</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amp,UL</m:t>
                    </m:r>
                  </m:sub>
                </m:sSub>
                <m:r>
                  <w:rPr>
                    <w:rFonts w:ascii="Cambria Math" w:hAnsi="Cambria Math"/>
                    <w:sz w:val="22"/>
                    <w:szCs w:val="22"/>
                  </w:rPr>
                  <m:t xml:space="preserve"> - </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Rx</m:t>
                    </m:r>
                  </m:sub>
                </m:sSub>
              </m:oMath>
            </m:oMathPara>
          </w:p>
          <w:p w14:paraId="4F879F35" w14:textId="77777777" w:rsidR="001037AB" w:rsidRPr="00B7593F" w:rsidRDefault="001037AB" w:rsidP="00276AB6">
            <w:pPr>
              <w:spacing w:after="240"/>
              <w:jc w:val="both"/>
              <w:rPr>
                <w:sz w:val="22"/>
                <w:szCs w:val="22"/>
              </w:rPr>
            </w:pPr>
            <w:r>
              <w:rPr>
                <w:sz w:val="22"/>
                <w:szCs w:val="22"/>
              </w:rPr>
              <w:lastRenderedPageBreak/>
              <w:t xml:space="preserve">where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oMath>
            <w:r>
              <w:rPr>
                <w:sz w:val="22"/>
                <w:szCs w:val="22"/>
              </w:rPr>
              <w:t xml:space="preserve"> denotes  the modulation factor [7].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Rx</m:t>
                  </m:r>
                </m:sub>
              </m:sSub>
            </m:oMath>
            <w:r>
              <w:rPr>
                <w:sz w:val="22"/>
                <w:szCs w:val="22"/>
              </w:rPr>
              <w:t xml:space="preserve"> denote the power amplification gain of the AIoT device and the reader. </w:t>
            </w:r>
          </w:p>
        </w:tc>
      </w:tr>
      <w:tr w:rsidR="001037AB" w14:paraId="7A61917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B797690"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lastRenderedPageBreak/>
              <w:t>L</w:t>
            </w:r>
            <w:r>
              <w:rPr>
                <w:rFonts w:eastAsia="宋体"/>
                <w:color w:val="000000" w:themeColor="text1"/>
                <w:kern w:val="2"/>
                <w:lang w:eastAsia="zh-CN"/>
              </w:rPr>
              <w:t>enovo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DC64569" w14:textId="77777777" w:rsidR="001037AB" w:rsidRPr="00263DC9" w:rsidRDefault="001037AB" w:rsidP="00276AB6">
            <w:pPr>
              <w:spacing w:afterLines="50" w:after="120"/>
              <w:jc w:val="both"/>
              <w:rPr>
                <w:kern w:val="2"/>
                <w:lang w:eastAsia="x-none"/>
              </w:rPr>
            </w:pPr>
            <w:r w:rsidRPr="00B7593F">
              <w:rPr>
                <w:kern w:val="2"/>
                <w:lang w:eastAsia="x-none"/>
              </w:rPr>
              <w:t>Observation 2: To detect the signal at BS, the received power should be above BS sensitivity. For passive devices that use ASK or PSK modulated backscattering, envelope detection is used at BS for which BS Rx sensitivity to be considered should be different than the typical BS sensitivity that assume coherent detection of signal including channel estimation, equalization, etc. Considering the typical envelope detectors used in RFID communication, the sensitivity of the receiver can be ~-95dBm.</w:t>
            </w:r>
          </w:p>
        </w:tc>
      </w:tr>
      <w:tr w:rsidR="001037AB" w14:paraId="43B35433"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C16E857"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I</w:t>
            </w:r>
            <w:r>
              <w:rPr>
                <w:rFonts w:eastAsia="宋体"/>
                <w:color w:val="000000" w:themeColor="text1"/>
                <w:kern w:val="2"/>
                <w:lang w:eastAsia="zh-CN"/>
              </w:rPr>
              <w:t>ITM</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65DBFE30" w14:textId="77777777" w:rsidR="001037AB" w:rsidRPr="00B7593F" w:rsidRDefault="001037AB" w:rsidP="00276AB6">
            <w:pPr>
              <w:spacing w:afterLines="50" w:after="120"/>
              <w:jc w:val="both"/>
              <w:rPr>
                <w:kern w:val="2"/>
                <w:lang w:eastAsia="x-none"/>
              </w:rPr>
            </w:pPr>
            <w:r w:rsidRPr="00276F7E">
              <w:rPr>
                <w:kern w:val="2"/>
                <w:lang w:eastAsia="x-none"/>
              </w:rPr>
              <w:t>Observation 1: Only certain sets of the frequencies and path loss exponents result in received power at both the Ambient IoT device and base station exceeding their respective receiver sensitivity values.</w:t>
            </w:r>
          </w:p>
        </w:tc>
      </w:tr>
    </w:tbl>
    <w:p w14:paraId="51B1FD6C" w14:textId="77777777" w:rsidR="001037AB" w:rsidRPr="00F2712F" w:rsidRDefault="001037AB" w:rsidP="001037AB">
      <w:pPr>
        <w:rPr>
          <w:rFonts w:eastAsiaTheme="minorEastAsia"/>
          <w:lang w:eastAsia="zh-CN"/>
        </w:rPr>
      </w:pPr>
    </w:p>
    <w:p w14:paraId="7B02BA70" w14:textId="77777777" w:rsidR="001037AB" w:rsidRPr="001037AB" w:rsidRDefault="001037AB" w:rsidP="00426E9A">
      <w:pPr>
        <w:rPr>
          <w:rFonts w:eastAsiaTheme="minorEastAsia"/>
          <w:lang w:eastAsia="zh-CN"/>
        </w:rPr>
      </w:pPr>
    </w:p>
    <w:p w14:paraId="546DB439" w14:textId="209763D0" w:rsidR="00835817" w:rsidRDefault="00AD0262" w:rsidP="00835817">
      <w:pPr>
        <w:pStyle w:val="4"/>
        <w:numPr>
          <w:ilvl w:val="0"/>
          <w:numId w:val="0"/>
        </w:numPr>
        <w:ind w:left="864" w:hanging="864"/>
        <w:rPr>
          <w:rFonts w:eastAsiaTheme="minorEastAsia"/>
          <w:lang w:eastAsia="zh-CN"/>
        </w:rPr>
      </w:pPr>
      <w:r>
        <w:rPr>
          <w:rFonts w:eastAsiaTheme="minorEastAsia" w:hint="eastAsia"/>
          <w:lang w:eastAsia="zh-CN"/>
        </w:rPr>
        <w:t>[Close]</w:t>
      </w:r>
      <w:r w:rsidR="00835817">
        <w:rPr>
          <w:rFonts w:eastAsiaTheme="minorEastAsia" w:hint="eastAsia"/>
          <w:lang w:eastAsia="zh-CN"/>
        </w:rPr>
        <w:t>[High][P4-</w:t>
      </w:r>
      <w:r w:rsidR="00195AD1">
        <w:rPr>
          <w:rFonts w:eastAsiaTheme="minorEastAsia" w:hint="eastAsia"/>
          <w:lang w:eastAsia="zh-CN"/>
        </w:rPr>
        <w:t>1</w:t>
      </w:r>
      <w:r w:rsidR="00835817">
        <w:rPr>
          <w:rFonts w:eastAsiaTheme="minorEastAsia" w:hint="eastAsia"/>
          <w:lang w:eastAsia="zh-CN"/>
        </w:rPr>
        <w:t>-</w:t>
      </w:r>
      <w:del w:id="264" w:author="Xiaodong Shen" w:date="2024-02-27T22:54:00Z">
        <w:r w:rsidR="00835817" w:rsidDel="00E74337">
          <w:rPr>
            <w:rFonts w:eastAsiaTheme="minorEastAsia" w:hint="eastAsia"/>
            <w:lang w:eastAsia="zh-CN"/>
          </w:rPr>
          <w:delText>v1</w:delText>
        </w:r>
      </w:del>
      <w:ins w:id="265" w:author="Xiaodong Shen" w:date="2024-02-27T22:54:00Z">
        <w:r w:rsidR="00E74337">
          <w:rPr>
            <w:rFonts w:eastAsiaTheme="minorEastAsia" w:hint="eastAsia"/>
            <w:lang w:eastAsia="zh-CN"/>
          </w:rPr>
          <w:t>v2</w:t>
        </w:r>
      </w:ins>
      <w:r w:rsidR="00835817">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835817" w14:paraId="3F9639AA" w14:textId="77777777" w:rsidTr="00276AB6">
        <w:tc>
          <w:tcPr>
            <w:tcW w:w="9631" w:type="dxa"/>
          </w:tcPr>
          <w:p w14:paraId="782E92BC" w14:textId="5764D606" w:rsidR="00835817" w:rsidRDefault="00835817" w:rsidP="00276AB6">
            <w:pPr>
              <w:rPr>
                <w:rFonts w:eastAsiaTheme="minorEastAsia"/>
                <w:lang w:eastAsia="zh-CN"/>
              </w:rPr>
            </w:pPr>
            <w:r w:rsidRPr="00CF5A7F">
              <w:rPr>
                <w:rFonts w:eastAsiaTheme="minorEastAsia" w:hint="eastAsia"/>
                <w:b/>
                <w:bCs/>
                <w:lang w:eastAsia="zh-CN"/>
              </w:rPr>
              <w:t>Proposal</w:t>
            </w:r>
            <w:r>
              <w:rPr>
                <w:rFonts w:eastAsiaTheme="minorEastAsia" w:hint="eastAsia"/>
                <w:lang w:eastAsia="zh-CN"/>
              </w:rPr>
              <w:t>:</w:t>
            </w:r>
          </w:p>
          <w:p w14:paraId="34D00AD1" w14:textId="49486452" w:rsidR="00835817" w:rsidRDefault="00835817" w:rsidP="00276AB6">
            <w:pPr>
              <w:rPr>
                <w:ins w:id="266" w:author="Xiaodong Shen" w:date="2024-02-27T22:16:00Z"/>
                <w:rFonts w:eastAsiaTheme="minorEastAsia"/>
                <w:lang w:eastAsia="zh-CN"/>
              </w:rPr>
            </w:pPr>
            <w:r>
              <w:rPr>
                <w:rFonts w:eastAsiaTheme="minorEastAsia" w:hint="eastAsia"/>
                <w:lang w:eastAsia="zh-CN"/>
              </w:rPr>
              <w:t xml:space="preserve">MPL and distance is used </w:t>
            </w:r>
            <w:r w:rsidR="006A713A">
              <w:rPr>
                <w:rFonts w:eastAsiaTheme="minorEastAsia" w:hint="eastAsia"/>
                <w:lang w:eastAsia="zh-CN"/>
              </w:rPr>
              <w:t>as performance</w:t>
            </w:r>
            <w:ins w:id="267" w:author="Xiaodong Shen" w:date="2024-02-27T22:17:00Z">
              <w:r w:rsidR="00881ED5">
                <w:rPr>
                  <w:rFonts w:eastAsiaTheme="minorEastAsia" w:hint="eastAsia"/>
                  <w:lang w:eastAsia="zh-CN"/>
                </w:rPr>
                <w:t xml:space="preserve"> evaluation</w:t>
              </w:r>
            </w:ins>
            <w:r w:rsidR="006A713A">
              <w:rPr>
                <w:rFonts w:eastAsiaTheme="minorEastAsia" w:hint="eastAsia"/>
                <w:lang w:eastAsia="zh-CN"/>
              </w:rPr>
              <w:t xml:space="preserve"> metric </w:t>
            </w:r>
            <w:r>
              <w:rPr>
                <w:rFonts w:eastAsiaTheme="minorEastAsia" w:hint="eastAsia"/>
                <w:lang w:eastAsia="zh-CN"/>
              </w:rPr>
              <w:t xml:space="preserve">for </w:t>
            </w:r>
            <w:r w:rsidR="00CF5A7F">
              <w:rPr>
                <w:rFonts w:eastAsiaTheme="minorEastAsia" w:hint="eastAsia"/>
                <w:lang w:eastAsia="zh-CN"/>
              </w:rPr>
              <w:t>link budget</w:t>
            </w:r>
            <w:ins w:id="268" w:author="Xiaodong Shen" w:date="2024-02-27T22:18:00Z">
              <w:r w:rsidR="00881ED5">
                <w:rPr>
                  <w:rFonts w:eastAsiaTheme="minorEastAsia" w:hint="eastAsia"/>
                  <w:lang w:eastAsia="zh-CN"/>
                </w:rPr>
                <w:t xml:space="preserve"> </w:t>
              </w:r>
              <w:r w:rsidR="00881ED5">
                <w:rPr>
                  <w:rFonts w:eastAsiaTheme="minorEastAsia"/>
                  <w:lang w:eastAsia="zh-CN"/>
                </w:rPr>
                <w:t>calculation</w:t>
              </w:r>
            </w:ins>
            <w:r w:rsidR="00CF5A7F">
              <w:rPr>
                <w:rFonts w:eastAsiaTheme="minorEastAsia" w:hint="eastAsia"/>
                <w:lang w:eastAsia="zh-CN"/>
              </w:rPr>
              <w:t>.</w:t>
            </w:r>
          </w:p>
          <w:p w14:paraId="6DA60346" w14:textId="3C0AE0F9" w:rsidR="00881ED5" w:rsidRPr="00881ED5" w:rsidRDefault="00881ED5" w:rsidP="00881ED5">
            <w:pPr>
              <w:pStyle w:val="af"/>
              <w:numPr>
                <w:ilvl w:val="0"/>
                <w:numId w:val="60"/>
              </w:numPr>
              <w:ind w:firstLineChars="0"/>
              <w:rPr>
                <w:ins w:id="269" w:author="Xiaodong Shen" w:date="2024-02-27T22:16:00Z"/>
                <w:rFonts w:eastAsiaTheme="minorEastAsia"/>
                <w:lang w:eastAsia="zh-CN"/>
              </w:rPr>
            </w:pPr>
            <w:ins w:id="270" w:author="Xiaodong Shen" w:date="2024-02-27T22:16:00Z">
              <w:r w:rsidRPr="00881ED5">
                <w:rPr>
                  <w:rFonts w:eastAsiaTheme="minorEastAsia" w:hint="eastAsia"/>
                  <w:lang w:eastAsia="zh-CN"/>
                </w:rPr>
                <w:t>Note: the distance is derived from MPL and corresponding pathloss model.</w:t>
              </w:r>
            </w:ins>
          </w:p>
          <w:p w14:paraId="7E8FC31D" w14:textId="348B841A" w:rsidR="00881ED5" w:rsidRPr="00881ED5" w:rsidRDefault="00881ED5" w:rsidP="00881ED5">
            <w:pPr>
              <w:pStyle w:val="af"/>
              <w:numPr>
                <w:ilvl w:val="0"/>
                <w:numId w:val="60"/>
              </w:numPr>
              <w:ind w:firstLineChars="0"/>
              <w:rPr>
                <w:rFonts w:eastAsiaTheme="minorEastAsia"/>
                <w:lang w:eastAsia="zh-CN"/>
              </w:rPr>
            </w:pPr>
            <w:ins w:id="271" w:author="Xiaodong Shen" w:date="2024-02-27T22:16:00Z">
              <w:r w:rsidRPr="00881ED5">
                <w:rPr>
                  <w:rFonts w:eastAsiaTheme="minorEastAsia" w:hint="eastAsia"/>
                  <w:lang w:eastAsia="zh-CN"/>
                </w:rPr>
                <w:t>FFS</w:t>
              </w:r>
            </w:ins>
            <w:ins w:id="272" w:author="Xiaodong Shen" w:date="2024-02-27T22:17:00Z">
              <w:r>
                <w:rPr>
                  <w:rFonts w:eastAsiaTheme="minorEastAsia" w:hint="eastAsia"/>
                  <w:lang w:eastAsia="zh-CN"/>
                </w:rPr>
                <w:t xml:space="preserve">: </w:t>
              </w:r>
            </w:ins>
            <w:ins w:id="273" w:author="Xiaodong Shen" w:date="2024-02-27T22:16:00Z">
              <w:r w:rsidRPr="00881ED5">
                <w:rPr>
                  <w:rFonts w:eastAsiaTheme="minorEastAsia" w:hint="eastAsia"/>
                  <w:lang w:eastAsia="zh-CN"/>
                </w:rPr>
                <w:t>Pathloss model</w:t>
              </w:r>
            </w:ins>
          </w:p>
          <w:p w14:paraId="2DC0269E" w14:textId="77777777" w:rsidR="00835817" w:rsidRPr="00CF5A7F" w:rsidRDefault="00835817" w:rsidP="00276AB6">
            <w:pPr>
              <w:rPr>
                <w:rFonts w:eastAsiaTheme="minorEastAsia"/>
                <w:lang w:eastAsia="zh-CN"/>
              </w:rPr>
            </w:pPr>
          </w:p>
        </w:tc>
      </w:tr>
    </w:tbl>
    <w:p w14:paraId="034E88E2" w14:textId="77777777" w:rsidR="00835817" w:rsidRPr="00835817" w:rsidRDefault="00835817" w:rsidP="00426E9A">
      <w:pPr>
        <w:rPr>
          <w:rFonts w:eastAsiaTheme="minorEastAsia"/>
          <w:lang w:eastAsia="zh-CN"/>
        </w:rPr>
      </w:pPr>
    </w:p>
    <w:p w14:paraId="2FC9EAD1" w14:textId="77777777" w:rsidR="001037AB" w:rsidRDefault="001037AB" w:rsidP="001037A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037AB" w:rsidRPr="00A223DC" w14:paraId="00100CDD" w14:textId="77777777" w:rsidTr="00276AB6">
        <w:tc>
          <w:tcPr>
            <w:tcW w:w="2336" w:type="dxa"/>
          </w:tcPr>
          <w:p w14:paraId="70422D03" w14:textId="77777777" w:rsidR="001037AB" w:rsidRPr="00A223DC" w:rsidRDefault="001037AB" w:rsidP="00276AB6">
            <w:pPr>
              <w:rPr>
                <w:rFonts w:ascii="Times New Roman" w:hAnsi="Times New Roman"/>
                <w:b/>
                <w:bCs/>
              </w:rPr>
            </w:pPr>
            <w:r w:rsidRPr="00A223DC">
              <w:rPr>
                <w:rFonts w:ascii="Times New Roman" w:hAnsi="Times New Roman"/>
                <w:b/>
                <w:bCs/>
              </w:rPr>
              <w:t>Company</w:t>
            </w:r>
          </w:p>
        </w:tc>
        <w:tc>
          <w:tcPr>
            <w:tcW w:w="7626" w:type="dxa"/>
          </w:tcPr>
          <w:p w14:paraId="35C5CB2B" w14:textId="77777777" w:rsidR="001037AB" w:rsidRPr="00A223DC" w:rsidRDefault="001037AB" w:rsidP="00276AB6">
            <w:pPr>
              <w:jc w:val="center"/>
              <w:rPr>
                <w:rFonts w:ascii="Times New Roman" w:hAnsi="Times New Roman"/>
                <w:b/>
                <w:bCs/>
              </w:rPr>
            </w:pPr>
            <w:r w:rsidRPr="00A223DC">
              <w:rPr>
                <w:rFonts w:ascii="Times New Roman" w:hAnsi="Times New Roman"/>
                <w:b/>
                <w:bCs/>
              </w:rPr>
              <w:t>Comments</w:t>
            </w:r>
          </w:p>
        </w:tc>
      </w:tr>
      <w:tr w:rsidR="001037AB" w:rsidRPr="00A223DC" w14:paraId="6F75B40C" w14:textId="77777777" w:rsidTr="00276AB6">
        <w:tc>
          <w:tcPr>
            <w:tcW w:w="2336" w:type="dxa"/>
          </w:tcPr>
          <w:p w14:paraId="02CA1E68" w14:textId="7ABD4D96" w:rsidR="001037AB" w:rsidRPr="003E220A" w:rsidRDefault="003E220A"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1EFD1E07" w14:textId="537BA31E" w:rsidR="001037AB" w:rsidRPr="003E220A" w:rsidRDefault="003E220A"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support FL proposal. </w:t>
            </w:r>
            <w:r w:rsidRPr="003E220A">
              <w:rPr>
                <w:rFonts w:ascii="Times New Roman" w:eastAsiaTheme="minorEastAsia" w:hAnsi="Times New Roman"/>
                <w:sz w:val="22"/>
                <w:lang w:eastAsia="zh-CN"/>
              </w:rPr>
              <w:t>For MPL, the target performance can be directly derived based on the target coverage distance together with a path loss model. We think at least MPL needs to be supported for coverage evaluation.</w:t>
            </w:r>
          </w:p>
        </w:tc>
      </w:tr>
      <w:tr w:rsidR="00E44554" w:rsidRPr="00A223DC" w14:paraId="6D4C7131" w14:textId="77777777" w:rsidTr="00276AB6">
        <w:tc>
          <w:tcPr>
            <w:tcW w:w="2336" w:type="dxa"/>
          </w:tcPr>
          <w:p w14:paraId="11891F42" w14:textId="45B20F6D" w:rsidR="00E44554" w:rsidRPr="00A223DC" w:rsidRDefault="00E44554" w:rsidP="00E44554">
            <w:pPr>
              <w:rPr>
                <w:rFonts w:ascii="Times New Roman" w:hAnsi="Times New Roman"/>
                <w:sz w:val="22"/>
              </w:rPr>
            </w:pPr>
            <w:r>
              <w:rPr>
                <w:rFonts w:ascii="Times New Roman" w:hAnsi="Times New Roman"/>
                <w:sz w:val="22"/>
                <w:lang w:eastAsia="zh-CN"/>
              </w:rPr>
              <w:t>Futurewei</w:t>
            </w:r>
          </w:p>
        </w:tc>
        <w:tc>
          <w:tcPr>
            <w:tcW w:w="7626" w:type="dxa"/>
          </w:tcPr>
          <w:p w14:paraId="5480D3DC" w14:textId="5B0693C0" w:rsidR="00E44554" w:rsidRPr="00A223DC" w:rsidRDefault="00E44554" w:rsidP="00E44554">
            <w:pPr>
              <w:rPr>
                <w:rFonts w:ascii="Times New Roman" w:hAnsi="Times New Roman"/>
                <w:sz w:val="22"/>
                <w:lang w:eastAsia="zh-CN"/>
              </w:rPr>
            </w:pPr>
            <w:r>
              <w:rPr>
                <w:rFonts w:ascii="Times New Roman" w:hAnsi="Times New Roman"/>
                <w:sz w:val="22"/>
                <w:lang w:eastAsia="zh-CN"/>
              </w:rPr>
              <w:t xml:space="preserve">Support </w:t>
            </w:r>
          </w:p>
        </w:tc>
      </w:tr>
      <w:tr w:rsidR="0015246D" w:rsidRPr="00A223DC" w14:paraId="789BC40C" w14:textId="77777777" w:rsidTr="0015246D">
        <w:tc>
          <w:tcPr>
            <w:tcW w:w="2336" w:type="dxa"/>
          </w:tcPr>
          <w:p w14:paraId="148A3835" w14:textId="26B4CB12" w:rsidR="0015246D" w:rsidRPr="004800A9"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9B0F04" w14:textId="77777777" w:rsidR="0015246D" w:rsidRPr="004800A9" w:rsidRDefault="0015246D" w:rsidP="00276AB6">
            <w:pPr>
              <w:rPr>
                <w:rFonts w:ascii="Times New Roman" w:hAnsi="Times New Roman"/>
                <w:szCs w:val="20"/>
                <w:lang w:eastAsia="zh-CN"/>
              </w:rPr>
            </w:pPr>
            <w:r w:rsidRPr="004800A9">
              <w:rPr>
                <w:rFonts w:ascii="Times New Roman" w:hAnsi="Times New Roman"/>
                <w:szCs w:val="20"/>
                <w:lang w:eastAsia="zh-CN"/>
              </w:rPr>
              <w:t>Regarding distance, is the intention that obtained MPL values will be translated, somehow, to distance metric, or is that distance will be calculated directly based Budget-Alt1 methodology?</w:t>
            </w:r>
          </w:p>
        </w:tc>
      </w:tr>
      <w:tr w:rsidR="007A095E" w:rsidRPr="00A223DC" w14:paraId="6FD3E6E7" w14:textId="77777777" w:rsidTr="0015246D">
        <w:tc>
          <w:tcPr>
            <w:tcW w:w="2336" w:type="dxa"/>
          </w:tcPr>
          <w:p w14:paraId="49E4B1FD" w14:textId="5794FBD1" w:rsidR="007A095E" w:rsidRPr="0015246D" w:rsidRDefault="007A095E" w:rsidP="007A095E">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58D110C" w14:textId="61A1CA34" w:rsidR="007A095E" w:rsidRPr="004800A9" w:rsidRDefault="007A095E" w:rsidP="007A095E">
            <w:pPr>
              <w:rPr>
                <w:rFonts w:ascii="Times New Roman" w:hAnsi="Times New Roman"/>
                <w:szCs w:val="20"/>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 And seems we can discuss P4-2-v1 directly.</w:t>
            </w:r>
          </w:p>
        </w:tc>
      </w:tr>
      <w:tr w:rsidR="004118A8" w:rsidRPr="00A223DC" w14:paraId="509DD665" w14:textId="77777777" w:rsidTr="0015246D">
        <w:tc>
          <w:tcPr>
            <w:tcW w:w="2336" w:type="dxa"/>
          </w:tcPr>
          <w:p w14:paraId="25DD81C7" w14:textId="1A376A95" w:rsidR="004118A8" w:rsidRDefault="004118A8" w:rsidP="007A095E">
            <w:pPr>
              <w:rPr>
                <w:rFonts w:ascii="Times New Roman" w:eastAsiaTheme="minorEastAsia" w:hAnsi="Times New Roman"/>
                <w:sz w:val="22"/>
                <w:lang w:eastAsia="zh-CN"/>
              </w:rPr>
            </w:pPr>
            <w:r>
              <w:rPr>
                <w:rFonts w:ascii="Times New Roman" w:eastAsiaTheme="minorEastAsia" w:hAnsi="Times New Roman"/>
                <w:sz w:val="22"/>
                <w:lang w:eastAsia="zh-CN"/>
              </w:rPr>
              <w:t>Lenovo</w:t>
            </w:r>
          </w:p>
        </w:tc>
        <w:tc>
          <w:tcPr>
            <w:tcW w:w="7626" w:type="dxa"/>
          </w:tcPr>
          <w:p w14:paraId="3DC884DD" w14:textId="53DA657F" w:rsidR="004118A8" w:rsidRDefault="004118A8" w:rsidP="007A095E">
            <w:pPr>
              <w:rPr>
                <w:rFonts w:ascii="Times New Roman" w:eastAsiaTheme="minorEastAsia" w:hAnsi="Times New Roman"/>
                <w:sz w:val="22"/>
                <w:lang w:eastAsia="zh-CN"/>
              </w:rPr>
            </w:pPr>
            <w:r>
              <w:rPr>
                <w:rFonts w:ascii="Times New Roman" w:eastAsiaTheme="minorEastAsia" w:hAnsi="Times New Roman"/>
                <w:sz w:val="22"/>
                <w:lang w:eastAsia="zh-CN"/>
              </w:rPr>
              <w:t xml:space="preserve">Fine </w:t>
            </w:r>
          </w:p>
        </w:tc>
      </w:tr>
      <w:tr w:rsidR="00F00F77" w:rsidRPr="00A223DC" w14:paraId="05FF4C4E" w14:textId="77777777" w:rsidTr="0015246D">
        <w:tc>
          <w:tcPr>
            <w:tcW w:w="2336" w:type="dxa"/>
          </w:tcPr>
          <w:p w14:paraId="493DEBA2" w14:textId="35B79BB5" w:rsidR="00F00F77" w:rsidRDefault="00F00F77" w:rsidP="007A095E">
            <w:pPr>
              <w:rPr>
                <w:rFonts w:ascii="Times New Roman" w:eastAsiaTheme="minorEastAsia" w:hAnsi="Times New Roman"/>
                <w:sz w:val="22"/>
                <w:lang w:eastAsia="zh-CN"/>
              </w:rPr>
            </w:pPr>
            <w:r>
              <w:rPr>
                <w:rFonts w:ascii="Times New Roman" w:eastAsiaTheme="minorEastAsia" w:hAnsi="Times New Roman"/>
                <w:sz w:val="22"/>
                <w:lang w:eastAsia="zh-CN"/>
              </w:rPr>
              <w:t>Apple</w:t>
            </w:r>
          </w:p>
        </w:tc>
        <w:tc>
          <w:tcPr>
            <w:tcW w:w="7626" w:type="dxa"/>
          </w:tcPr>
          <w:p w14:paraId="678575A6" w14:textId="77956464" w:rsidR="00F00F77" w:rsidRDefault="00F00F77" w:rsidP="007A095E">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r w:rsidR="008E7498" w:rsidRPr="00A223DC" w14:paraId="0418B5FB" w14:textId="77777777" w:rsidTr="0015246D">
        <w:tc>
          <w:tcPr>
            <w:tcW w:w="2336" w:type="dxa"/>
          </w:tcPr>
          <w:p w14:paraId="5B060BE0" w14:textId="7D769BF9" w:rsidR="008E7498" w:rsidRDefault="008E7498" w:rsidP="007A095E">
            <w:pPr>
              <w:rPr>
                <w:rFonts w:ascii="Times New Roman" w:eastAsiaTheme="minorEastAsia" w:hAnsi="Times New Roman"/>
                <w:sz w:val="22"/>
                <w:lang w:eastAsia="zh-CN"/>
              </w:rPr>
            </w:pPr>
            <w:r>
              <w:rPr>
                <w:rFonts w:ascii="Times New Roman" w:eastAsiaTheme="minorEastAsia" w:hAnsi="Times New Roman"/>
                <w:sz w:val="22"/>
                <w:lang w:eastAsia="zh-CN"/>
              </w:rPr>
              <w:t>OPPO</w:t>
            </w:r>
          </w:p>
        </w:tc>
        <w:tc>
          <w:tcPr>
            <w:tcW w:w="7626" w:type="dxa"/>
          </w:tcPr>
          <w:p w14:paraId="12027A40" w14:textId="2ACAD45B" w:rsidR="008E7498" w:rsidRDefault="008E7498" w:rsidP="007A095E">
            <w:pPr>
              <w:rPr>
                <w:rFonts w:ascii="Times New Roman" w:eastAsiaTheme="minorEastAsia" w:hAnsi="Times New Roman"/>
                <w:sz w:val="22"/>
                <w:lang w:eastAsia="zh-CN"/>
              </w:rPr>
            </w:pPr>
            <w:r>
              <w:rPr>
                <w:rFonts w:ascii="Times New Roman" w:eastAsiaTheme="minorEastAsia" w:hAnsi="Times New Roman"/>
                <w:sz w:val="22"/>
                <w:lang w:eastAsia="zh-CN"/>
              </w:rPr>
              <w:t>OK</w:t>
            </w:r>
          </w:p>
        </w:tc>
      </w:tr>
      <w:tr w:rsidR="00454F17" w:rsidRPr="00A223DC" w14:paraId="66CB62DC" w14:textId="77777777" w:rsidTr="00454F17">
        <w:tc>
          <w:tcPr>
            <w:tcW w:w="2336" w:type="dxa"/>
          </w:tcPr>
          <w:p w14:paraId="05E914DC"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59D1F5B1"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1FFFDC28" w14:textId="77777777" w:rsidTr="00605AD0">
        <w:tc>
          <w:tcPr>
            <w:tcW w:w="2336" w:type="dxa"/>
          </w:tcPr>
          <w:p w14:paraId="5192F09F"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Huawei, HiSilicon</w:t>
            </w:r>
          </w:p>
        </w:tc>
        <w:tc>
          <w:tcPr>
            <w:tcW w:w="7626" w:type="dxa"/>
          </w:tcPr>
          <w:p w14:paraId="0D25ED1D" w14:textId="77777777" w:rsidR="00605AD0" w:rsidRDefault="00605AD0" w:rsidP="00AB771F">
            <w:pPr>
              <w:rPr>
                <w:rFonts w:ascii="Times New Roman" w:hAnsi="Times New Roman"/>
                <w:sz w:val="22"/>
                <w:lang w:eastAsia="zh-CN"/>
              </w:rPr>
            </w:pPr>
            <w:r>
              <w:rPr>
                <w:rFonts w:ascii="Times New Roman" w:hAnsi="Times New Roman"/>
                <w:sz w:val="22"/>
                <w:lang w:eastAsia="zh-CN"/>
              </w:rPr>
              <w:t xml:space="preserve">We are fine with this proposal. </w:t>
            </w:r>
          </w:p>
          <w:p w14:paraId="030633DA"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BTW, the design target already agreed as maximum distance, so maybe here MPL for link budget is enough.</w:t>
            </w:r>
          </w:p>
        </w:tc>
      </w:tr>
      <w:tr w:rsidR="00F22843" w14:paraId="66CBC96C" w14:textId="77777777" w:rsidTr="00605AD0">
        <w:tc>
          <w:tcPr>
            <w:tcW w:w="2336" w:type="dxa"/>
          </w:tcPr>
          <w:p w14:paraId="0BAAEE1D" w14:textId="54A60406" w:rsidR="00F22843" w:rsidRDefault="00F22843" w:rsidP="00F22843">
            <w:pPr>
              <w:rPr>
                <w:rFonts w:ascii="Times New Roman"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377D8E60" w14:textId="7FF538F6" w:rsidR="00F22843" w:rsidRDefault="00F22843" w:rsidP="00F22843">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w:t>
            </w:r>
          </w:p>
        </w:tc>
      </w:tr>
      <w:tr w:rsidR="00790916" w14:paraId="45DE8432" w14:textId="77777777" w:rsidTr="00605AD0">
        <w:tc>
          <w:tcPr>
            <w:tcW w:w="2336" w:type="dxa"/>
          </w:tcPr>
          <w:p w14:paraId="3889402B" w14:textId="696A815B"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046F88C4" w14:textId="35F176AC"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AB38A3" w14:paraId="3BFEEA36" w14:textId="77777777" w:rsidTr="00605AD0">
        <w:tc>
          <w:tcPr>
            <w:tcW w:w="2336" w:type="dxa"/>
          </w:tcPr>
          <w:p w14:paraId="774E23F1" w14:textId="274C3089"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 xml:space="preserve">amsung </w:t>
            </w:r>
          </w:p>
        </w:tc>
        <w:tc>
          <w:tcPr>
            <w:tcW w:w="7626" w:type="dxa"/>
          </w:tcPr>
          <w:p w14:paraId="30EEC58C" w14:textId="77777777" w:rsidR="00AB38A3" w:rsidRDefault="00AB38A3" w:rsidP="00AB38A3">
            <w:pPr>
              <w:rPr>
                <w:rFonts w:ascii="Times New Roman" w:hAnsi="Times New Roman"/>
                <w:sz w:val="22"/>
                <w:lang w:eastAsia="ko-KR"/>
              </w:rPr>
            </w:pPr>
            <w:r>
              <w:rPr>
                <w:rFonts w:ascii="Times New Roman" w:hAnsi="Times New Roman" w:hint="eastAsia"/>
                <w:sz w:val="22"/>
                <w:lang w:eastAsia="ko-KR"/>
              </w:rPr>
              <w:t>A</w:t>
            </w:r>
            <w:r>
              <w:rPr>
                <w:rFonts w:ascii="Times New Roman" w:hAnsi="Times New Roman"/>
                <w:sz w:val="22"/>
                <w:lang w:eastAsia="ko-KR"/>
              </w:rPr>
              <w:t xml:space="preserve">greed. </w:t>
            </w:r>
            <w:r w:rsidRPr="00710538">
              <w:rPr>
                <w:rFonts w:ascii="Times New Roman" w:hAnsi="Times New Roman"/>
                <w:sz w:val="22"/>
                <w:lang w:eastAsia="ko-KR"/>
              </w:rPr>
              <w:t xml:space="preserve">However, we </w:t>
            </w:r>
            <w:r>
              <w:rPr>
                <w:rFonts w:ascii="Times New Roman" w:hAnsi="Times New Roman"/>
                <w:sz w:val="22"/>
                <w:lang w:eastAsia="ko-KR"/>
              </w:rPr>
              <w:t>would like</w:t>
            </w:r>
            <w:r w:rsidRPr="00710538">
              <w:rPr>
                <w:rFonts w:ascii="Times New Roman" w:hAnsi="Times New Roman"/>
                <w:sz w:val="22"/>
                <w:lang w:eastAsia="ko-KR"/>
              </w:rPr>
              <w:t xml:space="preserve"> to further specify the </w:t>
            </w:r>
            <w:r>
              <w:rPr>
                <w:rFonts w:ascii="Times New Roman" w:hAnsi="Times New Roman"/>
                <w:sz w:val="22"/>
                <w:lang w:eastAsia="ko-KR"/>
              </w:rPr>
              <w:t>proposal</w:t>
            </w:r>
            <w:r w:rsidRPr="00710538">
              <w:rPr>
                <w:rFonts w:ascii="Times New Roman" w:hAnsi="Times New Roman"/>
                <w:sz w:val="22"/>
                <w:lang w:eastAsia="ko-KR"/>
              </w:rPr>
              <w:t xml:space="preserve"> </w:t>
            </w:r>
            <w:r>
              <w:rPr>
                <w:rFonts w:ascii="Times New Roman" w:hAnsi="Times New Roman"/>
                <w:sz w:val="22"/>
                <w:lang w:eastAsia="ko-KR"/>
              </w:rPr>
              <w:t>as follows:</w:t>
            </w:r>
          </w:p>
          <w:p w14:paraId="531D542A" w14:textId="77777777" w:rsidR="00AB38A3" w:rsidRDefault="00AB38A3" w:rsidP="00AB38A3">
            <w:pPr>
              <w:rPr>
                <w:rFonts w:ascii="Times New Roman" w:hAnsi="Times New Roman"/>
                <w:sz w:val="22"/>
                <w:lang w:eastAsia="ko-KR"/>
              </w:rPr>
            </w:pPr>
          </w:p>
          <w:p w14:paraId="2732B3F7" w14:textId="77777777" w:rsidR="00AB38A3" w:rsidRPr="00CD4741" w:rsidRDefault="00AB38A3" w:rsidP="00AB38A3">
            <w:pPr>
              <w:rPr>
                <w:rFonts w:eastAsiaTheme="minorEastAsia"/>
                <w:lang w:eastAsia="zh-CN"/>
              </w:rPr>
            </w:pPr>
            <w:r w:rsidRPr="00CF5A7F">
              <w:rPr>
                <w:rFonts w:eastAsiaTheme="minorEastAsia" w:hint="eastAsia"/>
                <w:b/>
                <w:bCs/>
                <w:lang w:eastAsia="zh-CN"/>
              </w:rPr>
              <w:t>Proposal</w:t>
            </w:r>
            <w:r>
              <w:rPr>
                <w:rFonts w:eastAsiaTheme="minorEastAsia" w:hint="eastAsia"/>
                <w:lang w:eastAsia="zh-CN"/>
              </w:rPr>
              <w:t>:</w:t>
            </w:r>
          </w:p>
          <w:p w14:paraId="0BC5BD61" w14:textId="5F2EC300" w:rsidR="00AB38A3" w:rsidRDefault="00AB38A3" w:rsidP="00AB38A3">
            <w:pPr>
              <w:rPr>
                <w:rFonts w:ascii="Times New Roman" w:eastAsiaTheme="minorEastAsia" w:hAnsi="Times New Roman"/>
                <w:szCs w:val="20"/>
                <w:lang w:eastAsia="zh-CN"/>
              </w:rPr>
            </w:pPr>
            <w:r>
              <w:rPr>
                <w:rFonts w:ascii="Times New Roman" w:hAnsi="Times New Roman" w:hint="eastAsia"/>
                <w:sz w:val="22"/>
                <w:lang w:eastAsia="ko-KR"/>
              </w:rPr>
              <w:t>M</w:t>
            </w:r>
            <w:r>
              <w:rPr>
                <w:rFonts w:ascii="Times New Roman" w:hAnsi="Times New Roman"/>
                <w:sz w:val="22"/>
                <w:lang w:eastAsia="ko-KR"/>
              </w:rPr>
              <w:t xml:space="preserve">PL is used as performance metric for link budget and the maximum distance is calculated based on a path loss model. </w:t>
            </w:r>
          </w:p>
        </w:tc>
      </w:tr>
      <w:tr w:rsidR="00756262" w:rsidRPr="00A223DC" w14:paraId="03C16D22" w14:textId="77777777" w:rsidTr="008E510F">
        <w:tc>
          <w:tcPr>
            <w:tcW w:w="2336" w:type="dxa"/>
          </w:tcPr>
          <w:p w14:paraId="5B131355"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05D97DF2"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bl>
    <w:p w14:paraId="14D495D0" w14:textId="77777777" w:rsidR="001A420C" w:rsidRDefault="001A420C" w:rsidP="00426E9A">
      <w:pPr>
        <w:rPr>
          <w:rFonts w:eastAsiaTheme="minorEastAsia"/>
          <w:lang w:eastAsia="zh-CN"/>
        </w:rPr>
        <w:sectPr w:rsidR="001A420C" w:rsidSect="007D6C4D">
          <w:pgSz w:w="11909" w:h="16834" w:code="9"/>
          <w:pgMar w:top="1134" w:right="1134" w:bottom="1134" w:left="1134" w:header="720" w:footer="720" w:gutter="0"/>
          <w:cols w:space="720"/>
          <w:docGrid w:linePitch="272"/>
        </w:sectPr>
      </w:pPr>
    </w:p>
    <w:p w14:paraId="519B1A9B" w14:textId="77777777" w:rsidR="001A420C" w:rsidRDefault="001A420C" w:rsidP="00426E9A">
      <w:pPr>
        <w:rPr>
          <w:rFonts w:eastAsiaTheme="minorEastAsia"/>
          <w:lang w:eastAsia="zh-CN"/>
        </w:rPr>
      </w:pPr>
    </w:p>
    <w:p w14:paraId="4380B620" w14:textId="39C73F12" w:rsidR="00256F36" w:rsidRPr="0092459C" w:rsidRDefault="00256F36" w:rsidP="00256F36">
      <w:pPr>
        <w:pStyle w:val="3"/>
        <w:rPr>
          <w:rFonts w:eastAsiaTheme="minorEastAsia"/>
          <w:lang w:eastAsia="zh-CN"/>
        </w:rPr>
      </w:pPr>
      <w:r w:rsidRPr="00774B2D">
        <w:rPr>
          <w:rFonts w:eastAsiaTheme="minorEastAsia" w:hint="eastAsia"/>
          <w:lang w:eastAsia="zh-CN"/>
        </w:rPr>
        <w:t>Link budget template</w:t>
      </w:r>
    </w:p>
    <w:p w14:paraId="63E92BC9" w14:textId="77777777" w:rsidR="00997DCC" w:rsidRDefault="00997DCC" w:rsidP="00256F36">
      <w:pPr>
        <w:rPr>
          <w:rFonts w:eastAsiaTheme="minorEastAsia"/>
          <w:lang w:eastAsia="zh-CN"/>
        </w:rPr>
      </w:pPr>
    </w:p>
    <w:p w14:paraId="085A255B" w14:textId="750D0C02" w:rsidR="00997DCC" w:rsidRPr="00997DCC" w:rsidRDefault="00997DCC" w:rsidP="00997DCC">
      <w:pPr>
        <w:jc w:val="center"/>
        <w:rPr>
          <w:rFonts w:eastAsiaTheme="minorEastAsia"/>
          <w:b/>
          <w:bCs/>
          <w:lang w:eastAsia="zh-CN"/>
        </w:rPr>
      </w:pPr>
      <w:r w:rsidRPr="00997DCC">
        <w:rPr>
          <w:rFonts w:eastAsiaTheme="minorEastAsia" w:hint="eastAsia"/>
          <w:b/>
          <w:bCs/>
          <w:lang w:eastAsia="zh-CN"/>
        </w:rPr>
        <w:t>Table. 3.4.2. Link budget template</w:t>
      </w:r>
    </w:p>
    <w:p w14:paraId="6F5A67C3" w14:textId="77777777" w:rsidR="00256F36" w:rsidRDefault="00256F36" w:rsidP="00256F36">
      <w:pPr>
        <w:rPr>
          <w:rFonts w:eastAsiaTheme="minorEastAsia"/>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986"/>
        <w:gridCol w:w="3473"/>
        <w:gridCol w:w="3473"/>
        <w:gridCol w:w="5671"/>
      </w:tblGrid>
      <w:tr w:rsidR="00256F36" w:rsidRPr="005A0B4A" w14:paraId="00D6C403" w14:textId="77777777" w:rsidTr="00276AB6">
        <w:trPr>
          <w:trHeight w:val="64"/>
        </w:trPr>
        <w:tc>
          <w:tcPr>
            <w:tcW w:w="185" w:type="pct"/>
            <w:vAlign w:val="center"/>
          </w:tcPr>
          <w:p w14:paraId="7A4B8B03" w14:textId="77777777" w:rsidR="00256F36" w:rsidRPr="005A0B4A" w:rsidRDefault="00256F36" w:rsidP="00276AB6">
            <w:pPr>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No.</w:t>
            </w:r>
          </w:p>
        </w:tc>
        <w:tc>
          <w:tcPr>
            <w:tcW w:w="655" w:type="pct"/>
            <w:shd w:val="clear" w:color="auto" w:fill="auto"/>
            <w:noWrap/>
            <w:vAlign w:val="center"/>
          </w:tcPr>
          <w:p w14:paraId="3F20F6F0" w14:textId="77777777" w:rsidR="00256F36" w:rsidRPr="005A0B4A" w:rsidRDefault="00256F36" w:rsidP="00276AB6">
            <w:pPr>
              <w:snapToGrid w:val="0"/>
              <w:jc w:val="center"/>
              <w:rPr>
                <w:rFonts w:ascii="Times New Roman" w:eastAsia="等线" w:hAnsi="Times New Roman"/>
                <w:b/>
                <w:bCs/>
                <w:szCs w:val="20"/>
                <w:lang w:bidi="ar"/>
              </w:rPr>
            </w:pPr>
            <w:r w:rsidRPr="005A0B4A">
              <w:rPr>
                <w:rFonts w:ascii="Times New Roman" w:eastAsia="等线" w:hAnsi="Times New Roman"/>
                <w:b/>
                <w:bCs/>
                <w:szCs w:val="20"/>
                <w:lang w:bidi="ar"/>
              </w:rPr>
              <w:t>Item</w:t>
            </w:r>
          </w:p>
        </w:tc>
        <w:tc>
          <w:tcPr>
            <w:tcW w:w="1145" w:type="pct"/>
            <w:shd w:val="clear" w:color="auto" w:fill="auto"/>
            <w:noWrap/>
            <w:vAlign w:val="center"/>
          </w:tcPr>
          <w:p w14:paraId="6EAE30F9"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Reader-to-Device</w:t>
            </w:r>
          </w:p>
        </w:tc>
        <w:tc>
          <w:tcPr>
            <w:tcW w:w="1145" w:type="pct"/>
            <w:shd w:val="clear" w:color="auto" w:fill="auto"/>
            <w:noWrap/>
            <w:vAlign w:val="center"/>
          </w:tcPr>
          <w:p w14:paraId="2B99ADDB"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Device-to-Reader</w:t>
            </w:r>
          </w:p>
        </w:tc>
        <w:tc>
          <w:tcPr>
            <w:tcW w:w="1870" w:type="pct"/>
            <w:shd w:val="clear" w:color="auto" w:fill="auto"/>
            <w:noWrap/>
            <w:vAlign w:val="center"/>
          </w:tcPr>
          <w:p w14:paraId="41AF6587"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Comments (to be removed)</w:t>
            </w:r>
          </w:p>
        </w:tc>
      </w:tr>
      <w:tr w:rsidR="00256F36" w:rsidRPr="00E81F29" w14:paraId="574B6E0D" w14:textId="77777777" w:rsidTr="00276AB6">
        <w:trPr>
          <w:trHeight w:val="451"/>
        </w:trPr>
        <w:tc>
          <w:tcPr>
            <w:tcW w:w="5000" w:type="pct"/>
            <w:gridSpan w:val="5"/>
            <w:vAlign w:val="center"/>
          </w:tcPr>
          <w:p w14:paraId="4A2A6402" w14:textId="77777777" w:rsidR="00256F36" w:rsidRPr="00E81F29" w:rsidRDefault="00256F36" w:rsidP="00276AB6">
            <w:pPr>
              <w:adjustRightInd w:val="0"/>
              <w:snapToGrid w:val="0"/>
              <w:jc w:val="center"/>
              <w:rPr>
                <w:rFonts w:eastAsia="等线"/>
                <w:b/>
                <w:bCs/>
              </w:rPr>
            </w:pPr>
            <w:r>
              <w:rPr>
                <w:rFonts w:ascii="Times New Roman" w:eastAsia="等线" w:hAnsi="Times New Roman" w:hint="eastAsia"/>
                <w:b/>
                <w:bCs/>
                <w:szCs w:val="20"/>
                <w:lang w:eastAsia="zh-CN" w:bidi="ar"/>
              </w:rPr>
              <w:t xml:space="preserve">(0) </w:t>
            </w:r>
            <w:r w:rsidRPr="00E81F29">
              <w:rPr>
                <w:rFonts w:ascii="Times New Roman" w:eastAsia="等线" w:hAnsi="Times New Roman" w:hint="eastAsia"/>
                <w:b/>
                <w:bCs/>
                <w:szCs w:val="20"/>
                <w:lang w:eastAsia="zh-CN" w:bidi="ar"/>
              </w:rPr>
              <w:t>System configuration</w:t>
            </w:r>
          </w:p>
        </w:tc>
      </w:tr>
      <w:tr w:rsidR="00256F36" w14:paraId="345F3139" w14:textId="77777777" w:rsidTr="00276AB6">
        <w:trPr>
          <w:trHeight w:val="151"/>
        </w:trPr>
        <w:tc>
          <w:tcPr>
            <w:tcW w:w="185" w:type="pct"/>
            <w:vAlign w:val="center"/>
          </w:tcPr>
          <w:p w14:paraId="03C9DF6A"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0A</w:t>
            </w:r>
          </w:p>
        </w:tc>
        <w:tc>
          <w:tcPr>
            <w:tcW w:w="655" w:type="pct"/>
            <w:shd w:val="clear" w:color="auto" w:fill="auto"/>
            <w:noWrap/>
            <w:vAlign w:val="center"/>
          </w:tcPr>
          <w:p w14:paraId="728C8E31" w14:textId="77777777" w:rsidR="00256F36"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Scenarios</w:t>
            </w:r>
          </w:p>
        </w:tc>
        <w:tc>
          <w:tcPr>
            <w:tcW w:w="1145" w:type="pct"/>
            <w:shd w:val="clear" w:color="auto" w:fill="auto"/>
            <w:vAlign w:val="center"/>
          </w:tcPr>
          <w:p w14:paraId="1537DFD8" w14:textId="77777777" w:rsidR="00256F36" w:rsidRDefault="00256F36" w:rsidP="00276AB6">
            <w:pPr>
              <w:widowControl w:val="0"/>
              <w:rPr>
                <w:rFonts w:eastAsiaTheme="minorEastAsia"/>
                <w:lang w:eastAsia="zh-CN"/>
              </w:rPr>
            </w:pPr>
            <w:r>
              <w:rPr>
                <w:rFonts w:eastAsiaTheme="minorEastAsia" w:hint="eastAsia"/>
                <w:lang w:eastAsia="zh-CN"/>
              </w:rPr>
              <w:t>D1T1-A/B/C</w:t>
            </w:r>
            <w:r>
              <w:rPr>
                <w:rFonts w:eastAsiaTheme="minorEastAsia"/>
                <w:lang w:eastAsia="zh-CN"/>
              </w:rPr>
              <w:t>…</w:t>
            </w:r>
          </w:p>
          <w:p w14:paraId="1B9326A1" w14:textId="77777777" w:rsidR="00256F36" w:rsidRPr="00CC64E1" w:rsidRDefault="00256F36" w:rsidP="00276AB6">
            <w:pPr>
              <w:widowControl w:val="0"/>
              <w:rPr>
                <w:rFonts w:eastAsiaTheme="minorEastAsia"/>
                <w:lang w:eastAsia="zh-CN"/>
              </w:rPr>
            </w:pPr>
            <w:r>
              <w:rPr>
                <w:rFonts w:eastAsiaTheme="minorEastAsia" w:hint="eastAsia"/>
                <w:lang w:eastAsia="zh-CN"/>
              </w:rPr>
              <w:t>D2T2-A/B/C</w:t>
            </w:r>
            <w:r>
              <w:rPr>
                <w:rFonts w:eastAsiaTheme="minorEastAsia"/>
                <w:lang w:eastAsia="zh-CN"/>
              </w:rPr>
              <w:t>…</w:t>
            </w:r>
          </w:p>
        </w:tc>
        <w:tc>
          <w:tcPr>
            <w:tcW w:w="1145" w:type="pct"/>
            <w:shd w:val="clear" w:color="auto" w:fill="auto"/>
            <w:vAlign w:val="center"/>
          </w:tcPr>
          <w:p w14:paraId="773DBB10" w14:textId="77777777" w:rsidR="00256F36" w:rsidRDefault="00256F36" w:rsidP="00276AB6">
            <w:pPr>
              <w:widowControl w:val="0"/>
              <w:rPr>
                <w:rFonts w:eastAsiaTheme="minorEastAsia"/>
                <w:lang w:eastAsia="zh-CN"/>
              </w:rPr>
            </w:pPr>
            <w:r>
              <w:rPr>
                <w:rFonts w:eastAsiaTheme="minorEastAsia" w:hint="eastAsia"/>
                <w:lang w:eastAsia="zh-CN"/>
              </w:rPr>
              <w:t>D1T1-A/B/C</w:t>
            </w:r>
            <w:r>
              <w:rPr>
                <w:rFonts w:eastAsiaTheme="minorEastAsia"/>
                <w:lang w:eastAsia="zh-CN"/>
              </w:rPr>
              <w:t>…</w:t>
            </w:r>
          </w:p>
          <w:p w14:paraId="163E4715" w14:textId="77777777" w:rsidR="00256F36" w:rsidRDefault="00256F36" w:rsidP="00276AB6">
            <w:pPr>
              <w:widowControl w:val="0"/>
              <w:rPr>
                <w:rFonts w:eastAsiaTheme="minorEastAsia"/>
                <w:lang w:eastAsia="zh-CN"/>
              </w:rPr>
            </w:pPr>
            <w:r>
              <w:rPr>
                <w:rFonts w:eastAsiaTheme="minorEastAsia" w:hint="eastAsia"/>
                <w:lang w:eastAsia="zh-CN"/>
              </w:rPr>
              <w:t>D2T2-A/B/C</w:t>
            </w:r>
            <w:r>
              <w:rPr>
                <w:rFonts w:eastAsiaTheme="minorEastAsia"/>
                <w:lang w:eastAsia="zh-CN"/>
              </w:rPr>
              <w:t>…</w:t>
            </w:r>
          </w:p>
        </w:tc>
        <w:tc>
          <w:tcPr>
            <w:tcW w:w="1870" w:type="pct"/>
            <w:shd w:val="clear" w:color="auto" w:fill="auto"/>
            <w:vAlign w:val="center"/>
          </w:tcPr>
          <w:p w14:paraId="6E39A441" w14:textId="77777777" w:rsidR="00256F36" w:rsidRDefault="00256F36" w:rsidP="00276AB6">
            <w:pPr>
              <w:adjustRightInd w:val="0"/>
              <w:snapToGrid w:val="0"/>
              <w:rPr>
                <w:rFonts w:eastAsia="等线"/>
              </w:rPr>
            </w:pPr>
          </w:p>
        </w:tc>
      </w:tr>
      <w:tr w:rsidR="00256F36" w14:paraId="24EE5278" w14:textId="77777777" w:rsidTr="00276AB6">
        <w:trPr>
          <w:trHeight w:val="151"/>
        </w:trPr>
        <w:tc>
          <w:tcPr>
            <w:tcW w:w="185" w:type="pct"/>
            <w:vAlign w:val="center"/>
          </w:tcPr>
          <w:p w14:paraId="42F028DB"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0B</w:t>
            </w:r>
          </w:p>
        </w:tc>
        <w:tc>
          <w:tcPr>
            <w:tcW w:w="655" w:type="pct"/>
            <w:shd w:val="clear" w:color="auto" w:fill="auto"/>
            <w:noWrap/>
            <w:vAlign w:val="center"/>
          </w:tcPr>
          <w:p w14:paraId="125C2889" w14:textId="77777777" w:rsidR="00256F36"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Device type</w:t>
            </w:r>
          </w:p>
        </w:tc>
        <w:tc>
          <w:tcPr>
            <w:tcW w:w="1145" w:type="pct"/>
            <w:shd w:val="clear" w:color="auto" w:fill="auto"/>
            <w:vAlign w:val="center"/>
          </w:tcPr>
          <w:p w14:paraId="748BD47A" w14:textId="503BDF97" w:rsidR="00256F36" w:rsidRDefault="00256F36" w:rsidP="00276AB6">
            <w:pPr>
              <w:widowControl w:val="0"/>
              <w:rPr>
                <w:rFonts w:eastAsiaTheme="minorEastAsia"/>
                <w:lang w:eastAsia="zh-CN"/>
              </w:rPr>
            </w:pPr>
            <w:r>
              <w:rPr>
                <w:rFonts w:eastAsiaTheme="minorEastAsia"/>
                <w:lang w:eastAsia="zh-CN"/>
              </w:rPr>
              <w:t>D</w:t>
            </w:r>
            <w:r>
              <w:rPr>
                <w:rFonts w:eastAsiaTheme="minorEastAsia" w:hint="eastAsia"/>
                <w:lang w:eastAsia="zh-CN"/>
              </w:rPr>
              <w:t>evice type 1</w:t>
            </w:r>
            <w:r w:rsidRPr="00B55178">
              <w:rPr>
                <w:rFonts w:eastAsiaTheme="minorEastAsia" w:hint="eastAsia"/>
                <w:color w:val="FF0000"/>
                <w:lang w:eastAsia="zh-CN"/>
              </w:rPr>
              <w:t>/2</w:t>
            </w:r>
            <w:r w:rsidR="00B55178" w:rsidRPr="00B55178">
              <w:rPr>
                <w:rFonts w:eastAsiaTheme="minorEastAsia" w:hint="eastAsia"/>
                <w:color w:val="FF0000"/>
                <w:lang w:eastAsia="zh-CN"/>
              </w:rPr>
              <w:t>a/</w:t>
            </w:r>
            <w:r w:rsidR="00B55178">
              <w:rPr>
                <w:rFonts w:eastAsiaTheme="minorEastAsia" w:hint="eastAsia"/>
                <w:color w:val="FF0000"/>
                <w:lang w:eastAsia="zh-CN"/>
              </w:rPr>
              <w:t>2</w:t>
            </w:r>
            <w:r w:rsidR="00B55178" w:rsidRPr="00B55178">
              <w:rPr>
                <w:rFonts w:eastAsiaTheme="minorEastAsia" w:hint="eastAsia"/>
                <w:color w:val="FF0000"/>
                <w:lang w:eastAsia="zh-CN"/>
              </w:rPr>
              <w:t>b</w:t>
            </w:r>
          </w:p>
        </w:tc>
        <w:tc>
          <w:tcPr>
            <w:tcW w:w="1145" w:type="pct"/>
            <w:shd w:val="clear" w:color="auto" w:fill="auto"/>
            <w:vAlign w:val="center"/>
          </w:tcPr>
          <w:p w14:paraId="33633BD1" w14:textId="3DF36566" w:rsidR="00256F36" w:rsidRDefault="00256F36" w:rsidP="00276AB6">
            <w:pPr>
              <w:widowControl w:val="0"/>
              <w:rPr>
                <w:rFonts w:eastAsiaTheme="minorEastAsia"/>
                <w:lang w:eastAsia="zh-CN"/>
              </w:rPr>
            </w:pPr>
            <w:r>
              <w:rPr>
                <w:rFonts w:eastAsiaTheme="minorEastAsia"/>
                <w:lang w:eastAsia="zh-CN"/>
              </w:rPr>
              <w:t>D</w:t>
            </w:r>
            <w:r>
              <w:rPr>
                <w:rFonts w:eastAsiaTheme="minorEastAsia" w:hint="eastAsia"/>
                <w:lang w:eastAsia="zh-CN"/>
              </w:rPr>
              <w:t>evice type 1</w:t>
            </w:r>
            <w:r w:rsidR="00B55178" w:rsidRPr="00B55178">
              <w:rPr>
                <w:rFonts w:eastAsiaTheme="minorEastAsia" w:hint="eastAsia"/>
                <w:color w:val="FF0000"/>
                <w:lang w:eastAsia="zh-CN"/>
              </w:rPr>
              <w:t>/2a/</w:t>
            </w:r>
            <w:r w:rsidR="00B55178">
              <w:rPr>
                <w:rFonts w:eastAsiaTheme="minorEastAsia" w:hint="eastAsia"/>
                <w:color w:val="FF0000"/>
                <w:lang w:eastAsia="zh-CN"/>
              </w:rPr>
              <w:t>2</w:t>
            </w:r>
            <w:r w:rsidR="00B55178" w:rsidRPr="00B55178">
              <w:rPr>
                <w:rFonts w:eastAsiaTheme="minorEastAsia" w:hint="eastAsia"/>
                <w:color w:val="FF0000"/>
                <w:lang w:eastAsia="zh-CN"/>
              </w:rPr>
              <w:t>b</w:t>
            </w:r>
          </w:p>
        </w:tc>
        <w:tc>
          <w:tcPr>
            <w:tcW w:w="1870" w:type="pct"/>
            <w:shd w:val="clear" w:color="auto" w:fill="auto"/>
            <w:vAlign w:val="center"/>
          </w:tcPr>
          <w:p w14:paraId="00FA7F32" w14:textId="77777777" w:rsidR="00256F36" w:rsidRDefault="00256F36" w:rsidP="00276AB6">
            <w:pPr>
              <w:adjustRightInd w:val="0"/>
              <w:snapToGrid w:val="0"/>
              <w:rPr>
                <w:rFonts w:eastAsia="等线"/>
              </w:rPr>
            </w:pPr>
          </w:p>
        </w:tc>
      </w:tr>
      <w:tr w:rsidR="00256F36" w14:paraId="7BB0DBC7" w14:textId="77777777" w:rsidTr="00276AB6">
        <w:trPr>
          <w:trHeight w:val="151"/>
        </w:trPr>
        <w:tc>
          <w:tcPr>
            <w:tcW w:w="185" w:type="pct"/>
            <w:vAlign w:val="center"/>
          </w:tcPr>
          <w:p w14:paraId="65DE8D00"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0C</w:t>
            </w:r>
          </w:p>
        </w:tc>
        <w:tc>
          <w:tcPr>
            <w:tcW w:w="655" w:type="pct"/>
            <w:shd w:val="clear" w:color="auto" w:fill="auto"/>
            <w:noWrap/>
            <w:vAlign w:val="center"/>
          </w:tcPr>
          <w:p w14:paraId="25D42250" w14:textId="77777777" w:rsidR="00256F36" w:rsidRDefault="00256F36" w:rsidP="00276AB6">
            <w:pPr>
              <w:adjustRightInd w:val="0"/>
              <w:snapToGrid w:val="0"/>
              <w:rPr>
                <w:rFonts w:eastAsia="等线"/>
              </w:rPr>
            </w:pPr>
            <w:r>
              <w:rPr>
                <w:rFonts w:ascii="Times New Roman" w:eastAsia="等线" w:hAnsi="Times New Roman"/>
                <w:szCs w:val="20"/>
                <w:lang w:bidi="ar"/>
              </w:rPr>
              <w:t>Center frequency (GHz)</w:t>
            </w:r>
          </w:p>
        </w:tc>
        <w:tc>
          <w:tcPr>
            <w:tcW w:w="1145" w:type="pct"/>
            <w:shd w:val="clear" w:color="auto" w:fill="auto"/>
            <w:vAlign w:val="center"/>
          </w:tcPr>
          <w:p w14:paraId="56352908" w14:textId="77777777" w:rsidR="00256F36" w:rsidRDefault="00256F36" w:rsidP="00276AB6">
            <w:pPr>
              <w:widowControl w:val="0"/>
              <w:rPr>
                <w:rFonts w:eastAsia="等线"/>
                <w:lang w:eastAsia="zh-CN"/>
              </w:rPr>
            </w:pPr>
            <w:r w:rsidRPr="00D2752D">
              <w:rPr>
                <w:rFonts w:eastAsia="等线" w:hint="eastAsia"/>
                <w:lang w:eastAsia="zh-CN"/>
              </w:rPr>
              <w:t>900MHz (mandatory)</w:t>
            </w:r>
          </w:p>
          <w:p w14:paraId="50740D2B" w14:textId="296B3567" w:rsidR="00256F36" w:rsidRPr="00CC64E1" w:rsidRDefault="00915774" w:rsidP="00276AB6">
            <w:pPr>
              <w:widowControl w:val="0"/>
              <w:rPr>
                <w:rFonts w:eastAsia="等线"/>
                <w:lang w:eastAsia="zh-CN"/>
              </w:rPr>
            </w:pPr>
            <w:r>
              <w:rPr>
                <w:rFonts w:eastAsia="等线" w:hint="eastAsia"/>
                <w:lang w:eastAsia="zh-CN"/>
              </w:rPr>
              <w:t xml:space="preserve">FFS: </w:t>
            </w:r>
            <w:r w:rsidR="00256F36" w:rsidRPr="00D2752D">
              <w:rPr>
                <w:rFonts w:eastAsia="等线" w:hint="eastAsia"/>
                <w:lang w:eastAsia="zh-CN"/>
              </w:rPr>
              <w:t>2GHz (optional)</w:t>
            </w:r>
          </w:p>
        </w:tc>
        <w:tc>
          <w:tcPr>
            <w:tcW w:w="1145" w:type="pct"/>
            <w:shd w:val="clear" w:color="auto" w:fill="auto"/>
            <w:vAlign w:val="center"/>
          </w:tcPr>
          <w:p w14:paraId="0F2A0EBB" w14:textId="77777777" w:rsidR="00256F36" w:rsidRPr="00D2752D" w:rsidRDefault="00256F36" w:rsidP="00276AB6">
            <w:pPr>
              <w:widowControl w:val="0"/>
              <w:rPr>
                <w:rFonts w:eastAsia="等线"/>
                <w:lang w:eastAsia="zh-CN"/>
              </w:rPr>
            </w:pPr>
            <w:r w:rsidRPr="00D2752D">
              <w:rPr>
                <w:rFonts w:eastAsia="等线" w:hint="eastAsia"/>
                <w:lang w:eastAsia="zh-CN"/>
              </w:rPr>
              <w:t>900MHz (mandatory)</w:t>
            </w:r>
          </w:p>
          <w:p w14:paraId="5B83C2D2" w14:textId="21F9F1EC" w:rsidR="00256F36" w:rsidRPr="00D2752D" w:rsidRDefault="00915774" w:rsidP="00276AB6">
            <w:pPr>
              <w:widowControl w:val="0"/>
              <w:rPr>
                <w:rFonts w:eastAsia="等线"/>
                <w:lang w:eastAsia="zh-CN"/>
              </w:rPr>
            </w:pPr>
            <w:r>
              <w:rPr>
                <w:rFonts w:eastAsia="等线" w:hint="eastAsia"/>
                <w:lang w:eastAsia="zh-CN"/>
              </w:rPr>
              <w:t xml:space="preserve">FFS: </w:t>
            </w:r>
            <w:r w:rsidR="00256F36" w:rsidRPr="00D2752D">
              <w:rPr>
                <w:rFonts w:eastAsia="等线" w:hint="eastAsia"/>
                <w:lang w:eastAsia="zh-CN"/>
              </w:rPr>
              <w:t>2GHz (optional)</w:t>
            </w:r>
          </w:p>
        </w:tc>
        <w:tc>
          <w:tcPr>
            <w:tcW w:w="1870" w:type="pct"/>
            <w:shd w:val="clear" w:color="auto" w:fill="auto"/>
            <w:vAlign w:val="center"/>
          </w:tcPr>
          <w:p w14:paraId="68D5D68A" w14:textId="77777777" w:rsidR="00256F36" w:rsidRPr="009A24F3" w:rsidRDefault="00256F36" w:rsidP="00D46F7D">
            <w:pPr>
              <w:widowControl w:val="0"/>
              <w:numPr>
                <w:ilvl w:val="0"/>
                <w:numId w:val="42"/>
              </w:numPr>
            </w:pPr>
            <w:r>
              <w:rPr>
                <w:rFonts w:eastAsiaTheme="minorEastAsia" w:hint="eastAsia"/>
                <w:lang w:eastAsia="zh-CN"/>
              </w:rPr>
              <w:t>8</w:t>
            </w:r>
            <w:r>
              <w:rPr>
                <w:rFonts w:eastAsiaTheme="minorEastAsia"/>
                <w:lang w:eastAsia="zh-CN"/>
              </w:rPr>
              <w:t>68MHz: [Sony]</w:t>
            </w:r>
          </w:p>
          <w:p w14:paraId="6E946DAE" w14:textId="77777777" w:rsidR="00256F36" w:rsidRPr="00AD3FE2" w:rsidRDefault="00256F36" w:rsidP="00D46F7D">
            <w:pPr>
              <w:widowControl w:val="0"/>
              <w:numPr>
                <w:ilvl w:val="0"/>
                <w:numId w:val="42"/>
              </w:numPr>
            </w:pPr>
            <w:r>
              <w:rPr>
                <w:rFonts w:eastAsia="等线"/>
                <w:lang w:eastAsia="zh-CN"/>
              </w:rPr>
              <w:t>900MHz: [Spreadtrum], [Ericsson], [Huawei], [CMCC], [Nokia], [</w:t>
            </w:r>
            <w:r w:rsidRPr="00A90B62">
              <w:rPr>
                <w:rFonts w:eastAsia="等线"/>
                <w:lang w:eastAsia="zh-CN"/>
              </w:rPr>
              <w:t>MediaTek Inc.</w:t>
            </w:r>
            <w:r>
              <w:rPr>
                <w:rFonts w:eastAsia="等线"/>
                <w:lang w:eastAsia="zh-CN"/>
              </w:rPr>
              <w:t>]</w:t>
            </w:r>
          </w:p>
          <w:p w14:paraId="4F40AE96" w14:textId="77777777" w:rsidR="00256F36" w:rsidRPr="00E13728" w:rsidRDefault="00256F36" w:rsidP="00D46F7D">
            <w:pPr>
              <w:widowControl w:val="0"/>
              <w:numPr>
                <w:ilvl w:val="0"/>
                <w:numId w:val="42"/>
              </w:numPr>
            </w:pPr>
            <w:r>
              <w:rPr>
                <w:rFonts w:eastAsia="等线"/>
                <w:lang w:eastAsia="zh-CN"/>
              </w:rPr>
              <w:t>920MHz: [FUTUREWEI]</w:t>
            </w:r>
          </w:p>
          <w:p w14:paraId="7F768C6D" w14:textId="77777777" w:rsidR="00256F36" w:rsidRPr="00824B30" w:rsidRDefault="00256F36" w:rsidP="00D46F7D">
            <w:pPr>
              <w:widowControl w:val="0"/>
              <w:numPr>
                <w:ilvl w:val="0"/>
                <w:numId w:val="42"/>
              </w:numPr>
            </w:pPr>
            <w:r>
              <w:rPr>
                <w:rFonts w:eastAsiaTheme="minorEastAsia"/>
                <w:lang w:eastAsia="zh-CN"/>
              </w:rPr>
              <w:t>960MHz: [Comba]</w:t>
            </w:r>
          </w:p>
          <w:p w14:paraId="01F62CEF" w14:textId="77777777" w:rsidR="00256F36" w:rsidRPr="009A24F3" w:rsidRDefault="00256F36" w:rsidP="00D46F7D">
            <w:pPr>
              <w:widowControl w:val="0"/>
              <w:numPr>
                <w:ilvl w:val="0"/>
                <w:numId w:val="42"/>
              </w:numPr>
            </w:pPr>
            <w:r>
              <w:rPr>
                <w:rFonts w:eastAsia="等线"/>
                <w:lang w:eastAsia="zh-CN"/>
              </w:rPr>
              <w:t xml:space="preserve">Sub 1GHz: </w:t>
            </w:r>
            <w:r>
              <w:rPr>
                <w:rFonts w:eastAsiaTheme="minorEastAsia"/>
                <w:lang w:eastAsia="zh-CN"/>
              </w:rPr>
              <w:t>[Lenovo]</w:t>
            </w:r>
          </w:p>
          <w:p w14:paraId="5C267FB3" w14:textId="77777777" w:rsidR="00256F36" w:rsidRDefault="00256F36" w:rsidP="00D46F7D">
            <w:pPr>
              <w:widowControl w:val="0"/>
              <w:numPr>
                <w:ilvl w:val="0"/>
                <w:numId w:val="42"/>
              </w:numPr>
              <w:rPr>
                <w:rFonts w:eastAsia="等线"/>
                <w:lang w:eastAsia="zh-CN"/>
              </w:rPr>
            </w:pPr>
            <w:r>
              <w:rPr>
                <w:rFonts w:eastAsia="等线" w:hint="eastAsia"/>
                <w:lang w:eastAsia="zh-CN"/>
              </w:rPr>
              <w:t>2</w:t>
            </w:r>
            <w:r>
              <w:rPr>
                <w:rFonts w:eastAsia="等线"/>
                <w:lang w:eastAsia="zh-CN"/>
              </w:rPr>
              <w:t>.45GHz: [Sony]</w:t>
            </w:r>
          </w:p>
          <w:p w14:paraId="4BFDDCAE" w14:textId="77777777" w:rsidR="00256F36" w:rsidRDefault="00256F36" w:rsidP="00D46F7D">
            <w:pPr>
              <w:widowControl w:val="0"/>
              <w:numPr>
                <w:ilvl w:val="0"/>
                <w:numId w:val="42"/>
              </w:numPr>
              <w:rPr>
                <w:rFonts w:eastAsia="等线"/>
                <w:lang w:eastAsia="zh-CN"/>
              </w:rPr>
            </w:pPr>
            <w:r>
              <w:rPr>
                <w:rFonts w:eastAsiaTheme="minorEastAsia" w:hint="eastAsia"/>
                <w:lang w:eastAsia="zh-CN"/>
              </w:rPr>
              <w:t>2</w:t>
            </w:r>
            <w:r>
              <w:rPr>
                <w:rFonts w:eastAsiaTheme="minorEastAsia"/>
                <w:lang w:eastAsia="zh-CN"/>
              </w:rPr>
              <w:t xml:space="preserve">.6GHz: </w:t>
            </w:r>
            <w:r>
              <w:rPr>
                <w:rFonts w:eastAsia="等线"/>
                <w:lang w:eastAsia="zh-CN"/>
              </w:rPr>
              <w:t>[Nokia]</w:t>
            </w:r>
          </w:p>
          <w:p w14:paraId="6507EA35" w14:textId="77777777" w:rsidR="00256F36" w:rsidRPr="00D2752D" w:rsidRDefault="00256F36" w:rsidP="00D46F7D">
            <w:pPr>
              <w:widowControl w:val="0"/>
              <w:numPr>
                <w:ilvl w:val="0"/>
                <w:numId w:val="42"/>
              </w:numPr>
              <w:rPr>
                <w:rFonts w:eastAsia="等线"/>
                <w:lang w:eastAsia="zh-CN"/>
              </w:rPr>
            </w:pPr>
            <w:r>
              <w:rPr>
                <w:rFonts w:eastAsia="等线"/>
                <w:lang w:eastAsia="zh-CN"/>
              </w:rPr>
              <w:t>800MHz, 1.8GHz, 2.1GHz</w:t>
            </w:r>
            <w:r>
              <w:rPr>
                <w:rFonts w:eastAsia="等线" w:hint="eastAsia"/>
                <w:lang w:eastAsia="zh-CN"/>
              </w:rPr>
              <w:t xml:space="preserve"> [China telecom]</w:t>
            </w:r>
          </w:p>
        </w:tc>
      </w:tr>
      <w:tr w:rsidR="00256F36" w14:paraId="65E15F6F" w14:textId="77777777" w:rsidTr="00276AB6">
        <w:trPr>
          <w:trHeight w:val="425"/>
        </w:trPr>
        <w:tc>
          <w:tcPr>
            <w:tcW w:w="5000" w:type="pct"/>
            <w:gridSpan w:val="5"/>
            <w:vAlign w:val="center"/>
          </w:tcPr>
          <w:p w14:paraId="4AEC4A0B" w14:textId="77777777" w:rsidR="00256F36" w:rsidRPr="00CC64E1" w:rsidRDefault="00256F36" w:rsidP="00276AB6">
            <w:pPr>
              <w:adjustRightInd w:val="0"/>
              <w:snapToGrid w:val="0"/>
              <w:jc w:val="center"/>
              <w:rPr>
                <w:rFonts w:eastAsia="等线"/>
                <w:b/>
                <w:bCs/>
              </w:rPr>
            </w:pPr>
            <w:r>
              <w:rPr>
                <w:rFonts w:eastAsia="等线" w:hint="eastAsia"/>
                <w:b/>
                <w:bCs/>
                <w:lang w:eastAsia="zh-CN"/>
              </w:rPr>
              <w:t xml:space="preserve">(1) </w:t>
            </w:r>
            <w:r w:rsidRPr="00CC64E1">
              <w:rPr>
                <w:rFonts w:eastAsia="等线" w:hint="eastAsia"/>
                <w:b/>
                <w:bCs/>
              </w:rPr>
              <w:t>Transmitter</w:t>
            </w:r>
          </w:p>
        </w:tc>
      </w:tr>
      <w:tr w:rsidR="00256F36" w14:paraId="629FF573" w14:textId="77777777" w:rsidTr="00276AB6">
        <w:trPr>
          <w:trHeight w:val="276"/>
        </w:trPr>
        <w:tc>
          <w:tcPr>
            <w:tcW w:w="185" w:type="pct"/>
            <w:vAlign w:val="center"/>
          </w:tcPr>
          <w:p w14:paraId="1217248E"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1A</w:t>
            </w:r>
          </w:p>
        </w:tc>
        <w:tc>
          <w:tcPr>
            <w:tcW w:w="655" w:type="pct"/>
            <w:shd w:val="clear" w:color="auto" w:fill="auto"/>
            <w:noWrap/>
            <w:vAlign w:val="center"/>
          </w:tcPr>
          <w:p w14:paraId="1CE21F66" w14:textId="77777777" w:rsidR="00256F36" w:rsidRPr="00BE0220" w:rsidRDefault="00256F36" w:rsidP="00276AB6">
            <w:pPr>
              <w:adjustRightInd w:val="0"/>
              <w:snapToGrid w:val="0"/>
              <w:rPr>
                <w:rFonts w:ascii="Times New Roman" w:eastAsia="等线" w:hAnsi="Times New Roman"/>
                <w:szCs w:val="20"/>
                <w:lang w:eastAsia="zh-CN" w:bidi="ar"/>
              </w:rPr>
            </w:pPr>
            <w:r w:rsidRPr="00BE0220">
              <w:rPr>
                <w:rFonts w:ascii="Times New Roman" w:eastAsia="等线" w:hAnsi="Times New Roman"/>
                <w:szCs w:val="20"/>
                <w:lang w:bidi="ar"/>
              </w:rPr>
              <w:t xml:space="preserve">CW </w:t>
            </w:r>
            <w:r>
              <w:rPr>
                <w:rFonts w:ascii="Times New Roman" w:eastAsia="等线" w:hAnsi="Times New Roman" w:hint="eastAsia"/>
                <w:szCs w:val="20"/>
                <w:lang w:eastAsia="zh-CN" w:bidi="ar"/>
              </w:rPr>
              <w:t>Tx</w:t>
            </w:r>
            <w:r w:rsidRPr="00BE0220">
              <w:rPr>
                <w:rFonts w:ascii="Times New Roman" w:eastAsia="等线" w:hAnsi="Times New Roman"/>
                <w:szCs w:val="20"/>
                <w:lang w:bidi="ar"/>
              </w:rPr>
              <w:t xml:space="preserve"> power (dBm)</w:t>
            </w:r>
          </w:p>
        </w:tc>
        <w:tc>
          <w:tcPr>
            <w:tcW w:w="1145" w:type="pct"/>
            <w:shd w:val="clear" w:color="auto" w:fill="auto"/>
            <w:vAlign w:val="center"/>
          </w:tcPr>
          <w:p w14:paraId="29DB4E4B" w14:textId="77777777" w:rsidR="00256F36" w:rsidRDefault="00256F36" w:rsidP="00276AB6">
            <w:pPr>
              <w:adjustRightInd w:val="0"/>
              <w:snapToGrid w:val="0"/>
              <w:jc w:val="center"/>
              <w:rPr>
                <w:rFonts w:eastAsia="等线"/>
                <w:lang w:eastAsia="zh-CN"/>
              </w:rPr>
            </w:pPr>
            <w:r>
              <w:rPr>
                <w:rFonts w:eastAsia="等线" w:hint="eastAsia"/>
                <w:lang w:eastAsia="zh-CN"/>
              </w:rPr>
              <w:t>N</w:t>
            </w:r>
            <w:r>
              <w:rPr>
                <w:rFonts w:eastAsia="等线"/>
                <w:lang w:eastAsia="zh-CN"/>
              </w:rPr>
              <w:t>/A</w:t>
            </w:r>
          </w:p>
        </w:tc>
        <w:tc>
          <w:tcPr>
            <w:tcW w:w="1145" w:type="pct"/>
            <w:shd w:val="clear" w:color="auto" w:fill="auto"/>
            <w:vAlign w:val="center"/>
          </w:tcPr>
          <w:p w14:paraId="5D575C99"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 xml:space="preserve">23dBm for </w:t>
            </w:r>
            <w:r>
              <w:rPr>
                <w:rFonts w:ascii="Times New Roman" w:eastAsia="等线" w:hAnsi="Times New Roman" w:hint="eastAsia"/>
                <w:szCs w:val="20"/>
                <w:lang w:eastAsia="zh-CN" w:bidi="ar"/>
              </w:rPr>
              <w:t>CW node</w:t>
            </w:r>
            <w:r w:rsidRPr="00D2752D">
              <w:rPr>
                <w:rFonts w:ascii="Times New Roman" w:eastAsia="等线" w:hAnsi="Times New Roman" w:hint="eastAsia"/>
                <w:szCs w:val="20"/>
                <w:lang w:eastAsia="zh-CN" w:bidi="ar"/>
              </w:rPr>
              <w:t xml:space="preserve"> in U</w:t>
            </w:r>
            <w:r w:rsidRPr="004D057F">
              <w:rPr>
                <w:rFonts w:ascii="Times New Roman" w:eastAsia="等线" w:hAnsi="Times New Roman" w:hint="eastAsia"/>
                <w:szCs w:val="20"/>
                <w:lang w:eastAsia="zh-CN" w:bidi="ar"/>
              </w:rPr>
              <w:t>L spectrum, FFS 26dBm</w:t>
            </w:r>
          </w:p>
          <w:p w14:paraId="7B88531D"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BS in DL spectrum for indoor</w:t>
            </w:r>
          </w:p>
          <w:p w14:paraId="37E97134" w14:textId="77777777" w:rsidR="00256F36" w:rsidRDefault="00256F36" w:rsidP="00276AB6">
            <w:pPr>
              <w:adjustRightInd w:val="0"/>
              <w:snapToGrid w:val="0"/>
              <w:rPr>
                <w:rFonts w:ascii="Times New Roman" w:eastAsia="等线" w:hAnsi="Times New Roman"/>
                <w:szCs w:val="20"/>
                <w:lang w:eastAsia="zh-CN" w:bidi="ar"/>
              </w:rPr>
            </w:pPr>
          </w:p>
          <w:p w14:paraId="11A8A080" w14:textId="6A8C65BF" w:rsidR="00256F36" w:rsidRDefault="00256F36" w:rsidP="00276AB6">
            <w:pPr>
              <w:adjustRightInd w:val="0"/>
              <w:snapToGrid w:val="0"/>
              <w:rPr>
                <w:rFonts w:eastAsia="等线"/>
                <w:lang w:eastAsia="zh-CN"/>
              </w:rPr>
            </w:pPr>
            <w:r>
              <w:rPr>
                <w:rFonts w:ascii="Times New Roman" w:eastAsia="等线" w:hAnsi="Times New Roman" w:hint="eastAsia"/>
                <w:szCs w:val="20"/>
                <w:lang w:eastAsia="zh-CN" w:bidi="ar"/>
              </w:rPr>
              <w:t>Note: only applicable for device 1/</w:t>
            </w:r>
            <w:r w:rsidRPr="00B55178">
              <w:rPr>
                <w:rFonts w:ascii="Times New Roman" w:eastAsia="等线" w:hAnsi="Times New Roman" w:hint="eastAsia"/>
                <w:color w:val="FF0000"/>
                <w:szCs w:val="20"/>
                <w:lang w:eastAsia="zh-CN" w:bidi="ar"/>
              </w:rPr>
              <w:t>2</w:t>
            </w:r>
            <w:r w:rsidR="00B55178" w:rsidRPr="00B55178">
              <w:rPr>
                <w:rFonts w:ascii="Times New Roman" w:eastAsia="等线" w:hAnsi="Times New Roman" w:hint="eastAsia"/>
                <w:color w:val="FF0000"/>
                <w:szCs w:val="20"/>
                <w:lang w:eastAsia="zh-CN" w:bidi="ar"/>
              </w:rPr>
              <w:t>a</w:t>
            </w:r>
          </w:p>
        </w:tc>
        <w:tc>
          <w:tcPr>
            <w:tcW w:w="1870" w:type="pct"/>
            <w:shd w:val="clear" w:color="auto" w:fill="auto"/>
            <w:vAlign w:val="center"/>
          </w:tcPr>
          <w:p w14:paraId="0D22025B" w14:textId="77777777" w:rsidR="00256F36" w:rsidRDefault="00256F36" w:rsidP="00276AB6">
            <w:pPr>
              <w:pStyle w:val="22"/>
              <w:adjustRightInd w:val="0"/>
              <w:snapToGrid w:val="0"/>
              <w:spacing w:before="0"/>
              <w:ind w:leftChars="0" w:left="0" w:firstLine="0"/>
              <w:jc w:val="both"/>
              <w:rPr>
                <w:rFonts w:eastAsia="等线"/>
              </w:rPr>
            </w:pPr>
            <w:r>
              <w:rPr>
                <w:rFonts w:eastAsia="等线" w:hint="eastAsia"/>
              </w:rPr>
              <w:t>C</w:t>
            </w:r>
            <w:r>
              <w:rPr>
                <w:rFonts w:eastAsia="等线"/>
              </w:rPr>
              <w:t>W transmission power can be different based on CW emitting node type, e.g., BS, intermediate UE, or additional node.</w:t>
            </w:r>
          </w:p>
          <w:p w14:paraId="6CC104D8" w14:textId="77777777" w:rsidR="00256F36" w:rsidRDefault="00256F36" w:rsidP="00276AB6">
            <w:pPr>
              <w:pStyle w:val="22"/>
              <w:adjustRightInd w:val="0"/>
              <w:snapToGrid w:val="0"/>
              <w:spacing w:before="0"/>
              <w:ind w:leftChars="0" w:left="0" w:firstLine="0"/>
              <w:jc w:val="both"/>
              <w:rPr>
                <w:rFonts w:eastAsia="等线"/>
              </w:rPr>
            </w:pPr>
            <w:r>
              <w:rPr>
                <w:rFonts w:eastAsia="等线" w:hint="eastAsia"/>
              </w:rPr>
              <w:t>C</w:t>
            </w:r>
            <w:r>
              <w:rPr>
                <w:rFonts w:eastAsia="等线"/>
              </w:rPr>
              <w:t>W transmission power can be different based on CW on UL band or DL band.</w:t>
            </w:r>
          </w:p>
          <w:p w14:paraId="43E3BD9E" w14:textId="77777777" w:rsidR="00256F36" w:rsidRDefault="00256F36" w:rsidP="00276AB6">
            <w:pPr>
              <w:pStyle w:val="22"/>
              <w:adjustRightInd w:val="0"/>
              <w:snapToGrid w:val="0"/>
              <w:spacing w:before="0"/>
              <w:ind w:leftChars="0" w:left="0" w:firstLine="0"/>
              <w:jc w:val="both"/>
              <w:rPr>
                <w:rFonts w:eastAsia="等线"/>
              </w:rPr>
            </w:pPr>
          </w:p>
          <w:p w14:paraId="12EE26A6" w14:textId="77777777" w:rsidR="00256F36" w:rsidRPr="00DA1914" w:rsidRDefault="00256F36" w:rsidP="00D46F7D">
            <w:pPr>
              <w:widowControl w:val="0"/>
              <w:numPr>
                <w:ilvl w:val="0"/>
                <w:numId w:val="42"/>
              </w:numPr>
              <w:jc w:val="both"/>
              <w:rPr>
                <w:rFonts w:eastAsiaTheme="minorEastAsia"/>
                <w:lang w:eastAsia="zh-CN"/>
              </w:rPr>
            </w:pPr>
            <w:r>
              <w:rPr>
                <w:rFonts w:eastAsia="等线" w:hint="eastAsia"/>
                <w:lang w:eastAsia="zh-CN"/>
              </w:rPr>
              <w:t>2</w:t>
            </w:r>
            <w:r>
              <w:rPr>
                <w:rFonts w:eastAsia="等线"/>
                <w:lang w:eastAsia="zh-CN"/>
              </w:rPr>
              <w:t>3 d</w:t>
            </w:r>
            <w:r w:rsidRPr="00DA1914">
              <w:rPr>
                <w:rFonts w:eastAsiaTheme="minorEastAsia"/>
                <w:lang w:eastAsia="zh-CN"/>
              </w:rPr>
              <w:t>Bm: [Ericsson], [vivo], [CMCC], [Samsung], [Sony], [MediaTek Inc.]</w:t>
            </w:r>
          </w:p>
          <w:p w14:paraId="554D7662"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2</w:t>
            </w:r>
            <w:r w:rsidRPr="00DA1914">
              <w:rPr>
                <w:rFonts w:eastAsiaTheme="minorEastAsia"/>
                <w:lang w:eastAsia="zh-CN"/>
              </w:rPr>
              <w:t xml:space="preserve">4 </w:t>
            </w:r>
            <w:r w:rsidRPr="00DA1914">
              <w:rPr>
                <w:rFonts w:eastAsiaTheme="minorEastAsia" w:hint="eastAsia"/>
                <w:lang w:eastAsia="zh-CN"/>
              </w:rPr>
              <w:t>d</w:t>
            </w:r>
            <w:r w:rsidRPr="00DA1914">
              <w:rPr>
                <w:rFonts w:eastAsiaTheme="minorEastAsia"/>
                <w:lang w:eastAsia="zh-CN"/>
              </w:rPr>
              <w:t>Bm: [vivo], [Nokia]</w:t>
            </w:r>
          </w:p>
          <w:p w14:paraId="17C383C4"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2</w:t>
            </w:r>
            <w:r w:rsidRPr="00DA1914">
              <w:rPr>
                <w:rFonts w:eastAsiaTheme="minorEastAsia"/>
                <w:lang w:eastAsia="zh-CN"/>
              </w:rPr>
              <w:t>6 dBm: [Ericsson], [vivo]</w:t>
            </w:r>
          </w:p>
          <w:p w14:paraId="42A2BAD6" w14:textId="77777777" w:rsidR="00256F36" w:rsidRPr="00D2752D" w:rsidRDefault="00256F36" w:rsidP="00D46F7D">
            <w:pPr>
              <w:widowControl w:val="0"/>
              <w:numPr>
                <w:ilvl w:val="0"/>
                <w:numId w:val="42"/>
              </w:numPr>
              <w:jc w:val="both"/>
              <w:rPr>
                <w:rFonts w:eastAsia="等线"/>
              </w:rPr>
            </w:pPr>
            <w:r w:rsidRPr="00DA1914">
              <w:rPr>
                <w:rFonts w:eastAsiaTheme="minorEastAsia" w:hint="eastAsia"/>
                <w:lang w:eastAsia="zh-CN"/>
              </w:rPr>
              <w:t>3</w:t>
            </w:r>
            <w:r w:rsidRPr="00DA1914">
              <w:rPr>
                <w:rFonts w:eastAsiaTheme="minorEastAsia"/>
                <w:lang w:eastAsia="zh-CN"/>
              </w:rPr>
              <w:t>0 dBm: [FUTUREWEI]</w:t>
            </w:r>
          </w:p>
          <w:p w14:paraId="77E68C44" w14:textId="77777777" w:rsidR="00256F36" w:rsidRDefault="00256F36" w:rsidP="00D46F7D">
            <w:pPr>
              <w:widowControl w:val="0"/>
              <w:numPr>
                <w:ilvl w:val="0"/>
                <w:numId w:val="42"/>
              </w:numPr>
              <w:jc w:val="both"/>
              <w:rPr>
                <w:rFonts w:eastAsia="等线"/>
              </w:rPr>
            </w:pPr>
            <w:r w:rsidRPr="00DA1914">
              <w:rPr>
                <w:rFonts w:eastAsiaTheme="minorEastAsia" w:hint="eastAsia"/>
                <w:lang w:eastAsia="zh-CN"/>
              </w:rPr>
              <w:t>3</w:t>
            </w:r>
            <w:r w:rsidRPr="00DA1914">
              <w:rPr>
                <w:rFonts w:eastAsiaTheme="minorEastAsia"/>
                <w:lang w:eastAsia="zh-CN"/>
              </w:rPr>
              <w:t>3 dBm:</w:t>
            </w:r>
            <w:r>
              <w:rPr>
                <w:rFonts w:eastAsia="等线"/>
                <w:lang w:eastAsia="zh-CN"/>
              </w:rPr>
              <w:t xml:space="preserve"> [Spreadtrum], [CMCC], [Nokia]</w:t>
            </w:r>
          </w:p>
        </w:tc>
      </w:tr>
      <w:tr w:rsidR="00256F36" w14:paraId="6FC8E398" w14:textId="77777777" w:rsidTr="00276AB6">
        <w:trPr>
          <w:trHeight w:val="276"/>
        </w:trPr>
        <w:tc>
          <w:tcPr>
            <w:tcW w:w="185" w:type="pct"/>
            <w:vAlign w:val="center"/>
          </w:tcPr>
          <w:p w14:paraId="2D983A95"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1B</w:t>
            </w:r>
          </w:p>
        </w:tc>
        <w:tc>
          <w:tcPr>
            <w:tcW w:w="655" w:type="pct"/>
            <w:shd w:val="clear" w:color="auto" w:fill="auto"/>
            <w:noWrap/>
            <w:vAlign w:val="center"/>
          </w:tcPr>
          <w:p w14:paraId="440C3EFE" w14:textId="77777777" w:rsidR="00256F36" w:rsidRDefault="00256F36" w:rsidP="00276AB6">
            <w:pPr>
              <w:adjustRightInd w:val="0"/>
              <w:snapToGrid w:val="0"/>
              <w:rPr>
                <w:rFonts w:eastAsia="等线"/>
              </w:rPr>
            </w:pPr>
            <w:r>
              <w:rPr>
                <w:rFonts w:eastAsia="等线"/>
              </w:rPr>
              <w:t>CW Tx antenna gain (dBi)</w:t>
            </w:r>
          </w:p>
          <w:p w14:paraId="24D98073" w14:textId="77777777" w:rsidR="00256F36" w:rsidRDefault="00256F36" w:rsidP="00276AB6">
            <w:pPr>
              <w:adjustRightInd w:val="0"/>
              <w:snapToGrid w:val="0"/>
              <w:rPr>
                <w:rFonts w:eastAsia="等线"/>
              </w:rPr>
            </w:pPr>
          </w:p>
          <w:p w14:paraId="47217E04" w14:textId="77777777" w:rsidR="00256F36" w:rsidRPr="00F30048" w:rsidRDefault="00256F36" w:rsidP="00276AB6">
            <w:pPr>
              <w:adjustRightInd w:val="0"/>
              <w:snapToGrid w:val="0"/>
              <w:rPr>
                <w:rFonts w:eastAsia="等线"/>
                <w:lang w:eastAsia="zh-CN"/>
              </w:rPr>
            </w:pPr>
          </w:p>
        </w:tc>
        <w:tc>
          <w:tcPr>
            <w:tcW w:w="1145" w:type="pct"/>
            <w:shd w:val="clear" w:color="auto" w:fill="auto"/>
            <w:vAlign w:val="center"/>
          </w:tcPr>
          <w:p w14:paraId="6AEC28CE" w14:textId="77777777" w:rsidR="00256F36" w:rsidRDefault="00256F36" w:rsidP="00276AB6">
            <w:pPr>
              <w:adjustRightInd w:val="0"/>
              <w:snapToGrid w:val="0"/>
              <w:jc w:val="center"/>
              <w:rPr>
                <w:rFonts w:eastAsia="等线"/>
                <w:lang w:eastAsia="zh-CN"/>
              </w:rPr>
            </w:pPr>
            <w:r>
              <w:rPr>
                <w:rFonts w:eastAsia="等线" w:hint="eastAsia"/>
                <w:lang w:eastAsia="zh-CN"/>
              </w:rPr>
              <w:t>N</w:t>
            </w:r>
            <w:r>
              <w:rPr>
                <w:rFonts w:eastAsia="等线"/>
                <w:lang w:eastAsia="zh-CN"/>
              </w:rPr>
              <w:t>/A</w:t>
            </w:r>
          </w:p>
        </w:tc>
        <w:tc>
          <w:tcPr>
            <w:tcW w:w="1145" w:type="pct"/>
            <w:shd w:val="clear" w:color="auto" w:fill="auto"/>
            <w:vAlign w:val="center"/>
          </w:tcPr>
          <w:p w14:paraId="00E66060" w14:textId="77777777" w:rsidR="00256F36" w:rsidRPr="00594C3E"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if UE is CW emitter</w:t>
            </w:r>
            <w:r>
              <w:rPr>
                <w:rFonts w:ascii="Times New Roman" w:eastAsia="等线" w:hAnsi="Times New Roman" w:hint="eastAsia"/>
                <w:szCs w:val="20"/>
                <w:lang w:eastAsia="zh-CN" w:bidi="ar"/>
              </w:rPr>
              <w:t>, or</w:t>
            </w:r>
          </w:p>
          <w:p w14:paraId="210BE7F7" w14:textId="77777777" w:rsidR="00256F36" w:rsidRPr="00594C3E"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if BS is CW emitter</w:t>
            </w:r>
          </w:p>
          <w:p w14:paraId="60CEC532" w14:textId="77777777" w:rsidR="00256F36" w:rsidRDefault="00256F36" w:rsidP="00276AB6">
            <w:pPr>
              <w:adjustRightInd w:val="0"/>
              <w:snapToGrid w:val="0"/>
              <w:rPr>
                <w:rFonts w:ascii="Times New Roman" w:eastAsia="等线" w:hAnsi="Times New Roman"/>
                <w:szCs w:val="20"/>
                <w:lang w:eastAsia="zh-CN" w:bidi="ar"/>
              </w:rPr>
            </w:pPr>
          </w:p>
          <w:p w14:paraId="77700C07" w14:textId="2D821918" w:rsidR="00256F36" w:rsidRDefault="00256F36" w:rsidP="00276AB6">
            <w:pPr>
              <w:adjustRightInd w:val="0"/>
              <w:snapToGrid w:val="0"/>
              <w:rPr>
                <w:rFonts w:eastAsia="等线"/>
                <w:lang w:eastAsia="zh-CN"/>
              </w:rPr>
            </w:pPr>
            <w:r>
              <w:rPr>
                <w:rFonts w:ascii="Times New Roman" w:eastAsia="等线" w:hAnsi="Times New Roman" w:hint="eastAsia"/>
                <w:szCs w:val="20"/>
                <w:lang w:eastAsia="zh-CN" w:bidi="ar"/>
              </w:rPr>
              <w:t>Note: only applicable for device 1/</w:t>
            </w:r>
            <w:r w:rsidR="00B55178" w:rsidRPr="00B55178">
              <w:rPr>
                <w:rFonts w:ascii="Times New Roman" w:eastAsia="等线" w:hAnsi="Times New Roman" w:hint="eastAsia"/>
                <w:color w:val="FF0000"/>
                <w:szCs w:val="20"/>
                <w:lang w:eastAsia="zh-CN" w:bidi="ar"/>
              </w:rPr>
              <w:t>2a</w:t>
            </w:r>
          </w:p>
        </w:tc>
        <w:tc>
          <w:tcPr>
            <w:tcW w:w="1870" w:type="pct"/>
            <w:shd w:val="clear" w:color="auto" w:fill="auto"/>
            <w:vAlign w:val="center"/>
          </w:tcPr>
          <w:p w14:paraId="208A709D"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0</w:t>
            </w:r>
            <w:r>
              <w:rPr>
                <w:rFonts w:eastAsiaTheme="minorEastAsia"/>
                <w:lang w:eastAsia="zh-CN"/>
              </w:rPr>
              <w:t xml:space="preserve"> dBi: </w:t>
            </w:r>
            <w:r w:rsidRPr="00DA1914">
              <w:rPr>
                <w:rFonts w:eastAsiaTheme="minorEastAsia"/>
                <w:lang w:eastAsia="zh-CN"/>
              </w:rPr>
              <w:t>[MediaTek Inc.]</w:t>
            </w:r>
          </w:p>
          <w:p w14:paraId="7A0F0B7A"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2</w:t>
            </w:r>
            <w:r>
              <w:rPr>
                <w:rFonts w:eastAsiaTheme="minorEastAsia"/>
                <w:lang w:eastAsia="zh-CN"/>
              </w:rPr>
              <w:t xml:space="preserve"> dBi: </w:t>
            </w:r>
            <w:r w:rsidRPr="00DA1914">
              <w:rPr>
                <w:rFonts w:eastAsiaTheme="minorEastAsia"/>
                <w:lang w:eastAsia="zh-CN"/>
              </w:rPr>
              <w:t>[CMCC],</w:t>
            </w:r>
          </w:p>
          <w:p w14:paraId="2E383C5C"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3</w:t>
            </w:r>
            <w:r>
              <w:rPr>
                <w:rFonts w:eastAsiaTheme="minorEastAsia"/>
                <w:lang w:eastAsia="zh-CN"/>
              </w:rPr>
              <w:t xml:space="preserve"> dBi:</w:t>
            </w:r>
            <w:r w:rsidRPr="00DA1914">
              <w:rPr>
                <w:rFonts w:eastAsiaTheme="minorEastAsia"/>
                <w:lang w:eastAsia="zh-CN"/>
              </w:rPr>
              <w:t xml:space="preserve"> [Sony]</w:t>
            </w:r>
          </w:p>
          <w:p w14:paraId="3E7064C5" w14:textId="77777777" w:rsidR="00256F36" w:rsidRPr="00594C3E" w:rsidRDefault="00256F36" w:rsidP="00D46F7D">
            <w:pPr>
              <w:widowControl w:val="0"/>
              <w:numPr>
                <w:ilvl w:val="0"/>
                <w:numId w:val="42"/>
              </w:numPr>
              <w:adjustRightInd w:val="0"/>
              <w:snapToGrid w:val="0"/>
              <w:jc w:val="both"/>
              <w:rPr>
                <w:rFonts w:eastAsia="等线"/>
              </w:rPr>
            </w:pPr>
            <w:r w:rsidRPr="00594C3E">
              <w:rPr>
                <w:rFonts w:eastAsiaTheme="minorEastAsia"/>
                <w:lang w:eastAsia="zh-CN"/>
              </w:rPr>
              <w:t>5 dBi: [vivo]</w:t>
            </w:r>
          </w:p>
          <w:p w14:paraId="78D6C11D" w14:textId="77777777" w:rsidR="00256F36" w:rsidRPr="00594C3E" w:rsidRDefault="00256F36" w:rsidP="00D46F7D">
            <w:pPr>
              <w:widowControl w:val="0"/>
              <w:numPr>
                <w:ilvl w:val="0"/>
                <w:numId w:val="42"/>
              </w:numPr>
              <w:adjustRightInd w:val="0"/>
              <w:snapToGrid w:val="0"/>
              <w:jc w:val="both"/>
              <w:rPr>
                <w:rFonts w:eastAsia="等线"/>
              </w:rPr>
            </w:pPr>
            <w:r w:rsidRPr="00594C3E">
              <w:rPr>
                <w:rFonts w:eastAsiaTheme="minorEastAsia" w:hint="eastAsia"/>
                <w:lang w:eastAsia="zh-CN"/>
              </w:rPr>
              <w:t>6</w:t>
            </w:r>
            <w:r w:rsidRPr="00594C3E">
              <w:rPr>
                <w:rFonts w:eastAsiaTheme="minorEastAsia"/>
                <w:lang w:eastAsia="zh-CN"/>
              </w:rPr>
              <w:t xml:space="preserve"> dBi: [FUTUREWEI], [</w:t>
            </w:r>
            <w:r w:rsidRPr="00594C3E">
              <w:rPr>
                <w:rFonts w:eastAsia="等线"/>
                <w:lang w:eastAsia="zh-CN"/>
              </w:rPr>
              <w:t>Sony]</w:t>
            </w:r>
          </w:p>
          <w:p w14:paraId="61BB76C9" w14:textId="77777777" w:rsidR="00256F36" w:rsidRDefault="00256F36" w:rsidP="00276AB6">
            <w:pPr>
              <w:pStyle w:val="22"/>
              <w:adjustRightInd w:val="0"/>
              <w:snapToGrid w:val="0"/>
              <w:spacing w:before="0"/>
              <w:ind w:leftChars="0" w:left="0" w:firstLine="0"/>
              <w:jc w:val="both"/>
              <w:rPr>
                <w:rFonts w:eastAsia="等线"/>
              </w:rPr>
            </w:pPr>
          </w:p>
        </w:tc>
      </w:tr>
      <w:tr w:rsidR="00256F36" w:rsidRPr="004D057F" w14:paraId="02209D63" w14:textId="77777777" w:rsidTr="00276AB6">
        <w:trPr>
          <w:trHeight w:val="276"/>
        </w:trPr>
        <w:tc>
          <w:tcPr>
            <w:tcW w:w="185" w:type="pct"/>
            <w:vAlign w:val="center"/>
          </w:tcPr>
          <w:p w14:paraId="08D0319D"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lastRenderedPageBreak/>
              <w:t>1C</w:t>
            </w:r>
          </w:p>
        </w:tc>
        <w:tc>
          <w:tcPr>
            <w:tcW w:w="655" w:type="pct"/>
            <w:shd w:val="clear" w:color="auto" w:fill="auto"/>
            <w:noWrap/>
            <w:vAlign w:val="center"/>
          </w:tcPr>
          <w:p w14:paraId="360BFD06"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FFS: </w:t>
            </w:r>
            <w:r w:rsidRPr="004D057F">
              <w:rPr>
                <w:rFonts w:eastAsia="等线"/>
              </w:rPr>
              <w:t>CW total loss</w:t>
            </w:r>
          </w:p>
        </w:tc>
        <w:tc>
          <w:tcPr>
            <w:tcW w:w="1145" w:type="pct"/>
            <w:shd w:val="clear" w:color="auto" w:fill="auto"/>
            <w:vAlign w:val="center"/>
          </w:tcPr>
          <w:p w14:paraId="04F6905F" w14:textId="77777777" w:rsidR="00256F36" w:rsidRPr="004D057F" w:rsidRDefault="00256F36" w:rsidP="00276AB6">
            <w:pPr>
              <w:adjustRightInd w:val="0"/>
              <w:snapToGrid w:val="0"/>
              <w:jc w:val="center"/>
              <w:rPr>
                <w:rFonts w:eastAsia="等线"/>
                <w:lang w:eastAsia="zh-CN"/>
              </w:rPr>
            </w:pPr>
            <w:r w:rsidRPr="004D057F">
              <w:rPr>
                <w:rFonts w:eastAsia="等线" w:hint="eastAsia"/>
                <w:lang w:eastAsia="zh-CN"/>
              </w:rPr>
              <w:t>N</w:t>
            </w:r>
            <w:r w:rsidRPr="004D057F">
              <w:rPr>
                <w:rFonts w:eastAsia="等线"/>
                <w:lang w:eastAsia="zh-CN"/>
              </w:rPr>
              <w:t>/A</w:t>
            </w:r>
          </w:p>
        </w:tc>
        <w:tc>
          <w:tcPr>
            <w:tcW w:w="1145" w:type="pct"/>
            <w:shd w:val="clear" w:color="auto" w:fill="auto"/>
            <w:vAlign w:val="center"/>
          </w:tcPr>
          <w:p w14:paraId="020D410A" w14:textId="77777777" w:rsidR="00256F36" w:rsidRPr="004D057F" w:rsidRDefault="00256F36" w:rsidP="00276AB6">
            <w:pPr>
              <w:adjustRightInd w:val="0"/>
              <w:snapToGrid w:val="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FFS: 3dB</w:t>
            </w:r>
          </w:p>
          <w:p w14:paraId="5184DCC5" w14:textId="4DE79E89" w:rsidR="00256F36" w:rsidRPr="004D057F" w:rsidRDefault="00256F36" w:rsidP="00276AB6">
            <w:pPr>
              <w:adjustRightInd w:val="0"/>
              <w:snapToGrid w:val="0"/>
              <w:rPr>
                <w:rFonts w:eastAsia="等线"/>
                <w:lang w:eastAsia="zh-CN"/>
              </w:rPr>
            </w:pPr>
            <w:r w:rsidRPr="004D057F">
              <w:rPr>
                <w:rFonts w:ascii="Times New Roman" w:eastAsia="等线" w:hAnsi="Times New Roman" w:hint="eastAsia"/>
                <w:szCs w:val="20"/>
                <w:lang w:eastAsia="zh-CN" w:bidi="ar"/>
              </w:rPr>
              <w:t>Note: only applicable for device 1/</w:t>
            </w:r>
            <w:r w:rsidR="00B55178" w:rsidRPr="00B55178">
              <w:rPr>
                <w:rFonts w:ascii="Times New Roman" w:eastAsia="等线" w:hAnsi="Times New Roman" w:hint="eastAsia"/>
                <w:color w:val="FF0000"/>
                <w:szCs w:val="20"/>
                <w:lang w:eastAsia="zh-CN" w:bidi="ar"/>
              </w:rPr>
              <w:t>2a</w:t>
            </w:r>
          </w:p>
        </w:tc>
        <w:tc>
          <w:tcPr>
            <w:tcW w:w="1870" w:type="pct"/>
            <w:shd w:val="clear" w:color="auto" w:fill="auto"/>
            <w:vAlign w:val="center"/>
          </w:tcPr>
          <w:p w14:paraId="71165DFD"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hint="eastAsia"/>
              </w:rPr>
              <w:t>[</w:t>
            </w:r>
            <w:r w:rsidRPr="004D057F">
              <w:rPr>
                <w:rFonts w:eastAsia="等线"/>
              </w:rPr>
              <w:t>Eric</w:t>
            </w:r>
            <w:r w:rsidRPr="004D057F">
              <w:rPr>
                <w:rFonts w:eastAsia="等线" w:hint="eastAsia"/>
              </w:rPr>
              <w:t>s</w:t>
            </w:r>
            <w:r w:rsidRPr="004D057F">
              <w:rPr>
                <w:rFonts w:eastAsia="等线"/>
              </w:rPr>
              <w:t>son] provides 3dB total loss for CW</w:t>
            </w:r>
          </w:p>
        </w:tc>
      </w:tr>
      <w:tr w:rsidR="00256F36" w:rsidRPr="004D057F" w14:paraId="16EDBF81" w14:textId="77777777" w:rsidTr="00276AB6">
        <w:trPr>
          <w:trHeight w:val="276"/>
        </w:trPr>
        <w:tc>
          <w:tcPr>
            <w:tcW w:w="185" w:type="pct"/>
            <w:vAlign w:val="center"/>
          </w:tcPr>
          <w:p w14:paraId="384296CA"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1D</w:t>
            </w:r>
          </w:p>
        </w:tc>
        <w:tc>
          <w:tcPr>
            <w:tcW w:w="655" w:type="pct"/>
            <w:shd w:val="clear" w:color="auto" w:fill="auto"/>
            <w:noWrap/>
            <w:vAlign w:val="center"/>
          </w:tcPr>
          <w:p w14:paraId="6D9F8339" w14:textId="77777777" w:rsidR="00256F36" w:rsidRPr="004D057F" w:rsidRDefault="00256F36" w:rsidP="00276AB6">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TxRU/ Tx chains modelled in LLS</w:t>
            </w:r>
          </w:p>
        </w:tc>
        <w:tc>
          <w:tcPr>
            <w:tcW w:w="1145" w:type="pct"/>
            <w:shd w:val="clear" w:color="auto" w:fill="auto"/>
            <w:vAlign w:val="center"/>
          </w:tcPr>
          <w:p w14:paraId="1B7A0943"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For BS:</w:t>
            </w:r>
          </w:p>
          <w:p w14:paraId="33C20404"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- 2 or (optional) 4 antenna elements for 0.9 GHz</w:t>
            </w:r>
          </w:p>
          <w:p w14:paraId="3520DB88" w14:textId="77777777" w:rsidR="00256F36" w:rsidRPr="004D057F" w:rsidRDefault="00256F36" w:rsidP="00276AB6">
            <w:pPr>
              <w:adjustRightInd w:val="0"/>
              <w:snapToGrid w:val="0"/>
              <w:rPr>
                <w:rFonts w:ascii="Times New Roman" w:eastAsia="等线" w:hAnsi="Times New Roman"/>
                <w:szCs w:val="20"/>
                <w:lang w:val="en-US" w:eastAsia="zh-CN" w:bidi="ar"/>
              </w:rPr>
            </w:pPr>
          </w:p>
          <w:p w14:paraId="4892AE39"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For Intermediate UE:</w:t>
            </w:r>
          </w:p>
          <w:p w14:paraId="3E3294ED"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- 1 or 2 (if CPE</w:t>
            </w:r>
            <w:r w:rsidRPr="004D057F">
              <w:rPr>
                <w:rFonts w:ascii="Times New Roman" w:eastAsia="等线" w:hAnsi="Times New Roman" w:hint="eastAsia"/>
                <w:szCs w:val="20"/>
                <w:lang w:val="en-US" w:eastAsia="zh-CN" w:bidi="ar"/>
              </w:rPr>
              <w:t xml:space="preserve"> with 26/29 dBm</w:t>
            </w:r>
            <w:r w:rsidRPr="004D057F">
              <w:rPr>
                <w:rFonts w:ascii="Times New Roman" w:eastAsia="等线" w:hAnsi="Times New Roman"/>
                <w:szCs w:val="20"/>
                <w:lang w:val="en-US" w:eastAsia="zh-CN" w:bidi="ar"/>
              </w:rPr>
              <w:t>)</w:t>
            </w:r>
          </w:p>
        </w:tc>
        <w:tc>
          <w:tcPr>
            <w:tcW w:w="1145" w:type="pct"/>
            <w:shd w:val="clear" w:color="auto" w:fill="auto"/>
            <w:vAlign w:val="center"/>
          </w:tcPr>
          <w:p w14:paraId="3588283B"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 1</w:t>
            </w:r>
          </w:p>
        </w:tc>
        <w:tc>
          <w:tcPr>
            <w:tcW w:w="1870" w:type="pct"/>
            <w:shd w:val="clear" w:color="auto" w:fill="auto"/>
            <w:vAlign w:val="center"/>
          </w:tcPr>
          <w:p w14:paraId="2A4AE988" w14:textId="565A86FB" w:rsidR="00256F36" w:rsidRPr="004D057F" w:rsidRDefault="00256F36" w:rsidP="00276AB6">
            <w:pPr>
              <w:pStyle w:val="22"/>
              <w:adjustRightInd w:val="0"/>
              <w:snapToGrid w:val="0"/>
              <w:spacing w:before="0"/>
              <w:ind w:leftChars="0" w:left="0" w:firstLine="0"/>
              <w:jc w:val="both"/>
              <w:rPr>
                <w:rFonts w:eastAsiaTheme="minorEastAsia"/>
              </w:rPr>
            </w:pPr>
          </w:p>
        </w:tc>
      </w:tr>
      <w:tr w:rsidR="00256F36" w14:paraId="0C1E1AAC" w14:textId="77777777" w:rsidTr="00276AB6">
        <w:trPr>
          <w:trHeight w:val="276"/>
        </w:trPr>
        <w:tc>
          <w:tcPr>
            <w:tcW w:w="185" w:type="pct"/>
            <w:vAlign w:val="center"/>
          </w:tcPr>
          <w:p w14:paraId="39D87B13"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1E</w:t>
            </w:r>
          </w:p>
        </w:tc>
        <w:tc>
          <w:tcPr>
            <w:tcW w:w="655" w:type="pct"/>
            <w:shd w:val="clear" w:color="auto" w:fill="auto"/>
            <w:noWrap/>
            <w:vAlign w:val="center"/>
          </w:tcPr>
          <w:p w14:paraId="40F65F1F"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 xml:space="preserve">Total Tx Power for occupied BW (dBm) </w:t>
            </w:r>
          </w:p>
        </w:tc>
        <w:tc>
          <w:tcPr>
            <w:tcW w:w="1145" w:type="pct"/>
            <w:shd w:val="clear" w:color="auto" w:fill="auto"/>
            <w:vAlign w:val="center"/>
          </w:tcPr>
          <w:p w14:paraId="46ABEC39"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BS in DL spectrum for indoor</w:t>
            </w:r>
          </w:p>
          <w:p w14:paraId="4C9216E1"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23dBm for UE in UL spectrum, FFS 26dBm</w:t>
            </w:r>
          </w:p>
          <w:p w14:paraId="1B849D38" w14:textId="77777777" w:rsidR="00256F36" w:rsidRPr="004D057F" w:rsidRDefault="00256F36" w:rsidP="00276AB6">
            <w:pPr>
              <w:rPr>
                <w:lang w:eastAsia="zh-CN"/>
              </w:rPr>
            </w:pPr>
          </w:p>
        </w:tc>
        <w:tc>
          <w:tcPr>
            <w:tcW w:w="1145" w:type="pct"/>
            <w:shd w:val="clear" w:color="auto" w:fill="auto"/>
            <w:vAlign w:val="center"/>
          </w:tcPr>
          <w:p w14:paraId="49901AE6" w14:textId="77777777" w:rsidR="00256F36" w:rsidRPr="004D057F" w:rsidRDefault="00256F36" w:rsidP="00276AB6">
            <w:pPr>
              <w:adjustRightInd w:val="0"/>
              <w:snapToGrid w:val="0"/>
              <w:ind w:left="400" w:hangingChars="200" w:hanging="400"/>
              <w:rPr>
                <w:rFonts w:eastAsia="等线"/>
                <w:lang w:eastAsia="zh-CN"/>
              </w:rPr>
            </w:pPr>
          </w:p>
          <w:p w14:paraId="3864D42E"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-10/-20dBm for device type 2(active)</w:t>
            </w:r>
          </w:p>
          <w:p w14:paraId="669A14FF" w14:textId="77777777" w:rsidR="00E043BD" w:rsidRPr="00E043BD" w:rsidRDefault="00256F36" w:rsidP="00D46F7D">
            <w:pPr>
              <w:pStyle w:val="af"/>
              <w:numPr>
                <w:ilvl w:val="0"/>
                <w:numId w:val="38"/>
              </w:numPr>
              <w:adjustRightInd w:val="0"/>
              <w:snapToGrid w:val="0"/>
              <w:ind w:firstLineChars="0"/>
              <w:rPr>
                <w:rFonts w:eastAsia="等线"/>
                <w:lang w:eastAsia="zh-CN"/>
              </w:rPr>
            </w:pPr>
            <w:r w:rsidRPr="004D057F">
              <w:rPr>
                <w:rFonts w:ascii="Times New Roman" w:eastAsia="等线" w:hAnsi="Times New Roman" w:hint="eastAsia"/>
                <w:szCs w:val="20"/>
                <w:lang w:eastAsia="zh-CN" w:bidi="ar"/>
              </w:rPr>
              <w:t xml:space="preserve">FFS: </w:t>
            </w:r>
          </w:p>
          <w:p w14:paraId="4E422D0D" w14:textId="7A395A2A" w:rsidR="00E043BD" w:rsidRPr="00E043BD" w:rsidRDefault="00256F36" w:rsidP="00E043BD">
            <w:pPr>
              <w:pStyle w:val="af"/>
              <w:numPr>
                <w:ilvl w:val="1"/>
                <w:numId w:val="38"/>
              </w:numPr>
              <w:adjustRightInd w:val="0"/>
              <w:snapToGrid w:val="0"/>
              <w:ind w:firstLineChars="0"/>
              <w:rPr>
                <w:rFonts w:eastAsia="等线"/>
                <w:lang w:eastAsia="zh-CN"/>
              </w:rPr>
            </w:pPr>
            <w:r w:rsidRPr="004D057F">
              <w:rPr>
                <w:rFonts w:ascii="Times New Roman" w:eastAsia="等线" w:hAnsi="Times New Roman"/>
                <w:szCs w:val="20"/>
                <w:lang w:eastAsia="zh-CN" w:bidi="ar"/>
              </w:rPr>
              <w:t>For</w:t>
            </w:r>
            <w:r w:rsidRPr="004D057F">
              <w:rPr>
                <w:rFonts w:ascii="Times New Roman" w:eastAsia="等线" w:hAnsi="Times New Roman" w:hint="eastAsia"/>
                <w:szCs w:val="20"/>
                <w:lang w:eastAsia="zh-CN" w:bidi="ar"/>
              </w:rPr>
              <w:t xml:space="preserve"> device 1/</w:t>
            </w:r>
            <w:r w:rsidR="00B55178" w:rsidRPr="00B55178">
              <w:rPr>
                <w:rFonts w:ascii="Times New Roman" w:eastAsia="等线" w:hAnsi="Times New Roman" w:hint="eastAsia"/>
                <w:color w:val="FF0000"/>
                <w:szCs w:val="20"/>
                <w:lang w:eastAsia="zh-CN" w:bidi="ar"/>
              </w:rPr>
              <w:t>2a</w:t>
            </w:r>
            <w:r w:rsidRPr="004D057F">
              <w:rPr>
                <w:rFonts w:ascii="Times New Roman" w:eastAsia="等线" w:hAnsi="Times New Roman" w:hint="eastAsia"/>
                <w:szCs w:val="20"/>
                <w:lang w:eastAsia="zh-CN" w:bidi="ar"/>
              </w:rPr>
              <w:t>, whether this value is need (not regarded as an input variable but regarded as indirect variable), or</w:t>
            </w:r>
          </w:p>
          <w:p w14:paraId="0F2CAE66" w14:textId="0B02C7DC" w:rsidR="00256F36" w:rsidRDefault="00256F36" w:rsidP="00E043BD">
            <w:pPr>
              <w:pStyle w:val="af"/>
              <w:numPr>
                <w:ilvl w:val="1"/>
                <w:numId w:val="38"/>
              </w:numPr>
              <w:adjustRightInd w:val="0"/>
              <w:snapToGrid w:val="0"/>
              <w:ind w:firstLineChars="0"/>
              <w:rPr>
                <w:rFonts w:eastAsia="等线"/>
                <w:lang w:eastAsia="zh-CN"/>
              </w:rPr>
            </w:pPr>
            <w:r w:rsidRPr="004D057F">
              <w:rPr>
                <w:rFonts w:ascii="Times New Roman" w:eastAsia="等线" w:hAnsi="Times New Roman" w:hint="eastAsia"/>
                <w:szCs w:val="20"/>
                <w:lang w:eastAsia="zh-CN" w:bidi="ar"/>
              </w:rPr>
              <w:t xml:space="preserve">based on </w:t>
            </w:r>
            <w:r w:rsidRPr="004D057F">
              <w:rPr>
                <w:rFonts w:eastAsia="等线"/>
              </w:rPr>
              <w:t>backscatter activation power threshold</w:t>
            </w:r>
            <w:r w:rsidR="00E043BD">
              <w:rPr>
                <w:rFonts w:eastAsia="等线" w:hint="eastAsia"/>
                <w:lang w:eastAsia="zh-CN"/>
              </w:rPr>
              <w:t>, or</w:t>
            </w:r>
          </w:p>
          <w:p w14:paraId="402B2FAF" w14:textId="572EF48D" w:rsidR="00256F36" w:rsidRPr="00E043BD" w:rsidRDefault="00E043BD" w:rsidP="00E043BD">
            <w:pPr>
              <w:pStyle w:val="af"/>
              <w:numPr>
                <w:ilvl w:val="1"/>
                <w:numId w:val="38"/>
              </w:numPr>
              <w:adjustRightInd w:val="0"/>
              <w:snapToGrid w:val="0"/>
              <w:ind w:firstLineChars="0"/>
              <w:rPr>
                <w:rFonts w:eastAsia="等线"/>
                <w:lang w:eastAsia="zh-CN"/>
              </w:rPr>
            </w:pPr>
            <w:r w:rsidRPr="00E043BD">
              <w:rPr>
                <w:color w:val="FF0000"/>
              </w:rPr>
              <w:t>company to report CW received power together with “emitter-to-tag distance</w:t>
            </w:r>
          </w:p>
        </w:tc>
        <w:tc>
          <w:tcPr>
            <w:tcW w:w="1870" w:type="pct"/>
            <w:shd w:val="clear" w:color="auto" w:fill="auto"/>
            <w:vAlign w:val="center"/>
          </w:tcPr>
          <w:p w14:paraId="53D121FE"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rPr>
              <w:t xml:space="preserve">For UL backscatter communication, total Tx power of AIoT device depends on the </w:t>
            </w:r>
            <w:r w:rsidRPr="004D057F">
              <w:rPr>
                <w:rFonts w:eastAsia="等线" w:hint="eastAsia"/>
              </w:rPr>
              <w:t>C</w:t>
            </w:r>
            <w:r w:rsidRPr="004D057F">
              <w:rPr>
                <w:rFonts w:eastAsia="等线"/>
              </w:rPr>
              <w:t>W power received at AIoT device for backscatter. There are different assumptions on transmit power of CW, deployment of CW node and device provided by company: [Spreadtrum], [FUTUREWEI], [Huawei], [vivo], [CMCC], [ZTE], [Xiaomi], [Interdigital]</w:t>
            </w:r>
          </w:p>
          <w:p w14:paraId="1911E9D0" w14:textId="77777777" w:rsidR="00256F36" w:rsidRPr="004D057F" w:rsidRDefault="00256F36" w:rsidP="00276AB6">
            <w:pPr>
              <w:pStyle w:val="22"/>
              <w:adjustRightInd w:val="0"/>
              <w:snapToGrid w:val="0"/>
              <w:spacing w:before="0"/>
              <w:ind w:leftChars="0" w:left="0" w:firstLine="0"/>
              <w:jc w:val="both"/>
              <w:rPr>
                <w:rFonts w:eastAsia="等线"/>
              </w:rPr>
            </w:pPr>
          </w:p>
          <w:p w14:paraId="5F43908D"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hint="eastAsia"/>
              </w:rPr>
              <w:t>[</w:t>
            </w:r>
            <w:r w:rsidRPr="004D057F">
              <w:rPr>
                <w:rFonts w:eastAsia="等线"/>
              </w:rPr>
              <w:t>OPPO], [Apple], [Qualcomm] consider to use backscatter activation power threshold</w:t>
            </w:r>
          </w:p>
          <w:p w14:paraId="3E0D4FB5" w14:textId="77777777" w:rsidR="00256F36" w:rsidRPr="004D057F" w:rsidRDefault="00256F36" w:rsidP="00276AB6">
            <w:pPr>
              <w:pStyle w:val="22"/>
              <w:adjustRightInd w:val="0"/>
              <w:snapToGrid w:val="0"/>
              <w:spacing w:before="0"/>
              <w:ind w:leftChars="0" w:left="0" w:firstLine="0"/>
              <w:jc w:val="both"/>
              <w:rPr>
                <w:rFonts w:eastAsia="等线"/>
              </w:rPr>
            </w:pPr>
          </w:p>
          <w:p w14:paraId="1FB7AE78" w14:textId="77777777" w:rsidR="00256F36" w:rsidRPr="004D057F" w:rsidRDefault="00256F36" w:rsidP="00276AB6">
            <w:pPr>
              <w:pStyle w:val="22"/>
              <w:adjustRightInd w:val="0"/>
              <w:snapToGrid w:val="0"/>
              <w:spacing w:before="0"/>
              <w:ind w:leftChars="0" w:left="0" w:firstLine="0"/>
              <w:jc w:val="both"/>
              <w:rPr>
                <w:rFonts w:eastAsiaTheme="minorEastAsia"/>
                <w:u w:val="single"/>
              </w:rPr>
            </w:pPr>
            <w:r w:rsidRPr="004D057F">
              <w:rPr>
                <w:rFonts w:eastAsia="等线" w:hint="eastAsia"/>
                <w:u w:val="single"/>
              </w:rPr>
              <w:t>For R2D,</w:t>
            </w:r>
          </w:p>
          <w:p w14:paraId="64ACF1A8" w14:textId="77777777" w:rsidR="00256F36" w:rsidRPr="004D057F" w:rsidRDefault="00256F36" w:rsidP="00276AB6">
            <w:pPr>
              <w:widowControl w:val="0"/>
              <w:rPr>
                <w:rFonts w:eastAsiaTheme="minorEastAsia"/>
                <w:lang w:eastAsia="zh-CN"/>
              </w:rPr>
            </w:pPr>
            <w:r w:rsidRPr="004D057F">
              <w:rPr>
                <w:rFonts w:eastAsiaTheme="minorEastAsia"/>
                <w:lang w:eastAsia="zh-CN"/>
              </w:rPr>
              <w:t>For BS</w:t>
            </w:r>
          </w:p>
          <w:p w14:paraId="59BF9F7C" w14:textId="77777777" w:rsidR="00256F36" w:rsidRPr="004D057F" w:rsidRDefault="00256F36" w:rsidP="00D46F7D">
            <w:pPr>
              <w:widowControl w:val="0"/>
              <w:numPr>
                <w:ilvl w:val="0"/>
                <w:numId w:val="43"/>
              </w:numPr>
            </w:pPr>
            <w:r w:rsidRPr="004D057F">
              <w:rPr>
                <w:rFonts w:eastAsiaTheme="minorEastAsia" w:hint="eastAsia"/>
                <w:lang w:eastAsia="zh-CN"/>
              </w:rPr>
              <w:t>2</w:t>
            </w:r>
            <w:r w:rsidRPr="004D057F">
              <w:rPr>
                <w:rFonts w:eastAsiaTheme="minorEastAsia"/>
                <w:lang w:eastAsia="zh-CN"/>
              </w:rPr>
              <w:t xml:space="preserve">4 dBm: </w:t>
            </w:r>
            <w:r w:rsidRPr="004D057F">
              <w:rPr>
                <w:rFonts w:eastAsia="等线"/>
                <w:lang w:eastAsia="zh-CN"/>
              </w:rPr>
              <w:t>[vivo], [MediaTek Inc.]</w:t>
            </w:r>
          </w:p>
          <w:p w14:paraId="27562FA4" w14:textId="77777777" w:rsidR="00256F36" w:rsidRPr="004D057F" w:rsidRDefault="00256F36" w:rsidP="00D46F7D">
            <w:pPr>
              <w:widowControl w:val="0"/>
              <w:numPr>
                <w:ilvl w:val="0"/>
                <w:numId w:val="43"/>
              </w:numPr>
            </w:pPr>
            <w:r w:rsidRPr="004D057F">
              <w:rPr>
                <w:rFonts w:eastAsia="等线" w:hint="eastAsia"/>
                <w:lang w:eastAsia="zh-CN"/>
              </w:rPr>
              <w:t>2</w:t>
            </w:r>
            <w:r w:rsidRPr="004D057F">
              <w:rPr>
                <w:rFonts w:eastAsia="等线"/>
                <w:lang w:eastAsia="zh-CN"/>
              </w:rPr>
              <w:t>9 dBm: [ZTE],</w:t>
            </w:r>
          </w:p>
          <w:p w14:paraId="306E6705" w14:textId="77777777" w:rsidR="00256F36" w:rsidRPr="004118A8" w:rsidRDefault="00256F36" w:rsidP="00D46F7D">
            <w:pPr>
              <w:widowControl w:val="0"/>
              <w:numPr>
                <w:ilvl w:val="0"/>
                <w:numId w:val="43"/>
              </w:numPr>
              <w:rPr>
                <w:lang w:val="de-DE"/>
              </w:rPr>
            </w:pPr>
            <w:r w:rsidRPr="004118A8">
              <w:rPr>
                <w:rFonts w:eastAsiaTheme="minorEastAsia" w:hint="eastAsia"/>
                <w:lang w:val="de-DE" w:eastAsia="zh-CN"/>
              </w:rPr>
              <w:t>3</w:t>
            </w:r>
            <w:r w:rsidRPr="004118A8">
              <w:rPr>
                <w:rFonts w:eastAsiaTheme="minorEastAsia"/>
                <w:lang w:val="de-DE" w:eastAsia="zh-CN"/>
              </w:rPr>
              <w:t>0 dBm:</w:t>
            </w:r>
            <w:r w:rsidRPr="004118A8">
              <w:rPr>
                <w:rFonts w:eastAsia="等线"/>
                <w:lang w:val="de-DE" w:eastAsia="zh-CN"/>
              </w:rPr>
              <w:t xml:space="preserve"> [FUTUREWEI], </w:t>
            </w:r>
            <w:r w:rsidRPr="004118A8">
              <w:rPr>
                <w:rFonts w:eastAsiaTheme="minorEastAsia"/>
                <w:lang w:val="de-DE" w:eastAsia="zh-CN"/>
              </w:rPr>
              <w:t>[Lenovo], [InterDigital, Inc]</w:t>
            </w:r>
          </w:p>
          <w:p w14:paraId="1672E663" w14:textId="77777777" w:rsidR="00256F36" w:rsidRPr="004118A8" w:rsidRDefault="00256F36" w:rsidP="00D46F7D">
            <w:pPr>
              <w:widowControl w:val="0"/>
              <w:numPr>
                <w:ilvl w:val="0"/>
                <w:numId w:val="43"/>
              </w:numPr>
              <w:rPr>
                <w:lang w:val="de-DE"/>
              </w:rPr>
            </w:pPr>
            <w:r w:rsidRPr="004118A8">
              <w:rPr>
                <w:rFonts w:eastAsia="等线"/>
                <w:lang w:val="de-DE" w:eastAsia="zh-CN"/>
              </w:rPr>
              <w:t>33 dBm: [Spreadtrum], [Huawei], [CMCC], [Nokia], [Samsung]</w:t>
            </w:r>
          </w:p>
          <w:p w14:paraId="50FD26F3" w14:textId="77777777" w:rsidR="00256F36" w:rsidRPr="004D057F" w:rsidRDefault="00256F36" w:rsidP="00D46F7D">
            <w:pPr>
              <w:widowControl w:val="0"/>
              <w:numPr>
                <w:ilvl w:val="0"/>
                <w:numId w:val="43"/>
              </w:numPr>
            </w:pPr>
            <w:r w:rsidRPr="004D057F">
              <w:rPr>
                <w:rFonts w:eastAsiaTheme="minorEastAsia" w:hint="eastAsia"/>
                <w:lang w:eastAsia="zh-CN"/>
              </w:rPr>
              <w:t>3</w:t>
            </w:r>
            <w:r w:rsidRPr="004D057F">
              <w:rPr>
                <w:rFonts w:eastAsiaTheme="minorEastAsia"/>
                <w:lang w:eastAsia="zh-CN"/>
              </w:rPr>
              <w:t>5 dBm: [IITM]</w:t>
            </w:r>
          </w:p>
          <w:p w14:paraId="1ACC20F4" w14:textId="77777777" w:rsidR="00256F36" w:rsidRPr="004D057F" w:rsidRDefault="00256F36" w:rsidP="00D46F7D">
            <w:pPr>
              <w:widowControl w:val="0"/>
              <w:numPr>
                <w:ilvl w:val="0"/>
                <w:numId w:val="43"/>
              </w:numPr>
            </w:pPr>
            <w:r w:rsidRPr="004D057F">
              <w:rPr>
                <w:rFonts w:eastAsiaTheme="minorEastAsia" w:hint="eastAsia"/>
                <w:lang w:eastAsia="zh-CN"/>
              </w:rPr>
              <w:t>3</w:t>
            </w:r>
            <w:r w:rsidRPr="004D057F">
              <w:rPr>
                <w:rFonts w:eastAsiaTheme="minorEastAsia"/>
                <w:lang w:eastAsia="zh-CN"/>
              </w:rPr>
              <w:t>6 dBm: [Qualcomm]</w:t>
            </w:r>
          </w:p>
          <w:p w14:paraId="241900F7" w14:textId="77777777" w:rsidR="00256F36" w:rsidRPr="004D057F" w:rsidRDefault="00256F36" w:rsidP="00276AB6">
            <w:pPr>
              <w:widowControl w:val="0"/>
            </w:pPr>
          </w:p>
          <w:p w14:paraId="6E46D2C7" w14:textId="77777777" w:rsidR="00256F36" w:rsidRPr="004D057F" w:rsidRDefault="00256F36" w:rsidP="00276AB6">
            <w:pPr>
              <w:widowControl w:val="0"/>
              <w:rPr>
                <w:rFonts w:eastAsia="等线"/>
                <w:lang w:eastAsia="zh-CN"/>
              </w:rPr>
            </w:pPr>
            <w:r w:rsidRPr="004D057F">
              <w:rPr>
                <w:rFonts w:eastAsia="等线"/>
                <w:lang w:eastAsia="zh-CN"/>
              </w:rPr>
              <w:t>For intermediate UE:</w:t>
            </w:r>
          </w:p>
          <w:p w14:paraId="2E110E56" w14:textId="77777777" w:rsidR="00256F36" w:rsidRPr="004D057F" w:rsidRDefault="00256F36" w:rsidP="00D46F7D">
            <w:pPr>
              <w:widowControl w:val="0"/>
              <w:numPr>
                <w:ilvl w:val="0"/>
                <w:numId w:val="43"/>
              </w:numPr>
            </w:pPr>
            <w:r w:rsidRPr="004D057F">
              <w:rPr>
                <w:rFonts w:eastAsiaTheme="minorEastAsia" w:hint="eastAsia"/>
                <w:lang w:eastAsia="zh-CN"/>
              </w:rPr>
              <w:t>2</w:t>
            </w:r>
            <w:r w:rsidRPr="004D057F">
              <w:rPr>
                <w:rFonts w:eastAsiaTheme="minorEastAsia"/>
                <w:lang w:eastAsia="zh-CN"/>
              </w:rPr>
              <w:t>3 dBm:</w:t>
            </w:r>
            <w:r w:rsidRPr="004D057F">
              <w:rPr>
                <w:rFonts w:eastAsia="等线"/>
                <w:lang w:eastAsia="zh-CN"/>
              </w:rPr>
              <w:t xml:space="preserve"> [Ericsson], [Huawei], [vivo], [CMCC], [Samsung], </w:t>
            </w:r>
            <w:r w:rsidRPr="004D057F">
              <w:rPr>
                <w:rFonts w:eastAsiaTheme="minorEastAsia"/>
                <w:lang w:eastAsia="zh-CN"/>
              </w:rPr>
              <w:t xml:space="preserve">[Lenovo], </w:t>
            </w:r>
            <w:r w:rsidRPr="004D057F">
              <w:rPr>
                <w:rFonts w:eastAsia="等线"/>
                <w:lang w:eastAsia="zh-CN"/>
              </w:rPr>
              <w:t xml:space="preserve">[MediaTek Inc.], </w:t>
            </w:r>
            <w:r w:rsidRPr="004D057F">
              <w:rPr>
                <w:rFonts w:eastAsiaTheme="minorEastAsia"/>
                <w:lang w:eastAsia="zh-CN"/>
              </w:rPr>
              <w:t>[Qualcomm]</w:t>
            </w:r>
          </w:p>
          <w:p w14:paraId="5F5FBE66"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4 dBm: [Nokia]</w:t>
            </w:r>
          </w:p>
          <w:p w14:paraId="771841FE"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6 dBm: [Ericsson], [vivo]</w:t>
            </w:r>
          </w:p>
          <w:p w14:paraId="78A89F89"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9 dBm: [FUTUREWEI]</w:t>
            </w:r>
          </w:p>
          <w:p w14:paraId="77FD4B1E"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3</w:t>
            </w:r>
            <w:r w:rsidRPr="004D057F">
              <w:rPr>
                <w:rFonts w:eastAsiaTheme="minorEastAsia"/>
                <w:lang w:eastAsia="zh-CN"/>
              </w:rPr>
              <w:t>6 dBm: [FUTUREWEI]</w:t>
            </w:r>
          </w:p>
          <w:p w14:paraId="4B37C3F2" w14:textId="77777777" w:rsidR="00256F36" w:rsidRPr="004D057F" w:rsidRDefault="00256F36" w:rsidP="00276AB6">
            <w:pPr>
              <w:pStyle w:val="22"/>
              <w:adjustRightInd w:val="0"/>
              <w:snapToGrid w:val="0"/>
              <w:spacing w:before="0"/>
              <w:ind w:leftChars="0" w:left="0" w:firstLine="0"/>
              <w:jc w:val="both"/>
              <w:rPr>
                <w:rFonts w:eastAsia="等线"/>
              </w:rPr>
            </w:pPr>
          </w:p>
          <w:p w14:paraId="3564F31B" w14:textId="77777777" w:rsidR="00256F36" w:rsidRPr="004D057F" w:rsidRDefault="00256F36" w:rsidP="00276AB6">
            <w:pPr>
              <w:pStyle w:val="22"/>
              <w:adjustRightInd w:val="0"/>
              <w:snapToGrid w:val="0"/>
              <w:spacing w:before="0"/>
              <w:ind w:leftChars="0" w:left="0" w:firstLine="0"/>
              <w:jc w:val="both"/>
              <w:rPr>
                <w:rFonts w:eastAsiaTheme="minorEastAsia"/>
                <w:u w:val="single"/>
              </w:rPr>
            </w:pPr>
            <w:r w:rsidRPr="004D057F">
              <w:rPr>
                <w:rFonts w:eastAsia="等线" w:hint="eastAsia"/>
                <w:u w:val="single"/>
              </w:rPr>
              <w:t>For D2R,</w:t>
            </w:r>
          </w:p>
          <w:p w14:paraId="7CCF24A0" w14:textId="77777777" w:rsidR="00256F36" w:rsidRPr="004D057F" w:rsidRDefault="00256F36" w:rsidP="00276AB6">
            <w:pPr>
              <w:rPr>
                <w:rFonts w:eastAsiaTheme="minorEastAsia"/>
                <w:lang w:eastAsia="zh-CN"/>
              </w:rPr>
            </w:pPr>
            <w:r w:rsidRPr="004D057F">
              <w:rPr>
                <w:rFonts w:eastAsiaTheme="minorEastAsia"/>
                <w:lang w:eastAsia="zh-CN"/>
              </w:rPr>
              <w:t>For device type1</w:t>
            </w:r>
          </w:p>
          <w:p w14:paraId="31BD1BD1"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26.5 dBm: [Spreadtrum]</w:t>
            </w:r>
          </w:p>
          <w:p w14:paraId="3EE0E6FC"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 xml:space="preserve">46 dBm: </w:t>
            </w:r>
            <w:r w:rsidRPr="004D057F">
              <w:rPr>
                <w:rFonts w:eastAsia="等线"/>
                <w:lang w:eastAsia="zh-CN"/>
              </w:rPr>
              <w:t>[Huawei],</w:t>
            </w:r>
          </w:p>
          <w:p w14:paraId="550A2504" w14:textId="77777777" w:rsidR="00256F36" w:rsidRPr="004D057F" w:rsidRDefault="00256F36" w:rsidP="00D46F7D">
            <w:pPr>
              <w:widowControl w:val="0"/>
              <w:numPr>
                <w:ilvl w:val="0"/>
                <w:numId w:val="42"/>
              </w:numPr>
              <w:rPr>
                <w:rFonts w:eastAsiaTheme="minorEastAsia"/>
                <w:lang w:eastAsia="zh-CN"/>
              </w:rPr>
            </w:pPr>
            <w:r w:rsidRPr="004D057F">
              <w:rPr>
                <w:rFonts w:eastAsia="等线" w:hint="eastAsia"/>
                <w:lang w:eastAsia="zh-CN"/>
              </w:rPr>
              <w:lastRenderedPageBreak/>
              <w:t>-10/-44.5dBm [CMCC], depending on scenarios</w:t>
            </w:r>
          </w:p>
          <w:p w14:paraId="013AF1A2" w14:textId="77777777" w:rsidR="00256F36" w:rsidRPr="004D057F" w:rsidRDefault="00256F36" w:rsidP="00276AB6">
            <w:pPr>
              <w:rPr>
                <w:rFonts w:eastAsiaTheme="minorEastAsia"/>
                <w:lang w:eastAsia="zh-CN"/>
              </w:rPr>
            </w:pPr>
          </w:p>
          <w:p w14:paraId="4D548BE6" w14:textId="77777777" w:rsidR="00256F36" w:rsidRPr="004D057F" w:rsidRDefault="00256F36" w:rsidP="00276AB6">
            <w:pPr>
              <w:rPr>
                <w:rFonts w:eastAsiaTheme="minorEastAsia"/>
                <w:lang w:eastAsia="zh-CN"/>
              </w:rPr>
            </w:pPr>
            <w:r w:rsidRPr="004D057F">
              <w:rPr>
                <w:rFonts w:eastAsiaTheme="minorEastAsia"/>
                <w:lang w:eastAsia="zh-CN"/>
              </w:rPr>
              <w:t>For device type 2</w:t>
            </w:r>
            <w:r w:rsidRPr="004D057F">
              <w:rPr>
                <w:rFonts w:eastAsiaTheme="minorEastAsia" w:hint="eastAsia"/>
                <w:lang w:eastAsia="zh-CN"/>
              </w:rPr>
              <w:t>(backscatter)</w:t>
            </w:r>
          </w:p>
          <w:p w14:paraId="3F87CB4D"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16 dBm: [Spreadtrum]</w:t>
            </w:r>
          </w:p>
          <w:p w14:paraId="578F189F" w14:textId="77777777" w:rsidR="00256F36" w:rsidRPr="004D057F" w:rsidRDefault="00256F36" w:rsidP="00D46F7D">
            <w:pPr>
              <w:widowControl w:val="0"/>
              <w:numPr>
                <w:ilvl w:val="0"/>
                <w:numId w:val="42"/>
              </w:numPr>
              <w:rPr>
                <w:rFonts w:eastAsiaTheme="minorEastAsia"/>
                <w:lang w:eastAsia="zh-CN"/>
              </w:rPr>
            </w:pPr>
            <w:r w:rsidRPr="004D057F">
              <w:rPr>
                <w:rFonts w:eastAsia="等线" w:hint="eastAsia"/>
                <w:lang w:eastAsia="zh-CN"/>
              </w:rPr>
              <w:t>-30~ -53dBm [CMCC], depending on scenarios</w:t>
            </w:r>
          </w:p>
          <w:p w14:paraId="27B068D3" w14:textId="77777777" w:rsidR="00256F36" w:rsidRPr="004D057F" w:rsidRDefault="00256F36" w:rsidP="00D46F7D">
            <w:pPr>
              <w:widowControl w:val="0"/>
              <w:numPr>
                <w:ilvl w:val="0"/>
                <w:numId w:val="42"/>
              </w:numPr>
              <w:rPr>
                <w:rFonts w:eastAsiaTheme="minorEastAsia"/>
                <w:lang w:eastAsia="zh-CN"/>
              </w:rPr>
            </w:pPr>
          </w:p>
          <w:p w14:paraId="35B2310F" w14:textId="77777777" w:rsidR="00256F36" w:rsidRPr="004D057F" w:rsidRDefault="00256F36" w:rsidP="00276AB6">
            <w:pPr>
              <w:rPr>
                <w:rFonts w:eastAsiaTheme="minorEastAsia"/>
                <w:lang w:eastAsia="zh-CN"/>
              </w:rPr>
            </w:pPr>
          </w:p>
          <w:p w14:paraId="1010CE17" w14:textId="77777777" w:rsidR="00256F36" w:rsidRPr="004D057F" w:rsidRDefault="00256F36" w:rsidP="00276AB6">
            <w:pPr>
              <w:rPr>
                <w:rFonts w:eastAsiaTheme="minorEastAsia"/>
                <w:lang w:eastAsia="zh-CN"/>
              </w:rPr>
            </w:pPr>
            <w:r w:rsidRPr="004D057F">
              <w:rPr>
                <w:rFonts w:eastAsiaTheme="minorEastAsia"/>
                <w:lang w:eastAsia="zh-CN"/>
              </w:rPr>
              <w:t>For device type 2</w:t>
            </w:r>
            <w:r w:rsidRPr="004D057F">
              <w:rPr>
                <w:rFonts w:eastAsiaTheme="minorEastAsia" w:hint="eastAsia"/>
                <w:lang w:eastAsia="zh-CN"/>
              </w:rPr>
              <w:t>(active)</w:t>
            </w:r>
          </w:p>
          <w:p w14:paraId="6FBF0053"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20 dBm: [OPPO], [Qualcomm]</w:t>
            </w:r>
          </w:p>
          <w:p w14:paraId="0D7C644B" w14:textId="77777777" w:rsidR="00256F36" w:rsidRPr="004D057F" w:rsidRDefault="00256F36" w:rsidP="00D46F7D">
            <w:pPr>
              <w:widowControl w:val="0"/>
              <w:numPr>
                <w:ilvl w:val="0"/>
                <w:numId w:val="42"/>
              </w:numPr>
              <w:rPr>
                <w:rFonts w:eastAsia="等线"/>
                <w:lang w:eastAsia="zh-CN"/>
              </w:rPr>
            </w:pPr>
            <w:r w:rsidRPr="004D057F">
              <w:rPr>
                <w:rFonts w:eastAsiaTheme="minorEastAsia" w:hint="eastAsia"/>
                <w:lang w:eastAsia="zh-CN"/>
              </w:rPr>
              <w:t>-</w:t>
            </w:r>
            <w:r w:rsidRPr="004D057F">
              <w:rPr>
                <w:rFonts w:eastAsiaTheme="minorEastAsia"/>
                <w:lang w:eastAsia="zh-CN"/>
              </w:rPr>
              <w:t>10 dBm: [Ericcson], [vivo], [CMCC], [Qualcomm]</w:t>
            </w:r>
          </w:p>
          <w:p w14:paraId="782059B3" w14:textId="77777777" w:rsidR="00256F36" w:rsidRPr="004D057F" w:rsidRDefault="00256F36" w:rsidP="00D46F7D">
            <w:pPr>
              <w:widowControl w:val="0"/>
              <w:numPr>
                <w:ilvl w:val="0"/>
                <w:numId w:val="42"/>
              </w:numPr>
              <w:rPr>
                <w:rFonts w:eastAsia="等线"/>
              </w:rPr>
            </w:pPr>
            <w:r w:rsidRPr="004D057F">
              <w:rPr>
                <w:rFonts w:eastAsiaTheme="minorEastAsia" w:hint="eastAsia"/>
              </w:rPr>
              <w:t>2</w:t>
            </w:r>
            <w:r w:rsidRPr="004D057F">
              <w:rPr>
                <w:rFonts w:eastAsiaTheme="minorEastAsia"/>
              </w:rPr>
              <w:t>3 dBm: [InterDigital, Inc]</w:t>
            </w:r>
          </w:p>
        </w:tc>
      </w:tr>
      <w:tr w:rsidR="00256F36" w14:paraId="0DB43FC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9F1E8A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1F</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793BB" w14:textId="77777777" w:rsidR="00256F36" w:rsidRPr="00BE0220" w:rsidRDefault="00256F36" w:rsidP="00276AB6">
            <w:pPr>
              <w:adjustRightInd w:val="0"/>
              <w:snapToGrid w:val="0"/>
              <w:rPr>
                <w:rFonts w:ascii="Times New Roman" w:eastAsia="等线" w:hAnsi="Times New Roman"/>
                <w:szCs w:val="20"/>
                <w:lang w:bidi="ar"/>
              </w:rPr>
            </w:pPr>
            <w:r w:rsidRPr="00BE0220">
              <w:rPr>
                <w:rFonts w:ascii="Times New Roman" w:eastAsia="等线" w:hAnsi="Times New Roman"/>
                <w:szCs w:val="20"/>
                <w:lang w:bidi="ar"/>
              </w:rPr>
              <w:t>Occupied bandwidth (Hz)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66B3BFC" w14:textId="77777777" w:rsidR="00256F36" w:rsidRDefault="00256F36" w:rsidP="00276AB6">
            <w:pPr>
              <w:adjustRightInd w:val="0"/>
              <w:snapToGrid w:val="0"/>
              <w:rPr>
                <w:rFonts w:eastAsia="等线"/>
                <w:lang w:eastAsia="zh-CN"/>
              </w:rPr>
            </w:pPr>
            <w:r>
              <w:rPr>
                <w:rFonts w:eastAsia="等线" w:hint="eastAsia"/>
              </w:rPr>
              <w:t xml:space="preserve">BW / PRBs </w:t>
            </w:r>
            <w:r>
              <w:rPr>
                <w:rFonts w:eastAsia="等线" w:hint="eastAsia"/>
                <w:lang w:eastAsia="zh-CN"/>
              </w:rPr>
              <w:t>assigned</w:t>
            </w:r>
            <w:r>
              <w:rPr>
                <w:rFonts w:eastAsia="等线" w:hint="eastAsia"/>
              </w:rPr>
              <w:t xml:space="preserve"> for</w:t>
            </w:r>
            <w:r>
              <w:rPr>
                <w:rFonts w:eastAsia="等线" w:hint="eastAsia"/>
                <w:lang w:eastAsia="zh-CN"/>
              </w:rPr>
              <w:t xml:space="preserve"> R2D@Tx </w:t>
            </w:r>
          </w:p>
          <w:p w14:paraId="2AE8FE3A"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76DBC14" w14:textId="77777777" w:rsidR="00256F36" w:rsidRDefault="00256F36" w:rsidP="00276AB6">
            <w:pPr>
              <w:adjustRightInd w:val="0"/>
              <w:snapToGrid w:val="0"/>
              <w:rPr>
                <w:rFonts w:eastAsia="等线"/>
                <w:lang w:eastAsia="zh-CN"/>
              </w:rPr>
            </w:pPr>
            <w:r>
              <w:rPr>
                <w:rFonts w:eastAsia="等线" w:hint="eastAsia"/>
                <w:lang w:eastAsia="zh-CN"/>
              </w:rPr>
              <w:t>BW/PRBs used for CW</w:t>
            </w:r>
          </w:p>
          <w:p w14:paraId="57D53045"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28A99B36" w14:textId="77777777" w:rsidR="00256F36" w:rsidRDefault="00256F36" w:rsidP="00276AB6">
            <w:pPr>
              <w:pStyle w:val="22"/>
              <w:ind w:leftChars="0" w:hanging="840"/>
              <w:jc w:val="both"/>
              <w:rPr>
                <w:rFonts w:eastAsia="等线"/>
              </w:rPr>
            </w:pPr>
          </w:p>
        </w:tc>
      </w:tr>
      <w:tr w:rsidR="00256F36" w14:paraId="08BF351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56FFBB57"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1G</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2D0B9"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Tx antenna gain (dBi)</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BCE140F"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For BS for indoor, FFS: [2 / 5 / 6 / 8]dBi</w:t>
            </w:r>
          </w:p>
          <w:p w14:paraId="5BE46EE5" w14:textId="77777777" w:rsidR="00256F36" w:rsidRPr="004D057F" w:rsidRDefault="00256F36" w:rsidP="00276AB6">
            <w:pPr>
              <w:adjustRightInd w:val="0"/>
              <w:snapToGrid w:val="0"/>
              <w:rPr>
                <w:rFonts w:eastAsia="等线"/>
                <w:lang w:eastAsia="zh-CN"/>
              </w:rPr>
            </w:pPr>
          </w:p>
          <w:p w14:paraId="657F3350" w14:textId="77777777" w:rsidR="00256F36" w:rsidRPr="004D057F" w:rsidRDefault="00256F36" w:rsidP="00D46F7D">
            <w:pPr>
              <w:pStyle w:val="af"/>
              <w:numPr>
                <w:ilvl w:val="0"/>
                <w:numId w:val="38"/>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 FFS: [0 / 6]dBi</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BE06205"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For A-IoT device, [0 / -3 / 2]dBi</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A1D517A"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w:t>
            </w:r>
            <w:r w:rsidRPr="004D057F">
              <w:rPr>
                <w:rFonts w:eastAsia="等线"/>
                <w:lang w:eastAsia="zh-CN"/>
              </w:rPr>
              <w:t>Huawei] proposed to use antenna gain modelling for both gNB and UE defined in TR 38.830, or simplified to one item.</w:t>
            </w:r>
            <w:r w:rsidRPr="004D057F">
              <w:rPr>
                <w:rFonts w:eastAsia="等线" w:hint="eastAsia"/>
                <w:lang w:eastAsia="zh-CN"/>
              </w:rPr>
              <w:t xml:space="preserve"> </w:t>
            </w:r>
            <w:r w:rsidRPr="004D057F">
              <w:rPr>
                <w:rFonts w:eastAsia="等线"/>
                <w:lang w:eastAsia="zh-CN"/>
              </w:rPr>
              <w:t>Other sources provide reference value for BS/intermediate UE/device separately</w:t>
            </w:r>
          </w:p>
          <w:p w14:paraId="61CB923B" w14:textId="77777777" w:rsidR="00256F36" w:rsidRPr="004D057F" w:rsidRDefault="00256F36" w:rsidP="00276AB6">
            <w:pPr>
              <w:adjustRightInd w:val="0"/>
              <w:snapToGrid w:val="0"/>
              <w:rPr>
                <w:rFonts w:eastAsia="等线"/>
                <w:u w:val="single"/>
                <w:lang w:eastAsia="zh-CN"/>
              </w:rPr>
            </w:pPr>
            <w:r w:rsidRPr="004D057F">
              <w:rPr>
                <w:rFonts w:eastAsia="等线" w:hint="eastAsia"/>
                <w:u w:val="single"/>
                <w:lang w:eastAsia="zh-CN"/>
              </w:rPr>
              <w:t>For R2D</w:t>
            </w:r>
          </w:p>
          <w:p w14:paraId="59B5C443" w14:textId="77777777" w:rsidR="00256F36" w:rsidRPr="004D057F" w:rsidRDefault="00256F36" w:rsidP="00276AB6">
            <w:pPr>
              <w:rPr>
                <w:rFonts w:eastAsia="等线"/>
                <w:lang w:eastAsia="zh-CN"/>
              </w:rPr>
            </w:pPr>
            <w:r w:rsidRPr="004D057F">
              <w:rPr>
                <w:rFonts w:eastAsia="等线"/>
                <w:lang w:eastAsia="zh-CN"/>
              </w:rPr>
              <w:t>For BS</w:t>
            </w:r>
          </w:p>
          <w:p w14:paraId="2D372E95"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0</w:t>
            </w:r>
            <w:r w:rsidRPr="004D057F">
              <w:rPr>
                <w:rFonts w:eastAsiaTheme="minorEastAsia"/>
                <w:lang w:eastAsia="zh-CN"/>
              </w:rPr>
              <w:t xml:space="preserve"> dBi: [IITM]</w:t>
            </w:r>
          </w:p>
          <w:p w14:paraId="3902E7B7"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2</w:t>
            </w:r>
            <w:r w:rsidRPr="004D057F">
              <w:rPr>
                <w:rFonts w:eastAsiaTheme="minorEastAsia"/>
                <w:lang w:eastAsia="zh-CN"/>
              </w:rPr>
              <w:t xml:space="preserve"> dBi: [Huawei], [CMCC]</w:t>
            </w:r>
          </w:p>
          <w:p w14:paraId="3F802C4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3</w:t>
            </w:r>
            <w:r w:rsidRPr="004D057F">
              <w:rPr>
                <w:rFonts w:eastAsiaTheme="minorEastAsia"/>
                <w:lang w:eastAsia="zh-CN"/>
              </w:rPr>
              <w:t xml:space="preserve"> dBi: [Qualcomm]</w:t>
            </w:r>
          </w:p>
          <w:p w14:paraId="33305120"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lang w:eastAsia="zh-CN"/>
              </w:rPr>
              <w:t>5 dBi: [Spreadtrum], [MediaTek Inc.]</w:t>
            </w:r>
          </w:p>
          <w:p w14:paraId="5FA51995"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6</w:t>
            </w:r>
            <w:r w:rsidRPr="004D057F">
              <w:rPr>
                <w:rFonts w:eastAsiaTheme="minorEastAsia"/>
                <w:lang w:eastAsia="zh-CN"/>
              </w:rPr>
              <w:t xml:space="preserve"> dBi: [FUTUREWEI], [Lenovo], [Comba], [Apple]</w:t>
            </w:r>
          </w:p>
          <w:p w14:paraId="5BD3449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8</w:t>
            </w:r>
            <w:r w:rsidRPr="004D057F">
              <w:rPr>
                <w:rFonts w:eastAsiaTheme="minorEastAsia"/>
                <w:lang w:eastAsia="zh-CN"/>
              </w:rPr>
              <w:t xml:space="preserve"> dBi: [ZTE], [Apple], [InterDigital, Inc]</w:t>
            </w:r>
          </w:p>
          <w:p w14:paraId="52FC32EB"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7 dBi: [Nokia]</w:t>
            </w:r>
          </w:p>
          <w:p w14:paraId="303A5330" w14:textId="77777777" w:rsidR="00256F36" w:rsidRPr="004D057F" w:rsidRDefault="00256F36" w:rsidP="00276AB6">
            <w:pPr>
              <w:rPr>
                <w:rFonts w:eastAsia="等线"/>
                <w:lang w:eastAsia="zh-CN"/>
              </w:rPr>
            </w:pPr>
          </w:p>
          <w:p w14:paraId="48962EE8" w14:textId="77777777" w:rsidR="00256F36" w:rsidRPr="004D057F" w:rsidRDefault="00256F36" w:rsidP="00276AB6">
            <w:pPr>
              <w:rPr>
                <w:rFonts w:eastAsia="等线"/>
                <w:lang w:eastAsia="zh-CN"/>
              </w:rPr>
            </w:pPr>
            <w:r w:rsidRPr="004D057F">
              <w:rPr>
                <w:rFonts w:eastAsia="等线"/>
                <w:lang w:eastAsia="zh-CN"/>
              </w:rPr>
              <w:t>For intermediate UE</w:t>
            </w:r>
          </w:p>
          <w:p w14:paraId="44924549" w14:textId="77777777" w:rsidR="00256F36" w:rsidRPr="004D057F" w:rsidRDefault="00256F36" w:rsidP="00D46F7D">
            <w:pPr>
              <w:widowControl w:val="0"/>
              <w:numPr>
                <w:ilvl w:val="0"/>
                <w:numId w:val="42"/>
              </w:numPr>
              <w:adjustRightInd w:val="0"/>
              <w:snapToGrid w:val="0"/>
              <w:jc w:val="both"/>
              <w:rPr>
                <w:rFonts w:eastAsia="等线"/>
                <w:lang w:eastAsia="zh-CN"/>
              </w:rPr>
            </w:pPr>
            <w:r w:rsidRPr="004D057F">
              <w:rPr>
                <w:rFonts w:eastAsia="等线" w:hint="eastAsia"/>
                <w:lang w:eastAsia="zh-CN"/>
              </w:rPr>
              <w:t>0</w:t>
            </w:r>
            <w:r w:rsidRPr="004D057F">
              <w:rPr>
                <w:rFonts w:eastAsia="等线"/>
                <w:lang w:eastAsia="zh-CN"/>
              </w:rPr>
              <w:t xml:space="preserve"> dBi: </w:t>
            </w:r>
            <w:r w:rsidRPr="004D057F">
              <w:rPr>
                <w:rFonts w:eastAsiaTheme="minorEastAsia"/>
                <w:lang w:eastAsia="zh-CN"/>
              </w:rPr>
              <w:t>[FUTUREWEI], [Huawei], [MediaTek Inc.] [InterDigital, Inc]</w:t>
            </w:r>
          </w:p>
          <w:p w14:paraId="3A78D48A" w14:textId="77777777" w:rsidR="00256F36" w:rsidRPr="004D057F" w:rsidRDefault="00256F36" w:rsidP="00D46F7D">
            <w:pPr>
              <w:widowControl w:val="0"/>
              <w:numPr>
                <w:ilvl w:val="0"/>
                <w:numId w:val="42"/>
              </w:numPr>
              <w:adjustRightInd w:val="0"/>
              <w:snapToGrid w:val="0"/>
              <w:jc w:val="both"/>
              <w:rPr>
                <w:rFonts w:eastAsia="等线"/>
                <w:lang w:eastAsia="zh-CN"/>
              </w:rPr>
            </w:pPr>
            <w:r w:rsidRPr="004D057F">
              <w:rPr>
                <w:rFonts w:eastAsiaTheme="minorEastAsia" w:hint="eastAsia"/>
                <w:lang w:eastAsia="zh-CN"/>
              </w:rPr>
              <w:t>6</w:t>
            </w:r>
            <w:r w:rsidRPr="004D057F">
              <w:rPr>
                <w:rFonts w:eastAsiaTheme="minorEastAsia"/>
                <w:lang w:eastAsia="zh-CN"/>
              </w:rPr>
              <w:t xml:space="preserve"> dbi: [Nokia], [Lenovo]</w:t>
            </w:r>
          </w:p>
          <w:p w14:paraId="487E95DD" w14:textId="77777777" w:rsidR="00256F36" w:rsidRPr="004D057F" w:rsidRDefault="00256F36" w:rsidP="00276AB6">
            <w:pPr>
              <w:adjustRightInd w:val="0"/>
              <w:snapToGrid w:val="0"/>
              <w:rPr>
                <w:rFonts w:eastAsia="等线"/>
                <w:lang w:eastAsia="zh-CN"/>
              </w:rPr>
            </w:pPr>
          </w:p>
          <w:p w14:paraId="3B48100F" w14:textId="77777777" w:rsidR="00256F36" w:rsidRPr="004D057F" w:rsidRDefault="00256F36" w:rsidP="00276AB6">
            <w:pPr>
              <w:adjustRightInd w:val="0"/>
              <w:snapToGrid w:val="0"/>
              <w:rPr>
                <w:rFonts w:eastAsia="等线"/>
                <w:u w:val="single"/>
                <w:lang w:eastAsia="zh-CN"/>
              </w:rPr>
            </w:pPr>
            <w:r w:rsidRPr="004D057F">
              <w:rPr>
                <w:rFonts w:eastAsia="等线" w:hint="eastAsia"/>
                <w:u w:val="single"/>
                <w:lang w:eastAsia="zh-CN"/>
              </w:rPr>
              <w:t>For D2R</w:t>
            </w:r>
          </w:p>
          <w:p w14:paraId="569CE1F2"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For Ambient IoT device,</w:t>
            </w:r>
          </w:p>
          <w:p w14:paraId="5B94DA3A" w14:textId="77777777" w:rsidR="00256F36" w:rsidRPr="004D057F" w:rsidRDefault="00256F36" w:rsidP="00D46F7D">
            <w:pPr>
              <w:widowControl w:val="0"/>
              <w:numPr>
                <w:ilvl w:val="0"/>
                <w:numId w:val="42"/>
              </w:numPr>
              <w:jc w:val="both"/>
              <w:rPr>
                <w:rFonts w:eastAsiaTheme="minorEastAsia"/>
                <w:lang w:eastAsia="zh-CN"/>
              </w:rPr>
            </w:pPr>
            <w:r w:rsidRPr="004D057F">
              <w:rPr>
                <w:rFonts w:eastAsia="等线"/>
                <w:lang w:eastAsia="zh-CN"/>
              </w:rPr>
              <w:t>-3</w:t>
            </w:r>
            <w:r w:rsidRPr="004D057F">
              <w:rPr>
                <w:rFonts w:eastAsiaTheme="minorEastAsia"/>
                <w:lang w:eastAsia="zh-CN"/>
              </w:rPr>
              <w:t xml:space="preserve"> dBi: [Ericsson], [Qualcomm]</w:t>
            </w:r>
          </w:p>
          <w:p w14:paraId="7884D0B0"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w:t>
            </w:r>
            <w:r w:rsidRPr="004D057F">
              <w:rPr>
                <w:rFonts w:eastAsiaTheme="minorEastAsia"/>
                <w:lang w:eastAsia="zh-CN"/>
              </w:rPr>
              <w:t>1 dBi: [Nokia]</w:t>
            </w:r>
          </w:p>
          <w:p w14:paraId="1A46E62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0</w:t>
            </w:r>
            <w:r w:rsidRPr="004D057F">
              <w:rPr>
                <w:rFonts w:eastAsiaTheme="minorEastAsia"/>
                <w:lang w:eastAsia="zh-CN"/>
              </w:rPr>
              <w:t xml:space="preserve"> dBi: [Spreadtrum], [FUTUREWEI], [Huawei], [CMCC], [IITM]</w:t>
            </w:r>
          </w:p>
          <w:p w14:paraId="2CF9181A" w14:textId="77777777" w:rsidR="00256F36" w:rsidRPr="004D057F" w:rsidRDefault="00256F36" w:rsidP="00D46F7D">
            <w:pPr>
              <w:widowControl w:val="0"/>
              <w:numPr>
                <w:ilvl w:val="0"/>
                <w:numId w:val="42"/>
              </w:numPr>
              <w:jc w:val="both"/>
              <w:rPr>
                <w:rFonts w:eastAsia="等线"/>
                <w:lang w:eastAsia="zh-CN"/>
              </w:rPr>
            </w:pPr>
            <w:r w:rsidRPr="004D057F">
              <w:rPr>
                <w:rFonts w:eastAsiaTheme="minorEastAsia" w:hint="eastAsia"/>
                <w:lang w:eastAsia="zh-CN"/>
              </w:rPr>
              <w:t>0</w:t>
            </w:r>
            <w:r w:rsidRPr="004D057F">
              <w:rPr>
                <w:rFonts w:eastAsiaTheme="minorEastAsia"/>
                <w:lang w:eastAsia="zh-CN"/>
              </w:rPr>
              <w:t>~2 dBi: [Lenovo]</w:t>
            </w:r>
          </w:p>
          <w:p w14:paraId="6B1E696C" w14:textId="77777777" w:rsidR="00256F36" w:rsidRPr="004D057F" w:rsidRDefault="00256F36" w:rsidP="00D46F7D">
            <w:pPr>
              <w:widowControl w:val="0"/>
              <w:numPr>
                <w:ilvl w:val="0"/>
                <w:numId w:val="42"/>
              </w:numPr>
              <w:jc w:val="both"/>
              <w:rPr>
                <w:rFonts w:eastAsia="等线"/>
                <w:lang w:eastAsia="zh-CN"/>
              </w:rPr>
            </w:pPr>
            <w:r w:rsidRPr="004D057F">
              <w:rPr>
                <w:rFonts w:eastAsiaTheme="minorEastAsia" w:hint="eastAsia"/>
                <w:lang w:eastAsia="zh-CN"/>
              </w:rPr>
              <w:t>2</w:t>
            </w:r>
            <w:r w:rsidRPr="004D057F">
              <w:rPr>
                <w:rFonts w:eastAsiaTheme="minorEastAsia"/>
                <w:lang w:eastAsia="zh-CN"/>
              </w:rPr>
              <w:t xml:space="preserve"> dBi: [OPPO], [Comba]</w:t>
            </w:r>
          </w:p>
        </w:tc>
      </w:tr>
      <w:tr w:rsidR="00256F36" w14:paraId="2C46FC2D"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A65947E"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1H</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E8263" w14:textId="77777777" w:rsidR="00256F36" w:rsidRDefault="00256F36" w:rsidP="00276AB6">
            <w:pPr>
              <w:adjustRightInd w:val="0"/>
              <w:snapToGrid w:val="0"/>
              <w:rPr>
                <w:rFonts w:eastAsia="等线"/>
              </w:rPr>
            </w:pPr>
            <w:r>
              <w:rPr>
                <w:rFonts w:eastAsia="等线"/>
              </w:rPr>
              <w:t>Ambient IoT backscatter loss (dB)</w:t>
            </w:r>
          </w:p>
          <w:p w14:paraId="5FDCD6EC" w14:textId="77777777" w:rsidR="00256F36" w:rsidRDefault="00256F36" w:rsidP="00276AB6">
            <w:pPr>
              <w:adjustRightInd w:val="0"/>
              <w:snapToGrid w:val="0"/>
              <w:rPr>
                <w:rFonts w:eastAsia="等线"/>
                <w:lang w:eastAsia="zh-CN" w:bidi="ar"/>
              </w:rPr>
            </w:pPr>
          </w:p>
          <w:p w14:paraId="362DF619" w14:textId="77777777" w:rsidR="00256F36" w:rsidRPr="00BE0220" w:rsidRDefault="00256F36" w:rsidP="00276AB6">
            <w:pPr>
              <w:adjustRightInd w:val="0"/>
              <w:snapToGrid w:val="0"/>
              <w:rPr>
                <w:rFonts w:ascii="Times New Roman" w:eastAsia="等线" w:hAnsi="Times New Roman"/>
                <w:szCs w:val="20"/>
                <w:lang w:eastAsia="zh-CN" w:bidi="ar"/>
              </w:rPr>
            </w:pPr>
            <w:r>
              <w:rPr>
                <w:rFonts w:eastAsia="等线" w:hint="eastAsia"/>
                <w:lang w:eastAsia="zh-CN" w:bidi="ar"/>
              </w:rPr>
              <w:t xml:space="preserve">Note: due to, e.g., </w:t>
            </w:r>
            <w:r>
              <w:rPr>
                <w:rFonts w:eastAsia="等线"/>
                <w:lang w:eastAsia="zh-CN" w:bidi="ar"/>
              </w:rPr>
              <w:t>impedance</w:t>
            </w:r>
            <w:r>
              <w:rPr>
                <w:rFonts w:eastAsia="等线" w:hint="eastAsia"/>
                <w:lang w:eastAsia="zh-CN" w:bidi="ar"/>
              </w:rPr>
              <w:t xml:space="preserve"> mismatch</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C46F92C" w14:textId="77777777" w:rsidR="00256F36"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9D1C986" w14:textId="77777777" w:rsidR="00256F36" w:rsidRPr="00003A2F" w:rsidRDefault="00256F36" w:rsidP="00D46F7D">
            <w:pPr>
              <w:pStyle w:val="af"/>
              <w:numPr>
                <w:ilvl w:val="0"/>
                <w:numId w:val="38"/>
              </w:numPr>
              <w:adjustRightInd w:val="0"/>
              <w:snapToGrid w:val="0"/>
              <w:ind w:firstLineChars="0"/>
              <w:rPr>
                <w:rFonts w:eastAsia="等线"/>
                <w:lang w:eastAsia="zh-CN"/>
              </w:rPr>
            </w:pPr>
            <w:r w:rsidRPr="00003A2F">
              <w:rPr>
                <w:rFonts w:eastAsia="等线" w:hint="eastAsia"/>
                <w:lang w:eastAsia="zh-CN"/>
              </w:rPr>
              <w:t>6dB</w:t>
            </w:r>
          </w:p>
          <w:p w14:paraId="302D10E4" w14:textId="77777777" w:rsidR="00256F36" w:rsidRDefault="00256F36" w:rsidP="00276AB6">
            <w:pPr>
              <w:adjustRightInd w:val="0"/>
              <w:snapToGrid w:val="0"/>
              <w:rPr>
                <w:rFonts w:eastAsia="等线"/>
                <w:lang w:eastAsia="zh-CN"/>
              </w:rPr>
            </w:pPr>
          </w:p>
          <w:p w14:paraId="4BEDD44B" w14:textId="72A47168" w:rsidR="00256F36" w:rsidRDefault="00256F36" w:rsidP="00276AB6">
            <w:pPr>
              <w:adjustRightInd w:val="0"/>
              <w:snapToGrid w:val="0"/>
              <w:rPr>
                <w:rFonts w:eastAsia="等线"/>
                <w:lang w:eastAsia="zh-CN"/>
              </w:rPr>
            </w:pPr>
            <w:r>
              <w:rPr>
                <w:rFonts w:eastAsia="等线" w:hint="eastAsia"/>
                <w:lang w:eastAsia="zh-CN"/>
              </w:rPr>
              <w:t>Note: Only for device 1</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DF61670" w14:textId="77777777" w:rsidR="00256F36" w:rsidRPr="00DA1914" w:rsidRDefault="00256F36" w:rsidP="00D46F7D">
            <w:pPr>
              <w:widowControl w:val="0"/>
              <w:numPr>
                <w:ilvl w:val="0"/>
                <w:numId w:val="42"/>
              </w:numPr>
              <w:jc w:val="both"/>
              <w:rPr>
                <w:rFonts w:eastAsiaTheme="minorEastAsia"/>
                <w:lang w:eastAsia="zh-CN"/>
              </w:rPr>
            </w:pPr>
            <w:r w:rsidRPr="00824B30">
              <w:rPr>
                <w:rFonts w:eastAsia="等线" w:hint="eastAsia"/>
                <w:lang w:eastAsia="zh-CN"/>
              </w:rPr>
              <w:t>5</w:t>
            </w:r>
            <w:r w:rsidRPr="00824B30">
              <w:rPr>
                <w:rFonts w:eastAsia="等线"/>
                <w:lang w:eastAsia="zh-CN"/>
              </w:rPr>
              <w:t xml:space="preserve"> dB: [S</w:t>
            </w:r>
            <w:r w:rsidRPr="00DA1914">
              <w:rPr>
                <w:rFonts w:eastAsiaTheme="minorEastAsia"/>
                <w:lang w:eastAsia="zh-CN"/>
              </w:rPr>
              <w:t>preadtrum], [Ericsson],</w:t>
            </w:r>
            <w:r w:rsidRPr="00824B30">
              <w:rPr>
                <w:rFonts w:eastAsiaTheme="minorEastAsia"/>
                <w:lang w:eastAsia="zh-CN"/>
              </w:rPr>
              <w:t xml:space="preserve"> [OPPO], [Lenovo]</w:t>
            </w:r>
          </w:p>
          <w:p w14:paraId="64C7B4AE" w14:textId="77777777" w:rsidR="00256F36" w:rsidRPr="00824B30" w:rsidRDefault="00256F36" w:rsidP="00D46F7D">
            <w:pPr>
              <w:widowControl w:val="0"/>
              <w:numPr>
                <w:ilvl w:val="0"/>
                <w:numId w:val="42"/>
              </w:numPr>
              <w:jc w:val="both"/>
              <w:rPr>
                <w:rFonts w:eastAsiaTheme="minorEastAsia"/>
                <w:lang w:eastAsia="zh-CN"/>
              </w:rPr>
            </w:pPr>
            <w:r w:rsidRPr="00824B30">
              <w:rPr>
                <w:rFonts w:eastAsiaTheme="minorEastAsia" w:hint="eastAsia"/>
                <w:lang w:eastAsia="zh-CN"/>
              </w:rPr>
              <w:t>6</w:t>
            </w:r>
            <w:r w:rsidRPr="00824B30">
              <w:rPr>
                <w:rFonts w:eastAsiaTheme="minorEastAsia"/>
                <w:lang w:eastAsia="zh-CN"/>
              </w:rPr>
              <w:t xml:space="preserve"> dB: </w:t>
            </w:r>
            <w:r w:rsidRPr="00DA1914">
              <w:rPr>
                <w:rFonts w:eastAsiaTheme="minorEastAsia"/>
                <w:lang w:eastAsia="zh-CN"/>
              </w:rPr>
              <w:t>[FUTUREWEI], [Huawei], [Samsung]</w:t>
            </w:r>
          </w:p>
          <w:p w14:paraId="5C6B69ED" w14:textId="77777777" w:rsidR="00256F36" w:rsidRPr="00824B30" w:rsidRDefault="00256F36" w:rsidP="00D46F7D">
            <w:pPr>
              <w:widowControl w:val="0"/>
              <w:numPr>
                <w:ilvl w:val="0"/>
                <w:numId w:val="42"/>
              </w:numPr>
              <w:jc w:val="both"/>
              <w:rPr>
                <w:rFonts w:eastAsiaTheme="minorEastAsia"/>
                <w:lang w:eastAsia="zh-CN"/>
              </w:rPr>
            </w:pPr>
            <w:r w:rsidRPr="00824B30">
              <w:rPr>
                <w:rFonts w:eastAsiaTheme="minorEastAsia" w:hint="eastAsia"/>
                <w:lang w:eastAsia="zh-CN"/>
              </w:rPr>
              <w:t>6</w:t>
            </w:r>
            <w:r w:rsidRPr="00824B30">
              <w:rPr>
                <w:rFonts w:eastAsiaTheme="minorEastAsia"/>
                <w:lang w:eastAsia="zh-CN"/>
              </w:rPr>
              <w:t>~8 dB: [vivo]</w:t>
            </w:r>
          </w:p>
          <w:p w14:paraId="1FCB8676" w14:textId="77777777" w:rsidR="00256F36" w:rsidRPr="00003A2F" w:rsidRDefault="00256F36" w:rsidP="00D46F7D">
            <w:pPr>
              <w:widowControl w:val="0"/>
              <w:numPr>
                <w:ilvl w:val="0"/>
                <w:numId w:val="42"/>
              </w:numPr>
              <w:jc w:val="both"/>
              <w:rPr>
                <w:rFonts w:eastAsia="等线"/>
              </w:rPr>
            </w:pPr>
            <w:r w:rsidRPr="00824B30">
              <w:rPr>
                <w:rFonts w:eastAsiaTheme="minorEastAsia" w:hint="eastAsia"/>
                <w:lang w:eastAsia="zh-CN"/>
              </w:rPr>
              <w:t>8</w:t>
            </w:r>
            <w:r w:rsidRPr="00824B30">
              <w:rPr>
                <w:rFonts w:eastAsiaTheme="minorEastAsia"/>
                <w:lang w:eastAsia="zh-CN"/>
              </w:rPr>
              <w:t xml:space="preserve"> dB:</w:t>
            </w:r>
            <w:r w:rsidRPr="00DA1914">
              <w:rPr>
                <w:rFonts w:eastAsiaTheme="minorEastAsia"/>
                <w:lang w:eastAsia="zh-CN"/>
              </w:rPr>
              <w:t xml:space="preserve"> [CMCC], [Apple], [IITM], </w:t>
            </w:r>
            <w:r>
              <w:rPr>
                <w:rFonts w:eastAsiaTheme="minorEastAsia"/>
                <w:lang w:eastAsia="zh-CN"/>
              </w:rPr>
              <w:t>[InterDigital, Inc]</w:t>
            </w:r>
          </w:p>
          <w:p w14:paraId="5DF21CC8" w14:textId="77777777" w:rsidR="00256F36" w:rsidRDefault="00256F36" w:rsidP="00D46F7D">
            <w:pPr>
              <w:widowControl w:val="0"/>
              <w:numPr>
                <w:ilvl w:val="0"/>
                <w:numId w:val="42"/>
              </w:numPr>
              <w:jc w:val="both"/>
              <w:rPr>
                <w:rFonts w:eastAsia="等线"/>
              </w:rPr>
            </w:pPr>
            <w:r w:rsidRPr="00824B30">
              <w:rPr>
                <w:rFonts w:eastAsiaTheme="minorEastAsia" w:hint="eastAsia"/>
                <w:lang w:eastAsia="zh-CN"/>
              </w:rPr>
              <w:t>1</w:t>
            </w:r>
            <w:r w:rsidRPr="00824B30">
              <w:rPr>
                <w:rFonts w:eastAsiaTheme="minorEastAsia"/>
                <w:lang w:eastAsia="zh-CN"/>
              </w:rPr>
              <w:t>0 dB: [Lenovo]</w:t>
            </w:r>
            <w:r>
              <w:rPr>
                <w:rFonts w:eastAsiaTheme="minorEastAsia"/>
                <w:lang w:eastAsia="zh-CN"/>
              </w:rPr>
              <w:t xml:space="preserve">, </w:t>
            </w:r>
            <w:r w:rsidRPr="00DA1914">
              <w:rPr>
                <w:rFonts w:eastAsiaTheme="minorEastAsia"/>
                <w:lang w:eastAsia="zh-CN"/>
              </w:rPr>
              <w:t>[MediaTek Inc.]</w:t>
            </w:r>
          </w:p>
        </w:tc>
      </w:tr>
      <w:tr w:rsidR="00256F36" w14:paraId="0856F11E"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A4503D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1J</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04EFB" w14:textId="77777777" w:rsidR="00256F36" w:rsidRDefault="00256F36" w:rsidP="00276AB6">
            <w:pPr>
              <w:adjustRightInd w:val="0"/>
              <w:snapToGrid w:val="0"/>
              <w:rPr>
                <w:rFonts w:eastAsia="等线"/>
              </w:rPr>
            </w:pPr>
            <w:r>
              <w:rPr>
                <w:rFonts w:eastAsia="等线"/>
              </w:rPr>
              <w:t>Ambient IoT</w:t>
            </w:r>
            <w:r w:rsidRPr="0086451F">
              <w:rPr>
                <w:rFonts w:eastAsia="等线"/>
              </w:rPr>
              <w:t xml:space="preserve"> on-object antenna penalty</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AD2B5CB" w14:textId="77777777" w:rsidR="00256F36" w:rsidRPr="0086451F"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09518F2" w14:textId="77777777" w:rsidR="00256F36" w:rsidRPr="0086451F" w:rsidRDefault="00256F36" w:rsidP="00D46F7D">
            <w:pPr>
              <w:pStyle w:val="af"/>
              <w:numPr>
                <w:ilvl w:val="0"/>
                <w:numId w:val="38"/>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p>
          <w:p w14:paraId="72EABA7A" w14:textId="77777777" w:rsidR="00256F36" w:rsidRPr="0086451F" w:rsidRDefault="00256F36" w:rsidP="00D46F7D">
            <w:pPr>
              <w:pStyle w:val="af"/>
              <w:numPr>
                <w:ilvl w:val="0"/>
                <w:numId w:val="38"/>
              </w:numPr>
              <w:adjustRightInd w:val="0"/>
              <w:snapToGrid w:val="0"/>
              <w:ind w:firstLineChars="0"/>
              <w:rPr>
                <w:rFonts w:eastAsia="等线"/>
                <w:lang w:eastAsia="zh-CN"/>
              </w:rPr>
            </w:pPr>
            <w:r w:rsidRPr="0086451F">
              <w:rPr>
                <w:rFonts w:eastAsia="等线" w:hint="eastAsia"/>
                <w:lang w:eastAsia="zh-CN"/>
              </w:rPr>
              <w:t>FFS other values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200CDDD" w14:textId="77777777" w:rsidR="00256F36" w:rsidRDefault="00256F36" w:rsidP="00276AB6">
            <w:pPr>
              <w:widowControl w:val="0"/>
              <w:jc w:val="both"/>
              <w:rPr>
                <w:rFonts w:eastAsiaTheme="minorEastAsia"/>
                <w:lang w:eastAsia="zh-CN"/>
              </w:rPr>
            </w:pPr>
            <w:r>
              <w:rPr>
                <w:rFonts w:eastAsiaTheme="minorEastAsia" w:hint="eastAsia"/>
                <w:lang w:eastAsia="zh-CN"/>
              </w:rPr>
              <w:t>[Ericsson] 0.8</w:t>
            </w:r>
          </w:p>
          <w:p w14:paraId="63E659BF" w14:textId="77777777" w:rsidR="00256F36" w:rsidRPr="0086451F" w:rsidRDefault="00256F36" w:rsidP="00276AB6">
            <w:pPr>
              <w:widowControl w:val="0"/>
              <w:jc w:val="both"/>
              <w:rPr>
                <w:rFonts w:eastAsiaTheme="minorEastAsia"/>
                <w:lang w:val="en-US" w:eastAsia="zh-CN"/>
              </w:rPr>
            </w:pPr>
            <w:r>
              <w:rPr>
                <w:rFonts w:eastAsiaTheme="minorEastAsia" w:hint="eastAsia"/>
                <w:lang w:val="en-US" w:eastAsia="zh-CN"/>
              </w:rPr>
              <w:t>[</w:t>
            </w:r>
            <w:r w:rsidRPr="0086451F">
              <w:rPr>
                <w:rFonts w:eastAsiaTheme="minorEastAsia"/>
                <w:lang w:val="en-US" w:eastAsia="zh-CN"/>
              </w:rPr>
              <w:t>Sony</w:t>
            </w:r>
            <w:r>
              <w:rPr>
                <w:rFonts w:eastAsiaTheme="minorEastAsia" w:hint="eastAsia"/>
                <w:lang w:val="en-US" w:eastAsia="zh-CN"/>
              </w:rPr>
              <w:t>]</w:t>
            </w:r>
            <w:r w:rsidRPr="0086451F">
              <w:rPr>
                <w:rFonts w:eastAsiaTheme="minorEastAsia"/>
                <w:lang w:val="en-US" w:eastAsia="zh-CN"/>
              </w:rPr>
              <w:t xml:space="preserve"> 0.9 cardboard,10.4 aluminium</w:t>
            </w:r>
          </w:p>
          <w:p w14:paraId="170DD2A6" w14:textId="77777777" w:rsidR="00256F36" w:rsidRPr="0086451F" w:rsidRDefault="00256F36" w:rsidP="00276AB6">
            <w:pPr>
              <w:widowControl w:val="0"/>
              <w:jc w:val="both"/>
              <w:rPr>
                <w:rFonts w:eastAsiaTheme="minorEastAsia"/>
                <w:lang w:val="en-US" w:eastAsia="zh-CN"/>
              </w:rPr>
            </w:pPr>
            <w:r>
              <w:rPr>
                <w:rFonts w:eastAsiaTheme="minorEastAsia" w:hint="eastAsia"/>
                <w:lang w:val="en-US" w:eastAsia="zh-CN"/>
              </w:rPr>
              <w:t>[</w:t>
            </w:r>
            <w:r w:rsidRPr="0086451F">
              <w:rPr>
                <w:rFonts w:eastAsiaTheme="minorEastAsia"/>
                <w:lang w:val="en-US" w:eastAsia="zh-CN"/>
              </w:rPr>
              <w:t>Lenovo</w:t>
            </w:r>
            <w:r>
              <w:rPr>
                <w:rFonts w:eastAsiaTheme="minorEastAsia" w:hint="eastAsia"/>
                <w:lang w:val="en-US" w:eastAsia="zh-CN"/>
              </w:rPr>
              <w:t xml:space="preserve">] </w:t>
            </w:r>
            <w:r w:rsidRPr="0086451F">
              <w:rPr>
                <w:rFonts w:eastAsiaTheme="minorEastAsia"/>
                <w:lang w:val="en-US" w:eastAsia="zh-CN"/>
              </w:rPr>
              <w:t>0.9dB Cardboard, 4.7dB plywood</w:t>
            </w:r>
            <w:r>
              <w:rPr>
                <w:rFonts w:eastAsiaTheme="minorEastAsia" w:hint="eastAsia"/>
                <w:lang w:val="en-US" w:eastAsia="zh-CN"/>
              </w:rPr>
              <w:t>, 10.4dB</w:t>
            </w:r>
          </w:p>
        </w:tc>
      </w:tr>
      <w:tr w:rsidR="00256F36" w14:paraId="6548CD73"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A6CB1F7"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1K</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40EB3"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Ambient IoT backscatter amplifier gain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BE4A4D2"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D93E42D"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FFS: 10 ~ 15dB</w:t>
            </w:r>
          </w:p>
          <w:p w14:paraId="5DA59505" w14:textId="3669AFA9"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Note: Only for device </w:t>
            </w:r>
            <w:r w:rsidR="00B55178" w:rsidRPr="00B55178">
              <w:rPr>
                <w:rFonts w:ascii="Times New Roman" w:eastAsia="等线" w:hAnsi="Times New Roman" w:hint="eastAsia"/>
                <w:color w:val="FF0000"/>
                <w:szCs w:val="20"/>
                <w:lang w:eastAsia="zh-CN" w:bidi="ar"/>
              </w:rPr>
              <w:t>2a</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452D8A1"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 xml:space="preserve">0 dB: </w:t>
            </w:r>
            <w:r w:rsidRPr="004D057F">
              <w:rPr>
                <w:rFonts w:eastAsia="等线"/>
                <w:lang w:eastAsia="zh-CN"/>
              </w:rPr>
              <w:t>[FU</w:t>
            </w:r>
            <w:r w:rsidRPr="004D057F">
              <w:rPr>
                <w:rFonts w:eastAsiaTheme="minorEastAsia"/>
                <w:lang w:eastAsia="zh-CN"/>
              </w:rPr>
              <w:t>TUREWEI], [CMCC]</w:t>
            </w:r>
            <w:r w:rsidRPr="004D057F">
              <w:rPr>
                <w:rFonts w:eastAsiaTheme="minorEastAsia" w:hint="eastAsia"/>
                <w:lang w:eastAsia="zh-CN"/>
              </w:rPr>
              <w:t>,</w:t>
            </w:r>
            <w:r w:rsidRPr="004D057F">
              <w:rPr>
                <w:rFonts w:eastAsiaTheme="minorEastAsia"/>
                <w:lang w:eastAsia="zh-CN"/>
              </w:rPr>
              <w:t xml:space="preserve"> [Qualcomm]</w:t>
            </w:r>
          </w:p>
          <w:p w14:paraId="694D5CF8"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0~15 dB: [vivo]</w:t>
            </w:r>
          </w:p>
          <w:p w14:paraId="57F4970B" w14:textId="77777777" w:rsidR="00256F36" w:rsidRPr="004D057F" w:rsidRDefault="00256F36" w:rsidP="00D46F7D">
            <w:pPr>
              <w:widowControl w:val="0"/>
              <w:numPr>
                <w:ilvl w:val="0"/>
                <w:numId w:val="42"/>
              </w:numPr>
              <w:jc w:val="both"/>
              <w:rPr>
                <w:rFonts w:eastAsia="等线"/>
              </w:rPr>
            </w:pPr>
            <w:r w:rsidRPr="004D057F">
              <w:rPr>
                <w:rFonts w:eastAsiaTheme="minorEastAsia" w:hint="eastAsia"/>
                <w:lang w:eastAsia="zh-CN"/>
              </w:rPr>
              <w:t>1</w:t>
            </w:r>
            <w:r w:rsidRPr="004D057F">
              <w:rPr>
                <w:rFonts w:eastAsiaTheme="minorEastAsia"/>
                <w:lang w:eastAsia="zh-CN"/>
              </w:rPr>
              <w:t>5 dB: [Nokia], [OPPO]</w:t>
            </w:r>
          </w:p>
          <w:p w14:paraId="5D5371FD" w14:textId="77777777" w:rsidR="00256F36" w:rsidRPr="004D057F" w:rsidRDefault="00256F36" w:rsidP="00D46F7D">
            <w:pPr>
              <w:widowControl w:val="0"/>
              <w:numPr>
                <w:ilvl w:val="0"/>
                <w:numId w:val="42"/>
              </w:numPr>
              <w:jc w:val="both"/>
              <w:rPr>
                <w:rFonts w:eastAsia="等线"/>
              </w:rPr>
            </w:pPr>
            <w:r w:rsidRPr="004D057F">
              <w:rPr>
                <w:rFonts w:eastAsiaTheme="minorEastAsia" w:hint="eastAsia"/>
                <w:lang w:eastAsia="zh-CN"/>
              </w:rPr>
              <w:t>2</w:t>
            </w:r>
            <w:r w:rsidRPr="004D057F">
              <w:rPr>
                <w:rFonts w:eastAsiaTheme="minorEastAsia"/>
                <w:lang w:eastAsia="zh-CN"/>
              </w:rPr>
              <w:t>0 dB: [Ericsson], [InterDigital, Inc]</w:t>
            </w:r>
          </w:p>
        </w:tc>
      </w:tr>
      <w:tr w:rsidR="00256F36" w14:paraId="3DAACAF4"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4FEAD1D"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1L</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40070" w14:textId="77777777" w:rsidR="00256F36" w:rsidRDefault="00256F36" w:rsidP="00276AB6">
            <w:pPr>
              <w:adjustRightInd w:val="0"/>
              <w:snapToGrid w:val="0"/>
              <w:rPr>
                <w:rFonts w:eastAsia="等线"/>
              </w:rPr>
            </w:pPr>
            <w:r>
              <w:rPr>
                <w:rFonts w:eastAsia="等线" w:hint="eastAsia"/>
              </w:rPr>
              <w:t>M</w:t>
            </w:r>
            <w:r>
              <w:rPr>
                <w:rFonts w:eastAsia="等线"/>
              </w:rPr>
              <w:t>odulation factor (dB)</w:t>
            </w:r>
          </w:p>
          <w:p w14:paraId="30D1866E" w14:textId="77777777" w:rsidR="00256F36" w:rsidRDefault="00256F36" w:rsidP="00276AB6">
            <w:pPr>
              <w:adjustRightInd w:val="0"/>
              <w:snapToGrid w:val="0"/>
              <w:rPr>
                <w:rFonts w:eastAsia="等线"/>
                <w:lang w:eastAsia="zh-CN"/>
              </w:rPr>
            </w:pPr>
          </w:p>
          <w:p w14:paraId="711EF736" w14:textId="77777777" w:rsidR="00256F36" w:rsidRPr="00BE0220" w:rsidRDefault="00256F36" w:rsidP="00276AB6">
            <w:pPr>
              <w:adjustRightInd w:val="0"/>
              <w:snapToGrid w:val="0"/>
              <w:rPr>
                <w:rFonts w:ascii="Times New Roman" w:eastAsia="等线" w:hAnsi="Times New Roman"/>
                <w:szCs w:val="20"/>
                <w:lang w:eastAsia="zh-CN" w:bidi="ar"/>
              </w:rPr>
            </w:pPr>
            <w:r>
              <w:rPr>
                <w:rFonts w:eastAsia="等线" w:hint="eastAsia"/>
                <w:lang w:eastAsia="zh-CN"/>
              </w:rPr>
              <w:t>Note: due to modulation schemes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BFEB6DF" w14:textId="77777777" w:rsidR="00256F36"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5BA645A" w14:textId="77777777" w:rsidR="00256F36" w:rsidRPr="00003A2F" w:rsidRDefault="00256F36" w:rsidP="00D46F7D">
            <w:pPr>
              <w:pStyle w:val="af"/>
              <w:numPr>
                <w:ilvl w:val="0"/>
                <w:numId w:val="38"/>
              </w:numPr>
              <w:adjustRightInd w:val="0"/>
              <w:snapToGrid w:val="0"/>
              <w:ind w:firstLineChars="0"/>
              <w:rPr>
                <w:rFonts w:eastAsia="等线"/>
                <w:lang w:eastAsia="zh-CN"/>
              </w:rPr>
            </w:pPr>
            <w:r w:rsidRPr="00003A2F">
              <w:rPr>
                <w:rFonts w:eastAsia="等线" w:hint="eastAsia"/>
                <w:lang w:eastAsia="zh-CN"/>
              </w:rPr>
              <w:t>FFS :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5AA89448" w14:textId="0F84BF1D" w:rsidR="00256F36" w:rsidRDefault="00256F36" w:rsidP="00276AB6">
            <w:pPr>
              <w:adjustRightInd w:val="0"/>
              <w:snapToGrid w:val="0"/>
              <w:rPr>
                <w:rFonts w:eastAsia="等线"/>
                <w:lang w:eastAsia="zh-CN"/>
              </w:rPr>
            </w:pPr>
            <w:r>
              <w:rPr>
                <w:rFonts w:eastAsia="等线" w:hint="eastAsia"/>
                <w:lang w:eastAsia="zh-CN"/>
              </w:rPr>
              <w:t>Note: Only for device 1?</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104D61DB" w14:textId="77777777" w:rsidR="00256F36" w:rsidRPr="00DA1914" w:rsidRDefault="00256F36" w:rsidP="00D46F7D">
            <w:pPr>
              <w:widowControl w:val="0"/>
              <w:numPr>
                <w:ilvl w:val="0"/>
                <w:numId w:val="42"/>
              </w:numPr>
              <w:jc w:val="both"/>
              <w:rPr>
                <w:rFonts w:eastAsiaTheme="minorEastAsia"/>
                <w:lang w:eastAsia="zh-CN"/>
              </w:rPr>
            </w:pPr>
            <w:r>
              <w:rPr>
                <w:rFonts w:eastAsia="等线" w:hint="eastAsia"/>
                <w:lang w:eastAsia="zh-CN"/>
              </w:rPr>
              <w:t>-</w:t>
            </w:r>
            <w:r>
              <w:rPr>
                <w:rFonts w:eastAsia="等线"/>
                <w:lang w:eastAsia="zh-CN"/>
              </w:rPr>
              <w:t>6 dB: [Ericss</w:t>
            </w:r>
            <w:r w:rsidRPr="00DA1914">
              <w:rPr>
                <w:rFonts w:eastAsiaTheme="minorEastAsia"/>
                <w:lang w:eastAsia="zh-CN"/>
              </w:rPr>
              <w:t>on], [Nokia], [ZTE]</w:t>
            </w:r>
          </w:p>
          <w:p w14:paraId="03AFBDEB" w14:textId="77777777" w:rsidR="00256F36"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0</w:t>
            </w:r>
            <w:r w:rsidRPr="00DA1914">
              <w:rPr>
                <w:rFonts w:eastAsiaTheme="minorEastAsia"/>
                <w:lang w:eastAsia="zh-CN"/>
              </w:rPr>
              <w:t>.5/0.25: [Lenovo]</w:t>
            </w:r>
          </w:p>
          <w:p w14:paraId="08158C0F" w14:textId="77777777" w:rsidR="00256F36" w:rsidRDefault="00256F36" w:rsidP="00D46F7D">
            <w:pPr>
              <w:widowControl w:val="0"/>
              <w:numPr>
                <w:ilvl w:val="0"/>
                <w:numId w:val="42"/>
              </w:numPr>
              <w:jc w:val="both"/>
              <w:rPr>
                <w:rFonts w:eastAsia="等线"/>
              </w:rPr>
            </w:pPr>
            <w:r>
              <w:rPr>
                <w:rFonts w:eastAsiaTheme="minorEastAsia" w:hint="eastAsia"/>
                <w:lang w:eastAsia="zh-CN"/>
              </w:rPr>
              <w:t>5</w:t>
            </w:r>
            <w:r>
              <w:rPr>
                <w:rFonts w:eastAsiaTheme="minorEastAsia"/>
                <w:lang w:eastAsia="zh-CN"/>
              </w:rPr>
              <w:t xml:space="preserve"> dB: [Qualcomm]</w:t>
            </w:r>
          </w:p>
        </w:tc>
      </w:tr>
      <w:tr w:rsidR="00256F36" w14:paraId="5B7CC4F2"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5C38D29F"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1M</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511C1" w14:textId="77777777" w:rsidR="00256F36" w:rsidRPr="00BE0220"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EIRP (dBm)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6B6D37B"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EDC02A1"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95DB886" w14:textId="77777777" w:rsidR="00256F36" w:rsidRDefault="00256F36" w:rsidP="00276AB6">
            <w:pPr>
              <w:pStyle w:val="22"/>
              <w:ind w:leftChars="0" w:hanging="840"/>
              <w:jc w:val="both"/>
              <w:rPr>
                <w:rFonts w:eastAsia="等线"/>
              </w:rPr>
            </w:pPr>
          </w:p>
        </w:tc>
      </w:tr>
      <w:tr w:rsidR="00256F36" w14:paraId="73D0EC98" w14:textId="77777777" w:rsidTr="00276AB6">
        <w:trPr>
          <w:trHeight w:val="531"/>
        </w:trPr>
        <w:tc>
          <w:tcPr>
            <w:tcW w:w="5000" w:type="pct"/>
            <w:gridSpan w:val="5"/>
            <w:vAlign w:val="center"/>
          </w:tcPr>
          <w:p w14:paraId="5C9C50B4"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t>(2) Receiver</w:t>
            </w:r>
          </w:p>
        </w:tc>
      </w:tr>
      <w:tr w:rsidR="00256F36" w14:paraId="6545B3A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1116FF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0399C" w14:textId="77777777" w:rsidR="00256F36" w:rsidRDefault="00256F36" w:rsidP="00276AB6">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TxRU / chains modelled in LLS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4AECCF7" w14:textId="77777777" w:rsidR="00256F36"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0FA21E1" w14:textId="77777777" w:rsidR="00256F36"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6F2A235" w14:textId="77777777" w:rsidR="00256F36" w:rsidRDefault="00256F36" w:rsidP="00276AB6">
            <w:pPr>
              <w:pStyle w:val="22"/>
              <w:ind w:leftChars="0" w:hanging="840"/>
              <w:jc w:val="both"/>
              <w:rPr>
                <w:rFonts w:eastAsia="等线"/>
              </w:rPr>
            </w:pPr>
          </w:p>
        </w:tc>
      </w:tr>
      <w:tr w:rsidR="00256F36" w14:paraId="2A3BA07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E09024D"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A2381" w14:textId="77777777" w:rsidR="00256F36" w:rsidRPr="00BE0220" w:rsidRDefault="00256F36" w:rsidP="00276AB6">
            <w:pPr>
              <w:adjustRightInd w:val="0"/>
              <w:snapToGrid w:val="0"/>
              <w:rPr>
                <w:rFonts w:ascii="Times New Roman" w:eastAsia="等线" w:hAnsi="Times New Roman"/>
                <w:szCs w:val="20"/>
                <w:lang w:bidi="ar"/>
              </w:rPr>
            </w:pPr>
            <w:r w:rsidRPr="00BE0220">
              <w:rPr>
                <w:rFonts w:ascii="Times New Roman" w:eastAsia="等线" w:hAnsi="Times New Roman"/>
                <w:szCs w:val="20"/>
                <w:lang w:bidi="ar"/>
              </w:rPr>
              <w:t>Occupied bandwidth (Hz)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C20FC67" w14:textId="77777777" w:rsidR="00256F36" w:rsidRDefault="00256F36" w:rsidP="00276AB6">
            <w:pPr>
              <w:adjustRightInd w:val="0"/>
              <w:snapToGrid w:val="0"/>
              <w:rPr>
                <w:rFonts w:eastAsia="等线"/>
                <w:lang w:eastAsia="zh-CN"/>
              </w:rPr>
            </w:pPr>
            <w:r>
              <w:rPr>
                <w:rFonts w:eastAsia="等线" w:hint="eastAsia"/>
              </w:rPr>
              <w:t>BW for</w:t>
            </w:r>
            <w:r>
              <w:rPr>
                <w:rFonts w:eastAsia="等线" w:hint="eastAsia"/>
                <w:lang w:eastAsia="zh-CN"/>
              </w:rPr>
              <w:t xml:space="preserve"> R2D@Rx from baseband </w:t>
            </w:r>
          </w:p>
          <w:p w14:paraId="487FF507" w14:textId="77777777" w:rsidR="00256F36" w:rsidRPr="00707274" w:rsidRDefault="00256F36" w:rsidP="00276AB6">
            <w:pPr>
              <w:adjustRightInd w:val="0"/>
              <w:snapToGrid w:val="0"/>
              <w:rPr>
                <w:rFonts w:eastAsia="等线"/>
                <w:lang w:eastAsia="zh-CN"/>
              </w:rPr>
            </w:pPr>
          </w:p>
          <w:p w14:paraId="6FE7DFE3"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2D84F935" w14:textId="77777777" w:rsidR="00256F36" w:rsidRDefault="00256F36" w:rsidP="00276AB6">
            <w:pPr>
              <w:adjustRightInd w:val="0"/>
              <w:snapToGrid w:val="0"/>
              <w:rPr>
                <w:rFonts w:eastAsia="等线"/>
                <w:lang w:eastAsia="zh-CN"/>
              </w:rPr>
            </w:pPr>
            <w:r>
              <w:rPr>
                <w:rFonts w:eastAsia="等线" w:hint="eastAsia"/>
                <w:lang w:eastAsia="zh-CN"/>
              </w:rPr>
              <w:t>BW for D2R@Rx from baseband</w:t>
            </w:r>
          </w:p>
          <w:p w14:paraId="615935E7" w14:textId="77777777" w:rsidR="00256F36" w:rsidRDefault="00256F36" w:rsidP="00276AB6">
            <w:pPr>
              <w:adjustRightInd w:val="0"/>
              <w:snapToGrid w:val="0"/>
              <w:rPr>
                <w:rFonts w:eastAsia="等线"/>
                <w:lang w:eastAsia="zh-CN"/>
              </w:rPr>
            </w:pPr>
          </w:p>
          <w:p w14:paraId="3675BBFB" w14:textId="77777777" w:rsidR="00256F36" w:rsidRDefault="00256F36" w:rsidP="00276AB6">
            <w:pPr>
              <w:adjustRightInd w:val="0"/>
              <w:snapToGrid w:val="0"/>
              <w:rPr>
                <w:rFonts w:eastAsia="等线"/>
                <w:lang w:eastAsia="zh-CN"/>
              </w:rPr>
            </w:pPr>
            <w:r>
              <w:rPr>
                <w:rFonts w:eastAsia="等线" w:hint="eastAsia"/>
                <w:lang w:eastAsia="zh-CN"/>
              </w:rPr>
              <w:t>See LLS, section [XXX]</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DB95696" w14:textId="77777777" w:rsidR="00256F36" w:rsidRDefault="00256F36" w:rsidP="00276AB6">
            <w:pPr>
              <w:pStyle w:val="22"/>
              <w:ind w:leftChars="0" w:hanging="840"/>
              <w:jc w:val="both"/>
              <w:rPr>
                <w:rFonts w:eastAsia="等线"/>
              </w:rPr>
            </w:pPr>
          </w:p>
        </w:tc>
      </w:tr>
      <w:tr w:rsidR="00256F36" w14:paraId="1A165FCA"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C88E01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2C</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A5FF3"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Receiver antenna gain (dBi)</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B0FB595" w14:textId="77777777" w:rsidR="00256F36" w:rsidRDefault="00256F36" w:rsidP="00276AB6">
            <w:pPr>
              <w:adjustRightInd w:val="0"/>
              <w:snapToGrid w:val="0"/>
              <w:jc w:val="center"/>
              <w:rPr>
                <w:rFonts w:eastAsia="等线"/>
                <w:lang w:eastAsia="zh-CN"/>
              </w:rPr>
            </w:pPr>
            <w:r>
              <w:rPr>
                <w:rFonts w:eastAsia="等线" w:hint="eastAsia"/>
                <w:lang w:eastAsia="zh-CN"/>
              </w:rPr>
              <w:t>same as 1F-D2R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4B5F9D5" w14:textId="77777777" w:rsidR="00256F36" w:rsidRPr="007E33EE"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1F-R2D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43E3F04" w14:textId="77777777" w:rsidR="00256F36" w:rsidRDefault="00256F36" w:rsidP="00276AB6">
            <w:pPr>
              <w:pStyle w:val="22"/>
              <w:ind w:leftChars="0" w:hanging="840"/>
              <w:jc w:val="both"/>
              <w:rPr>
                <w:rFonts w:eastAsia="等线"/>
              </w:rPr>
            </w:pPr>
            <w:r>
              <w:rPr>
                <w:rFonts w:eastAsia="等线" w:hint="eastAsia"/>
              </w:rPr>
              <w:t>For Ambient IoT,</w:t>
            </w:r>
          </w:p>
          <w:p w14:paraId="53043FBD"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3 dBi: </w:t>
            </w:r>
            <w:r w:rsidRPr="00DA1914">
              <w:rPr>
                <w:rFonts w:eastAsiaTheme="minorEastAsia"/>
                <w:lang w:eastAsia="zh-CN"/>
              </w:rPr>
              <w:t xml:space="preserve">[Ericsson], </w:t>
            </w:r>
            <w:r>
              <w:rPr>
                <w:rFonts w:eastAsiaTheme="minorEastAsia"/>
                <w:lang w:eastAsia="zh-CN"/>
              </w:rPr>
              <w:t>[Qualcomm]</w:t>
            </w:r>
          </w:p>
          <w:p w14:paraId="650E13D8"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 dBi:</w:t>
            </w:r>
            <w:r w:rsidRPr="00DA1914">
              <w:rPr>
                <w:rFonts w:eastAsiaTheme="minorEastAsia"/>
                <w:lang w:eastAsia="zh-CN"/>
              </w:rPr>
              <w:t xml:space="preserve"> [Nokia]</w:t>
            </w:r>
          </w:p>
          <w:p w14:paraId="681C2BAB" w14:textId="77777777" w:rsidR="00256F36" w:rsidRPr="007E33EE" w:rsidRDefault="00256F36" w:rsidP="00D46F7D">
            <w:pPr>
              <w:widowControl w:val="0"/>
              <w:numPr>
                <w:ilvl w:val="0"/>
                <w:numId w:val="42"/>
              </w:numPr>
              <w:jc w:val="both"/>
              <w:rPr>
                <w:rFonts w:eastAsia="等线"/>
              </w:rPr>
            </w:pPr>
            <w:r>
              <w:rPr>
                <w:rFonts w:eastAsiaTheme="minorEastAsia" w:hint="eastAsia"/>
                <w:lang w:eastAsia="zh-CN"/>
              </w:rPr>
              <w:t>0</w:t>
            </w:r>
            <w:r>
              <w:rPr>
                <w:rFonts w:eastAsiaTheme="minorEastAsia"/>
                <w:lang w:eastAsia="zh-CN"/>
              </w:rPr>
              <w:t xml:space="preserve"> dBi: </w:t>
            </w:r>
            <w:r w:rsidRPr="003315A9">
              <w:rPr>
                <w:rFonts w:eastAsiaTheme="minorEastAsia"/>
                <w:lang w:eastAsia="zh-CN"/>
              </w:rPr>
              <w:t>[Spreadtrum],</w:t>
            </w:r>
            <w:r w:rsidRPr="00DA1914">
              <w:rPr>
                <w:rFonts w:eastAsiaTheme="minorEastAsia"/>
                <w:lang w:eastAsia="zh-CN"/>
              </w:rPr>
              <w:t xml:space="preserve"> [FUTUREWEI], [Huawei], [CMCC], [ZTE], [IITM], </w:t>
            </w:r>
            <w:r>
              <w:rPr>
                <w:rFonts w:eastAsiaTheme="minorEastAsia"/>
                <w:lang w:eastAsia="zh-CN"/>
              </w:rPr>
              <w:t xml:space="preserve">[InterDigital, Inc], </w:t>
            </w:r>
            <w:r w:rsidRPr="00DA1914">
              <w:rPr>
                <w:rFonts w:eastAsiaTheme="minorEastAsia"/>
                <w:lang w:eastAsia="zh-CN"/>
              </w:rPr>
              <w:t>[MediaTek Inc.]</w:t>
            </w:r>
          </w:p>
          <w:p w14:paraId="1BC43609" w14:textId="77777777" w:rsidR="00256F36" w:rsidRPr="007E33EE" w:rsidRDefault="00256F36" w:rsidP="00D46F7D">
            <w:pPr>
              <w:widowControl w:val="0"/>
              <w:numPr>
                <w:ilvl w:val="0"/>
                <w:numId w:val="42"/>
              </w:numPr>
              <w:jc w:val="both"/>
              <w:rPr>
                <w:rFonts w:eastAsia="等线"/>
              </w:rPr>
            </w:pPr>
            <w:r>
              <w:rPr>
                <w:rFonts w:eastAsiaTheme="minorEastAsia" w:hint="eastAsia"/>
                <w:lang w:eastAsia="zh-CN"/>
              </w:rPr>
              <w:t>2</w:t>
            </w:r>
            <w:r>
              <w:rPr>
                <w:rFonts w:eastAsiaTheme="minorEastAsia"/>
                <w:lang w:eastAsia="zh-CN"/>
              </w:rPr>
              <w:t xml:space="preserve"> dBi: [Comba]</w:t>
            </w:r>
          </w:p>
          <w:p w14:paraId="5159B4DC" w14:textId="77777777" w:rsidR="00256F36" w:rsidRDefault="00256F36" w:rsidP="00276AB6">
            <w:pPr>
              <w:widowControl w:val="0"/>
              <w:jc w:val="both"/>
              <w:rPr>
                <w:rFonts w:eastAsiaTheme="minorEastAsia"/>
                <w:lang w:eastAsia="zh-CN"/>
              </w:rPr>
            </w:pPr>
          </w:p>
          <w:p w14:paraId="797C4199" w14:textId="77777777" w:rsidR="00256F36" w:rsidRDefault="00256F36" w:rsidP="00276AB6">
            <w:pPr>
              <w:keepNext/>
              <w:rPr>
                <w:rFonts w:eastAsia="等线"/>
                <w:lang w:eastAsia="zh-CN"/>
              </w:rPr>
            </w:pPr>
            <w:r>
              <w:rPr>
                <w:rFonts w:eastAsia="等线"/>
                <w:lang w:eastAsia="zh-CN"/>
              </w:rPr>
              <w:t>For BS</w:t>
            </w:r>
          </w:p>
          <w:p w14:paraId="2EED7714" w14:textId="77777777" w:rsidR="00256F36" w:rsidRDefault="00256F36" w:rsidP="00D46F7D">
            <w:pPr>
              <w:widowControl w:val="0"/>
              <w:numPr>
                <w:ilvl w:val="0"/>
                <w:numId w:val="42"/>
              </w:numPr>
              <w:jc w:val="both"/>
              <w:rPr>
                <w:rFonts w:eastAsiaTheme="minorEastAsia"/>
                <w:lang w:eastAsia="zh-CN"/>
              </w:rPr>
            </w:pPr>
            <w:r>
              <w:rPr>
                <w:rFonts w:eastAsia="等线" w:hint="eastAsia"/>
                <w:lang w:eastAsia="zh-CN"/>
              </w:rPr>
              <w:t>2</w:t>
            </w:r>
            <w:r>
              <w:rPr>
                <w:rFonts w:eastAsia="等线"/>
                <w:lang w:eastAsia="zh-CN"/>
              </w:rPr>
              <w:t xml:space="preserve"> dB</w:t>
            </w:r>
            <w:r w:rsidRPr="00DA1914">
              <w:rPr>
                <w:rFonts w:eastAsiaTheme="minorEastAsia"/>
                <w:lang w:eastAsia="zh-CN"/>
              </w:rPr>
              <w:t>: [Huawei]</w:t>
            </w:r>
          </w:p>
          <w:p w14:paraId="66FE14B4"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3</w:t>
            </w:r>
            <w:r>
              <w:rPr>
                <w:rFonts w:eastAsiaTheme="minorEastAsia"/>
                <w:lang w:eastAsia="zh-CN"/>
              </w:rPr>
              <w:t xml:space="preserve"> dB: [Qualcomm]</w:t>
            </w:r>
          </w:p>
          <w:p w14:paraId="3C6D2072"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lang w:eastAsia="zh-CN"/>
              </w:rPr>
              <w:t>5 dBi: [Spreadtrum]</w:t>
            </w:r>
          </w:p>
          <w:p w14:paraId="41829433"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lang w:eastAsia="zh-CN"/>
              </w:rPr>
              <w:t>6 dBi: [FUTUREWEI], [Nokia], [Comba], [Apple]</w:t>
            </w:r>
          </w:p>
          <w:p w14:paraId="497C39C0"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lastRenderedPageBreak/>
              <w:t>8</w:t>
            </w:r>
            <w:r w:rsidRPr="00DA1914">
              <w:rPr>
                <w:rFonts w:eastAsiaTheme="minorEastAsia"/>
                <w:lang w:eastAsia="zh-CN"/>
              </w:rPr>
              <w:t xml:space="preserve"> dBi: [Apple]</w:t>
            </w:r>
          </w:p>
          <w:p w14:paraId="3DC050B1" w14:textId="77777777" w:rsidR="00256F36" w:rsidRDefault="00256F36" w:rsidP="00276AB6">
            <w:pPr>
              <w:rPr>
                <w:rFonts w:eastAsia="等线"/>
                <w:lang w:eastAsia="zh-CN"/>
              </w:rPr>
            </w:pPr>
          </w:p>
          <w:p w14:paraId="15E47D41" w14:textId="77777777" w:rsidR="00256F36" w:rsidRDefault="00256F36" w:rsidP="00276AB6">
            <w:pPr>
              <w:rPr>
                <w:rFonts w:eastAsia="等线"/>
                <w:lang w:eastAsia="zh-CN"/>
              </w:rPr>
            </w:pPr>
            <w:r>
              <w:rPr>
                <w:rFonts w:eastAsia="等线"/>
                <w:lang w:eastAsia="zh-CN"/>
              </w:rPr>
              <w:t>For intermediate UE</w:t>
            </w:r>
          </w:p>
          <w:p w14:paraId="79A5F01D" w14:textId="77777777" w:rsidR="00256F36" w:rsidRDefault="00256F36" w:rsidP="00D46F7D">
            <w:pPr>
              <w:widowControl w:val="0"/>
              <w:numPr>
                <w:ilvl w:val="0"/>
                <w:numId w:val="42"/>
              </w:numPr>
              <w:jc w:val="both"/>
              <w:rPr>
                <w:rFonts w:eastAsia="等线"/>
              </w:rPr>
            </w:pPr>
            <w:r>
              <w:rPr>
                <w:rFonts w:eastAsia="等线" w:hint="eastAsia"/>
                <w:lang w:eastAsia="zh-CN"/>
              </w:rPr>
              <w:t>0</w:t>
            </w:r>
            <w:r>
              <w:rPr>
                <w:rFonts w:eastAsia="等线"/>
                <w:lang w:eastAsia="zh-CN"/>
              </w:rPr>
              <w:t xml:space="preserve"> dBi: [</w:t>
            </w:r>
            <w:r w:rsidRPr="00DA1914">
              <w:rPr>
                <w:rFonts w:eastAsiaTheme="minorEastAsia"/>
                <w:lang w:eastAsia="zh-CN"/>
              </w:rPr>
              <w:t>FUTUREWEI</w:t>
            </w:r>
            <w:r>
              <w:rPr>
                <w:rFonts w:eastAsia="等线"/>
                <w:lang w:eastAsia="zh-CN"/>
              </w:rPr>
              <w:t>]</w:t>
            </w:r>
          </w:p>
          <w:p w14:paraId="6DF99001" w14:textId="77777777" w:rsidR="00256F36" w:rsidRDefault="00256F36" w:rsidP="00D46F7D">
            <w:pPr>
              <w:widowControl w:val="0"/>
              <w:numPr>
                <w:ilvl w:val="0"/>
                <w:numId w:val="42"/>
              </w:numPr>
              <w:jc w:val="both"/>
              <w:rPr>
                <w:rFonts w:eastAsia="等线"/>
              </w:rPr>
            </w:pPr>
            <w:r>
              <w:rPr>
                <w:rFonts w:eastAsia="等线" w:hint="eastAsia"/>
                <w:lang w:eastAsia="zh-CN"/>
              </w:rPr>
              <w:t>3</w:t>
            </w:r>
            <w:r>
              <w:rPr>
                <w:rFonts w:eastAsia="等线"/>
                <w:lang w:eastAsia="zh-CN"/>
              </w:rPr>
              <w:t xml:space="preserve"> dB: [Qualcomm]</w:t>
            </w:r>
          </w:p>
        </w:tc>
      </w:tr>
      <w:tr w:rsidR="00256F36" w14:paraId="7F3AA540"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76591B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2D</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4D2D5"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Receiver Noise Figure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E6900AE" w14:textId="77777777" w:rsidR="00256F36" w:rsidRDefault="00256F36" w:rsidP="00276AB6">
            <w:pPr>
              <w:adjustRightInd w:val="0"/>
              <w:snapToGrid w:val="0"/>
              <w:jc w:val="center"/>
              <w:rPr>
                <w:rFonts w:eastAsia="等线"/>
                <w:lang w:eastAsia="zh-CN"/>
              </w:rPr>
            </w:pPr>
            <w:r>
              <w:rPr>
                <w:rFonts w:eastAsia="等线" w:hint="eastAsia"/>
                <w:lang w:eastAsia="zh-CN"/>
              </w:rPr>
              <w:t>FFS: 20dB?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D4C021B" w14:textId="77777777" w:rsidR="00256F36" w:rsidRDefault="00256F36" w:rsidP="00276AB6">
            <w:pPr>
              <w:adjustRightInd w:val="0"/>
              <w:snapToGrid w:val="0"/>
              <w:rPr>
                <w:rFonts w:eastAsia="等线"/>
                <w:lang w:eastAsia="zh-CN"/>
              </w:rPr>
            </w:pPr>
            <w:r>
              <w:rPr>
                <w:rFonts w:eastAsia="等线" w:hint="eastAsia"/>
                <w:lang w:eastAsia="zh-CN"/>
              </w:rPr>
              <w:t>For BS as reader</w:t>
            </w:r>
          </w:p>
          <w:p w14:paraId="77F9990D" w14:textId="77777777" w:rsidR="00256F36" w:rsidRPr="007006F6" w:rsidRDefault="00256F36" w:rsidP="00D46F7D">
            <w:pPr>
              <w:pStyle w:val="af"/>
              <w:numPr>
                <w:ilvl w:val="0"/>
                <w:numId w:val="38"/>
              </w:numPr>
              <w:adjustRightInd w:val="0"/>
              <w:snapToGrid w:val="0"/>
              <w:ind w:firstLineChars="0"/>
              <w:rPr>
                <w:rFonts w:eastAsia="等线"/>
                <w:lang w:eastAsia="zh-CN"/>
              </w:rPr>
            </w:pPr>
            <w:r w:rsidRPr="007006F6">
              <w:rPr>
                <w:rFonts w:eastAsia="等线" w:hint="eastAsia"/>
                <w:lang w:eastAsia="zh-CN"/>
              </w:rPr>
              <w:t>5dB</w:t>
            </w:r>
          </w:p>
          <w:p w14:paraId="3D71805C" w14:textId="77777777" w:rsidR="00256F36" w:rsidRDefault="00256F36" w:rsidP="00276AB6">
            <w:pPr>
              <w:adjustRightInd w:val="0"/>
              <w:snapToGrid w:val="0"/>
              <w:rPr>
                <w:rFonts w:eastAsia="等线"/>
                <w:lang w:eastAsia="zh-CN"/>
              </w:rPr>
            </w:pPr>
            <w:r>
              <w:rPr>
                <w:rFonts w:eastAsia="等线" w:hint="eastAsia"/>
                <w:lang w:eastAsia="zh-CN"/>
              </w:rPr>
              <w:t>For UE as reader</w:t>
            </w:r>
          </w:p>
          <w:p w14:paraId="46560DFB" w14:textId="77777777" w:rsidR="00256F36" w:rsidRPr="007006F6" w:rsidRDefault="00256F36" w:rsidP="00D46F7D">
            <w:pPr>
              <w:pStyle w:val="af"/>
              <w:numPr>
                <w:ilvl w:val="0"/>
                <w:numId w:val="38"/>
              </w:numPr>
              <w:adjustRightInd w:val="0"/>
              <w:snapToGrid w:val="0"/>
              <w:ind w:firstLineChars="0"/>
              <w:rPr>
                <w:rFonts w:eastAsia="等线"/>
                <w:lang w:eastAsia="zh-CN"/>
              </w:rPr>
            </w:pPr>
            <w:r>
              <w:rPr>
                <w:rFonts w:eastAsia="等线" w:hint="eastAsia"/>
                <w:lang w:eastAsia="zh-CN"/>
              </w:rPr>
              <w:t>7dB</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6E6337BD" w14:textId="77777777" w:rsidR="00256F36" w:rsidRDefault="00256F36" w:rsidP="00276AB6">
            <w:pPr>
              <w:pStyle w:val="22"/>
              <w:ind w:leftChars="0" w:hanging="840"/>
              <w:jc w:val="both"/>
              <w:rPr>
                <w:rFonts w:eastAsia="等线"/>
              </w:rPr>
            </w:pPr>
            <w:r>
              <w:rPr>
                <w:rFonts w:eastAsia="等线" w:hint="eastAsia"/>
              </w:rPr>
              <w:t>F</w:t>
            </w:r>
            <w:r>
              <w:rPr>
                <w:rFonts w:eastAsia="等线"/>
              </w:rPr>
              <w:t>o</w:t>
            </w:r>
            <w:r>
              <w:rPr>
                <w:rFonts w:eastAsia="等线" w:hint="eastAsia"/>
              </w:rPr>
              <w:t>r Ambient IoT</w:t>
            </w:r>
          </w:p>
          <w:p w14:paraId="6F5E3A87" w14:textId="77777777" w:rsidR="00256F36" w:rsidRDefault="00256F36" w:rsidP="00276AB6">
            <w:pPr>
              <w:pStyle w:val="22"/>
              <w:ind w:leftChars="0" w:hanging="840"/>
              <w:jc w:val="both"/>
              <w:rPr>
                <w:rFonts w:eastAsiaTheme="minorEastAsia"/>
              </w:rPr>
            </w:pPr>
            <w:r>
              <w:rPr>
                <w:rFonts w:eastAsiaTheme="minorEastAsia" w:hint="eastAsia"/>
              </w:rPr>
              <w:t>2</w:t>
            </w:r>
            <w:r>
              <w:rPr>
                <w:rFonts w:eastAsiaTheme="minorEastAsia"/>
              </w:rPr>
              <w:t>0 dB: [vivo]</w:t>
            </w:r>
          </w:p>
          <w:p w14:paraId="0CF84A67" w14:textId="77777777" w:rsidR="00256F36" w:rsidRDefault="00256F36" w:rsidP="00276AB6">
            <w:pPr>
              <w:pStyle w:val="22"/>
              <w:ind w:leftChars="0" w:hanging="840"/>
              <w:jc w:val="both"/>
              <w:rPr>
                <w:rFonts w:eastAsiaTheme="minorEastAsia"/>
              </w:rPr>
            </w:pPr>
            <w:r>
              <w:rPr>
                <w:rFonts w:eastAsiaTheme="minorEastAsia" w:hint="eastAsia"/>
              </w:rPr>
              <w:t>For reader</w:t>
            </w:r>
          </w:p>
          <w:p w14:paraId="2C4B008D" w14:textId="77777777" w:rsidR="00256F36" w:rsidRPr="004118A8" w:rsidRDefault="00256F36" w:rsidP="00D46F7D">
            <w:pPr>
              <w:widowControl w:val="0"/>
              <w:numPr>
                <w:ilvl w:val="0"/>
                <w:numId w:val="42"/>
              </w:numPr>
              <w:jc w:val="both"/>
              <w:rPr>
                <w:rFonts w:eastAsiaTheme="minorEastAsia"/>
                <w:lang w:val="de-DE" w:eastAsia="zh-CN"/>
              </w:rPr>
            </w:pPr>
            <w:r w:rsidRPr="004118A8">
              <w:rPr>
                <w:rFonts w:eastAsiaTheme="minorEastAsia" w:hint="eastAsia"/>
                <w:lang w:val="de-DE" w:eastAsia="zh-CN"/>
              </w:rPr>
              <w:t>9</w:t>
            </w:r>
            <w:r w:rsidRPr="004118A8">
              <w:rPr>
                <w:rFonts w:eastAsiaTheme="minorEastAsia"/>
                <w:lang w:val="de-DE" w:eastAsia="zh-CN"/>
              </w:rPr>
              <w:t xml:space="preserve"> dB: [Huawei], [Nokia], [Lenovo]</w:t>
            </w:r>
            <w:r w:rsidRPr="004118A8">
              <w:rPr>
                <w:rFonts w:eastAsiaTheme="minorEastAsia" w:hint="eastAsia"/>
                <w:lang w:val="de-DE" w:eastAsia="zh-CN"/>
              </w:rPr>
              <w:t>(BS)</w:t>
            </w:r>
          </w:p>
          <w:p w14:paraId="5460DE5D"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7</w:t>
            </w:r>
            <w:r>
              <w:rPr>
                <w:rFonts w:eastAsiaTheme="minorEastAsia"/>
                <w:lang w:eastAsia="zh-CN"/>
              </w:rPr>
              <w:t xml:space="preserve"> dB: [Qualcomm]</w:t>
            </w:r>
            <w:r>
              <w:rPr>
                <w:rFonts w:eastAsiaTheme="minorEastAsia" w:hint="eastAsia"/>
                <w:lang w:eastAsia="zh-CN"/>
              </w:rPr>
              <w:t>(UE)</w:t>
            </w:r>
          </w:p>
          <w:p w14:paraId="233F7805" w14:textId="77777777" w:rsidR="00256F36" w:rsidRPr="007006F6" w:rsidRDefault="00256F36" w:rsidP="00D46F7D">
            <w:pPr>
              <w:widowControl w:val="0"/>
              <w:numPr>
                <w:ilvl w:val="0"/>
                <w:numId w:val="42"/>
              </w:numPr>
              <w:jc w:val="both"/>
              <w:rPr>
                <w:rFonts w:eastAsia="等线"/>
              </w:rPr>
            </w:pPr>
            <w:r w:rsidRPr="00DA1914">
              <w:rPr>
                <w:rFonts w:eastAsiaTheme="minorEastAsia" w:hint="eastAsia"/>
                <w:lang w:eastAsia="zh-CN"/>
              </w:rPr>
              <w:t>6</w:t>
            </w:r>
            <w:r w:rsidRPr="00DA1914">
              <w:rPr>
                <w:rFonts w:eastAsiaTheme="minorEastAsia"/>
                <w:lang w:eastAsia="zh-CN"/>
              </w:rPr>
              <w:t xml:space="preserve"> dB: </w:t>
            </w:r>
            <w:r>
              <w:rPr>
                <w:rFonts w:eastAsiaTheme="minorEastAsia"/>
                <w:lang w:eastAsia="zh-CN"/>
              </w:rPr>
              <w:t>[Lenovo]</w:t>
            </w:r>
            <w:r>
              <w:rPr>
                <w:rFonts w:eastAsiaTheme="minorEastAsia" w:hint="eastAsia"/>
                <w:lang w:eastAsia="zh-CN"/>
              </w:rPr>
              <w:t>(BS)</w:t>
            </w:r>
          </w:p>
          <w:p w14:paraId="54EC1050" w14:textId="77777777" w:rsidR="00256F36" w:rsidRDefault="00256F36" w:rsidP="00D46F7D">
            <w:pPr>
              <w:widowControl w:val="0"/>
              <w:numPr>
                <w:ilvl w:val="0"/>
                <w:numId w:val="42"/>
              </w:numPr>
              <w:jc w:val="both"/>
              <w:rPr>
                <w:rFonts w:eastAsia="等线"/>
              </w:rPr>
            </w:pPr>
            <w:r>
              <w:rPr>
                <w:rFonts w:eastAsiaTheme="minorEastAsia" w:hint="eastAsia"/>
                <w:lang w:eastAsia="zh-CN"/>
              </w:rPr>
              <w:t>5</w:t>
            </w:r>
            <w:r>
              <w:rPr>
                <w:rFonts w:eastAsiaTheme="minorEastAsia"/>
                <w:lang w:eastAsia="zh-CN"/>
              </w:rPr>
              <w:t xml:space="preserve"> dB: </w:t>
            </w:r>
            <w:r>
              <w:rPr>
                <w:rFonts w:eastAsia="等线"/>
                <w:lang w:eastAsia="zh-CN"/>
              </w:rPr>
              <w:t>[CMCC]</w:t>
            </w:r>
            <w:r>
              <w:rPr>
                <w:rFonts w:eastAsia="等线" w:hint="eastAsia"/>
                <w:lang w:eastAsia="zh-CN"/>
              </w:rPr>
              <w:t>(BS)</w:t>
            </w:r>
            <w:r>
              <w:rPr>
                <w:rFonts w:eastAsia="等线"/>
                <w:lang w:eastAsia="zh-CN"/>
              </w:rPr>
              <w:t>, [ZTE]</w:t>
            </w:r>
            <w:r>
              <w:rPr>
                <w:rFonts w:eastAsia="等线" w:hint="eastAsia"/>
                <w:lang w:eastAsia="zh-CN"/>
              </w:rPr>
              <w:t>(BS),</w:t>
            </w:r>
            <w:r>
              <w:rPr>
                <w:rFonts w:eastAsia="等线"/>
                <w:lang w:eastAsia="zh-CN"/>
              </w:rPr>
              <w:t xml:space="preserve"> [Qualcomm]</w:t>
            </w:r>
            <w:r>
              <w:rPr>
                <w:rFonts w:eastAsia="等线" w:hint="eastAsia"/>
                <w:lang w:eastAsia="zh-CN"/>
              </w:rPr>
              <w:t>(BS)</w:t>
            </w:r>
          </w:p>
        </w:tc>
      </w:tr>
      <w:tr w:rsidR="00256F36" w14:paraId="76638167"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7E28070"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2E</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609A7"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Thermal Noise(dBm/Hz)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08D11A7" w14:textId="77777777" w:rsidR="00256F36" w:rsidRDefault="00256F36" w:rsidP="00276AB6">
            <w:pPr>
              <w:adjustRightInd w:val="0"/>
              <w:snapToGrid w:val="0"/>
              <w:jc w:val="center"/>
              <w:rPr>
                <w:rFonts w:eastAsia="等线"/>
                <w:lang w:eastAsia="zh-CN"/>
              </w:rPr>
            </w:pPr>
            <w:r>
              <w:rPr>
                <w:rFonts w:eastAsia="等线" w:hint="eastAsia"/>
                <w:lang w:eastAsia="zh-CN"/>
              </w:rPr>
              <w:t>-174</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EEB002B" w14:textId="77777777" w:rsidR="00256F36" w:rsidRDefault="00256F36" w:rsidP="00276AB6">
            <w:pPr>
              <w:adjustRightInd w:val="0"/>
              <w:snapToGrid w:val="0"/>
              <w:jc w:val="center"/>
              <w:rPr>
                <w:rFonts w:eastAsia="等线"/>
                <w:lang w:eastAsia="zh-CN"/>
              </w:rPr>
            </w:pPr>
            <w:r>
              <w:rPr>
                <w:rFonts w:eastAsia="等线" w:hint="eastAsia"/>
                <w:lang w:eastAsia="zh-CN"/>
              </w:rPr>
              <w:t>-174</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18725CEC" w14:textId="77777777" w:rsidR="00256F36" w:rsidRDefault="00256F36" w:rsidP="00276AB6">
            <w:pPr>
              <w:pStyle w:val="22"/>
              <w:ind w:leftChars="0" w:hanging="840"/>
              <w:jc w:val="both"/>
              <w:rPr>
                <w:rFonts w:eastAsia="等线"/>
              </w:rPr>
            </w:pPr>
          </w:p>
        </w:tc>
      </w:tr>
      <w:tr w:rsidR="00256F36" w14:paraId="201FD9E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2684B0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2F</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3E44C" w14:textId="77777777" w:rsidR="00256F36" w:rsidRDefault="00256F36" w:rsidP="00276AB6">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42A28C0"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06A323A"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515CB2A" w14:textId="77777777" w:rsidR="00256F36" w:rsidRDefault="00256F36" w:rsidP="00276AB6">
            <w:pPr>
              <w:pStyle w:val="22"/>
              <w:ind w:leftChars="0" w:hanging="840"/>
              <w:jc w:val="both"/>
              <w:rPr>
                <w:rFonts w:eastAsia="等线"/>
              </w:rPr>
            </w:pPr>
          </w:p>
        </w:tc>
      </w:tr>
      <w:tr w:rsidR="00256F36" w14:paraId="617577D5"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0F7765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2G</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83D860" w14:textId="77777777" w:rsidR="00256F36" w:rsidRDefault="00256F36" w:rsidP="00276AB6">
            <w:pPr>
              <w:adjustRightInd w:val="0"/>
              <w:snapToGrid w:val="0"/>
              <w:rPr>
                <w:rFonts w:eastAsia="等线"/>
              </w:rPr>
            </w:pPr>
            <w:r>
              <w:rPr>
                <w:rFonts w:eastAsia="等线"/>
              </w:rPr>
              <w:t>Required SNR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D109C83" w14:textId="77777777" w:rsidR="00256F36" w:rsidRDefault="00256F36" w:rsidP="00276AB6">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assumptions </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151376E" w14:textId="77777777" w:rsidR="00256F36" w:rsidRDefault="00256F36" w:rsidP="00276AB6">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assumptions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3C82D0E" w14:textId="77777777" w:rsidR="00256F36" w:rsidRDefault="00256F36" w:rsidP="00276AB6">
            <w:pPr>
              <w:pStyle w:val="22"/>
              <w:ind w:leftChars="0" w:hanging="840"/>
              <w:jc w:val="both"/>
              <w:rPr>
                <w:rFonts w:eastAsia="等线"/>
              </w:rPr>
            </w:pPr>
          </w:p>
        </w:tc>
      </w:tr>
      <w:tr w:rsidR="00256F36" w14:paraId="15746A50"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283090F"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2H</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FF66C2" w14:textId="77777777" w:rsidR="00256F36" w:rsidRDefault="00256F36" w:rsidP="00276AB6">
            <w:pPr>
              <w:adjustRightInd w:val="0"/>
              <w:snapToGrid w:val="0"/>
              <w:rPr>
                <w:rFonts w:eastAsia="等线"/>
              </w:rPr>
            </w:pPr>
            <w:r>
              <w:rPr>
                <w:rFonts w:eastAsia="等线"/>
              </w:rPr>
              <w:t>Device activation threshold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C15DFF2" w14:textId="416763BA" w:rsidR="00256F36" w:rsidRDefault="00256F36" w:rsidP="00276AB6">
            <w:pPr>
              <w:adjustRightInd w:val="0"/>
              <w:snapToGrid w:val="0"/>
              <w:jc w:val="center"/>
              <w:rPr>
                <w:rFonts w:eastAsia="等线"/>
                <w:lang w:eastAsia="zh-CN"/>
              </w:rPr>
            </w:pPr>
            <w:r>
              <w:rPr>
                <w:rFonts w:eastAsia="等线"/>
                <w:lang w:eastAsia="zh-CN"/>
              </w:rPr>
              <w:t>F</w:t>
            </w:r>
            <w:r>
              <w:rPr>
                <w:rFonts w:eastAsia="等线" w:hint="eastAsia"/>
                <w:lang w:eastAsia="zh-CN"/>
              </w:rPr>
              <w:t>or device 1,</w:t>
            </w:r>
          </w:p>
          <w:p w14:paraId="3E3CF49F" w14:textId="77777777" w:rsidR="00256F36" w:rsidRDefault="00256F36" w:rsidP="00276AB6">
            <w:pPr>
              <w:adjustRightInd w:val="0"/>
              <w:snapToGrid w:val="0"/>
              <w:jc w:val="center"/>
              <w:rPr>
                <w:rFonts w:eastAsia="等线"/>
                <w:lang w:eastAsia="zh-CN"/>
              </w:rPr>
            </w:pPr>
            <w:r>
              <w:rPr>
                <w:rFonts w:eastAsia="等线" w:hint="eastAsia"/>
                <w:lang w:eastAsia="zh-CN"/>
              </w:rPr>
              <w:t>-24dBm for RF-EH</w:t>
            </w:r>
          </w:p>
          <w:p w14:paraId="438149F5" w14:textId="77777777" w:rsidR="00256F36" w:rsidRDefault="00256F36" w:rsidP="00276AB6">
            <w:pPr>
              <w:adjustRightInd w:val="0"/>
              <w:snapToGrid w:val="0"/>
              <w:jc w:val="center"/>
              <w:rPr>
                <w:rFonts w:eastAsia="等线"/>
                <w:lang w:eastAsia="zh-CN"/>
              </w:rPr>
            </w:pPr>
            <w:r>
              <w:rPr>
                <w:rFonts w:eastAsia="等线" w:hint="eastAsia"/>
                <w:lang w:eastAsia="zh-CN"/>
              </w:rPr>
              <w:t>-30dBm for data</w:t>
            </w:r>
          </w:p>
          <w:p w14:paraId="51FF1FCF" w14:textId="77777777" w:rsidR="00256F36" w:rsidRDefault="00256F36" w:rsidP="00276AB6">
            <w:pPr>
              <w:adjustRightInd w:val="0"/>
              <w:snapToGrid w:val="0"/>
              <w:jc w:val="center"/>
              <w:rPr>
                <w:rFonts w:eastAsia="等线"/>
                <w:lang w:eastAsia="zh-CN"/>
              </w:rPr>
            </w:pPr>
          </w:p>
          <w:p w14:paraId="43741FF1" w14:textId="406A19AA" w:rsidR="00256F36" w:rsidRDefault="00256F36" w:rsidP="00276AB6">
            <w:pPr>
              <w:adjustRightInd w:val="0"/>
              <w:snapToGrid w:val="0"/>
              <w:jc w:val="center"/>
              <w:rPr>
                <w:rFonts w:eastAsia="等线"/>
                <w:lang w:eastAsia="zh-CN"/>
              </w:rPr>
            </w:pPr>
            <w:r>
              <w:rPr>
                <w:rFonts w:eastAsia="等线" w:hint="eastAsia"/>
                <w:lang w:eastAsia="zh-CN"/>
              </w:rPr>
              <w:t>For device</w:t>
            </w:r>
            <w:r w:rsidR="00B55178">
              <w:rPr>
                <w:rFonts w:eastAsia="等线" w:hint="eastAsia"/>
                <w:lang w:eastAsia="zh-CN"/>
              </w:rPr>
              <w:t xml:space="preserve"> </w:t>
            </w:r>
            <w:r>
              <w:rPr>
                <w:rFonts w:eastAsia="等线" w:hint="eastAsia"/>
                <w:lang w:eastAsia="zh-CN"/>
              </w:rPr>
              <w:t>2</w:t>
            </w:r>
          </w:p>
          <w:p w14:paraId="58FA2EED" w14:textId="77777777" w:rsidR="00256F36" w:rsidRDefault="00256F36" w:rsidP="00276AB6">
            <w:pPr>
              <w:adjustRightInd w:val="0"/>
              <w:snapToGrid w:val="0"/>
              <w:jc w:val="center"/>
              <w:rPr>
                <w:rFonts w:eastAsia="等线"/>
                <w:lang w:eastAsia="zh-CN"/>
              </w:rPr>
            </w:pPr>
            <w:r>
              <w:rPr>
                <w:rFonts w:eastAsia="等线" w:hint="eastAsia"/>
                <w:lang w:eastAsia="zh-CN"/>
              </w:rPr>
              <w:t>-45dBm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0E713CA" w14:textId="77777777" w:rsidR="00256F36" w:rsidRDefault="00256F36" w:rsidP="00276AB6">
            <w:pPr>
              <w:adjustRightInd w:val="0"/>
              <w:snapToGrid w:val="0"/>
              <w:jc w:val="center"/>
              <w:rPr>
                <w:rFonts w:eastAsia="等线"/>
                <w:lang w:eastAsia="zh-CN"/>
              </w:rPr>
            </w:pPr>
            <w:r>
              <w:rPr>
                <w:rFonts w:eastAsia="等线" w:hint="eastAsia"/>
                <w:lang w:eastAsia="zh-CN"/>
              </w:rPr>
              <w:t>N/A</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BEEF01F" w14:textId="77777777" w:rsidR="00256F36" w:rsidRDefault="00256F36" w:rsidP="00276AB6">
            <w:pPr>
              <w:keepNext/>
              <w:rPr>
                <w:rFonts w:eastAsiaTheme="minorEastAsia"/>
                <w:lang w:eastAsia="zh-CN"/>
              </w:rPr>
            </w:pPr>
          </w:p>
          <w:p w14:paraId="687E9087" w14:textId="77777777" w:rsidR="00256F36" w:rsidRPr="005166C5" w:rsidRDefault="00256F36" w:rsidP="00276AB6">
            <w:pPr>
              <w:keepNext/>
              <w:rPr>
                <w:rFonts w:eastAsiaTheme="minorEastAsia"/>
                <w:lang w:eastAsia="zh-CN"/>
              </w:rPr>
            </w:pPr>
            <w:r w:rsidRPr="005166C5">
              <w:rPr>
                <w:rFonts w:eastAsiaTheme="minorEastAsia"/>
                <w:lang w:eastAsia="zh-CN"/>
              </w:rPr>
              <w:t>For device type 1:</w:t>
            </w:r>
          </w:p>
          <w:p w14:paraId="5A7B7EE1"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30 dBm: [vivo], </w:t>
            </w:r>
            <w:r w:rsidRPr="005166C5">
              <w:rPr>
                <w:rFonts w:eastAsiaTheme="minorEastAsia" w:hint="eastAsia"/>
                <w:lang w:eastAsia="zh-CN"/>
              </w:rPr>
              <w:t>[CMCC] (for data)</w:t>
            </w:r>
          </w:p>
          <w:p w14:paraId="4EBF76E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25 dBm: [Nokia]</w:t>
            </w:r>
          </w:p>
          <w:p w14:paraId="22412462" w14:textId="77777777" w:rsidR="00256F36" w:rsidRPr="005166C5" w:rsidRDefault="00256F36" w:rsidP="00D46F7D">
            <w:pPr>
              <w:widowControl w:val="0"/>
              <w:numPr>
                <w:ilvl w:val="0"/>
                <w:numId w:val="42"/>
              </w:numPr>
              <w:jc w:val="both"/>
              <w:rPr>
                <w:rFonts w:eastAsia="等线"/>
                <w:lang w:eastAsia="zh-CN"/>
              </w:rPr>
            </w:pPr>
            <w:r w:rsidRPr="005166C5">
              <w:rPr>
                <w:rFonts w:eastAsiaTheme="minorEastAsia" w:hint="eastAsia"/>
                <w:lang w:eastAsia="zh-CN"/>
              </w:rPr>
              <w:t>-</w:t>
            </w:r>
            <w:r w:rsidRPr="005166C5">
              <w:rPr>
                <w:rFonts w:eastAsiaTheme="minorEastAsia"/>
                <w:lang w:eastAsia="zh-CN"/>
              </w:rPr>
              <w:t xml:space="preserve">24 dBm: [Ericsson], [FUTUREWEI], </w:t>
            </w:r>
            <w:r w:rsidRPr="005166C5">
              <w:rPr>
                <w:rFonts w:eastAsia="等线"/>
                <w:lang w:eastAsia="zh-CN"/>
              </w:rPr>
              <w:t>[ZTE]</w:t>
            </w:r>
            <w:r w:rsidRPr="005166C5">
              <w:rPr>
                <w:rFonts w:eastAsia="等线" w:hint="eastAsia"/>
                <w:lang w:eastAsia="zh-CN"/>
              </w:rPr>
              <w:t>, [CMCC] (for RF-EH)</w:t>
            </w:r>
          </w:p>
          <w:p w14:paraId="381D7A60" w14:textId="77777777" w:rsidR="00256F36" w:rsidRPr="005166C5" w:rsidRDefault="00256F36" w:rsidP="00276AB6">
            <w:pPr>
              <w:rPr>
                <w:rFonts w:eastAsia="等线"/>
                <w:lang w:eastAsia="zh-CN"/>
              </w:rPr>
            </w:pPr>
          </w:p>
          <w:p w14:paraId="5DEC863F" w14:textId="77777777" w:rsidR="00256F36" w:rsidRPr="005166C5" w:rsidRDefault="00256F36" w:rsidP="00276AB6">
            <w:pPr>
              <w:rPr>
                <w:rFonts w:eastAsiaTheme="minorEastAsia"/>
                <w:lang w:eastAsia="zh-CN"/>
              </w:rPr>
            </w:pPr>
            <w:r w:rsidRPr="005166C5">
              <w:rPr>
                <w:rFonts w:eastAsiaTheme="minorEastAsia"/>
                <w:lang w:eastAsia="zh-CN"/>
              </w:rPr>
              <w:t>For device 2</w:t>
            </w:r>
          </w:p>
          <w:p w14:paraId="55E702C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w:t>
            </w:r>
            <w:r w:rsidRPr="005166C5">
              <w:rPr>
                <w:rFonts w:eastAsia="等线"/>
                <w:lang w:eastAsia="zh-CN"/>
              </w:rPr>
              <w:t xml:space="preserve"> [</w:t>
            </w:r>
            <w:r w:rsidRPr="005166C5">
              <w:rPr>
                <w:rFonts w:eastAsiaTheme="minorEastAsia"/>
                <w:lang w:eastAsia="zh-CN"/>
              </w:rPr>
              <w:t>Nokia]</w:t>
            </w:r>
            <w:r>
              <w:rPr>
                <w:rFonts w:eastAsiaTheme="minorEastAsia"/>
                <w:lang w:eastAsia="zh-CN"/>
              </w:rPr>
              <w:t xml:space="preserve">, </w:t>
            </w:r>
            <w:r w:rsidRPr="005166C5">
              <w:rPr>
                <w:rFonts w:eastAsiaTheme="minorEastAsia" w:hint="eastAsia"/>
                <w:lang w:eastAsia="zh-CN"/>
              </w:rPr>
              <w:t>[CMCC]</w:t>
            </w:r>
          </w:p>
          <w:p w14:paraId="1A61F7EA"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40 </w:t>
            </w:r>
            <w:r w:rsidRPr="005166C5">
              <w:rPr>
                <w:rFonts w:eastAsiaTheme="minorEastAsia" w:hint="eastAsia"/>
                <w:lang w:eastAsia="zh-CN"/>
              </w:rPr>
              <w:t>dBm</w:t>
            </w:r>
            <w:r w:rsidRPr="005166C5">
              <w:rPr>
                <w:rFonts w:eastAsiaTheme="minorEastAsia"/>
                <w:lang w:eastAsia="zh-CN"/>
              </w:rPr>
              <w:t>: [FUTUREWEI]</w:t>
            </w:r>
          </w:p>
          <w:p w14:paraId="3B709643" w14:textId="77777777" w:rsidR="00256F36" w:rsidRPr="005166C5" w:rsidRDefault="00256F36" w:rsidP="00276AB6">
            <w:pPr>
              <w:widowControl w:val="0"/>
              <w:jc w:val="both"/>
              <w:rPr>
                <w:rFonts w:eastAsiaTheme="minorEastAsia"/>
                <w:lang w:eastAsia="zh-CN"/>
              </w:rPr>
            </w:pPr>
          </w:p>
          <w:p w14:paraId="69416267" w14:textId="77777777" w:rsidR="00256F36" w:rsidRPr="005166C5" w:rsidRDefault="00256F36" w:rsidP="00276AB6">
            <w:pPr>
              <w:widowControl w:val="0"/>
              <w:jc w:val="both"/>
              <w:rPr>
                <w:rFonts w:eastAsiaTheme="minorEastAsia"/>
                <w:lang w:eastAsia="zh-CN"/>
              </w:rPr>
            </w:pPr>
            <w:r w:rsidRPr="005166C5">
              <w:rPr>
                <w:rFonts w:eastAsiaTheme="minorEastAsia"/>
                <w:lang w:eastAsia="zh-CN"/>
              </w:rPr>
              <w:t>For AIoT device</w:t>
            </w:r>
          </w:p>
          <w:p w14:paraId="0C68F000"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[Samsung]</w:t>
            </w:r>
            <w:r w:rsidRPr="005166C5">
              <w:rPr>
                <w:rFonts w:eastAsiaTheme="minorEastAsia" w:hint="eastAsia"/>
                <w:lang w:eastAsia="zh-CN"/>
              </w:rPr>
              <w:t>,</w:t>
            </w:r>
            <w:r w:rsidRPr="005166C5">
              <w:rPr>
                <w:rFonts w:eastAsiaTheme="minorEastAsia"/>
                <w:lang w:eastAsia="zh-CN"/>
              </w:rPr>
              <w:t xml:space="preserve"> [MTK]</w:t>
            </w:r>
          </w:p>
          <w:p w14:paraId="30CBD6AA" w14:textId="77777777" w:rsidR="00256F36"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20 dBm: [Apple]</w:t>
            </w:r>
          </w:p>
          <w:p w14:paraId="16F7071C" w14:textId="77777777" w:rsidR="00256F36" w:rsidRPr="00064475" w:rsidRDefault="00256F36" w:rsidP="00276AB6">
            <w:pPr>
              <w:widowControl w:val="0"/>
              <w:jc w:val="both"/>
              <w:rPr>
                <w:rFonts w:eastAsiaTheme="minorEastAsia"/>
                <w:lang w:eastAsia="zh-CN"/>
              </w:rPr>
            </w:pPr>
          </w:p>
          <w:p w14:paraId="1DD87E5D" w14:textId="77777777" w:rsidR="00256F36" w:rsidRDefault="00256F36" w:rsidP="00276AB6">
            <w:pPr>
              <w:widowControl w:val="0"/>
              <w:jc w:val="both"/>
              <w:rPr>
                <w:rFonts w:eastAsia="等线"/>
              </w:rPr>
            </w:pPr>
            <w:r>
              <w:rPr>
                <w:rFonts w:eastAsiaTheme="minorEastAsia" w:hint="eastAsia"/>
                <w:lang w:eastAsia="zh-CN"/>
              </w:rPr>
              <w:t>The list may not be complete.</w:t>
            </w:r>
          </w:p>
        </w:tc>
      </w:tr>
      <w:tr w:rsidR="00256F36" w14:paraId="053615BC"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E1F3F34"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2J</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873F2" w14:textId="77777777" w:rsidR="00256F36" w:rsidRPr="00FF5912" w:rsidRDefault="00256F36" w:rsidP="00276AB6">
            <w:pPr>
              <w:adjustRightInd w:val="0"/>
              <w:snapToGrid w:val="0"/>
              <w:rPr>
                <w:rFonts w:eastAsia="等线"/>
              </w:rPr>
            </w:pPr>
            <w:r w:rsidRPr="00FF5912">
              <w:rPr>
                <w:rFonts w:eastAsiaTheme="minorEastAsia" w:hint="eastAsia"/>
                <w:lang w:eastAsia="zh-CN"/>
              </w:rPr>
              <w:t>Budget-Alt1/ Budget-Alt2</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81504BF" w14:textId="77777777" w:rsidR="00256F36" w:rsidRDefault="00256F36" w:rsidP="00276AB6">
            <w:pPr>
              <w:adjustRightInd w:val="0"/>
              <w:snapToGrid w:val="0"/>
              <w:jc w:val="center"/>
              <w:rPr>
                <w:rFonts w:eastAsia="等线"/>
                <w:lang w:eastAsia="zh-CN"/>
              </w:rPr>
            </w:pPr>
            <w:r>
              <w:rPr>
                <w:rFonts w:eastAsia="等线" w:hint="eastAsia"/>
                <w:lang w:eastAsia="zh-CN"/>
              </w:rPr>
              <w:t>?</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963FAB6" w14:textId="77777777" w:rsidR="00256F36" w:rsidRDefault="00256F36" w:rsidP="00276AB6">
            <w:pPr>
              <w:adjustRightInd w:val="0"/>
              <w:snapToGrid w:val="0"/>
              <w:jc w:val="center"/>
              <w:rPr>
                <w:rFonts w:eastAsia="等线"/>
                <w:lang w:eastAsia="zh-CN"/>
              </w:rPr>
            </w:pPr>
            <w:r>
              <w:rPr>
                <w:rFonts w:eastAsia="等线" w:hint="eastAsia"/>
                <w:lang w:eastAsia="zh-CN"/>
              </w:rPr>
              <w:t>?</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B960477" w14:textId="77777777" w:rsidR="00256F36" w:rsidRDefault="00256F36" w:rsidP="00276AB6">
            <w:pPr>
              <w:pStyle w:val="22"/>
              <w:ind w:leftChars="0" w:hanging="840"/>
              <w:jc w:val="both"/>
              <w:rPr>
                <w:rFonts w:eastAsia="等线"/>
              </w:rPr>
            </w:pPr>
          </w:p>
        </w:tc>
      </w:tr>
      <w:tr w:rsidR="00256F36" w14:paraId="4DBAD36B"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6EC923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2K</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2BF78" w14:textId="77777777" w:rsidR="00256F36" w:rsidRPr="00FF5912" w:rsidRDefault="00256F36" w:rsidP="00276AB6">
            <w:pPr>
              <w:adjustRightInd w:val="0"/>
              <w:snapToGrid w:val="0"/>
              <w:rPr>
                <w:rFonts w:eastAsiaTheme="minorEastAsia"/>
                <w:lang w:eastAsia="zh-CN"/>
              </w:rPr>
            </w:pPr>
            <w:r>
              <w:rPr>
                <w:rFonts w:eastAsiaTheme="minorEastAsia" w:hint="eastAsia"/>
                <w:lang w:eastAsia="zh-CN"/>
              </w:rPr>
              <w:t>CW cancellation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06836DC" w14:textId="77777777" w:rsidR="00256F36" w:rsidRDefault="00256F36" w:rsidP="00276AB6">
            <w:pPr>
              <w:adjustRightInd w:val="0"/>
              <w:snapToGrid w:val="0"/>
              <w:jc w:val="center"/>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290D6EB7" w14:textId="152E48C4"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For </w:t>
            </w:r>
            <w:r w:rsidR="00B55178" w:rsidRPr="00B55178">
              <w:rPr>
                <w:rFonts w:eastAsia="等线" w:hint="eastAsia"/>
                <w:color w:val="FF0000"/>
                <w:lang w:eastAsia="zh-CN"/>
              </w:rPr>
              <w:t>[monostatic backscatter]</w:t>
            </w:r>
            <w:r w:rsidRPr="004D057F">
              <w:rPr>
                <w:rFonts w:eastAsia="等线" w:hint="eastAsia"/>
                <w:lang w:eastAsia="zh-CN"/>
              </w:rPr>
              <w:t>, FFS</w:t>
            </w:r>
          </w:p>
          <w:p w14:paraId="035D1F54"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w:t>
            </w:r>
            <w:r w:rsidRPr="004D057F">
              <w:rPr>
                <w:rFonts w:eastAsia="等线" w:hint="eastAsia"/>
              </w:rPr>
              <w:t>140dB</w:t>
            </w:r>
            <w:r w:rsidRPr="004D057F">
              <w:rPr>
                <w:rFonts w:eastAsia="等线" w:hint="eastAsia"/>
                <w:lang w:eastAsia="zh-CN"/>
              </w:rPr>
              <w:t xml:space="preserve"> for BS]</w:t>
            </w:r>
          </w:p>
          <w:p w14:paraId="26877983"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[120dB for UE]</w:t>
            </w:r>
          </w:p>
          <w:p w14:paraId="364D5F92" w14:textId="77777777" w:rsidR="00256F36" w:rsidRPr="004D057F" w:rsidRDefault="00256F36" w:rsidP="00276AB6">
            <w:pPr>
              <w:adjustRightInd w:val="0"/>
              <w:snapToGrid w:val="0"/>
              <w:rPr>
                <w:rFonts w:eastAsia="等线"/>
                <w:lang w:eastAsia="zh-CN"/>
              </w:rPr>
            </w:pPr>
          </w:p>
          <w:p w14:paraId="51583ABB" w14:textId="0D8EB212"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For </w:t>
            </w:r>
            <w:r w:rsidR="00B55178" w:rsidRPr="00B55178">
              <w:rPr>
                <w:rFonts w:eastAsia="等线" w:hint="eastAsia"/>
                <w:color w:val="FF0000"/>
                <w:lang w:eastAsia="zh-CN"/>
              </w:rPr>
              <w:t>[</w:t>
            </w:r>
            <w:r w:rsidR="00B55178">
              <w:rPr>
                <w:rFonts w:eastAsia="等线" w:hint="eastAsia"/>
                <w:color w:val="FF0000"/>
                <w:lang w:eastAsia="zh-CN"/>
              </w:rPr>
              <w:t>bistatic</w:t>
            </w:r>
            <w:r w:rsidR="00B55178" w:rsidRPr="00B55178">
              <w:rPr>
                <w:rFonts w:eastAsia="等线" w:hint="eastAsia"/>
                <w:color w:val="FF0000"/>
                <w:lang w:eastAsia="zh-CN"/>
              </w:rPr>
              <w:t xml:space="preserve"> backscatter]</w:t>
            </w:r>
          </w:p>
          <w:p w14:paraId="40D1F7D8"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lang w:eastAsia="zh-CN"/>
              </w:rPr>
              <w:t>A</w:t>
            </w:r>
            <w:r w:rsidRPr="004D057F">
              <w:rPr>
                <w:rFonts w:eastAsia="等线" w:hint="eastAsia"/>
                <w:lang w:eastAsia="zh-CN"/>
              </w:rPr>
              <w:t xml:space="preserve">ssuming CW has no impact to the receiver sensitivity loss. </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21DE020" w14:textId="4D336B12" w:rsidR="00256F36" w:rsidRPr="004D057F" w:rsidRDefault="00256F36" w:rsidP="00276AB6">
            <w:pPr>
              <w:widowControl w:val="0"/>
              <w:jc w:val="both"/>
              <w:rPr>
                <w:rFonts w:eastAsiaTheme="minorEastAsia"/>
                <w:lang w:eastAsia="zh-CN"/>
              </w:rPr>
            </w:pPr>
            <w:r w:rsidRPr="004D057F">
              <w:rPr>
                <w:rFonts w:eastAsia="等线" w:hint="eastAsia"/>
              </w:rPr>
              <w:lastRenderedPageBreak/>
              <w:t>For CW</w:t>
            </w:r>
            <w:r w:rsidR="00DE0000" w:rsidRPr="004D057F">
              <w:rPr>
                <w:rFonts w:eastAsia="等线" w:hint="eastAsia"/>
                <w:lang w:eastAsia="zh-CN"/>
              </w:rPr>
              <w:t xml:space="preserve"> inside topology</w:t>
            </w:r>
            <w:r w:rsidRPr="004D057F">
              <w:rPr>
                <w:rFonts w:eastAsia="等线" w:hint="eastAsia"/>
              </w:rPr>
              <w:t>,</w:t>
            </w:r>
          </w:p>
          <w:p w14:paraId="5F2C107A"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140dB: [Qualcomm](BS)</w:t>
            </w:r>
          </w:p>
          <w:p w14:paraId="388104E4"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120dB: [Qualcomm](UE)</w:t>
            </w:r>
          </w:p>
          <w:p w14:paraId="48A5803C"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lastRenderedPageBreak/>
              <w:t xml:space="preserve">[vivo] also provide a table to </w:t>
            </w:r>
            <w:r w:rsidRPr="004D057F">
              <w:rPr>
                <w:rFonts w:eastAsiaTheme="minorEastAsia"/>
                <w:lang w:eastAsia="zh-CN"/>
              </w:rPr>
              <w:t>determine the receiver sensitivity loss</w:t>
            </w:r>
          </w:p>
          <w:p w14:paraId="10355CBC" w14:textId="33F37766" w:rsidR="00256F36" w:rsidRPr="004D057F" w:rsidRDefault="00256F36" w:rsidP="00276AB6">
            <w:pPr>
              <w:widowControl w:val="0"/>
              <w:jc w:val="both"/>
              <w:rPr>
                <w:rFonts w:eastAsiaTheme="minorEastAsia"/>
                <w:lang w:eastAsia="zh-CN"/>
              </w:rPr>
            </w:pPr>
            <w:r w:rsidRPr="004D057F">
              <w:rPr>
                <w:rFonts w:eastAsiaTheme="minorEastAsia" w:hint="eastAsia"/>
                <w:lang w:eastAsia="zh-CN"/>
              </w:rPr>
              <w:t>For CW</w:t>
            </w:r>
            <w:r w:rsidR="00DE0000" w:rsidRPr="004D057F">
              <w:rPr>
                <w:rFonts w:eastAsiaTheme="minorEastAsia" w:hint="eastAsia"/>
                <w:lang w:eastAsia="zh-CN"/>
              </w:rPr>
              <w:t xml:space="preserve"> outside topology</w:t>
            </w:r>
            <w:r w:rsidRPr="004D057F">
              <w:rPr>
                <w:rFonts w:eastAsiaTheme="minorEastAsia" w:hint="eastAsia"/>
                <w:lang w:eastAsia="zh-CN"/>
              </w:rPr>
              <w:t>,</w:t>
            </w:r>
          </w:p>
          <w:p w14:paraId="6A335117"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[vivo] thinks t</w:t>
            </w:r>
            <w:r w:rsidRPr="004D057F">
              <w:rPr>
                <w:rFonts w:eastAsiaTheme="minorEastAsia"/>
              </w:rPr>
              <w:t>he receiver sensitivity loss may be marginal even without RF-IC at receiver</w:t>
            </w:r>
          </w:p>
        </w:tc>
      </w:tr>
      <w:tr w:rsidR="00256F36" w14:paraId="47BD8656"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134D9793"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2L</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CA4DE" w14:textId="77777777" w:rsidR="00256F36" w:rsidRDefault="00256F36" w:rsidP="00276AB6">
            <w:pPr>
              <w:adjustRightInd w:val="0"/>
              <w:snapToGrid w:val="0"/>
              <w:rPr>
                <w:rFonts w:eastAsia="等线"/>
              </w:rPr>
            </w:pPr>
            <w:r>
              <w:rPr>
                <w:rFonts w:eastAsia="等线"/>
              </w:rPr>
              <w:t>Receiver Sensitivity (dBm)</w:t>
            </w:r>
          </w:p>
          <w:p w14:paraId="3A0D908C" w14:textId="77777777" w:rsidR="00256F36" w:rsidRDefault="00256F36" w:rsidP="00276AB6">
            <w:pPr>
              <w:adjustRightInd w:val="0"/>
              <w:snapToGrid w:val="0"/>
              <w:rPr>
                <w:rFonts w:eastAsia="等线"/>
              </w:rPr>
            </w:pP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56F11AB"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 2L based on method used from 2J</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105998D"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 2L based on method used from 2J, and variable in 2F</w:t>
            </w:r>
            <w:r>
              <w:rPr>
                <w:rFonts w:eastAsia="等线"/>
                <w:lang w:eastAsia="zh-CN"/>
              </w:rPr>
              <w:t>, 2</w:t>
            </w:r>
            <w:r>
              <w:rPr>
                <w:rFonts w:eastAsia="等线" w:hint="eastAsia"/>
                <w:lang w:eastAsia="zh-CN"/>
              </w:rPr>
              <w:t>G</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EE07430" w14:textId="77777777" w:rsidR="00256F36" w:rsidRPr="005166C5" w:rsidRDefault="00256F36" w:rsidP="00276AB6">
            <w:pPr>
              <w:keepNext/>
              <w:rPr>
                <w:rFonts w:eastAsiaTheme="minorEastAsia"/>
                <w:u w:val="single"/>
                <w:lang w:eastAsia="zh-CN"/>
              </w:rPr>
            </w:pPr>
            <w:r w:rsidRPr="005166C5">
              <w:rPr>
                <w:rFonts w:eastAsiaTheme="minorEastAsia" w:hint="eastAsia"/>
                <w:u w:val="single"/>
                <w:lang w:eastAsia="zh-CN"/>
              </w:rPr>
              <w:t>For R2D</w:t>
            </w:r>
          </w:p>
          <w:p w14:paraId="13D63799" w14:textId="77777777" w:rsidR="00256F36" w:rsidRPr="005166C5" w:rsidRDefault="00256F36" w:rsidP="00276AB6">
            <w:pPr>
              <w:keepNext/>
              <w:rPr>
                <w:rFonts w:eastAsiaTheme="minorEastAsia"/>
                <w:lang w:eastAsia="zh-CN"/>
              </w:rPr>
            </w:pPr>
            <w:r w:rsidRPr="005166C5">
              <w:rPr>
                <w:rFonts w:eastAsiaTheme="minorEastAsia"/>
                <w:lang w:eastAsia="zh-CN"/>
              </w:rPr>
              <w:t>For device type 1</w:t>
            </w:r>
            <w:r w:rsidRPr="005166C5">
              <w:rPr>
                <w:rFonts w:eastAsiaTheme="minorEastAsia" w:hint="eastAsia"/>
                <w:lang w:eastAsia="zh-CN"/>
              </w:rPr>
              <w:t>:</w:t>
            </w:r>
          </w:p>
          <w:p w14:paraId="1C1FA59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 [Ericsson]</w:t>
            </w:r>
          </w:p>
          <w:p w14:paraId="051FCCB3"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36 dBm: [Huawei]</w:t>
            </w:r>
          </w:p>
          <w:p w14:paraId="2FFCAFC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35 dBm: [Qualcomm]</w:t>
            </w:r>
          </w:p>
          <w:p w14:paraId="0BEFC9A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[CMCC] (for data)</w:t>
            </w:r>
          </w:p>
          <w:p w14:paraId="091797CF"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24 dBm: [FUTUREWEI], [CMCC] (for EH)</w:t>
            </w:r>
          </w:p>
          <w:p w14:paraId="6927A402"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20 dBm: [Spreadtrum], [Lenovo], [Comba], [InterDigital, Inc](passive device)</w:t>
            </w:r>
          </w:p>
          <w:p w14:paraId="30CBC954" w14:textId="77777777" w:rsidR="00256F36" w:rsidRPr="005166C5" w:rsidRDefault="00256F36" w:rsidP="00276AB6">
            <w:pPr>
              <w:keepNext/>
              <w:rPr>
                <w:rFonts w:eastAsiaTheme="minorEastAsia"/>
                <w:lang w:eastAsia="zh-CN"/>
              </w:rPr>
            </w:pPr>
          </w:p>
          <w:p w14:paraId="14F764E0" w14:textId="77777777" w:rsidR="00256F36" w:rsidRPr="005166C5" w:rsidRDefault="00256F36" w:rsidP="00276AB6">
            <w:pPr>
              <w:keepNext/>
              <w:rPr>
                <w:rFonts w:eastAsiaTheme="minorEastAsia"/>
                <w:lang w:eastAsia="zh-CN"/>
              </w:rPr>
            </w:pPr>
            <w:r w:rsidRPr="005166C5">
              <w:rPr>
                <w:rFonts w:eastAsiaTheme="minorEastAsia"/>
                <w:lang w:eastAsia="zh-CN"/>
              </w:rPr>
              <w:t>For device type 2:</w:t>
            </w:r>
          </w:p>
          <w:p w14:paraId="71E5922E" w14:textId="77777777" w:rsidR="00256F36" w:rsidRPr="005166C5" w:rsidRDefault="00256F36" w:rsidP="00D46F7D">
            <w:pPr>
              <w:widowControl w:val="0"/>
              <w:numPr>
                <w:ilvl w:val="0"/>
                <w:numId w:val="42"/>
              </w:numPr>
              <w:jc w:val="both"/>
              <w:rPr>
                <w:rFonts w:eastAsia="等线"/>
              </w:rPr>
            </w:pPr>
            <w:r w:rsidRPr="005166C5">
              <w:rPr>
                <w:rFonts w:eastAsiaTheme="minorEastAsia" w:hint="eastAsia"/>
                <w:lang w:eastAsia="zh-CN"/>
              </w:rPr>
              <w:t>-</w:t>
            </w:r>
            <w:r>
              <w:rPr>
                <w:rFonts w:eastAsiaTheme="minorEastAsia"/>
                <w:lang w:eastAsia="zh-CN"/>
              </w:rPr>
              <w:t>100</w:t>
            </w:r>
            <w:r w:rsidRPr="005166C5">
              <w:rPr>
                <w:rFonts w:eastAsiaTheme="minorEastAsia"/>
                <w:lang w:eastAsia="zh-CN"/>
              </w:rPr>
              <w:t>/-</w:t>
            </w:r>
            <w:r>
              <w:rPr>
                <w:rFonts w:eastAsiaTheme="minorEastAsia"/>
                <w:lang w:eastAsia="zh-CN"/>
              </w:rPr>
              <w:t>85</w:t>
            </w:r>
            <w:r w:rsidRPr="005166C5">
              <w:rPr>
                <w:rFonts w:eastAsiaTheme="minorEastAsia"/>
                <w:lang w:eastAsia="zh-CN"/>
              </w:rPr>
              <w:t xml:space="preserve"> dBm: [Ericsson]</w:t>
            </w:r>
          </w:p>
          <w:p w14:paraId="0F25E061" w14:textId="77777777" w:rsidR="00256F36" w:rsidRPr="005166C5" w:rsidRDefault="00256F36" w:rsidP="00D46F7D">
            <w:pPr>
              <w:widowControl w:val="0"/>
              <w:numPr>
                <w:ilvl w:val="0"/>
                <w:numId w:val="42"/>
              </w:numPr>
              <w:jc w:val="both"/>
              <w:rPr>
                <w:rFonts w:eastAsia="等线"/>
              </w:rPr>
            </w:pPr>
            <w:r w:rsidRPr="005166C5">
              <w:rPr>
                <w:rFonts w:eastAsia="等线" w:hint="eastAsia"/>
                <w:lang w:eastAsia="zh-CN"/>
              </w:rPr>
              <w:t>-</w:t>
            </w:r>
            <w:r w:rsidRPr="005166C5">
              <w:rPr>
                <w:rFonts w:eastAsia="等线"/>
                <w:lang w:eastAsia="zh-CN"/>
              </w:rPr>
              <w:t xml:space="preserve">90/-60 dBm: </w:t>
            </w:r>
            <w:r w:rsidRPr="005166C5">
              <w:rPr>
                <w:rFonts w:eastAsiaTheme="minorEastAsia"/>
                <w:lang w:eastAsia="zh-CN"/>
              </w:rPr>
              <w:t>[InterDigital, Inc](</w:t>
            </w:r>
            <w:r w:rsidRPr="005166C5">
              <w:rPr>
                <w:rFonts w:eastAsia="等线"/>
                <w:lang w:eastAsia="zh-CN"/>
              </w:rPr>
              <w:t>active device</w:t>
            </w:r>
            <w:r w:rsidRPr="005166C5">
              <w:rPr>
                <w:rFonts w:eastAsia="等线" w:hint="eastAsia"/>
                <w:lang w:eastAsia="zh-CN"/>
              </w:rPr>
              <w:t>]</w:t>
            </w:r>
          </w:p>
          <w:p w14:paraId="3B1DB1D8" w14:textId="77777777" w:rsidR="00256F36" w:rsidRPr="005166C5" w:rsidRDefault="00256F36" w:rsidP="00D46F7D">
            <w:pPr>
              <w:widowControl w:val="0"/>
              <w:numPr>
                <w:ilvl w:val="0"/>
                <w:numId w:val="42"/>
              </w:numPr>
              <w:jc w:val="both"/>
              <w:rPr>
                <w:rFonts w:eastAsia="等线"/>
              </w:rPr>
            </w:pPr>
            <w:r w:rsidRPr="005166C5">
              <w:rPr>
                <w:rFonts w:eastAsiaTheme="minorEastAsia" w:hint="eastAsia"/>
                <w:lang w:eastAsia="zh-CN"/>
              </w:rPr>
              <w:t>-</w:t>
            </w:r>
            <w:r w:rsidRPr="005166C5">
              <w:rPr>
                <w:rFonts w:eastAsiaTheme="minorEastAsia"/>
                <w:lang w:eastAsia="zh-CN"/>
              </w:rPr>
              <w:t>52 dBm: [Qualcomm]</w:t>
            </w:r>
          </w:p>
          <w:p w14:paraId="7D3C85AE"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50 dBm: [Spreadtrum]</w:t>
            </w:r>
          </w:p>
          <w:p w14:paraId="15E158BA"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 [CMCC], [Lenovo], [Qualcomm]</w:t>
            </w:r>
          </w:p>
          <w:p w14:paraId="01159C6F"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40 dBm: [FUTUREWEI], [InterDigital, Inc](semi-passive device)</w:t>
            </w:r>
          </w:p>
          <w:p w14:paraId="351EFF07"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[Lenovo]</w:t>
            </w:r>
          </w:p>
          <w:p w14:paraId="012A8BEF" w14:textId="77777777" w:rsidR="00256F36" w:rsidRPr="005166C5" w:rsidRDefault="00256F36" w:rsidP="00276AB6">
            <w:pPr>
              <w:widowControl w:val="0"/>
              <w:jc w:val="both"/>
              <w:rPr>
                <w:rFonts w:eastAsia="等线"/>
                <w:lang w:eastAsia="zh-CN"/>
              </w:rPr>
            </w:pPr>
          </w:p>
          <w:p w14:paraId="58470D60" w14:textId="77777777" w:rsidR="00256F36" w:rsidRDefault="00256F36" w:rsidP="00276AB6">
            <w:pPr>
              <w:widowControl w:val="0"/>
              <w:jc w:val="both"/>
              <w:rPr>
                <w:rFonts w:eastAsia="等线"/>
                <w:lang w:eastAsia="zh-CN"/>
              </w:rPr>
            </w:pPr>
            <w:r>
              <w:rPr>
                <w:rFonts w:eastAsia="等线"/>
                <w:lang w:eastAsia="zh-CN"/>
              </w:rPr>
              <w:t>For AIoT device:</w:t>
            </w:r>
          </w:p>
          <w:p w14:paraId="38D91141"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50 dBm: </w:t>
            </w:r>
            <w:r w:rsidRPr="00DA1914">
              <w:rPr>
                <w:rFonts w:eastAsiaTheme="minorEastAsia"/>
                <w:lang w:eastAsia="zh-CN"/>
              </w:rPr>
              <w:t>[MediaTek Inc.]</w:t>
            </w:r>
          </w:p>
          <w:p w14:paraId="7A77AB20"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 [OPPO]</w:t>
            </w:r>
          </w:p>
          <w:p w14:paraId="5BECD38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24 dBm: [IITM]</w:t>
            </w:r>
          </w:p>
          <w:p w14:paraId="277BA0E9" w14:textId="77777777" w:rsidR="00256F36" w:rsidRDefault="00256F36" w:rsidP="00276AB6">
            <w:pPr>
              <w:widowControl w:val="0"/>
              <w:jc w:val="both"/>
              <w:rPr>
                <w:rFonts w:eastAsia="等线"/>
                <w:lang w:eastAsia="zh-CN"/>
              </w:rPr>
            </w:pPr>
          </w:p>
          <w:p w14:paraId="4CD8CD55" w14:textId="77777777" w:rsidR="00256F36" w:rsidRDefault="00256F36" w:rsidP="00276AB6">
            <w:pPr>
              <w:keepNext/>
              <w:rPr>
                <w:rFonts w:eastAsiaTheme="minorEastAsia"/>
                <w:u w:val="single"/>
                <w:lang w:eastAsia="zh-CN"/>
              </w:rPr>
            </w:pPr>
            <w:r w:rsidRPr="00716A29">
              <w:rPr>
                <w:rFonts w:eastAsiaTheme="minorEastAsia" w:hint="eastAsia"/>
                <w:u w:val="single"/>
                <w:lang w:eastAsia="zh-CN"/>
              </w:rPr>
              <w:t>For D</w:t>
            </w:r>
            <w:r>
              <w:rPr>
                <w:rFonts w:eastAsiaTheme="minorEastAsia" w:hint="eastAsia"/>
                <w:u w:val="single"/>
                <w:lang w:eastAsia="zh-CN"/>
              </w:rPr>
              <w:t>2R,</w:t>
            </w:r>
          </w:p>
          <w:p w14:paraId="344A02AE" w14:textId="77777777" w:rsidR="00256F36" w:rsidRDefault="00256F36" w:rsidP="00276AB6">
            <w:pPr>
              <w:keepNext/>
              <w:rPr>
                <w:rFonts w:eastAsiaTheme="minorEastAsia"/>
                <w:u w:val="single"/>
                <w:lang w:eastAsia="zh-CN"/>
              </w:rPr>
            </w:pPr>
          </w:p>
          <w:p w14:paraId="1655AE05" w14:textId="77777777" w:rsidR="00256F36" w:rsidRDefault="00256F36" w:rsidP="00276AB6">
            <w:pPr>
              <w:keepNext/>
              <w:rPr>
                <w:rFonts w:eastAsiaTheme="minorEastAsia"/>
                <w:lang w:eastAsia="zh-CN"/>
              </w:rPr>
            </w:pPr>
            <w:r>
              <w:rPr>
                <w:rFonts w:eastAsiaTheme="minorEastAsia"/>
                <w:lang w:eastAsia="zh-CN"/>
              </w:rPr>
              <w:t>For BS:</w:t>
            </w:r>
          </w:p>
          <w:p w14:paraId="7001C35D"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121 dBm:</w:t>
            </w:r>
            <w:r w:rsidRPr="00DA1914">
              <w:rPr>
                <w:rFonts w:eastAsiaTheme="minorEastAsia"/>
                <w:lang w:eastAsia="zh-CN"/>
              </w:rPr>
              <w:t xml:space="preserve"> [Huawei],</w:t>
            </w:r>
          </w:p>
          <w:p w14:paraId="0EB0C6EA"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120 dBm: [CMCC], [IITM]</w:t>
            </w:r>
          </w:p>
          <w:p w14:paraId="2ECBC9DD" w14:textId="187F3F39"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118.54 dBm for CW</w:t>
            </w:r>
            <w:r w:rsidR="00DE0000">
              <w:rPr>
                <w:rFonts w:eastAsiaTheme="minorEastAsia"/>
                <w:lang w:eastAsia="zh-CN"/>
              </w:rPr>
              <w:t xml:space="preserve"> outside</w:t>
            </w:r>
            <w:r w:rsidR="00DE0000">
              <w:rPr>
                <w:rFonts w:eastAsiaTheme="minorEastAsia" w:hint="eastAsia"/>
                <w:lang w:eastAsia="zh-CN"/>
              </w:rPr>
              <w:t xml:space="preserve"> topology</w:t>
            </w:r>
            <w:r>
              <w:rPr>
                <w:rFonts w:eastAsiaTheme="minorEastAsia"/>
                <w:lang w:eastAsia="zh-CN"/>
              </w:rPr>
              <w:t>: [vivo]</w:t>
            </w:r>
          </w:p>
          <w:p w14:paraId="5B0BE85E"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115.4 dBm w/o CW interference: [Qualcomm]</w:t>
            </w:r>
          </w:p>
          <w:p w14:paraId="72DE4A1E"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115 dBm: [Sony]</w:t>
            </w:r>
          </w:p>
          <w:p w14:paraId="54CE5749"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112 dBm:</w:t>
            </w:r>
            <w:r w:rsidRPr="00DA1914">
              <w:rPr>
                <w:rFonts w:eastAsiaTheme="minorEastAsia"/>
                <w:lang w:eastAsia="zh-CN"/>
              </w:rPr>
              <w:t xml:space="preserve"> [Apple]</w:t>
            </w:r>
          </w:p>
          <w:p w14:paraId="0AF76510" w14:textId="525FE8E5"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107.76 dBm for CW</w:t>
            </w:r>
            <w:r w:rsidR="00DE0000">
              <w:rPr>
                <w:rFonts w:eastAsiaTheme="minorEastAsia" w:hint="eastAsia"/>
                <w:lang w:eastAsia="zh-CN"/>
              </w:rPr>
              <w:t xml:space="preserve"> inside topology</w:t>
            </w:r>
            <w:r>
              <w:rPr>
                <w:rFonts w:eastAsiaTheme="minorEastAsia"/>
                <w:lang w:eastAsia="zh-CN"/>
              </w:rPr>
              <w:t>: [vivo]</w:t>
            </w:r>
          </w:p>
          <w:p w14:paraId="4FECCC9C"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lastRenderedPageBreak/>
              <w:t>-</w:t>
            </w:r>
            <w:r>
              <w:rPr>
                <w:rFonts w:eastAsiaTheme="minorEastAsia"/>
                <w:lang w:eastAsia="zh-CN"/>
              </w:rPr>
              <w:t>103.7 dBm w/ CW interference: [Qualcomm]</w:t>
            </w:r>
          </w:p>
          <w:p w14:paraId="4A72668C" w14:textId="77777777" w:rsidR="00256F36" w:rsidRPr="00F17B35"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102 dBm: </w:t>
            </w:r>
            <w:r w:rsidRPr="00DA1914">
              <w:rPr>
                <w:rFonts w:eastAsiaTheme="minorEastAsia"/>
                <w:lang w:eastAsia="zh-CN"/>
              </w:rPr>
              <w:t>[MediaTek Inc.]</w:t>
            </w:r>
          </w:p>
          <w:p w14:paraId="21D4D597"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100 dBm: [</w:t>
            </w:r>
            <w:r w:rsidRPr="003315A9">
              <w:rPr>
                <w:rFonts w:eastAsiaTheme="minorEastAsia"/>
                <w:lang w:eastAsia="zh-CN"/>
              </w:rPr>
              <w:t>Spreadtrum],</w:t>
            </w:r>
            <w:r w:rsidRPr="00DA1914">
              <w:rPr>
                <w:rFonts w:eastAsiaTheme="minorEastAsia"/>
                <w:lang w:eastAsia="zh-CN"/>
              </w:rPr>
              <w:t xml:space="preserve"> [Ericsson], [CMCC], [Nokia], </w:t>
            </w:r>
            <w:r>
              <w:rPr>
                <w:rFonts w:eastAsiaTheme="minorEastAsia"/>
                <w:lang w:eastAsia="zh-CN"/>
              </w:rPr>
              <w:t>[InterDigital, Inc]</w:t>
            </w:r>
          </w:p>
          <w:p w14:paraId="7D12B554"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98.6 dBm: [FUTUREWEI]</w:t>
            </w:r>
          </w:p>
          <w:p w14:paraId="51C34F8D" w14:textId="77777777" w:rsidR="00256F36"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95 dBm: [Leno</w:t>
            </w:r>
            <w:r>
              <w:rPr>
                <w:rFonts w:eastAsia="等线"/>
                <w:lang w:eastAsia="zh-CN"/>
              </w:rPr>
              <w:t>vo]</w:t>
            </w:r>
          </w:p>
          <w:p w14:paraId="4CCFADC3" w14:textId="77777777" w:rsidR="00256F36" w:rsidRPr="00F514B7" w:rsidRDefault="00256F36" w:rsidP="00276AB6">
            <w:pPr>
              <w:keepNext/>
              <w:rPr>
                <w:rFonts w:eastAsiaTheme="minorEastAsia"/>
                <w:lang w:eastAsia="zh-CN"/>
              </w:rPr>
            </w:pPr>
          </w:p>
          <w:p w14:paraId="5649EE00" w14:textId="77777777" w:rsidR="00256F36" w:rsidRDefault="00256F36" w:rsidP="00276AB6">
            <w:pPr>
              <w:keepNext/>
              <w:rPr>
                <w:rFonts w:eastAsiaTheme="minorEastAsia"/>
                <w:lang w:eastAsia="zh-CN"/>
              </w:rPr>
            </w:pPr>
            <w:r>
              <w:rPr>
                <w:rFonts w:eastAsiaTheme="minorEastAsia"/>
                <w:lang w:eastAsia="zh-CN"/>
              </w:rPr>
              <w:t>For UE</w:t>
            </w:r>
          </w:p>
          <w:p w14:paraId="6D3C5FDF" w14:textId="0E857D41"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116.44 dBm for CW</w:t>
            </w:r>
            <w:r w:rsidR="00DE0000">
              <w:rPr>
                <w:rFonts w:eastAsiaTheme="minorEastAsia"/>
                <w:lang w:eastAsia="zh-CN"/>
              </w:rPr>
              <w:t xml:space="preserve"> outside</w:t>
            </w:r>
            <w:r w:rsidR="00DE0000">
              <w:rPr>
                <w:rFonts w:eastAsiaTheme="minorEastAsia" w:hint="eastAsia"/>
                <w:lang w:eastAsia="zh-CN"/>
              </w:rPr>
              <w:t xml:space="preserve"> topology</w:t>
            </w:r>
            <w:r>
              <w:rPr>
                <w:rFonts w:eastAsiaTheme="minorEastAsia"/>
                <w:lang w:eastAsia="zh-CN"/>
              </w:rPr>
              <w:t>: [vivo]</w:t>
            </w:r>
          </w:p>
          <w:p w14:paraId="4036E11A"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113.4 dBm w/o CW interference: [Qualcomm]</w:t>
            </w:r>
          </w:p>
          <w:p w14:paraId="14667C4A" w14:textId="476B7941" w:rsidR="00256F36" w:rsidRPr="00F17B35"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100.24 dBm for CW</w:t>
            </w:r>
            <w:r w:rsidR="00DE0000">
              <w:rPr>
                <w:rFonts w:eastAsiaTheme="minorEastAsia"/>
                <w:lang w:eastAsia="zh-CN"/>
              </w:rPr>
              <w:t xml:space="preserve"> inside</w:t>
            </w:r>
            <w:r w:rsidR="00DE0000">
              <w:rPr>
                <w:rFonts w:eastAsiaTheme="minorEastAsia" w:hint="eastAsia"/>
                <w:lang w:eastAsia="zh-CN"/>
              </w:rPr>
              <w:t xml:space="preserve"> topology</w:t>
            </w:r>
            <w:r>
              <w:rPr>
                <w:rFonts w:eastAsiaTheme="minorEastAsia"/>
                <w:lang w:eastAsia="zh-CN"/>
              </w:rPr>
              <w:t>: [vivo]</w:t>
            </w:r>
          </w:p>
          <w:p w14:paraId="3ABACE31"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100 dBm: </w:t>
            </w:r>
            <w:r w:rsidRPr="00DA1914">
              <w:rPr>
                <w:rFonts w:eastAsiaTheme="minorEastAsia"/>
                <w:lang w:eastAsia="zh-CN"/>
              </w:rPr>
              <w:t>[Ericsson]</w:t>
            </w:r>
          </w:p>
          <w:p w14:paraId="2B850731"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97 dBm: </w:t>
            </w:r>
            <w:r w:rsidRPr="00DA1914">
              <w:rPr>
                <w:rFonts w:eastAsiaTheme="minorEastAsia"/>
                <w:lang w:eastAsia="zh-CN"/>
              </w:rPr>
              <w:t>[FUTUREWEI], [CMCC], [Apple]</w:t>
            </w:r>
          </w:p>
          <w:p w14:paraId="2971B107"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lang w:eastAsia="zh-CN"/>
              </w:rPr>
              <w:t>-96.9 dBm w/ CW interference: [Qualcomm]</w:t>
            </w:r>
          </w:p>
          <w:p w14:paraId="09A1254D" w14:textId="64BBAC98"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92 dBm for CW</w:t>
            </w:r>
            <w:r w:rsidR="00DE0000" w:rsidRPr="00DA1914">
              <w:rPr>
                <w:rFonts w:eastAsiaTheme="minorEastAsia"/>
                <w:lang w:eastAsia="zh-CN"/>
              </w:rPr>
              <w:t xml:space="preserve"> inside</w:t>
            </w:r>
            <w:r w:rsidR="00DE0000">
              <w:rPr>
                <w:rFonts w:eastAsiaTheme="minorEastAsia" w:hint="eastAsia"/>
                <w:lang w:eastAsia="zh-CN"/>
              </w:rPr>
              <w:t xml:space="preserve"> topology</w:t>
            </w:r>
            <w:r w:rsidRPr="00DA1914">
              <w:rPr>
                <w:rFonts w:eastAsiaTheme="minorEastAsia"/>
                <w:lang w:eastAsia="zh-CN"/>
              </w:rPr>
              <w:t xml:space="preserve">: [CMCC], </w:t>
            </w:r>
            <w:r>
              <w:rPr>
                <w:rFonts w:eastAsiaTheme="minorEastAsia"/>
                <w:lang w:eastAsia="zh-CN"/>
              </w:rPr>
              <w:t>[InterDigital, Inc]</w:t>
            </w:r>
          </w:p>
          <w:p w14:paraId="0620A097"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90 dBm: [Sony]</w:t>
            </w:r>
          </w:p>
          <w:p w14:paraId="2CBD7B60" w14:textId="77777777" w:rsidR="00256F36" w:rsidRPr="00716A29" w:rsidRDefault="00256F36" w:rsidP="00276AB6">
            <w:pPr>
              <w:keepNext/>
              <w:rPr>
                <w:rFonts w:eastAsiaTheme="minorEastAsia"/>
                <w:u w:val="single"/>
                <w:lang w:eastAsia="zh-CN"/>
              </w:rPr>
            </w:pPr>
          </w:p>
          <w:p w14:paraId="7C32E664" w14:textId="77777777" w:rsidR="00256F36" w:rsidRDefault="00256F36" w:rsidP="00276AB6">
            <w:pPr>
              <w:widowControl w:val="0"/>
              <w:jc w:val="both"/>
              <w:rPr>
                <w:rFonts w:eastAsia="等线"/>
              </w:rPr>
            </w:pPr>
          </w:p>
        </w:tc>
      </w:tr>
      <w:tr w:rsidR="00256F36" w14:paraId="7D006FA5" w14:textId="77777777" w:rsidTr="00276AB6">
        <w:trPr>
          <w:trHeight w:val="531"/>
        </w:trPr>
        <w:tc>
          <w:tcPr>
            <w:tcW w:w="5000" w:type="pct"/>
            <w:gridSpan w:val="5"/>
            <w:vAlign w:val="center"/>
          </w:tcPr>
          <w:p w14:paraId="4CD75C65"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lastRenderedPageBreak/>
              <w:t>(3) System margins</w:t>
            </w:r>
          </w:p>
        </w:tc>
      </w:tr>
      <w:tr w:rsidR="00256F36" w14:paraId="17C7E392"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14C80EC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C5357" w14:textId="77777777" w:rsidR="00256F36" w:rsidRPr="00791150" w:rsidRDefault="00256F36" w:rsidP="00276AB6">
            <w:pPr>
              <w:adjustRightInd w:val="0"/>
              <w:snapToGrid w:val="0"/>
              <w:rPr>
                <w:rFonts w:eastAsiaTheme="minorEastAsia"/>
                <w:lang w:eastAsia="zh-CN"/>
              </w:rPr>
            </w:pPr>
            <w:r w:rsidRPr="000668E1">
              <w:rPr>
                <w:lang w:val="en-US"/>
              </w:rPr>
              <w:t>Shadow fading margin (function of the cell area reliability and lognormal shadow fading std deviation)</w:t>
            </w:r>
            <w:r>
              <w:rPr>
                <w:rFonts w:eastAsiaTheme="minorEastAsia" w:hint="eastAsia"/>
                <w:lang w:val="en-US" w:eastAsia="zh-CN"/>
              </w:rPr>
              <w:t xml:space="preserv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A462963" w14:textId="77777777" w:rsidR="00256F36" w:rsidRDefault="00256F36" w:rsidP="00276AB6">
            <w:pPr>
              <w:adjustRightInd w:val="0"/>
              <w:snapToGrid w:val="0"/>
              <w:rPr>
                <w:rFonts w:eastAsia="等线"/>
                <w:lang w:eastAsia="zh-CN"/>
              </w:rPr>
            </w:pPr>
            <w:r>
              <w:rPr>
                <w:rFonts w:ascii="Times New Roman" w:eastAsia="等线" w:hAnsi="Times New Roman"/>
                <w:szCs w:val="20"/>
                <w:lang w:bidi="ar"/>
              </w:rPr>
              <w:t>According to the propagation model and scenario</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0AEB3AC" w14:textId="77777777" w:rsidR="00256F36" w:rsidRDefault="00256F36" w:rsidP="00276AB6">
            <w:pPr>
              <w:adjustRightInd w:val="0"/>
              <w:snapToGrid w:val="0"/>
              <w:rPr>
                <w:rFonts w:eastAsia="等线"/>
                <w:lang w:eastAsia="zh-CN"/>
              </w:rPr>
            </w:pPr>
            <w:r>
              <w:rPr>
                <w:rFonts w:ascii="Times New Roman" w:eastAsia="等线" w:hAnsi="Times New Roman"/>
                <w:szCs w:val="20"/>
                <w:lang w:bidi="ar"/>
              </w:rPr>
              <w:t>According to the propagation model and scenario</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92FBF39" w14:textId="77777777" w:rsidR="00256F36" w:rsidRDefault="00256F36" w:rsidP="00276AB6">
            <w:pPr>
              <w:pStyle w:val="22"/>
              <w:ind w:leftChars="0" w:hanging="840"/>
              <w:jc w:val="both"/>
              <w:rPr>
                <w:rFonts w:eastAsia="等线"/>
              </w:rPr>
            </w:pPr>
          </w:p>
        </w:tc>
      </w:tr>
      <w:tr w:rsidR="00256F36" w14:paraId="5C83FEA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A72272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548E8" w14:textId="77777777" w:rsidR="00256F36" w:rsidRPr="00791150" w:rsidRDefault="00256F36" w:rsidP="00276AB6">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ADAAD2B" w14:textId="77777777" w:rsidR="00256F36" w:rsidRDefault="00256F36" w:rsidP="00276AB6">
            <w:pPr>
              <w:adjustRightInd w:val="0"/>
              <w:snapToGrid w:val="0"/>
              <w:jc w:val="center"/>
              <w:rPr>
                <w:rFonts w:eastAsia="等线"/>
                <w:lang w:eastAsia="zh-CN"/>
              </w:rPr>
            </w:pPr>
            <w:r>
              <w:rPr>
                <w:rFonts w:eastAsiaTheme="minorEastAsia"/>
                <w:lang w:eastAsia="zh-CN"/>
              </w:rPr>
              <w:t>3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2322FFF" w14:textId="77777777" w:rsidR="00256F36" w:rsidRDefault="00256F36" w:rsidP="00276AB6">
            <w:pPr>
              <w:adjustRightInd w:val="0"/>
              <w:snapToGrid w:val="0"/>
              <w:jc w:val="center"/>
              <w:rPr>
                <w:rFonts w:eastAsia="等线"/>
                <w:lang w:eastAsia="zh-CN"/>
              </w:rPr>
            </w:pPr>
            <w:r>
              <w:rPr>
                <w:rFonts w:eastAsiaTheme="minorEastAsia"/>
                <w:lang w:eastAsia="zh-CN"/>
              </w:rPr>
              <w:t>3 dB</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A6840A0" w14:textId="77777777" w:rsidR="00256F36" w:rsidRPr="00791150" w:rsidRDefault="00256F36" w:rsidP="00276AB6">
            <w:pPr>
              <w:rPr>
                <w:rFonts w:eastAsia="等线"/>
              </w:rPr>
            </w:pPr>
            <w:r>
              <w:rPr>
                <w:rFonts w:eastAsiaTheme="minorEastAsia"/>
                <w:lang w:eastAsia="zh-CN"/>
              </w:rPr>
              <w:t>3 dB:</w:t>
            </w:r>
            <w:r>
              <w:rPr>
                <w:rFonts w:eastAsia="等线"/>
                <w:lang w:eastAsia="zh-CN"/>
              </w:rPr>
              <w:t xml:space="preserve"> [Ericsson], [CMCC], [Sony], </w:t>
            </w:r>
            <w:r>
              <w:rPr>
                <w:rFonts w:eastAsiaTheme="minorEastAsia"/>
                <w:lang w:eastAsia="zh-CN"/>
              </w:rPr>
              <w:t>[Lenovo]</w:t>
            </w:r>
            <w:r>
              <w:rPr>
                <w:rFonts w:eastAsiaTheme="minorEastAsia" w:hint="eastAsia"/>
                <w:lang w:eastAsia="zh-CN"/>
              </w:rPr>
              <w:t>, [Huawei]</w:t>
            </w:r>
          </w:p>
        </w:tc>
      </w:tr>
      <w:tr w:rsidR="00256F36" w14:paraId="2D3F7F8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ECE612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3C</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11BDC" w14:textId="77777777" w:rsidR="00256F36" w:rsidRDefault="00256F36" w:rsidP="00276AB6">
            <w:pPr>
              <w:adjustRightInd w:val="0"/>
              <w:snapToGrid w:val="0"/>
              <w:rPr>
                <w:rFonts w:eastAsia="等线"/>
              </w:rPr>
            </w:pPr>
            <w:r w:rsidRPr="000668E1">
              <w:rPr>
                <w:color w:val="000000"/>
                <w:lang w:val="en-US"/>
              </w:rPr>
              <w:t>BS selection/macro-diversity gain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4469DD7"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4220F8F"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9BB9B3E" w14:textId="77777777" w:rsidR="00256F36" w:rsidRDefault="00256F36" w:rsidP="00276AB6">
            <w:pPr>
              <w:rPr>
                <w:rFonts w:eastAsia="等线"/>
              </w:rPr>
            </w:pPr>
            <w:r>
              <w:rPr>
                <w:rFonts w:eastAsia="等线" w:hint="eastAsia"/>
                <w:lang w:eastAsia="zh-CN"/>
              </w:rPr>
              <w:t>6dB [CMCC], assuming multiple BS sending CW for RF-EH in DL spectrum</w:t>
            </w:r>
          </w:p>
        </w:tc>
      </w:tr>
      <w:tr w:rsidR="00256F36" w14:paraId="5B99B84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80B3394"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3D</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6AC0D" w14:textId="77777777" w:rsidR="00256F36" w:rsidRDefault="00256F36" w:rsidP="00276AB6">
            <w:pPr>
              <w:adjustRightInd w:val="0"/>
              <w:snapToGrid w:val="0"/>
              <w:rPr>
                <w:rFonts w:eastAsia="等线"/>
              </w:rPr>
            </w:pPr>
            <w:r w:rsidRPr="000668E1">
              <w:rPr>
                <w:color w:val="000000"/>
                <w:lang w:val="en-US"/>
              </w:rPr>
              <w:t>Other gains (dB) (if any please specify)</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0C34F28"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FC0829B"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75F3C51" w14:textId="77777777" w:rsidR="00256F36" w:rsidRDefault="00256F36" w:rsidP="00276AB6">
            <w:pPr>
              <w:pStyle w:val="22"/>
              <w:ind w:leftChars="0" w:hanging="840"/>
              <w:jc w:val="both"/>
              <w:rPr>
                <w:rFonts w:eastAsia="等线"/>
              </w:rPr>
            </w:pPr>
          </w:p>
        </w:tc>
      </w:tr>
      <w:tr w:rsidR="00256F36" w14:paraId="0076E217" w14:textId="77777777" w:rsidTr="00276AB6">
        <w:trPr>
          <w:trHeight w:val="531"/>
        </w:trPr>
        <w:tc>
          <w:tcPr>
            <w:tcW w:w="5000" w:type="pct"/>
            <w:gridSpan w:val="5"/>
            <w:vAlign w:val="center"/>
          </w:tcPr>
          <w:p w14:paraId="333E84BC"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t>(4) MPL / distance</w:t>
            </w:r>
          </w:p>
        </w:tc>
      </w:tr>
      <w:tr w:rsidR="00256F36" w14:paraId="61C0334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BCC2BE6"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4A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D0275" w14:textId="77777777" w:rsidR="00256F36" w:rsidRDefault="00256F36" w:rsidP="00276AB6">
            <w:pPr>
              <w:adjustRightInd w:val="0"/>
              <w:snapToGrid w:val="0"/>
              <w:rPr>
                <w:rFonts w:eastAsia="等线"/>
                <w:lang w:eastAsia="zh-CN"/>
              </w:rPr>
            </w:pPr>
            <w:r>
              <w:rPr>
                <w:rFonts w:eastAsia="等线" w:hint="eastAsia"/>
                <w:lang w:eastAsia="zh-CN"/>
              </w:rPr>
              <w:t>MPL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813F0BB"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00738E9"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201F099B" w14:textId="77777777" w:rsidR="00256F36" w:rsidRDefault="00256F36" w:rsidP="00276AB6">
            <w:pPr>
              <w:pStyle w:val="22"/>
              <w:ind w:leftChars="0" w:hanging="840"/>
              <w:jc w:val="both"/>
              <w:rPr>
                <w:rFonts w:eastAsia="等线"/>
              </w:rPr>
            </w:pPr>
          </w:p>
        </w:tc>
      </w:tr>
      <w:tr w:rsidR="00256F36" w14:paraId="70A0CB8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57D39CA"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4B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EB6ED" w14:textId="77777777" w:rsidR="00256F36" w:rsidRPr="00791150" w:rsidRDefault="00256F36" w:rsidP="00276AB6">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55C72F2"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6B28762"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A00696F" w14:textId="77777777" w:rsidR="00256F36" w:rsidRPr="00DA1914" w:rsidRDefault="00256F36" w:rsidP="00276AB6">
            <w:pPr>
              <w:adjustRightInd w:val="0"/>
              <w:snapToGrid w:val="0"/>
              <w:rPr>
                <w:rFonts w:ascii="Times New Roman" w:eastAsia="等线" w:hAnsi="Times New Roman"/>
                <w:szCs w:val="20"/>
                <w:lang w:bidi="ar"/>
              </w:rPr>
            </w:pPr>
            <w:r>
              <w:rPr>
                <w:rFonts w:ascii="Times New Roman" w:eastAsia="等线" w:hAnsi="Times New Roman"/>
                <w:szCs w:val="20"/>
                <w:lang w:bidi="ar"/>
              </w:rPr>
              <w:t>The coverage distance calculation considering e.g. InF-DH NLOS pathloss functions in TR38.901.</w:t>
            </w:r>
          </w:p>
          <w:p w14:paraId="4CD98EF5" w14:textId="77777777" w:rsidR="00256F36" w:rsidRPr="007B1B89" w:rsidRDefault="00256F36" w:rsidP="00D46F7D">
            <w:pPr>
              <w:pStyle w:val="af"/>
              <w:numPr>
                <w:ilvl w:val="0"/>
                <w:numId w:val="44"/>
              </w:numPr>
              <w:adjustRightInd w:val="0"/>
              <w:snapToGrid w:val="0"/>
              <w:ind w:firstLineChars="0"/>
              <w:rPr>
                <w:rFonts w:eastAsiaTheme="minorEastAsia"/>
                <w:lang w:eastAsia="zh-CN"/>
              </w:rPr>
            </w:pPr>
            <w:r w:rsidRPr="007B1B89">
              <w:rPr>
                <w:rFonts w:eastAsiaTheme="minorEastAsia"/>
                <w:lang w:eastAsia="zh-CN"/>
              </w:rPr>
              <w:lastRenderedPageBreak/>
              <w:t>Indoor factory</w:t>
            </w:r>
            <w:r>
              <w:rPr>
                <w:rFonts w:eastAsiaTheme="minorEastAsia"/>
                <w:lang w:eastAsia="zh-CN"/>
              </w:rPr>
              <w:t xml:space="preserve"> path loss model in TR 38.901 is assumed by</w:t>
            </w:r>
            <w:r w:rsidRPr="007B1B89">
              <w:rPr>
                <w:rFonts w:eastAsiaTheme="minorEastAsia"/>
                <w:lang w:eastAsia="zh-CN"/>
              </w:rPr>
              <w:t xml:space="preserve"> [Spreadtrum], [Ericsson], </w:t>
            </w:r>
            <w:r w:rsidRPr="007B1B89">
              <w:rPr>
                <w:rFonts w:eastAsia="等线"/>
                <w:lang w:eastAsia="zh-CN"/>
              </w:rPr>
              <w:t>[FUTUREWEI], [Huawei], [vivo], [CMCC], [ZTE]</w:t>
            </w:r>
            <w:r>
              <w:rPr>
                <w:rFonts w:eastAsia="等线"/>
                <w:lang w:eastAsia="zh-CN"/>
              </w:rPr>
              <w:t xml:space="preserve">, [China Telecom], [Samsung], [Sony], [Apple], </w:t>
            </w:r>
            <w:r>
              <w:rPr>
                <w:rFonts w:eastAsiaTheme="minorEastAsia"/>
                <w:lang w:eastAsia="zh-CN"/>
              </w:rPr>
              <w:t xml:space="preserve">[InterDigital, Inc], </w:t>
            </w:r>
            <w:r>
              <w:rPr>
                <w:rFonts w:eastAsia="等线"/>
                <w:lang w:eastAsia="zh-CN"/>
              </w:rPr>
              <w:t>[</w:t>
            </w:r>
            <w:r w:rsidRPr="00A90B62">
              <w:rPr>
                <w:rFonts w:eastAsia="等线"/>
                <w:lang w:eastAsia="zh-CN"/>
              </w:rPr>
              <w:t>MediaTek Inc.</w:t>
            </w:r>
            <w:r>
              <w:rPr>
                <w:rFonts w:eastAsia="等线"/>
                <w:lang w:eastAsia="zh-CN"/>
              </w:rPr>
              <w:t>]</w:t>
            </w:r>
          </w:p>
          <w:p w14:paraId="514E195B"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lang w:eastAsia="zh-CN"/>
              </w:rPr>
              <w:t>[Ericsson]</w:t>
            </w:r>
            <w:r>
              <w:rPr>
                <w:rFonts w:eastAsiaTheme="minorEastAsia"/>
                <w:lang w:eastAsia="zh-CN"/>
              </w:rPr>
              <w:t xml:space="preserve"> consider</w:t>
            </w:r>
            <w:r w:rsidRPr="007B1B89">
              <w:rPr>
                <w:rFonts w:eastAsiaTheme="minorEastAsia"/>
                <w:lang w:eastAsia="zh-CN"/>
              </w:rPr>
              <w:t xml:space="preserve"> </w:t>
            </w:r>
            <w:r w:rsidRPr="007B1B89">
              <w:rPr>
                <w:rFonts w:eastAsiaTheme="minorEastAsia" w:hint="eastAsia"/>
                <w:lang w:eastAsia="zh-CN"/>
              </w:rPr>
              <w:t>I</w:t>
            </w:r>
            <w:r w:rsidRPr="007B1B89">
              <w:rPr>
                <w:rFonts w:eastAsiaTheme="minorEastAsia"/>
                <w:lang w:eastAsia="zh-CN"/>
              </w:rPr>
              <w:t>nF-DH for Topology 1</w:t>
            </w:r>
            <w:r w:rsidRPr="007B1B89">
              <w:rPr>
                <w:rFonts w:eastAsiaTheme="minorEastAsia" w:hint="eastAsia"/>
                <w:lang w:eastAsia="zh-CN"/>
              </w:rPr>
              <w:t>;</w:t>
            </w:r>
            <w:r w:rsidRPr="007B1B89">
              <w:rPr>
                <w:rFonts w:eastAsiaTheme="minorEastAsia"/>
                <w:lang w:eastAsia="zh-CN"/>
              </w:rPr>
              <w:t xml:space="preserve"> </w:t>
            </w:r>
            <w:r w:rsidRPr="007B1B89">
              <w:rPr>
                <w:rFonts w:eastAsiaTheme="minorEastAsia" w:hint="eastAsia"/>
                <w:lang w:eastAsia="zh-CN"/>
              </w:rPr>
              <w:t>I</w:t>
            </w:r>
            <w:r w:rsidRPr="007B1B89">
              <w:rPr>
                <w:rFonts w:eastAsiaTheme="minorEastAsia"/>
                <w:lang w:eastAsia="zh-CN"/>
              </w:rPr>
              <w:t xml:space="preserve">nF-DL for Topology </w:t>
            </w:r>
            <w:r>
              <w:rPr>
                <w:rFonts w:eastAsiaTheme="minorEastAsia"/>
                <w:lang w:eastAsia="zh-CN"/>
              </w:rPr>
              <w:t>2</w:t>
            </w:r>
          </w:p>
          <w:p w14:paraId="3C2F956B"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Huawei]consider InF-DH NLOS for Topology 1</w:t>
            </w:r>
          </w:p>
          <w:p w14:paraId="08841027" w14:textId="77777777" w:rsidR="00256F36" w:rsidRPr="007B1B89"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CMCC] consider InF-DH NLOS </w:t>
            </w:r>
          </w:p>
          <w:p w14:paraId="4D6C5952"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Nokia]: InF-SH or InF-DH for topology 1 and InF-SL or InF-DL for topology 2</w:t>
            </w:r>
          </w:p>
          <w:p w14:paraId="50AB7E9F"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CATT] consider InF for Topology 1</w:t>
            </w:r>
          </w:p>
          <w:p w14:paraId="5E257FD0"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等线"/>
                <w:lang w:eastAsia="zh-CN"/>
              </w:rPr>
              <w:t>[Apple] consider InF LOS for Topology 1</w:t>
            </w:r>
          </w:p>
          <w:p w14:paraId="5FA53789" w14:textId="77777777" w:rsidR="00256F36" w:rsidRDefault="00256F36" w:rsidP="00D46F7D">
            <w:pPr>
              <w:pStyle w:val="af"/>
              <w:numPr>
                <w:ilvl w:val="0"/>
                <w:numId w:val="44"/>
              </w:numPr>
              <w:adjustRightInd w:val="0"/>
              <w:snapToGrid w:val="0"/>
              <w:ind w:firstLineChars="0"/>
              <w:rPr>
                <w:rFonts w:eastAsiaTheme="minorEastAsia"/>
                <w:lang w:eastAsia="zh-CN"/>
              </w:rPr>
            </w:pPr>
            <w:r>
              <w:rPr>
                <w:rFonts w:eastAsiaTheme="minorEastAsia" w:hint="eastAsia"/>
                <w:lang w:eastAsia="zh-CN"/>
              </w:rPr>
              <w:t>I</w:t>
            </w:r>
            <w:r>
              <w:rPr>
                <w:rFonts w:eastAsiaTheme="minorEastAsia"/>
                <w:lang w:eastAsia="zh-CN"/>
              </w:rPr>
              <w:t>nH path loss model is assumed by [Huawei], [vivo], [ZTE], [OPPO], [Sony]</w:t>
            </w:r>
          </w:p>
          <w:p w14:paraId="60506EF7" w14:textId="77777777" w:rsidR="00256F36" w:rsidRPr="009B3E92"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 consider InH-Office NLOS for Topology 2</w:t>
            </w:r>
          </w:p>
          <w:p w14:paraId="08BDDEAA" w14:textId="77777777" w:rsidR="00256F36" w:rsidRPr="007B1B89"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ZTE]</w:t>
            </w:r>
            <w:r>
              <w:rPr>
                <w:rFonts w:eastAsiaTheme="minorEastAsia"/>
                <w:lang w:eastAsia="zh-CN"/>
              </w:rPr>
              <w:t xml:space="preserve"> consider </w:t>
            </w:r>
            <w:r w:rsidRPr="007B1B89">
              <w:rPr>
                <w:rFonts w:eastAsiaTheme="minorEastAsia"/>
                <w:lang w:eastAsia="zh-CN"/>
              </w:rPr>
              <w:t>InH_B with LOS path in Report ITU-R M.2412-0</w:t>
            </w:r>
            <w:r>
              <w:rPr>
                <w:rFonts w:eastAsiaTheme="minorEastAsia"/>
                <w:lang w:eastAsia="zh-CN"/>
              </w:rPr>
              <w:t xml:space="preserve"> </w:t>
            </w:r>
            <w:r>
              <w:rPr>
                <w:rFonts w:hint="eastAsia"/>
                <w:lang w:val="en-US" w:eastAsia="zh-CN"/>
              </w:rPr>
              <w:t xml:space="preserve">(i.e. </w:t>
            </w:r>
            <w:r>
              <w:rPr>
                <w:rFonts w:eastAsia="宋体" w:hint="eastAsia"/>
                <w:lang w:val="en-US" w:eastAsia="zh-CN"/>
              </w:rPr>
              <w:t>InH_Office in TR 38.901</w:t>
            </w:r>
            <w:r>
              <w:rPr>
                <w:rFonts w:hint="eastAsia"/>
                <w:lang w:val="en-US" w:eastAsia="zh-CN"/>
              </w:rPr>
              <w:t>)</w:t>
            </w:r>
            <w:r w:rsidRPr="007B1B89">
              <w:rPr>
                <w:rFonts w:eastAsiaTheme="minorEastAsia"/>
                <w:lang w:eastAsia="zh-CN"/>
              </w:rPr>
              <w:t>.</w:t>
            </w:r>
          </w:p>
          <w:p w14:paraId="7713C691"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OPPO]</w:t>
            </w:r>
            <w:r>
              <w:rPr>
                <w:rFonts w:eastAsiaTheme="minorEastAsia"/>
                <w:lang w:eastAsia="zh-CN"/>
              </w:rPr>
              <w:t xml:space="preserve"> consider</w:t>
            </w:r>
            <w:r w:rsidRPr="007B1B89">
              <w:rPr>
                <w:rFonts w:eastAsiaTheme="minorEastAsia"/>
                <w:lang w:eastAsia="zh-CN"/>
              </w:rPr>
              <w:t xml:space="preserve"> In</w:t>
            </w:r>
            <w:r w:rsidRPr="007B1B89">
              <w:rPr>
                <w:rFonts w:eastAsia="宋体"/>
                <w:szCs w:val="20"/>
                <w:lang w:val="en-AU" w:eastAsia="zh-CN"/>
              </w:rPr>
              <w:t>H_A LOS model</w:t>
            </w:r>
            <w:r w:rsidRPr="007B1B89">
              <w:rPr>
                <w:rFonts w:eastAsiaTheme="minorEastAsia"/>
                <w:lang w:eastAsia="zh-CN"/>
              </w:rPr>
              <w:t xml:space="preserve"> in Report ITU-R M.2412</w:t>
            </w:r>
          </w:p>
          <w:p w14:paraId="4CB5AC53" w14:textId="77777777" w:rsidR="00256F36" w:rsidRDefault="00256F36" w:rsidP="00276AB6">
            <w:pPr>
              <w:pStyle w:val="22"/>
              <w:ind w:leftChars="0" w:hanging="840"/>
              <w:jc w:val="both"/>
              <w:rPr>
                <w:rFonts w:eastAsia="等线"/>
              </w:rPr>
            </w:pPr>
            <w:r>
              <w:rPr>
                <w:rFonts w:eastAsiaTheme="minorEastAsia" w:hint="eastAsia"/>
              </w:rPr>
              <w:t>U</w:t>
            </w:r>
            <w:r>
              <w:rPr>
                <w:rFonts w:eastAsiaTheme="minorEastAsia"/>
              </w:rPr>
              <w:t>ma is assumed by [CATT],</w:t>
            </w:r>
            <w:r>
              <w:rPr>
                <w:rFonts w:eastAsia="等线"/>
              </w:rPr>
              <w:t xml:space="preserve"> [Apple]</w:t>
            </w:r>
            <w:r>
              <w:rPr>
                <w:rFonts w:eastAsiaTheme="minorEastAsia"/>
              </w:rPr>
              <w:t xml:space="preserve"> for Topology 2</w:t>
            </w:r>
          </w:p>
        </w:tc>
      </w:tr>
    </w:tbl>
    <w:p w14:paraId="4887EA0F" w14:textId="77777777" w:rsidR="00256F36" w:rsidRPr="00E81F29" w:rsidRDefault="00256F36" w:rsidP="00256F36">
      <w:pPr>
        <w:rPr>
          <w:rFonts w:eastAsiaTheme="minorEastAsia"/>
          <w:lang w:eastAsia="zh-CN"/>
        </w:rPr>
      </w:pPr>
    </w:p>
    <w:p w14:paraId="1983FFB8" w14:textId="7F8DBB8D" w:rsidR="00997DCC" w:rsidRPr="00997DCC" w:rsidRDefault="00997DCC" w:rsidP="00256F36">
      <w:pPr>
        <w:rPr>
          <w:rFonts w:eastAsiaTheme="minorEastAsia"/>
          <w:b/>
          <w:bCs/>
          <w:color w:val="FF0000"/>
          <w:u w:val="single"/>
          <w:lang w:eastAsia="zh-CN"/>
        </w:rPr>
      </w:pPr>
      <w:r w:rsidRPr="00997DCC">
        <w:rPr>
          <w:rFonts w:eastAsiaTheme="minorEastAsia" w:hint="eastAsia"/>
          <w:b/>
          <w:bCs/>
          <w:color w:val="FF0000"/>
          <w:u w:val="single"/>
          <w:lang w:eastAsia="zh-CN"/>
        </w:rPr>
        <w:t>Note: calculated values in the Table XXXX are derived according to the followings,</w:t>
      </w:r>
    </w:p>
    <w:p w14:paraId="0DBFEEB1"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1E</w:t>
      </w:r>
    </w:p>
    <w:p w14:paraId="1734AA62"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D2R, </w:t>
      </w:r>
      <w:r w:rsidRPr="004D057F">
        <w:rPr>
          <w:rFonts w:ascii="Times New Roman" w:eastAsia="等线" w:hAnsi="Times New Roman" w:hint="eastAsia"/>
          <w:szCs w:val="20"/>
          <w:lang w:eastAsia="zh-CN" w:bidi="ar"/>
        </w:rPr>
        <w:t xml:space="preserve">and device 1/2(backscatter), whether this value is need (not regarded as an input variable but regarded as indirect variable), or based on </w:t>
      </w:r>
      <w:r w:rsidRPr="004D057F">
        <w:rPr>
          <w:rFonts w:eastAsia="等线"/>
        </w:rPr>
        <w:t>backscatter activation power threshold</w:t>
      </w:r>
    </w:p>
    <w:p w14:paraId="5A794046"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1M</w:t>
      </w:r>
    </w:p>
    <w:p w14:paraId="78A3B2FD"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R2D,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oMath>
      <w:r w:rsidRPr="004D057F">
        <w:rPr>
          <w:rFonts w:eastAsiaTheme="minorEastAsia" w:hint="eastAsia"/>
          <w:lang w:eastAsia="zh-CN"/>
        </w:rPr>
        <w:t xml:space="preserve"> </w:t>
      </w:r>
    </w:p>
    <w:p w14:paraId="3B1693E3"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D2R, </w:t>
      </w:r>
    </w:p>
    <w:p w14:paraId="6C344E98"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lang w:eastAsia="zh-CN"/>
        </w:rPr>
        <w:t>D</w:t>
      </w:r>
      <w:r w:rsidRPr="004D057F">
        <w:rPr>
          <w:rFonts w:eastAsiaTheme="minorEastAsia" w:hint="eastAsia"/>
          <w:lang w:eastAsia="zh-CN"/>
        </w:rPr>
        <w:t xml:space="preserve">evice type 1: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1H</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2DB802F9"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hint="eastAsia"/>
          <w:lang w:eastAsia="zh-CN"/>
        </w:rPr>
        <w:t xml:space="preserve">Device type 2(backscatter):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1K</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0756D7B6"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hint="eastAsia"/>
          <w:lang w:eastAsia="zh-CN"/>
        </w:rPr>
        <w:t xml:space="preserve">Device type 2(active):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299E1F02"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 xml:space="preserve">2F: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+lin2dB([2B])</m:t>
        </m:r>
      </m:oMath>
    </w:p>
    <w:p w14:paraId="32186AEA"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2L</w:t>
      </w:r>
    </w:p>
    <w:p w14:paraId="6DCA6F04"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For R2D and Budget-Alt1, [2L] = [2H]</w:t>
      </w:r>
    </w:p>
    <w:p w14:paraId="0A11EEC2"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w:t>
      </w:r>
      <w:r w:rsidRPr="004D057F">
        <w:rPr>
          <w:rFonts w:eastAsiaTheme="minorEastAsia"/>
          <w:lang w:eastAsia="zh-CN"/>
        </w:rPr>
        <w:t>o</w:t>
      </w:r>
      <w:r w:rsidRPr="004D057F">
        <w:rPr>
          <w:rFonts w:eastAsiaTheme="minorEastAsia" w:hint="eastAsia"/>
          <w:lang w:eastAsia="zh-CN"/>
        </w:rPr>
        <w:t>r R2D and Budget-Alt2, [2L] = [2G]+[2F]</w:t>
      </w:r>
    </w:p>
    <w:p w14:paraId="6D013728"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For D2R and Budget-Alt2, Refer to section [xxx] (Proposal [P4-3])</w:t>
      </w:r>
    </w:p>
    <w:p w14:paraId="62ADD996"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4A</w:t>
      </w:r>
    </w:p>
    <w:p w14:paraId="42814A99" w14:textId="77777777" w:rsidR="00256F36" w:rsidRPr="004D057F" w:rsidRDefault="00000000" w:rsidP="00D46F7D">
      <w:pPr>
        <w:pStyle w:val="af"/>
        <w:numPr>
          <w:ilvl w:val="1"/>
          <w:numId w:val="46"/>
        </w:numPr>
        <w:ind w:firstLineChars="0"/>
        <w:rPr>
          <w:rFonts w:eastAsiaTheme="minorEastAsia"/>
          <w:lang w:eastAsia="zh-CN"/>
        </w:rPr>
      </w:pP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4A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2C</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3B</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3C</m:t>
            </m:r>
          </m:e>
        </m:d>
        <m:r>
          <w:rPr>
            <w:rFonts w:ascii="Cambria Math" w:eastAsiaTheme="minorEastAsia" w:hAnsi="Cambria Math"/>
            <w:lang w:eastAsia="zh-CN"/>
          </w:rPr>
          <m:t>+[3D]</m:t>
        </m:r>
      </m:oMath>
    </w:p>
    <w:p w14:paraId="2A4C6911"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 xml:space="preserve">4B is derived from pathloss model </w:t>
      </w:r>
    </w:p>
    <w:p w14:paraId="50678C5D"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Refer to section [XXX] (Proposal [P4-3-2])</w:t>
      </w:r>
    </w:p>
    <w:p w14:paraId="50184D22" w14:textId="77777777" w:rsidR="00256F36" w:rsidRDefault="00256F36" w:rsidP="00256F36">
      <w:pPr>
        <w:pStyle w:val="af"/>
        <w:ind w:left="440" w:firstLineChars="0" w:firstLine="0"/>
        <w:rPr>
          <w:rFonts w:eastAsiaTheme="minorEastAsia"/>
          <w:lang w:eastAsia="zh-CN"/>
        </w:rPr>
      </w:pPr>
    </w:p>
    <w:p w14:paraId="3D3BB728" w14:textId="77777777" w:rsidR="001A420C" w:rsidRDefault="001A420C" w:rsidP="00256F36">
      <w:pPr>
        <w:pStyle w:val="af"/>
        <w:ind w:left="440" w:firstLineChars="0" w:firstLine="0"/>
        <w:rPr>
          <w:rFonts w:eastAsiaTheme="minorEastAsia"/>
          <w:lang w:eastAsia="zh-CN"/>
        </w:rPr>
      </w:pPr>
    </w:p>
    <w:p w14:paraId="6F226F2B" w14:textId="77777777" w:rsidR="001A420C" w:rsidRDefault="001A420C" w:rsidP="00256F36">
      <w:pPr>
        <w:pStyle w:val="af"/>
        <w:ind w:left="440" w:firstLineChars="0" w:firstLine="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A420C" w:rsidRPr="00A223DC" w14:paraId="11F66420" w14:textId="77777777" w:rsidTr="00276AB6">
        <w:tc>
          <w:tcPr>
            <w:tcW w:w="2336" w:type="dxa"/>
          </w:tcPr>
          <w:p w14:paraId="527C4537" w14:textId="77777777" w:rsidR="001A420C" w:rsidRPr="00A223DC" w:rsidRDefault="001A420C" w:rsidP="00276AB6">
            <w:pPr>
              <w:rPr>
                <w:rFonts w:ascii="Times New Roman" w:hAnsi="Times New Roman"/>
                <w:b/>
                <w:bCs/>
              </w:rPr>
            </w:pPr>
            <w:r w:rsidRPr="00A223DC">
              <w:rPr>
                <w:rFonts w:ascii="Times New Roman" w:hAnsi="Times New Roman"/>
                <w:b/>
                <w:bCs/>
              </w:rPr>
              <w:t>Company</w:t>
            </w:r>
          </w:p>
        </w:tc>
        <w:tc>
          <w:tcPr>
            <w:tcW w:w="7626" w:type="dxa"/>
          </w:tcPr>
          <w:p w14:paraId="047830D7" w14:textId="77777777" w:rsidR="001A420C" w:rsidRPr="00A223DC" w:rsidRDefault="001A420C" w:rsidP="00276AB6">
            <w:pPr>
              <w:jc w:val="center"/>
              <w:rPr>
                <w:rFonts w:ascii="Times New Roman" w:hAnsi="Times New Roman"/>
                <w:b/>
                <w:bCs/>
              </w:rPr>
            </w:pPr>
            <w:r w:rsidRPr="00A223DC">
              <w:rPr>
                <w:rFonts w:ascii="Times New Roman" w:hAnsi="Times New Roman"/>
                <w:b/>
                <w:bCs/>
              </w:rPr>
              <w:t>Comments</w:t>
            </w:r>
          </w:p>
        </w:tc>
      </w:tr>
      <w:tr w:rsidR="0015246D" w:rsidRPr="00A223DC" w14:paraId="2E2EF51A" w14:textId="77777777" w:rsidTr="0015246D">
        <w:tc>
          <w:tcPr>
            <w:tcW w:w="2336" w:type="dxa"/>
          </w:tcPr>
          <w:p w14:paraId="12C4C137" w14:textId="162A2A88" w:rsidR="0015246D" w:rsidRPr="00A5398D"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1351461" w14:textId="77777777" w:rsidR="0015246D" w:rsidRPr="00A5398D" w:rsidRDefault="0015246D" w:rsidP="00276AB6">
            <w:pPr>
              <w:rPr>
                <w:rFonts w:ascii="Times New Roman" w:hAnsi="Times New Roman"/>
                <w:szCs w:val="20"/>
                <w:lang w:eastAsia="zh-CN"/>
              </w:rPr>
            </w:pPr>
            <w:r w:rsidRPr="00A5398D">
              <w:rPr>
                <w:rFonts w:ascii="Times New Roman" w:hAnsi="Times New Roman"/>
                <w:szCs w:val="20"/>
                <w:lang w:eastAsia="zh-CN"/>
              </w:rPr>
              <w:t xml:space="preserve">Need more time to check this carefully, but </w:t>
            </w:r>
            <w:r>
              <w:rPr>
                <w:rFonts w:ascii="Times New Roman" w:hAnsi="Times New Roman"/>
                <w:szCs w:val="20"/>
                <w:lang w:eastAsia="zh-CN"/>
              </w:rPr>
              <w:t>the approach seems</w:t>
            </w:r>
            <w:r w:rsidRPr="00A5398D">
              <w:rPr>
                <w:rFonts w:ascii="Times New Roman" w:hAnsi="Times New Roman"/>
                <w:szCs w:val="20"/>
                <w:lang w:eastAsia="zh-CN"/>
              </w:rPr>
              <w:t xml:space="preserve"> fine in general. Some immediate comment is that an activation threshold of -45 dBm seems too low even for device type 2.</w:t>
            </w:r>
          </w:p>
          <w:p w14:paraId="0C5B85F6" w14:textId="1C9E3B2D" w:rsidR="0015246D" w:rsidRPr="001917E8" w:rsidRDefault="008A2D73" w:rsidP="00276AB6">
            <w:pPr>
              <w:rPr>
                <w:rFonts w:ascii="Times New Roman" w:eastAsiaTheme="minorEastAsia" w:hAnsi="Times New Roman"/>
                <w:szCs w:val="20"/>
                <w:lang w:eastAsia="zh-CN"/>
              </w:rPr>
            </w:pPr>
            <w:ins w:id="274" w:author="Xiaodong Shen" w:date="2024-02-27T16:24:00Z">
              <w:r>
                <w:rPr>
                  <w:rFonts w:ascii="Times New Roman" w:eastAsiaTheme="minorEastAsia" w:hAnsi="Times New Roman" w:hint="eastAsia"/>
                  <w:szCs w:val="20"/>
                  <w:lang w:eastAsia="zh-CN"/>
                </w:rPr>
                <w:t xml:space="preserve">[FL2] </w:t>
              </w:r>
              <w:r>
                <w:rPr>
                  <w:rFonts w:ascii="Times New Roman" w:eastAsiaTheme="minorEastAsia" w:hAnsi="Times New Roman" w:hint="eastAsia"/>
                  <w:sz w:val="22"/>
                  <w:lang w:eastAsia="zh-CN"/>
                </w:rPr>
                <w:t>for device 2, -45dBm is considered as an activation threshold for data reception</w:t>
              </w:r>
            </w:ins>
            <w:ins w:id="275" w:author="Xiaodong Shen" w:date="2024-02-27T16:27: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p>
        </w:tc>
      </w:tr>
      <w:tr w:rsidR="00DD7387" w:rsidRPr="00A223DC" w14:paraId="4546CC26" w14:textId="77777777" w:rsidTr="0015246D">
        <w:tc>
          <w:tcPr>
            <w:tcW w:w="2336" w:type="dxa"/>
          </w:tcPr>
          <w:p w14:paraId="6E70CD42" w14:textId="4257B999" w:rsidR="00DD7387" w:rsidRPr="00DD7387" w:rsidRDefault="00DD7387" w:rsidP="00276AB6">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45148F13" w14:textId="77777777" w:rsidR="00DD7387" w:rsidRDefault="00DD7387" w:rsidP="00DD7387">
            <w:pPr>
              <w:rPr>
                <w:rFonts w:ascii="Times New Roman" w:eastAsiaTheme="minorEastAsia" w:hAnsi="Times New Roman"/>
                <w:sz w:val="22"/>
                <w:lang w:eastAsia="zh-CN"/>
              </w:rPr>
            </w:pPr>
            <w:r>
              <w:rPr>
                <w:rFonts w:ascii="Times New Roman" w:eastAsiaTheme="minorEastAsia" w:hAnsi="Times New Roman"/>
                <w:sz w:val="22"/>
                <w:lang w:eastAsia="zh-CN"/>
              </w:rPr>
              <w:t>We have the following questions and suggestions on the link budget template.</w:t>
            </w:r>
          </w:p>
          <w:p w14:paraId="40C1AE6F" w14:textId="77777777" w:rsidR="00DD7387" w:rsidRDefault="00DD7387" w:rsidP="00DD7387">
            <w:pPr>
              <w:rPr>
                <w:rFonts w:ascii="Times New Roman" w:eastAsiaTheme="minorEastAsia" w:hAnsi="Times New Roman"/>
                <w:sz w:val="22"/>
                <w:lang w:eastAsia="zh-CN"/>
              </w:rPr>
            </w:pPr>
            <w:r>
              <w:rPr>
                <w:rFonts w:ascii="Times New Roman" w:eastAsiaTheme="minorEastAsia" w:hAnsi="Times New Roman"/>
                <w:sz w:val="22"/>
                <w:lang w:eastAsia="zh-CN"/>
              </w:rPr>
              <w:t>1</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For 1H (</w:t>
            </w:r>
            <w:r>
              <w:rPr>
                <w:rFonts w:eastAsia="等线"/>
              </w:rPr>
              <w:t>backscatter loss</w:t>
            </w:r>
            <w:r>
              <w:rPr>
                <w:rFonts w:ascii="Times New Roman" w:eastAsiaTheme="minorEastAsia" w:hAnsi="Times New Roman"/>
                <w:sz w:val="22"/>
                <w:lang w:eastAsia="zh-CN"/>
              </w:rPr>
              <w:t>) and 1K (</w:t>
            </w:r>
            <w:r w:rsidRPr="004D057F">
              <w:rPr>
                <w:rFonts w:eastAsia="等线"/>
              </w:rPr>
              <w:t>backscatter amplifier gain</w:t>
            </w:r>
            <w:r>
              <w:rPr>
                <w:rFonts w:ascii="Times New Roman" w:eastAsiaTheme="minorEastAsia" w:hAnsi="Times New Roman"/>
                <w:sz w:val="22"/>
                <w:lang w:eastAsia="zh-CN"/>
              </w:rPr>
              <w:t xml:space="preserve">), according to the description, the 1H is considered only device 1, while not for device 2. </w:t>
            </w:r>
          </w:p>
          <w:p w14:paraId="614DACB1" w14:textId="77777777" w:rsidR="00DD7387" w:rsidRDefault="00DD7387" w:rsidP="00DD7387">
            <w:pPr>
              <w:rPr>
                <w:ins w:id="276" w:author="Xiaodong Shen" w:date="2024-02-27T15:53:00Z"/>
                <w:rFonts w:ascii="Times New Roman" w:eastAsiaTheme="minorEastAsia" w:hAnsi="Times New Roman"/>
                <w:sz w:val="22"/>
                <w:lang w:eastAsia="zh-CN"/>
              </w:rPr>
            </w:pPr>
            <w:r>
              <w:rPr>
                <w:rFonts w:ascii="Times New Roman" w:eastAsiaTheme="minorEastAsia" w:hAnsi="Times New Roman"/>
                <w:sz w:val="22"/>
                <w:lang w:eastAsia="zh-CN"/>
              </w:rPr>
              <w:t>We are not sure, whether both should be considered for device 2, and open to here company views.</w:t>
            </w:r>
          </w:p>
          <w:p w14:paraId="1B2B8676" w14:textId="77777777" w:rsidR="000604B2" w:rsidRDefault="000604B2" w:rsidP="000604B2">
            <w:pPr>
              <w:rPr>
                <w:ins w:id="277" w:author="Xiaodong Shen" w:date="2024-02-27T15:53:00Z"/>
                <w:rFonts w:ascii="Times New Roman" w:eastAsiaTheme="minorEastAsia" w:hAnsi="Times New Roman"/>
                <w:sz w:val="22"/>
                <w:lang w:eastAsia="zh-CN"/>
              </w:rPr>
            </w:pPr>
            <w:ins w:id="278" w:author="Xiaodong Shen" w:date="2024-02-27T15:53:00Z">
              <w:r>
                <w:rPr>
                  <w:rFonts w:ascii="Times New Roman" w:eastAsiaTheme="minorEastAsia" w:hAnsi="Times New Roman" w:hint="eastAsia"/>
                  <w:sz w:val="22"/>
                  <w:lang w:eastAsia="zh-CN"/>
                </w:rPr>
                <w:t xml:space="preserve">[FL2] for device 2, any penalty for backscatter loss can be reflected in the loss of backscatter amplifier gain. </w:t>
              </w:r>
            </w:ins>
          </w:p>
          <w:p w14:paraId="4A386D9B" w14:textId="77777777" w:rsidR="000604B2" w:rsidRPr="000604B2" w:rsidRDefault="000604B2" w:rsidP="00DD7387">
            <w:pPr>
              <w:rPr>
                <w:rFonts w:ascii="Times New Roman" w:eastAsiaTheme="minorEastAsia" w:hAnsi="Times New Roman"/>
                <w:sz w:val="22"/>
                <w:lang w:eastAsia="zh-CN"/>
              </w:rPr>
            </w:pPr>
          </w:p>
          <w:p w14:paraId="7BE6F05E" w14:textId="77777777" w:rsidR="00DD7387" w:rsidRDefault="00DD7387" w:rsidP="00DD7387">
            <w:pPr>
              <w:rPr>
                <w:ins w:id="279" w:author="Xiaodong Shen" w:date="2024-02-27T15:54:00Z"/>
                <w:rFonts w:ascii="Times New Roman" w:eastAsiaTheme="minorEastAsia" w:hAnsi="Times New Roman"/>
                <w:sz w:val="22"/>
                <w:lang w:eastAsia="zh-CN"/>
              </w:rPr>
            </w:pPr>
            <w:r>
              <w:rPr>
                <w:rFonts w:ascii="Times New Roman" w:eastAsiaTheme="minorEastAsia" w:hAnsi="Times New Roman" w:hint="eastAsia"/>
                <w:sz w:val="22"/>
                <w:lang w:eastAsia="zh-CN"/>
              </w:rPr>
              <w:t>2</w:t>
            </w:r>
            <w:r>
              <w:rPr>
                <w:rFonts w:ascii="Times New Roman" w:eastAsiaTheme="minorEastAsia" w:hAnsi="Times New Roman"/>
                <w:sz w:val="22"/>
                <w:lang w:eastAsia="zh-CN"/>
              </w:rPr>
              <w:t>, For 2H, there is also an activation threshold for device 2. In our understanding, the device 2 is no longer activated by RF signal, and -45dBm seems a receiver sensitivity rather than a activation threshold?</w:t>
            </w:r>
          </w:p>
          <w:p w14:paraId="6F2A2936" w14:textId="78E5CD78" w:rsidR="000604B2" w:rsidRDefault="000604B2" w:rsidP="000604B2">
            <w:pPr>
              <w:rPr>
                <w:ins w:id="280" w:author="Xiaodong Shen" w:date="2024-02-27T15:54:00Z"/>
                <w:rFonts w:ascii="Times New Roman" w:eastAsiaTheme="minorEastAsia" w:hAnsi="Times New Roman"/>
                <w:sz w:val="22"/>
                <w:lang w:eastAsia="zh-CN"/>
              </w:rPr>
            </w:pPr>
            <w:ins w:id="281" w:author="Xiaodong Shen" w:date="2024-02-27T15:54:00Z">
              <w:r>
                <w:rPr>
                  <w:rFonts w:ascii="Times New Roman" w:eastAsiaTheme="minorEastAsia" w:hAnsi="Times New Roman" w:hint="eastAsia"/>
                  <w:sz w:val="22"/>
                  <w:lang w:eastAsia="zh-CN"/>
                </w:rPr>
                <w:t>[FL2] for device 2, -45dBm is considered as an activation threshold for data reception</w:t>
              </w:r>
            </w:ins>
            <w:ins w:id="282" w:author="Xiaodong Shen" w:date="2024-02-27T16:27: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p>
          <w:p w14:paraId="22DD4D9C" w14:textId="77777777" w:rsidR="000604B2" w:rsidRPr="000604B2" w:rsidRDefault="000604B2" w:rsidP="00DD7387">
            <w:pPr>
              <w:rPr>
                <w:rFonts w:ascii="Times New Roman" w:eastAsiaTheme="minorEastAsia" w:hAnsi="Times New Roman"/>
                <w:sz w:val="22"/>
                <w:lang w:eastAsia="zh-CN"/>
              </w:rPr>
            </w:pPr>
          </w:p>
          <w:p w14:paraId="65A03FD4" w14:textId="77777777" w:rsidR="00DD7387" w:rsidRDefault="00DD7387" w:rsidP="00DD7387">
            <w:pPr>
              <w:rPr>
                <w:ins w:id="283" w:author="Xiaodong Shen" w:date="2024-02-27T15:54:00Z"/>
                <w:rFonts w:eastAsia="等线"/>
              </w:rPr>
            </w:pPr>
            <w:r>
              <w:rPr>
                <w:rFonts w:ascii="Times New Roman" w:eastAsiaTheme="minorEastAsia" w:hAnsi="Times New Roman" w:hint="eastAsia"/>
                <w:sz w:val="22"/>
                <w:lang w:eastAsia="zh-CN"/>
              </w:rPr>
              <w:t>3</w:t>
            </w:r>
            <w:r>
              <w:rPr>
                <w:rFonts w:ascii="Times New Roman" w:eastAsiaTheme="minorEastAsia" w:hAnsi="Times New Roman"/>
                <w:sz w:val="22"/>
                <w:lang w:eastAsia="zh-CN"/>
              </w:rPr>
              <w:t xml:space="preserve">, For 1L, we would like to clarify the meaning of </w:t>
            </w:r>
            <w:r>
              <w:rPr>
                <w:rFonts w:eastAsia="等线" w:hint="eastAsia"/>
              </w:rPr>
              <w:t>M</w:t>
            </w:r>
            <w:r>
              <w:rPr>
                <w:rFonts w:eastAsia="等线"/>
              </w:rPr>
              <w:t>odulation factor, and which kind of modulation type need to consider modulation factor?</w:t>
            </w:r>
          </w:p>
          <w:p w14:paraId="568E07F4" w14:textId="5315D4B6" w:rsidR="000604B2" w:rsidRDefault="000604B2" w:rsidP="00DD7387">
            <w:pPr>
              <w:rPr>
                <w:rFonts w:ascii="Times New Roman" w:eastAsiaTheme="minorEastAsia" w:hAnsi="Times New Roman"/>
                <w:sz w:val="22"/>
                <w:lang w:eastAsia="zh-CN"/>
              </w:rPr>
            </w:pPr>
            <w:ins w:id="284" w:author="Xiaodong Shen" w:date="2024-02-27T15:54:00Z">
              <w:r>
                <w:rPr>
                  <w:rFonts w:ascii="Times New Roman" w:eastAsiaTheme="minorEastAsia" w:hAnsi="Times New Roman" w:hint="eastAsia"/>
                  <w:sz w:val="22"/>
                  <w:lang w:eastAsia="zh-CN"/>
                </w:rPr>
                <w:t>[FL2</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Please see contribution from Ericsson.</w:t>
              </w:r>
            </w:ins>
          </w:p>
          <w:p w14:paraId="4FBDA79E" w14:textId="77777777" w:rsidR="00DD7387" w:rsidRDefault="00DD7387" w:rsidP="00DD7387">
            <w:pPr>
              <w:rPr>
                <w:ins w:id="285" w:author="Xiaodong Shen" w:date="2024-02-27T15:54:00Z"/>
                <w:rFonts w:ascii="Times New Roman" w:eastAsiaTheme="minorEastAsia" w:hAnsi="Times New Roman"/>
                <w:sz w:val="22"/>
                <w:lang w:eastAsia="zh-CN"/>
              </w:rPr>
            </w:pPr>
            <w:r>
              <w:rPr>
                <w:rFonts w:ascii="Times New Roman" w:eastAsiaTheme="minorEastAsia" w:hAnsi="Times New Roman" w:hint="eastAsia"/>
                <w:sz w:val="22"/>
                <w:lang w:eastAsia="zh-CN"/>
              </w:rPr>
              <w:t>4</w:t>
            </w:r>
            <w:r>
              <w:rPr>
                <w:rFonts w:ascii="Times New Roman" w:eastAsiaTheme="minorEastAsia" w:hAnsi="Times New Roman"/>
                <w:sz w:val="22"/>
                <w:lang w:eastAsia="zh-CN"/>
              </w:rPr>
              <w:t>, For 2L, additional row may be needed to account the performance loss due to interference caused by carrier wave.</w:t>
            </w:r>
          </w:p>
          <w:p w14:paraId="1B7186DF" w14:textId="77777777" w:rsidR="000604B2" w:rsidRPr="00A8392F" w:rsidRDefault="000604B2" w:rsidP="000604B2">
            <w:pPr>
              <w:rPr>
                <w:ins w:id="286" w:author="Xiaodong Shen" w:date="2024-02-27T15:54:00Z"/>
                <w:rFonts w:ascii="Times New Roman" w:eastAsiaTheme="minorEastAsia" w:hAnsi="Times New Roman"/>
                <w:sz w:val="22"/>
                <w:lang w:eastAsia="zh-CN"/>
              </w:rPr>
            </w:pPr>
            <w:ins w:id="287" w:author="Xiaodong Shen" w:date="2024-02-27T15:54:00Z">
              <w:r>
                <w:rPr>
                  <w:rFonts w:ascii="Times New Roman" w:eastAsiaTheme="minorEastAsia" w:hAnsi="Times New Roman" w:hint="eastAsia"/>
                  <w:sz w:val="22"/>
                  <w:lang w:eastAsia="zh-CN"/>
                </w:rPr>
                <w:t>[FL2] if it is CW outside topology, let</w:t>
              </w:r>
              <w:r>
                <w:rPr>
                  <w:rFonts w:ascii="Times New Roman" w:eastAsiaTheme="minorEastAsia" w:hAnsi="Times New Roman"/>
                  <w:sz w:val="22"/>
                  <w:lang w:eastAsia="zh-CN"/>
                </w:rPr>
                <w:t>’</w:t>
              </w:r>
              <w:r>
                <w:rPr>
                  <w:rFonts w:ascii="Times New Roman" w:eastAsiaTheme="minorEastAsia" w:hAnsi="Times New Roman" w:hint="eastAsia"/>
                  <w:sz w:val="22"/>
                  <w:lang w:eastAsia="zh-CN"/>
                </w:rPr>
                <w:t>s discuss that in proposal P4-3</w:t>
              </w:r>
            </w:ins>
          </w:p>
          <w:p w14:paraId="669392BA" w14:textId="77777777" w:rsidR="000604B2" w:rsidRPr="000604B2" w:rsidRDefault="000604B2" w:rsidP="00DD7387">
            <w:pPr>
              <w:rPr>
                <w:rFonts w:ascii="Times New Roman" w:eastAsiaTheme="minorEastAsia" w:hAnsi="Times New Roman"/>
                <w:sz w:val="22"/>
                <w:lang w:eastAsia="zh-CN"/>
              </w:rPr>
            </w:pPr>
          </w:p>
          <w:p w14:paraId="39D43F0D" w14:textId="77777777" w:rsidR="00DD7387" w:rsidRPr="00795E2A" w:rsidRDefault="00DD7387" w:rsidP="00DD7387">
            <w:pPr>
              <w:rPr>
                <w:rFonts w:ascii="Times New Roman" w:eastAsiaTheme="minorEastAsia" w:hAnsi="Times New Roman"/>
                <w:sz w:val="22"/>
                <w:lang w:eastAsia="zh-CN"/>
              </w:rPr>
            </w:pPr>
            <w:r>
              <w:rPr>
                <w:rFonts w:ascii="Times New Roman" w:eastAsiaTheme="minorEastAsia" w:hAnsi="Times New Roman" w:hint="eastAsia"/>
                <w:sz w:val="22"/>
                <w:lang w:eastAsia="zh-CN"/>
              </w:rPr>
              <w:t>5</w:t>
            </w:r>
            <w:r>
              <w:rPr>
                <w:rFonts w:ascii="Times New Roman" w:eastAsiaTheme="minorEastAsia" w:hAnsi="Times New Roman"/>
                <w:sz w:val="22"/>
                <w:lang w:eastAsia="zh-CN"/>
              </w:rPr>
              <w:t xml:space="preserve">, For </w:t>
            </w:r>
            <w:r w:rsidRPr="00795E2A">
              <w:rPr>
                <w:rFonts w:eastAsiaTheme="minorEastAsia" w:hint="eastAsia"/>
                <w:lang w:eastAsia="zh-CN"/>
              </w:rPr>
              <w:t>2F</w:t>
            </w:r>
            <w:r>
              <w:rPr>
                <w:rFonts w:eastAsiaTheme="minorEastAsia"/>
                <w:lang w:eastAsia="zh-CN"/>
              </w:rPr>
              <w:t xml:space="preserve"> for R2D link</w:t>
            </w:r>
            <w:r w:rsidRPr="00795E2A">
              <w:rPr>
                <w:rFonts w:eastAsiaTheme="minorEastAsia" w:hint="eastAsia"/>
                <w:lang w:eastAsia="zh-CN"/>
              </w:rPr>
              <w:t xml:space="preser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+lin2dB([2B])</m:t>
              </m:r>
            </m:oMath>
            <w:r>
              <w:rPr>
                <w:rFonts w:eastAsiaTheme="minorEastAsia"/>
                <w:lang w:eastAsia="zh-CN"/>
              </w:rPr>
              <w:t>, 2B should be the Rx filter bandwidth for RF envelop detector, rather than occupied channel bandwidth at the transmitter.</w:t>
            </w:r>
          </w:p>
          <w:p w14:paraId="22358B2E" w14:textId="77777777" w:rsidR="000604B2" w:rsidRPr="00795E2A" w:rsidRDefault="000604B2" w:rsidP="000604B2">
            <w:pPr>
              <w:rPr>
                <w:ins w:id="288" w:author="Xiaodong Shen" w:date="2024-02-27T15:54:00Z"/>
                <w:rFonts w:ascii="Times New Roman" w:eastAsiaTheme="minorEastAsia" w:hAnsi="Times New Roman"/>
                <w:sz w:val="22"/>
                <w:lang w:eastAsia="zh-CN"/>
              </w:rPr>
            </w:pPr>
            <w:ins w:id="289" w:author="Xiaodong Shen" w:date="2024-02-27T15:54:00Z">
              <w:r>
                <w:rPr>
                  <w:rFonts w:eastAsiaTheme="minorEastAsia" w:hint="eastAsia"/>
                  <w:lang w:eastAsia="zh-CN"/>
                </w:rPr>
                <w:t>[FL2] Right, should be clarified. Let</w:t>
              </w:r>
              <w:r>
                <w:rPr>
                  <w:rFonts w:eastAsiaTheme="minorEastAsia"/>
                  <w:lang w:eastAsia="zh-CN"/>
                </w:rPr>
                <w:t>’</w:t>
              </w:r>
              <w:r>
                <w:rPr>
                  <w:rFonts w:eastAsiaTheme="minorEastAsia" w:hint="eastAsia"/>
                  <w:lang w:eastAsia="zh-CN"/>
                </w:rPr>
                <w:t>s consider adding another row?</w:t>
              </w:r>
            </w:ins>
          </w:p>
          <w:p w14:paraId="787F4353" w14:textId="77777777" w:rsidR="00DD7387" w:rsidRPr="000604B2" w:rsidRDefault="00DD7387" w:rsidP="00276AB6">
            <w:pPr>
              <w:rPr>
                <w:rFonts w:ascii="Times New Roman" w:hAnsi="Times New Roman"/>
                <w:szCs w:val="20"/>
                <w:lang w:eastAsia="zh-CN"/>
              </w:rPr>
            </w:pPr>
          </w:p>
        </w:tc>
      </w:tr>
      <w:tr w:rsidR="004118A8" w:rsidRPr="00A223DC" w14:paraId="636461AB" w14:textId="77777777" w:rsidTr="0015246D">
        <w:tc>
          <w:tcPr>
            <w:tcW w:w="2336" w:type="dxa"/>
          </w:tcPr>
          <w:p w14:paraId="3BA7A804" w14:textId="67F4DDAC" w:rsidR="004118A8" w:rsidRDefault="004118A8" w:rsidP="004118A8">
            <w:pPr>
              <w:rPr>
                <w:rFonts w:ascii="Times New Roman" w:eastAsiaTheme="minorEastAsia" w:hAnsi="Times New Roman"/>
                <w:szCs w:val="20"/>
                <w:lang w:eastAsia="zh-CN"/>
              </w:rPr>
            </w:pPr>
            <w:r>
              <w:rPr>
                <w:rFonts w:ascii="Times New Roman" w:hAnsi="Times New Roman"/>
                <w:sz w:val="22"/>
                <w:lang w:eastAsia="zh-CN"/>
              </w:rPr>
              <w:t>Lenovo</w:t>
            </w:r>
          </w:p>
        </w:tc>
        <w:tc>
          <w:tcPr>
            <w:tcW w:w="7626" w:type="dxa"/>
          </w:tcPr>
          <w:p w14:paraId="29E5791F" w14:textId="37E8EAD3"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Regarding 1E, the following text needs to be clarified. Tx power should be taken as an input variable. Fine with the parameters considered for calculating MPL and distance</w:t>
            </w:r>
          </w:p>
        </w:tc>
      </w:tr>
      <w:tr w:rsidR="0090228F" w:rsidRPr="00A223DC" w14:paraId="35E25A23" w14:textId="77777777" w:rsidTr="0015246D">
        <w:tc>
          <w:tcPr>
            <w:tcW w:w="2336" w:type="dxa"/>
          </w:tcPr>
          <w:p w14:paraId="371C6C02" w14:textId="5008A0C6" w:rsidR="0090228F" w:rsidRDefault="0090228F" w:rsidP="004118A8">
            <w:pPr>
              <w:rPr>
                <w:rFonts w:ascii="Times New Roman" w:hAnsi="Times New Roman"/>
                <w:sz w:val="22"/>
                <w:lang w:eastAsia="zh-CN"/>
              </w:rPr>
            </w:pPr>
            <w:r>
              <w:rPr>
                <w:rFonts w:ascii="Times New Roman" w:hAnsi="Times New Roman"/>
                <w:sz w:val="22"/>
                <w:lang w:eastAsia="zh-CN"/>
              </w:rPr>
              <w:lastRenderedPageBreak/>
              <w:t>Apple</w:t>
            </w:r>
          </w:p>
        </w:tc>
        <w:tc>
          <w:tcPr>
            <w:tcW w:w="7626" w:type="dxa"/>
          </w:tcPr>
          <w:p w14:paraId="1698BD28" w14:textId="77777777" w:rsidR="0090228F" w:rsidRDefault="0090228F" w:rsidP="004118A8">
            <w:pPr>
              <w:rPr>
                <w:ins w:id="290" w:author="Xiaodong Shen" w:date="2024-02-27T15:54:00Z"/>
                <w:rFonts w:ascii="Times New Roman" w:eastAsiaTheme="minorEastAsia" w:hAnsi="Times New Roman"/>
                <w:sz w:val="22"/>
                <w:lang w:eastAsia="zh-CN"/>
              </w:rPr>
            </w:pPr>
            <w:r>
              <w:rPr>
                <w:rFonts w:ascii="Times New Roman" w:hAnsi="Times New Roman"/>
                <w:sz w:val="22"/>
                <w:lang w:eastAsia="zh-CN"/>
              </w:rPr>
              <w:t>Fine, but the activation threshold value for device type 2 is very low, based on literature review, -45dBm activation threshold seems not achievable. Is the intention here to use the energy already available at the device to be used for activating the energy harvesting unit?</w:t>
            </w:r>
          </w:p>
          <w:p w14:paraId="5868571A" w14:textId="63CAF668" w:rsidR="000604B2" w:rsidRPr="000604B2" w:rsidRDefault="000604B2" w:rsidP="004118A8">
            <w:pPr>
              <w:rPr>
                <w:rFonts w:ascii="Times New Roman" w:eastAsiaTheme="minorEastAsia" w:hAnsi="Times New Roman"/>
                <w:sz w:val="22"/>
                <w:lang w:eastAsia="zh-CN"/>
              </w:rPr>
            </w:pPr>
            <w:ins w:id="291" w:author="Xiaodong Shen" w:date="2024-02-27T15:54:00Z">
              <w:r>
                <w:rPr>
                  <w:rFonts w:ascii="Times New Roman" w:eastAsiaTheme="minorEastAsia" w:hAnsi="Times New Roman" w:hint="eastAsia"/>
                  <w:sz w:val="22"/>
                  <w:lang w:eastAsia="zh-CN"/>
                </w:rPr>
                <w:t>[FL2] for device 2, -45dBm is considered as an activation threshold for data reception not RF energy harvesting threshold</w:t>
              </w:r>
            </w:ins>
            <w:ins w:id="292" w:author="Xiaodong Shen" w:date="2024-02-27T16:28: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ins w:id="293" w:author="Xiaodong Shen" w:date="2024-02-27T15:54:00Z">
              <w:r>
                <w:rPr>
                  <w:rFonts w:ascii="Times New Roman" w:eastAsiaTheme="minorEastAsia" w:hAnsi="Times New Roman" w:hint="eastAsia"/>
                  <w:sz w:val="22"/>
                  <w:lang w:eastAsia="zh-CN"/>
                </w:rPr>
                <w:t>.</w:t>
              </w:r>
            </w:ins>
          </w:p>
        </w:tc>
      </w:tr>
      <w:tr w:rsidR="00454F17" w:rsidRPr="00A223DC" w14:paraId="45C73596" w14:textId="77777777" w:rsidTr="00454F17">
        <w:tc>
          <w:tcPr>
            <w:tcW w:w="2336" w:type="dxa"/>
          </w:tcPr>
          <w:p w14:paraId="45D1FF67"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243FFC85"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Direction is fine, but more time is needed to check the details</w:t>
            </w:r>
          </w:p>
        </w:tc>
      </w:tr>
      <w:tr w:rsidR="00605AD0" w14:paraId="5076AFBC" w14:textId="77777777" w:rsidTr="00605AD0">
        <w:tc>
          <w:tcPr>
            <w:tcW w:w="2336" w:type="dxa"/>
          </w:tcPr>
          <w:p w14:paraId="00DCFE10" w14:textId="77777777" w:rsidR="00605AD0" w:rsidRDefault="00605AD0" w:rsidP="00AB771F">
            <w:pPr>
              <w:rPr>
                <w:rFonts w:ascii="Times New Roman" w:eastAsiaTheme="minorEastAsia" w:hAnsi="Times New Roman"/>
                <w:szCs w:val="20"/>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HiSilicon</w:t>
            </w:r>
          </w:p>
        </w:tc>
        <w:tc>
          <w:tcPr>
            <w:tcW w:w="7626" w:type="dxa"/>
          </w:tcPr>
          <w:p w14:paraId="390B5FD0"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have comments to the content in the cell of (1E, Device-to-Reader), </w:t>
            </w:r>
          </w:p>
          <w:p w14:paraId="04678AA8" w14:textId="77777777" w:rsidR="00605AD0" w:rsidRPr="00D45F47" w:rsidRDefault="00605AD0" w:rsidP="00AB771F">
            <w:pPr>
              <w:rPr>
                <w:rFonts w:ascii="Times New Roman" w:eastAsiaTheme="minorEastAsia" w:hAnsi="Times New Roman"/>
                <w:sz w:val="22"/>
                <w:lang w:eastAsia="zh-CN"/>
              </w:rPr>
            </w:pPr>
          </w:p>
          <w:p w14:paraId="133EF0AD" w14:textId="77777777" w:rsidR="00605AD0" w:rsidRPr="00844AAB" w:rsidRDefault="00605AD0" w:rsidP="00AB771F">
            <w:pPr>
              <w:pStyle w:val="af"/>
              <w:numPr>
                <w:ilvl w:val="0"/>
                <w:numId w:val="3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W</w:t>
            </w:r>
            <w:r w:rsidRPr="00844AAB">
              <w:rPr>
                <w:rFonts w:ascii="Times New Roman" w:eastAsiaTheme="minorEastAsia" w:hAnsi="Times New Roman"/>
                <w:sz w:val="22"/>
                <w:lang w:eastAsia="zh-CN"/>
              </w:rPr>
              <w:t>e t</w:t>
            </w:r>
            <w:r>
              <w:rPr>
                <w:rFonts w:ascii="Times New Roman" w:eastAsiaTheme="minorEastAsia" w:hAnsi="Times New Roman"/>
                <w:sz w:val="22"/>
                <w:lang w:eastAsia="zh-CN"/>
              </w:rPr>
              <w:t>hink the</w:t>
            </w:r>
            <w:r w:rsidRPr="00844AAB">
              <w:rPr>
                <w:rFonts w:ascii="Times New Roman" w:eastAsiaTheme="minorEastAsia" w:hAnsi="Times New Roman"/>
                <w:sz w:val="22"/>
                <w:lang w:eastAsia="zh-CN"/>
              </w:rPr>
              <w:t xml:space="preserve"> “CW received power” at </w:t>
            </w:r>
            <w:r>
              <w:rPr>
                <w:rFonts w:ascii="Times New Roman" w:eastAsiaTheme="minorEastAsia" w:hAnsi="Times New Roman"/>
                <w:sz w:val="22"/>
                <w:lang w:eastAsia="zh-CN"/>
              </w:rPr>
              <w:t>d</w:t>
            </w:r>
            <w:r w:rsidRPr="00844AAB">
              <w:rPr>
                <w:rFonts w:ascii="Times New Roman" w:eastAsiaTheme="minorEastAsia" w:hAnsi="Times New Roman"/>
                <w:sz w:val="22"/>
                <w:lang w:eastAsia="zh-CN"/>
              </w:rPr>
              <w:t xml:space="preserve">evice side </w:t>
            </w:r>
            <w:r>
              <w:rPr>
                <w:rFonts w:ascii="Times New Roman" w:eastAsiaTheme="minorEastAsia" w:hAnsi="Times New Roman"/>
                <w:sz w:val="22"/>
                <w:lang w:eastAsia="zh-CN"/>
              </w:rPr>
              <w:t>can be the Total Tx power for backscatter device, and company can report “CW received power” here as Total Tx power with claiming “emitter-to-tag distance” which captured in TR38.848</w:t>
            </w:r>
          </w:p>
          <w:p w14:paraId="70A3E5AD" w14:textId="77777777" w:rsidR="00605AD0" w:rsidRDefault="00605AD0" w:rsidP="00AB771F">
            <w:pPr>
              <w:rPr>
                <w:rFonts w:ascii="Times New Roman" w:eastAsiaTheme="minorEastAsia" w:hAnsi="Times New Roman"/>
                <w:sz w:val="22"/>
                <w:lang w:eastAsia="zh-CN"/>
              </w:rPr>
            </w:pPr>
          </w:p>
          <w:p w14:paraId="5AAF0CF7" w14:textId="77777777" w:rsidR="00605AD0" w:rsidRPr="00D45F47" w:rsidRDefault="00605AD0" w:rsidP="00AB771F">
            <w:pPr>
              <w:pStyle w:val="af"/>
              <w:numPr>
                <w:ilvl w:val="0"/>
                <w:numId w:val="38"/>
              </w:numPr>
              <w:adjustRightInd w:val="0"/>
              <w:snapToGrid w:val="0"/>
              <w:ind w:firstLineChars="0"/>
              <w:rPr>
                <w:rFonts w:ascii="Times New Roman" w:eastAsiaTheme="minorEastAsia" w:hAnsi="Times New Roman"/>
                <w:sz w:val="22"/>
                <w:lang w:eastAsia="zh-CN"/>
              </w:rPr>
            </w:pPr>
            <w:r w:rsidRPr="00D45F47">
              <w:rPr>
                <w:rFonts w:ascii="Times New Roman" w:eastAsiaTheme="minorEastAsia" w:hAnsi="Times New Roman" w:hint="eastAsia"/>
                <w:sz w:val="22"/>
                <w:lang w:eastAsia="zh-CN"/>
              </w:rPr>
              <w:t>We prefer to use same termi</w:t>
            </w:r>
            <w:r w:rsidRPr="00D45F47">
              <w:rPr>
                <w:rFonts w:ascii="Times New Roman" w:eastAsiaTheme="minorEastAsia" w:hAnsi="Times New Roman"/>
                <w:sz w:val="22"/>
                <w:lang w:eastAsia="zh-CN"/>
              </w:rPr>
              <w:t>no</w:t>
            </w:r>
            <w:r w:rsidRPr="00D45F47">
              <w:rPr>
                <w:rFonts w:ascii="Times New Roman" w:eastAsiaTheme="minorEastAsia" w:hAnsi="Times New Roman" w:hint="eastAsia"/>
                <w:sz w:val="22"/>
                <w:lang w:eastAsia="zh-CN"/>
              </w:rPr>
              <w:t xml:space="preserve">logy </w:t>
            </w:r>
            <w:r w:rsidRPr="00D45F47">
              <w:rPr>
                <w:rFonts w:ascii="Times New Roman" w:eastAsiaTheme="minorEastAsia" w:hAnsi="Times New Roman"/>
                <w:sz w:val="22"/>
                <w:lang w:eastAsia="zh-CN"/>
              </w:rPr>
              <w:t>in the SID for transmission generated internally by the device.</w:t>
            </w:r>
          </w:p>
          <w:p w14:paraId="089147F6" w14:textId="77777777" w:rsidR="00605AD0" w:rsidRPr="00BC006F" w:rsidRDefault="00605AD0" w:rsidP="00AB771F">
            <w:pPr>
              <w:pStyle w:val="af"/>
              <w:ind w:firstLine="400"/>
              <w:rPr>
                <w:rFonts w:eastAsia="等线"/>
                <w:lang w:eastAsia="zh-CN"/>
              </w:rPr>
            </w:pPr>
          </w:p>
          <w:p w14:paraId="48824EE1" w14:textId="77777777" w:rsidR="00605AD0" w:rsidRPr="00D45F47" w:rsidRDefault="00605AD0" w:rsidP="00AB771F">
            <w:pPr>
              <w:adjustRightInd w:val="0"/>
              <w:snapToGrid w:val="0"/>
              <w:rPr>
                <w:rFonts w:ascii="Times New Roman" w:eastAsiaTheme="minorEastAsia" w:hAnsi="Times New Roman"/>
                <w:sz w:val="22"/>
                <w:lang w:eastAsia="zh-CN"/>
              </w:rPr>
            </w:pPr>
            <w:r>
              <w:rPr>
                <w:rFonts w:ascii="Times New Roman" w:eastAsiaTheme="minorEastAsia" w:hAnsi="Times New Roman"/>
                <w:sz w:val="22"/>
                <w:lang w:eastAsia="zh-CN"/>
              </w:rPr>
              <w:t xml:space="preserve">Thus, </w:t>
            </w:r>
            <w:r w:rsidRPr="00D45F47">
              <w:rPr>
                <w:rFonts w:ascii="Times New Roman" w:eastAsiaTheme="minorEastAsia" w:hAnsi="Times New Roman"/>
                <w:sz w:val="22"/>
                <w:lang w:eastAsia="zh-CN"/>
              </w:rPr>
              <w:t>propose to make the following changes in the cell of (1E, Device-to-Reader)</w:t>
            </w:r>
          </w:p>
          <w:p w14:paraId="4A18F584" w14:textId="77777777" w:rsidR="00605AD0" w:rsidRPr="00BC006F" w:rsidRDefault="00605AD0" w:rsidP="00AB771F">
            <w:pPr>
              <w:rPr>
                <w:rFonts w:ascii="Times New Roman" w:eastAsiaTheme="minorEastAsia" w:hAnsi="Times New Roman"/>
                <w:i/>
                <w:sz w:val="22"/>
                <w:lang w:eastAsia="zh-CN"/>
              </w:rPr>
            </w:pPr>
          </w:p>
          <w:p w14:paraId="3A8F9262" w14:textId="77777777" w:rsidR="00605AD0" w:rsidRPr="00BC006F" w:rsidRDefault="00605AD0" w:rsidP="00AB771F">
            <w:pPr>
              <w:pStyle w:val="af"/>
              <w:numPr>
                <w:ilvl w:val="0"/>
                <w:numId w:val="38"/>
              </w:numPr>
              <w:adjustRightInd w:val="0"/>
              <w:snapToGrid w:val="0"/>
              <w:ind w:firstLineChars="0"/>
              <w:rPr>
                <w:rFonts w:eastAsia="等线"/>
                <w:i/>
                <w:lang w:eastAsia="zh-CN"/>
              </w:rPr>
            </w:pPr>
            <w:r w:rsidRPr="00BC006F">
              <w:rPr>
                <w:rFonts w:eastAsia="等线" w:hint="eastAsia"/>
                <w:i/>
                <w:lang w:eastAsia="zh-CN"/>
              </w:rPr>
              <w:t>-10/-20dBm for device type 2(</w:t>
            </w:r>
            <w:r w:rsidRPr="004F48B4">
              <w:rPr>
                <w:rFonts w:eastAsia="等线"/>
                <w:i/>
                <w:color w:val="FF0000"/>
                <w:lang w:eastAsia="zh-CN"/>
              </w:rPr>
              <w:t>UL transmission generated internally</w:t>
            </w:r>
            <w:r w:rsidRPr="004F48B4">
              <w:rPr>
                <w:rFonts w:eastAsia="等线"/>
                <w:i/>
                <w:strike/>
                <w:color w:val="FF0000"/>
                <w:lang w:eastAsia="zh-CN"/>
              </w:rPr>
              <w:t xml:space="preserve"> </w:t>
            </w:r>
            <w:r w:rsidRPr="004F48B4">
              <w:rPr>
                <w:rFonts w:eastAsia="等线" w:hint="eastAsia"/>
                <w:i/>
                <w:strike/>
                <w:color w:val="FF0000"/>
                <w:lang w:eastAsia="zh-CN"/>
              </w:rPr>
              <w:t>active</w:t>
            </w:r>
            <w:r w:rsidRPr="00BC006F">
              <w:rPr>
                <w:rFonts w:eastAsia="等线" w:hint="eastAsia"/>
                <w:i/>
                <w:lang w:eastAsia="zh-CN"/>
              </w:rPr>
              <w:t>)</w:t>
            </w:r>
          </w:p>
          <w:p w14:paraId="30EF93BE" w14:textId="77777777" w:rsidR="00605AD0" w:rsidRPr="00E81431" w:rsidRDefault="00605AD0" w:rsidP="00AB771F">
            <w:pPr>
              <w:pStyle w:val="af"/>
              <w:numPr>
                <w:ilvl w:val="0"/>
                <w:numId w:val="38"/>
              </w:numPr>
              <w:adjustRightInd w:val="0"/>
              <w:snapToGrid w:val="0"/>
              <w:ind w:firstLineChars="0"/>
              <w:rPr>
                <w:rFonts w:eastAsia="等线"/>
                <w:i/>
                <w:strike/>
                <w:color w:val="FF0000"/>
                <w:lang w:eastAsia="zh-CN"/>
              </w:rPr>
            </w:pPr>
            <w:r w:rsidRPr="004F48B4">
              <w:rPr>
                <w:rFonts w:ascii="Times New Roman" w:eastAsia="等线" w:hAnsi="Times New Roman" w:hint="eastAsia"/>
                <w:i/>
                <w:strike/>
                <w:color w:val="FF0000"/>
                <w:szCs w:val="20"/>
                <w:lang w:eastAsia="zh-CN" w:bidi="ar"/>
              </w:rPr>
              <w:t>FFS:</w:t>
            </w:r>
            <w:r w:rsidRPr="004F48B4">
              <w:rPr>
                <w:rFonts w:ascii="Times New Roman" w:eastAsia="等线" w:hAnsi="Times New Roman" w:hint="eastAsia"/>
                <w:i/>
                <w:color w:val="FF0000"/>
                <w:szCs w:val="20"/>
                <w:lang w:eastAsia="zh-CN" w:bidi="ar"/>
              </w:rPr>
              <w:t xml:space="preserve"> </w:t>
            </w:r>
            <w:r>
              <w:rPr>
                <w:rFonts w:ascii="Times New Roman" w:eastAsia="等线" w:hAnsi="Times New Roman"/>
                <w:i/>
                <w:color w:val="FF0000"/>
                <w:szCs w:val="20"/>
                <w:lang w:eastAsia="zh-CN" w:bidi="ar"/>
              </w:rPr>
              <w:t xml:space="preserve">CW received power </w:t>
            </w:r>
            <w:r w:rsidRPr="00E81431">
              <w:rPr>
                <w:rFonts w:ascii="Times New Roman" w:eastAsia="等线" w:hAnsi="Times New Roman"/>
                <w:i/>
                <w:strike/>
                <w:color w:val="FF0000"/>
                <w:szCs w:val="20"/>
                <w:u w:val="single"/>
                <w:lang w:eastAsia="zh-CN" w:bidi="ar"/>
              </w:rPr>
              <w:t>F</w:t>
            </w:r>
            <w:r w:rsidRPr="004F48B4">
              <w:rPr>
                <w:rFonts w:ascii="Times New Roman" w:eastAsia="等线" w:hAnsi="Times New Roman"/>
                <w:i/>
                <w:color w:val="FF0000"/>
                <w:szCs w:val="20"/>
                <w:lang w:eastAsia="zh-CN" w:bidi="ar"/>
              </w:rPr>
              <w:t>f</w:t>
            </w:r>
            <w:r w:rsidRPr="00BC006F">
              <w:rPr>
                <w:rFonts w:ascii="Times New Roman" w:eastAsia="等线" w:hAnsi="Times New Roman"/>
                <w:i/>
                <w:szCs w:val="20"/>
                <w:lang w:eastAsia="zh-CN" w:bidi="ar"/>
              </w:rPr>
              <w:t>or</w:t>
            </w:r>
            <w:r w:rsidRPr="00BC006F">
              <w:rPr>
                <w:rFonts w:ascii="Times New Roman" w:eastAsia="等线" w:hAnsi="Times New Roman" w:hint="eastAsia"/>
                <w:i/>
                <w:szCs w:val="20"/>
                <w:lang w:eastAsia="zh-CN" w:bidi="ar"/>
              </w:rPr>
              <w:t xml:space="preserve"> device 1/2(backscatter), </w:t>
            </w:r>
            <w:r>
              <w:rPr>
                <w:rFonts w:ascii="Times New Roman" w:eastAsia="等线" w:hAnsi="Times New Roman"/>
                <w:i/>
                <w:szCs w:val="20"/>
                <w:lang w:eastAsia="zh-CN" w:bidi="ar"/>
              </w:rPr>
              <w:t>reported by company together with “emitter-to-tag distance”</w:t>
            </w:r>
            <w:r w:rsidRPr="00E81431">
              <w:rPr>
                <w:rFonts w:ascii="Times New Roman" w:eastAsia="等线" w:hAnsi="Times New Roman" w:hint="eastAsia"/>
                <w:i/>
                <w:strike/>
                <w:color w:val="FF0000"/>
                <w:szCs w:val="20"/>
                <w:lang w:eastAsia="zh-CN" w:bidi="ar"/>
              </w:rPr>
              <w:t xml:space="preserve">whether this value is need (not regarded as an input variable but regarded as indirect variable), or based on </w:t>
            </w:r>
            <w:r w:rsidRPr="00E81431">
              <w:rPr>
                <w:rFonts w:eastAsia="等线"/>
                <w:i/>
                <w:strike/>
                <w:color w:val="FF0000"/>
              </w:rPr>
              <w:t>backscatter activation power threshold</w:t>
            </w:r>
          </w:p>
          <w:p w14:paraId="7203A734" w14:textId="77777777" w:rsidR="00605AD0" w:rsidRDefault="00605AD0" w:rsidP="00AB771F">
            <w:pPr>
              <w:rPr>
                <w:rFonts w:ascii="Times New Roman" w:eastAsiaTheme="minorEastAsia" w:hAnsi="Times New Roman"/>
                <w:sz w:val="22"/>
                <w:lang w:eastAsia="zh-CN"/>
              </w:rPr>
            </w:pPr>
          </w:p>
          <w:p w14:paraId="1132652A"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Comments to the row </w:t>
            </w:r>
            <w:r>
              <w:rPr>
                <w:rFonts w:ascii="Times New Roman" w:eastAsiaTheme="minorEastAsia" w:hAnsi="Times New Roman"/>
                <w:sz w:val="22"/>
                <w:lang w:eastAsia="zh-CN"/>
              </w:rPr>
              <w:t>of 2J, we are OK to company report which method they used and also think can do it in the following way,</w:t>
            </w:r>
          </w:p>
          <w:p w14:paraId="555FA5B1" w14:textId="77777777" w:rsidR="00605AD0" w:rsidRPr="00D45F47" w:rsidRDefault="00605AD0" w:rsidP="00AB771F">
            <w:pPr>
              <w:rPr>
                <w:rFonts w:ascii="Times New Roman" w:eastAsiaTheme="minorEastAsia" w:hAnsi="Times New Roman"/>
                <w:sz w:val="22"/>
                <w:lang w:eastAsia="zh-CN"/>
              </w:rPr>
            </w:pPr>
          </w:p>
          <w:p w14:paraId="5164624C" w14:textId="77777777" w:rsidR="00605AD0" w:rsidRPr="00D45F47" w:rsidRDefault="00605AD0" w:rsidP="00AB771F">
            <w:pPr>
              <w:pStyle w:val="af"/>
              <w:numPr>
                <w:ilvl w:val="0"/>
                <w:numId w:val="3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For Reader-to-Device, suggest to use </w:t>
            </w:r>
            <w:r>
              <w:rPr>
                <w:rFonts w:eastAsiaTheme="minorEastAsia" w:hint="eastAsia"/>
                <w:lang w:eastAsia="zh-CN"/>
              </w:rPr>
              <w:t>Budget-Alt1, at least for bac</w:t>
            </w:r>
            <w:r>
              <w:rPr>
                <w:rFonts w:eastAsiaTheme="minorEastAsia"/>
                <w:lang w:eastAsia="zh-CN"/>
              </w:rPr>
              <w:t>ksc</w:t>
            </w:r>
            <w:r>
              <w:rPr>
                <w:rFonts w:eastAsiaTheme="minorEastAsia" w:hint="eastAsia"/>
                <w:lang w:eastAsia="zh-CN"/>
              </w:rPr>
              <w:t>atter device</w:t>
            </w:r>
          </w:p>
          <w:p w14:paraId="131BE623" w14:textId="77777777" w:rsidR="00605AD0" w:rsidRPr="00D45F47" w:rsidRDefault="00605AD0" w:rsidP="00AB771F">
            <w:pPr>
              <w:pStyle w:val="af"/>
              <w:numPr>
                <w:ilvl w:val="0"/>
                <w:numId w:val="38"/>
              </w:numPr>
              <w:ind w:firstLineChars="0"/>
              <w:rPr>
                <w:rFonts w:ascii="Times New Roman" w:eastAsiaTheme="minorEastAsia" w:hAnsi="Times New Roman"/>
                <w:sz w:val="22"/>
                <w:lang w:eastAsia="zh-CN"/>
              </w:rPr>
            </w:pPr>
            <w:r>
              <w:rPr>
                <w:rFonts w:eastAsiaTheme="minorEastAsia"/>
                <w:lang w:eastAsia="zh-CN"/>
              </w:rPr>
              <w:t xml:space="preserve">For Device-to-Reader, suggest to use </w:t>
            </w:r>
            <w:r w:rsidRPr="00FF5912">
              <w:rPr>
                <w:rFonts w:eastAsiaTheme="minorEastAsia" w:hint="eastAsia"/>
                <w:lang w:eastAsia="zh-CN"/>
              </w:rPr>
              <w:t>Budget-Alt2</w:t>
            </w:r>
          </w:p>
          <w:p w14:paraId="30588F1A" w14:textId="77777777" w:rsidR="00605AD0" w:rsidRDefault="00605AD0" w:rsidP="00AB771F">
            <w:pPr>
              <w:rPr>
                <w:rFonts w:ascii="Times New Roman" w:eastAsiaTheme="minorEastAsia" w:hAnsi="Times New Roman"/>
                <w:sz w:val="22"/>
                <w:lang w:eastAsia="zh-CN"/>
              </w:rPr>
            </w:pPr>
          </w:p>
        </w:tc>
      </w:tr>
      <w:tr w:rsidR="00790916" w14:paraId="25897302" w14:textId="77777777" w:rsidTr="00605AD0">
        <w:tc>
          <w:tcPr>
            <w:tcW w:w="2336" w:type="dxa"/>
          </w:tcPr>
          <w:p w14:paraId="4529FAF4" w14:textId="1A2AAD44"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768D4B2A" w14:textId="7245D873"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tc>
      </w:tr>
    </w:tbl>
    <w:p w14:paraId="6BF5CC85" w14:textId="77777777" w:rsidR="001A420C" w:rsidRDefault="001A420C" w:rsidP="001A420C">
      <w:pPr>
        <w:rPr>
          <w:rFonts w:eastAsiaTheme="minorEastAsia"/>
          <w:lang w:eastAsia="zh-CN"/>
        </w:rPr>
      </w:pPr>
    </w:p>
    <w:p w14:paraId="6D1F41FA" w14:textId="77777777" w:rsidR="00A56653" w:rsidRDefault="00A56653" w:rsidP="001A420C">
      <w:pPr>
        <w:rPr>
          <w:rFonts w:eastAsiaTheme="minorEastAsia"/>
          <w:lang w:eastAsia="zh-CN"/>
        </w:rPr>
      </w:pPr>
    </w:p>
    <w:p w14:paraId="3632C2EE" w14:textId="77777777" w:rsidR="00A56653" w:rsidRDefault="00A56653" w:rsidP="001A420C">
      <w:pPr>
        <w:rPr>
          <w:rFonts w:eastAsiaTheme="minorEastAsia"/>
          <w:lang w:eastAsia="zh-CN"/>
        </w:rPr>
      </w:pPr>
    </w:p>
    <w:p w14:paraId="42BCF1EE" w14:textId="77777777" w:rsidR="006D13FF" w:rsidRPr="00A56653" w:rsidRDefault="006D13FF" w:rsidP="001A420C">
      <w:pPr>
        <w:rPr>
          <w:rFonts w:eastAsiaTheme="minorEastAsia"/>
          <w:lang w:eastAsia="zh-CN"/>
        </w:rPr>
        <w:sectPr w:rsidR="006D13FF" w:rsidRPr="00A56653" w:rsidSect="007D6C4D">
          <w:pgSz w:w="16834" w:h="11909" w:orient="landscape" w:code="9"/>
          <w:pgMar w:top="1134" w:right="1134" w:bottom="1134" w:left="1134" w:header="720" w:footer="720" w:gutter="0"/>
          <w:cols w:space="720"/>
          <w:docGrid w:linePitch="272"/>
        </w:sectPr>
      </w:pPr>
    </w:p>
    <w:p w14:paraId="007A3879" w14:textId="77777777" w:rsidR="00A56653" w:rsidRPr="007B2C2C" w:rsidRDefault="00A56653" w:rsidP="00A56653">
      <w:pPr>
        <w:pStyle w:val="4"/>
        <w:numPr>
          <w:ilvl w:val="0"/>
          <w:numId w:val="0"/>
        </w:numPr>
        <w:ind w:left="864" w:hanging="864"/>
        <w:rPr>
          <w:rFonts w:eastAsiaTheme="minorEastAsia"/>
          <w:lang w:eastAsia="zh-CN"/>
        </w:rPr>
      </w:pPr>
      <w:r>
        <w:rPr>
          <w:rFonts w:eastAsiaTheme="minorEastAsia" w:hint="eastAsia"/>
          <w:lang w:eastAsia="zh-CN"/>
        </w:rPr>
        <w:lastRenderedPageBreak/>
        <w:t xml:space="preserve">[High][P4-2-v2]  </w:t>
      </w:r>
    </w:p>
    <w:p w14:paraId="6BD5385F" w14:textId="71731BB8" w:rsidR="00A56653" w:rsidRPr="00E043BD" w:rsidRDefault="00A56653" w:rsidP="00A56653">
      <w:pPr>
        <w:rPr>
          <w:rFonts w:eastAsiaTheme="minorEastAsia"/>
          <w:lang w:eastAsia="zh-CN"/>
        </w:rPr>
      </w:pPr>
      <w:r w:rsidRPr="00E043BD">
        <w:rPr>
          <w:rFonts w:eastAsiaTheme="minorEastAsia" w:hint="eastAsia"/>
          <w:lang w:eastAsia="zh-CN"/>
        </w:rPr>
        <w:t xml:space="preserve">Table 3.4.2 in </w:t>
      </w:r>
      <w:r w:rsidR="00E043BD" w:rsidRPr="00E043BD">
        <w:rPr>
          <w:rFonts w:eastAsiaTheme="minorEastAsia"/>
          <w:lang w:eastAsia="zh-CN"/>
        </w:rPr>
        <w:t>R1-2401735</w:t>
      </w:r>
      <w:r w:rsidRPr="00E043BD">
        <w:rPr>
          <w:rFonts w:eastAsiaTheme="minorEastAsia" w:hint="eastAsia"/>
          <w:lang w:eastAsia="zh-CN"/>
        </w:rPr>
        <w:t xml:space="preserve"> is used as link budget template for further discussion / consideration.</w:t>
      </w:r>
    </w:p>
    <w:p w14:paraId="45B4D65C" w14:textId="67FB63FE" w:rsidR="0028377E" w:rsidRPr="0028377E" w:rsidRDefault="0028377E" w:rsidP="0028377E">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E043BD" w:rsidRPr="00A223DC" w14:paraId="0D071976" w14:textId="77777777" w:rsidTr="00FE6A7D">
        <w:tc>
          <w:tcPr>
            <w:tcW w:w="2336" w:type="dxa"/>
          </w:tcPr>
          <w:p w14:paraId="0D919F6D" w14:textId="77777777" w:rsidR="00E043BD" w:rsidRPr="00A223DC" w:rsidRDefault="00E043BD" w:rsidP="00FE6A7D">
            <w:pPr>
              <w:rPr>
                <w:rFonts w:ascii="Times New Roman" w:hAnsi="Times New Roman"/>
                <w:b/>
                <w:bCs/>
              </w:rPr>
            </w:pPr>
            <w:r w:rsidRPr="00A223DC">
              <w:rPr>
                <w:rFonts w:ascii="Times New Roman" w:hAnsi="Times New Roman"/>
                <w:b/>
                <w:bCs/>
              </w:rPr>
              <w:t>Company</w:t>
            </w:r>
          </w:p>
        </w:tc>
        <w:tc>
          <w:tcPr>
            <w:tcW w:w="7626" w:type="dxa"/>
          </w:tcPr>
          <w:p w14:paraId="269DC123" w14:textId="77777777" w:rsidR="00E043BD" w:rsidRPr="00A223DC" w:rsidRDefault="00E043BD" w:rsidP="00FE6A7D">
            <w:pPr>
              <w:jc w:val="center"/>
              <w:rPr>
                <w:rFonts w:ascii="Times New Roman" w:hAnsi="Times New Roman"/>
                <w:b/>
                <w:bCs/>
              </w:rPr>
            </w:pPr>
            <w:r w:rsidRPr="00A223DC">
              <w:rPr>
                <w:rFonts w:ascii="Times New Roman" w:hAnsi="Times New Roman"/>
                <w:b/>
                <w:bCs/>
              </w:rPr>
              <w:t>Comments</w:t>
            </w:r>
          </w:p>
        </w:tc>
      </w:tr>
      <w:tr w:rsidR="00E043BD" w:rsidRPr="00A223DC" w14:paraId="1F14CF8D" w14:textId="77777777" w:rsidTr="00FE6A7D">
        <w:tc>
          <w:tcPr>
            <w:tcW w:w="2336" w:type="dxa"/>
          </w:tcPr>
          <w:p w14:paraId="64686AC1" w14:textId="77777777" w:rsidR="00E043BD" w:rsidRPr="00A5398D" w:rsidRDefault="00E043BD" w:rsidP="00FE6A7D">
            <w:pPr>
              <w:rPr>
                <w:rFonts w:ascii="Times New Roman" w:hAnsi="Times New Roman"/>
                <w:szCs w:val="20"/>
              </w:rPr>
            </w:pPr>
            <w:r w:rsidRPr="003033C1">
              <w:rPr>
                <w:rFonts w:ascii="Times New Roman" w:eastAsiaTheme="minorEastAsia" w:hAnsi="Times New Roman"/>
                <w:szCs w:val="20"/>
                <w:lang w:eastAsia="zh-CN"/>
              </w:rPr>
              <w:t>Huawei, HiSilicon</w:t>
            </w:r>
          </w:p>
        </w:tc>
        <w:tc>
          <w:tcPr>
            <w:tcW w:w="7626" w:type="dxa"/>
          </w:tcPr>
          <w:p w14:paraId="14D4525F" w14:textId="77777777" w:rsidR="00E043BD" w:rsidRDefault="00E043BD" w:rsidP="00FE6A7D">
            <w:pPr>
              <w:rPr>
                <w:rFonts w:ascii="Times New Roman" w:eastAsiaTheme="minorEastAsia" w:hAnsi="Times New Roman"/>
                <w:sz w:val="22"/>
                <w:lang w:eastAsia="zh-CN"/>
              </w:rPr>
            </w:pPr>
            <w:r w:rsidRPr="000D16FB">
              <w:rPr>
                <w:rFonts w:ascii="Times New Roman" w:eastAsiaTheme="minorEastAsia" w:hAnsi="Times New Roman"/>
                <w:sz w:val="22"/>
                <w:lang w:eastAsia="zh-CN"/>
              </w:rPr>
              <w:t>We understand the proposal means to return the discussion next meeting, without agreeing it this time.</w:t>
            </w:r>
          </w:p>
          <w:p w14:paraId="3068BB56" w14:textId="77777777" w:rsidR="00E043BD" w:rsidRDefault="00E043BD" w:rsidP="00FE6A7D">
            <w:pPr>
              <w:rPr>
                <w:rFonts w:ascii="Times New Roman" w:eastAsiaTheme="minorEastAsia" w:hAnsi="Times New Roman"/>
                <w:sz w:val="22"/>
                <w:lang w:eastAsia="zh-CN"/>
              </w:rPr>
            </w:pPr>
          </w:p>
          <w:p w14:paraId="3CE7AE41" w14:textId="77777777" w:rsidR="00E043BD" w:rsidRPr="001917E8" w:rsidRDefault="00E043BD" w:rsidP="00FE6A7D">
            <w:pPr>
              <w:rPr>
                <w:rFonts w:ascii="Times New Roman" w:eastAsiaTheme="minorEastAsia" w:hAnsi="Times New Roman"/>
                <w:szCs w:val="20"/>
                <w:lang w:eastAsia="zh-CN"/>
              </w:rPr>
            </w:pPr>
            <w:r w:rsidRPr="000D16FB">
              <w:rPr>
                <w:rFonts w:ascii="Times New Roman" w:eastAsiaTheme="minorEastAsia" w:hAnsi="Times New Roman"/>
                <w:sz w:val="22"/>
                <w:lang w:eastAsia="zh-CN"/>
              </w:rPr>
              <w:t>Our comments to this table in previous round are still valid.</w:t>
            </w:r>
          </w:p>
        </w:tc>
      </w:tr>
      <w:tr w:rsidR="00E043BD" w:rsidRPr="00A223DC" w14:paraId="550CA49E" w14:textId="77777777" w:rsidTr="00FE6A7D">
        <w:tc>
          <w:tcPr>
            <w:tcW w:w="2336" w:type="dxa"/>
          </w:tcPr>
          <w:p w14:paraId="7C6B2930" w14:textId="77777777" w:rsidR="00E043BD" w:rsidRPr="00DD7387" w:rsidRDefault="00E043BD" w:rsidP="00FE6A7D">
            <w:pPr>
              <w:rPr>
                <w:rFonts w:ascii="Times New Roman" w:eastAsiaTheme="minorEastAsia" w:hAnsi="Times New Roman"/>
                <w:szCs w:val="20"/>
                <w:lang w:eastAsia="zh-CN"/>
              </w:rPr>
            </w:pPr>
          </w:p>
        </w:tc>
        <w:tc>
          <w:tcPr>
            <w:tcW w:w="7626" w:type="dxa"/>
          </w:tcPr>
          <w:p w14:paraId="361815E4" w14:textId="77777777" w:rsidR="00E043BD" w:rsidRPr="000604B2" w:rsidRDefault="00E043BD" w:rsidP="00FE6A7D">
            <w:pPr>
              <w:rPr>
                <w:rFonts w:ascii="Times New Roman" w:hAnsi="Times New Roman"/>
                <w:szCs w:val="20"/>
                <w:lang w:eastAsia="zh-CN"/>
              </w:rPr>
            </w:pPr>
          </w:p>
        </w:tc>
      </w:tr>
      <w:tr w:rsidR="00E043BD" w:rsidRPr="00A223DC" w14:paraId="429EAD1A" w14:textId="77777777" w:rsidTr="00FE6A7D">
        <w:tc>
          <w:tcPr>
            <w:tcW w:w="2336" w:type="dxa"/>
          </w:tcPr>
          <w:p w14:paraId="6114249A" w14:textId="77777777" w:rsidR="00E043BD" w:rsidRPr="00DD7387" w:rsidRDefault="00E043BD" w:rsidP="00FE6A7D">
            <w:pPr>
              <w:rPr>
                <w:rFonts w:ascii="Times New Roman" w:eastAsiaTheme="minorEastAsia" w:hAnsi="Times New Roman"/>
                <w:szCs w:val="20"/>
                <w:lang w:eastAsia="zh-CN"/>
              </w:rPr>
            </w:pPr>
          </w:p>
        </w:tc>
        <w:tc>
          <w:tcPr>
            <w:tcW w:w="7626" w:type="dxa"/>
          </w:tcPr>
          <w:p w14:paraId="5CCD14AA" w14:textId="77777777" w:rsidR="00E043BD" w:rsidRPr="000604B2" w:rsidRDefault="00E043BD" w:rsidP="00FE6A7D">
            <w:pPr>
              <w:rPr>
                <w:rFonts w:ascii="Times New Roman" w:hAnsi="Times New Roman"/>
                <w:szCs w:val="20"/>
                <w:lang w:eastAsia="zh-CN"/>
              </w:rPr>
            </w:pPr>
          </w:p>
        </w:tc>
      </w:tr>
      <w:tr w:rsidR="00E043BD" w:rsidRPr="00A223DC" w14:paraId="5B5EA3C8" w14:textId="77777777" w:rsidTr="00FE6A7D">
        <w:tc>
          <w:tcPr>
            <w:tcW w:w="2336" w:type="dxa"/>
          </w:tcPr>
          <w:p w14:paraId="5C639523" w14:textId="77777777" w:rsidR="00E043BD" w:rsidRPr="00DD7387" w:rsidRDefault="00E043BD" w:rsidP="00FE6A7D">
            <w:pPr>
              <w:rPr>
                <w:rFonts w:ascii="Times New Roman" w:eastAsiaTheme="minorEastAsia" w:hAnsi="Times New Roman"/>
                <w:szCs w:val="20"/>
                <w:lang w:eastAsia="zh-CN"/>
              </w:rPr>
            </w:pPr>
          </w:p>
        </w:tc>
        <w:tc>
          <w:tcPr>
            <w:tcW w:w="7626" w:type="dxa"/>
          </w:tcPr>
          <w:p w14:paraId="735D3F9F" w14:textId="77777777" w:rsidR="00E043BD" w:rsidRPr="000604B2" w:rsidRDefault="00E043BD" w:rsidP="00FE6A7D">
            <w:pPr>
              <w:rPr>
                <w:rFonts w:ascii="Times New Roman" w:hAnsi="Times New Roman"/>
                <w:szCs w:val="20"/>
                <w:lang w:eastAsia="zh-CN"/>
              </w:rPr>
            </w:pPr>
          </w:p>
        </w:tc>
      </w:tr>
      <w:tr w:rsidR="00E043BD" w:rsidRPr="00A223DC" w14:paraId="2182FC69" w14:textId="77777777" w:rsidTr="00FE6A7D">
        <w:tc>
          <w:tcPr>
            <w:tcW w:w="2336" w:type="dxa"/>
          </w:tcPr>
          <w:p w14:paraId="58BE1495" w14:textId="77777777" w:rsidR="00E043BD" w:rsidRPr="00DD7387" w:rsidRDefault="00E043BD" w:rsidP="00FE6A7D">
            <w:pPr>
              <w:rPr>
                <w:rFonts w:ascii="Times New Roman" w:eastAsiaTheme="minorEastAsia" w:hAnsi="Times New Roman"/>
                <w:szCs w:val="20"/>
                <w:lang w:eastAsia="zh-CN"/>
              </w:rPr>
            </w:pPr>
          </w:p>
        </w:tc>
        <w:tc>
          <w:tcPr>
            <w:tcW w:w="7626" w:type="dxa"/>
          </w:tcPr>
          <w:p w14:paraId="0F288BAC" w14:textId="77777777" w:rsidR="00E043BD" w:rsidRPr="000604B2" w:rsidRDefault="00E043BD" w:rsidP="00FE6A7D">
            <w:pPr>
              <w:rPr>
                <w:rFonts w:ascii="Times New Roman" w:hAnsi="Times New Roman"/>
                <w:szCs w:val="20"/>
                <w:lang w:eastAsia="zh-CN"/>
              </w:rPr>
            </w:pPr>
          </w:p>
        </w:tc>
      </w:tr>
    </w:tbl>
    <w:p w14:paraId="5EC946E2" w14:textId="77777777" w:rsidR="0028377E" w:rsidRPr="00E043BD" w:rsidRDefault="0028377E" w:rsidP="001A420C">
      <w:pPr>
        <w:rPr>
          <w:rFonts w:eastAsiaTheme="minorEastAsia"/>
          <w:lang w:eastAsia="zh-CN"/>
        </w:rPr>
      </w:pPr>
    </w:p>
    <w:p w14:paraId="0DCA9CCA" w14:textId="4D9F4F80" w:rsidR="001E1298" w:rsidRDefault="00986826" w:rsidP="001E1298">
      <w:pPr>
        <w:pStyle w:val="3"/>
        <w:rPr>
          <w:rFonts w:eastAsiaTheme="minorEastAsia"/>
          <w:lang w:eastAsia="zh-CN"/>
        </w:rPr>
      </w:pPr>
      <w:r>
        <w:rPr>
          <w:rFonts w:eastAsiaTheme="minorEastAsia" w:hint="eastAsia"/>
          <w:lang w:eastAsia="zh-CN"/>
        </w:rPr>
        <w:t>I</w:t>
      </w:r>
      <w:r w:rsidR="001E1298">
        <w:rPr>
          <w:rFonts w:eastAsiaTheme="minorEastAsia" w:hint="eastAsia"/>
          <w:lang w:eastAsia="zh-CN"/>
        </w:rPr>
        <w:t>nterference modelling</w:t>
      </w:r>
      <w:r w:rsidR="00195AD1">
        <w:rPr>
          <w:rFonts w:eastAsiaTheme="minorEastAsia" w:hint="eastAsia"/>
          <w:lang w:eastAsia="zh-CN"/>
        </w:rPr>
        <w:t xml:space="preserve"> in the link budget calculation</w:t>
      </w:r>
    </w:p>
    <w:p w14:paraId="0FC2596B" w14:textId="7EFE9735" w:rsidR="00986826" w:rsidRDefault="00986826" w:rsidP="00986826">
      <w:pPr>
        <w:pStyle w:val="4"/>
        <w:rPr>
          <w:rFonts w:eastAsiaTheme="minorEastAsia"/>
          <w:lang w:eastAsia="zh-CN"/>
        </w:rPr>
      </w:pPr>
      <w:r>
        <w:rPr>
          <w:rFonts w:eastAsiaTheme="minorEastAsia" w:hint="eastAsia"/>
          <w:lang w:eastAsia="zh-CN"/>
        </w:rPr>
        <w:t>CW interference modelling</w:t>
      </w:r>
    </w:p>
    <w:p w14:paraId="3B6621C1" w14:textId="3B964ADE" w:rsidR="00B37EE0" w:rsidRDefault="00E6393F" w:rsidP="00B37EE0">
      <w:pPr>
        <w:rPr>
          <w:rFonts w:eastAsiaTheme="minorEastAsia"/>
          <w:lang w:eastAsia="zh-CN"/>
        </w:rPr>
      </w:pPr>
      <w:r>
        <w:rPr>
          <w:rFonts w:eastAsiaTheme="minorEastAsia"/>
          <w:lang w:eastAsia="zh-CN"/>
        </w:rPr>
        <w:t xml:space="preserve">The carrier wave interference can be reflected in link budget calculation, which may have impact on the determination of uplink receiver sensitivity for backscatter communication. </w:t>
      </w:r>
      <w:r w:rsidR="00B37EE0">
        <w:rPr>
          <w:rFonts w:eastAsiaTheme="minorEastAsia" w:hint="eastAsia"/>
          <w:lang w:eastAsia="zh-CN"/>
        </w:rPr>
        <w:t xml:space="preserve">CW interference can be inside or outside the topology (i.e., monostatic or bistatic). </w:t>
      </w:r>
    </w:p>
    <w:p w14:paraId="69F9968D" w14:textId="77777777" w:rsidR="00B37EE0" w:rsidRPr="004554E0" w:rsidRDefault="00B37EE0" w:rsidP="00B37EE0">
      <w:pPr>
        <w:rPr>
          <w:rFonts w:eastAsiaTheme="minorEastAsia"/>
          <w:lang w:eastAsia="zh-CN"/>
        </w:rPr>
      </w:pPr>
    </w:p>
    <w:p w14:paraId="5AD47CFA" w14:textId="26B6CC1B" w:rsidR="00B37EE0" w:rsidRDefault="00B37EE0" w:rsidP="00E6393F">
      <w:pPr>
        <w:rPr>
          <w:rFonts w:ascii="Times New Roman" w:eastAsiaTheme="minorEastAsia" w:hAnsi="Times New Roman"/>
          <w:lang w:eastAsia="zh-CN"/>
        </w:rPr>
      </w:pPr>
      <w:r>
        <w:rPr>
          <w:rFonts w:ascii="Times New Roman" w:eastAsiaTheme="minorEastAsia" w:hAnsi="Times New Roman" w:hint="eastAsia"/>
          <w:lang w:eastAsia="zh-CN"/>
        </w:rPr>
        <w:t>For CW</w:t>
      </w:r>
      <w:r w:rsidR="003D321B">
        <w:rPr>
          <w:rFonts w:ascii="Times New Roman" w:eastAsiaTheme="minorEastAsia" w:hAnsi="Times New Roman" w:hint="eastAsia"/>
          <w:lang w:eastAsia="zh-CN"/>
        </w:rPr>
        <w:t xml:space="preserve"> inside topology</w:t>
      </w:r>
      <w:r>
        <w:rPr>
          <w:rFonts w:ascii="Times New Roman" w:eastAsiaTheme="minorEastAsia" w:hAnsi="Times New Roman" w:hint="eastAsia"/>
          <w:lang w:eastAsia="zh-CN"/>
        </w:rPr>
        <w:t xml:space="preserve"> case, </w:t>
      </w:r>
    </w:p>
    <w:p w14:paraId="7EAD27D2" w14:textId="0BD57456" w:rsidR="00B37EE0" w:rsidRDefault="004554E0" w:rsidP="00D46F7D">
      <w:pPr>
        <w:pStyle w:val="af"/>
        <w:numPr>
          <w:ilvl w:val="0"/>
          <w:numId w:val="38"/>
        </w:numPr>
        <w:ind w:firstLineChars="0"/>
        <w:rPr>
          <w:rFonts w:ascii="Times New Roman" w:eastAsiaTheme="minorEastAsia" w:hAnsi="Times New Roman"/>
          <w:lang w:eastAsia="zh-CN"/>
        </w:rPr>
      </w:pPr>
      <w:r w:rsidRPr="00B37EE0">
        <w:rPr>
          <w:rFonts w:ascii="Times New Roman" w:eastAsiaTheme="minorEastAsia" w:hAnsi="Times New Roman" w:hint="eastAsia"/>
          <w:lang w:eastAsia="zh-CN"/>
        </w:rPr>
        <w:t xml:space="preserve">[Qualcomm] has investigated </w:t>
      </w:r>
      <w:r w:rsidR="00541D6D">
        <w:rPr>
          <w:rFonts w:ascii="Times New Roman" w:eastAsiaTheme="minorEastAsia" w:hAnsi="Times New Roman" w:hint="eastAsia"/>
          <w:lang w:eastAsia="zh-CN"/>
        </w:rPr>
        <w:t xml:space="preserve">the link budget </w:t>
      </w:r>
      <w:r w:rsidR="00773891">
        <w:rPr>
          <w:rFonts w:ascii="Times New Roman" w:eastAsiaTheme="minorEastAsia" w:hAnsi="Times New Roman" w:hint="eastAsia"/>
          <w:lang w:eastAsia="zh-CN"/>
        </w:rPr>
        <w:t xml:space="preserve">for perfect and </w:t>
      </w:r>
      <w:r w:rsidRPr="00B37EE0">
        <w:rPr>
          <w:rFonts w:ascii="Times New Roman" w:eastAsiaTheme="minorEastAsia" w:hAnsi="Times New Roman"/>
          <w:lang w:eastAsia="zh-CN"/>
        </w:rPr>
        <w:t xml:space="preserve">imperfect CW cancellation. </w:t>
      </w:r>
      <w:r w:rsidRPr="00B37EE0">
        <w:rPr>
          <w:rFonts w:ascii="Times New Roman" w:eastAsiaTheme="minorEastAsia" w:hAnsi="Times New Roman" w:hint="eastAsia"/>
          <w:lang w:eastAsia="zh-CN"/>
        </w:rPr>
        <w:t>A</w:t>
      </w:r>
      <w:r w:rsidRPr="00B37EE0">
        <w:rPr>
          <w:rFonts w:ascii="Times New Roman" w:eastAsiaTheme="minorEastAsia" w:hAnsi="Times New Roman"/>
          <w:lang w:eastAsia="zh-CN"/>
        </w:rPr>
        <w:t>ssum</w:t>
      </w:r>
      <w:r w:rsidRPr="00B37EE0">
        <w:rPr>
          <w:rFonts w:ascii="Times New Roman" w:eastAsiaTheme="minorEastAsia" w:hAnsi="Times New Roman" w:hint="eastAsia"/>
          <w:lang w:eastAsia="zh-CN"/>
        </w:rPr>
        <w:t>ing</w:t>
      </w:r>
      <w:r w:rsidRPr="00B37EE0">
        <w:rPr>
          <w:rFonts w:ascii="Times New Roman" w:eastAsiaTheme="minorEastAsia" w:hAnsi="Times New Roman"/>
          <w:lang w:eastAsia="zh-CN"/>
        </w:rPr>
        <w:t xml:space="preserve"> that reader (gNB and UE) transmits CW in DL and receives UL in the same frequency</w:t>
      </w:r>
      <w:r w:rsidRPr="00B37EE0">
        <w:rPr>
          <w:rFonts w:ascii="Times New Roman" w:eastAsiaTheme="minorEastAsia" w:hAnsi="Times New Roman" w:hint="eastAsia"/>
          <w:lang w:eastAsia="zh-CN"/>
        </w:rPr>
        <w:t xml:space="preserve"> and</w:t>
      </w:r>
      <w:r w:rsidRPr="00B37EE0">
        <w:rPr>
          <w:rFonts w:ascii="Times New Roman" w:eastAsiaTheme="minorEastAsia" w:hAnsi="Times New Roman"/>
          <w:lang w:eastAsia="zh-CN"/>
        </w:rPr>
        <w:t xml:space="preserve"> </w:t>
      </w:r>
      <w:r w:rsidRPr="00B37EE0">
        <w:rPr>
          <w:rFonts w:ascii="Times New Roman" w:eastAsiaTheme="minorEastAsia" w:hAnsi="Times New Roman" w:hint="eastAsia"/>
          <w:lang w:eastAsia="zh-CN"/>
        </w:rPr>
        <w:t>d</w:t>
      </w:r>
      <w:r w:rsidRPr="00B37EE0">
        <w:rPr>
          <w:rFonts w:ascii="Times New Roman" w:eastAsiaTheme="minorEastAsia" w:hAnsi="Times New Roman"/>
          <w:lang w:eastAsia="zh-CN"/>
        </w:rPr>
        <w:t xml:space="preserve">ue to imperfectness of cancellation, there could be remaining interference which results in the degrade reader’s </w:t>
      </w:r>
      <w:r w:rsidR="00541D6D">
        <w:rPr>
          <w:rFonts w:ascii="Times New Roman" w:eastAsiaTheme="minorEastAsia" w:hAnsi="Times New Roman" w:hint="eastAsia"/>
          <w:lang w:eastAsia="zh-CN"/>
        </w:rPr>
        <w:t>R</w:t>
      </w:r>
      <w:r w:rsidRPr="00B37EE0">
        <w:rPr>
          <w:rFonts w:ascii="Times New Roman" w:eastAsiaTheme="minorEastAsia" w:hAnsi="Times New Roman"/>
          <w:lang w:eastAsia="zh-CN"/>
        </w:rPr>
        <w:t>x sensitivity</w:t>
      </w:r>
      <w:r w:rsidRPr="00B37EE0">
        <w:rPr>
          <w:rFonts w:ascii="Times New Roman" w:eastAsiaTheme="minorEastAsia" w:hAnsi="Times New Roman" w:hint="eastAsia"/>
          <w:lang w:eastAsia="zh-CN"/>
        </w:rPr>
        <w:t>.</w:t>
      </w:r>
      <w:r w:rsidR="00B37EE0" w:rsidRPr="00B37EE0">
        <w:rPr>
          <w:rFonts w:ascii="Times New Roman" w:eastAsiaTheme="minorEastAsia" w:hAnsi="Times New Roman" w:hint="eastAsia"/>
          <w:lang w:eastAsia="zh-CN"/>
        </w:rPr>
        <w:t xml:space="preserve"> </w:t>
      </w:r>
    </w:p>
    <w:p w14:paraId="4011B55A" w14:textId="44E2739F" w:rsidR="004554E0" w:rsidRDefault="00B37EE0" w:rsidP="00D46F7D">
      <w:pPr>
        <w:pStyle w:val="af"/>
        <w:numPr>
          <w:ilvl w:val="0"/>
          <w:numId w:val="38"/>
        </w:numPr>
        <w:ind w:firstLineChars="0"/>
        <w:rPr>
          <w:rFonts w:ascii="Times New Roman" w:eastAsiaTheme="minorEastAsia" w:hAnsi="Times New Roman"/>
          <w:lang w:eastAsia="zh-CN"/>
        </w:rPr>
      </w:pPr>
      <w:r w:rsidRPr="00B37EE0">
        <w:rPr>
          <w:rFonts w:ascii="Times New Roman" w:eastAsiaTheme="minorEastAsia" w:hAnsi="Times New Roman" w:hint="eastAsia"/>
          <w:lang w:eastAsia="zh-CN"/>
        </w:rPr>
        <w:t xml:space="preserve">[vivo] provided a table 3 in the contribution to </w:t>
      </w:r>
      <w:r w:rsidRPr="00B37EE0">
        <w:rPr>
          <w:rFonts w:ascii="Times New Roman" w:eastAsiaTheme="minorEastAsia" w:hAnsi="Times New Roman"/>
          <w:lang w:eastAsia="zh-CN"/>
        </w:rPr>
        <w:t>determine the receiver sensitivity loss</w:t>
      </w:r>
      <w:r w:rsidRPr="00B37EE0">
        <w:rPr>
          <w:rFonts w:ascii="Times New Roman" w:eastAsiaTheme="minorEastAsia" w:hAnsi="Times New Roman" w:hint="eastAsia"/>
          <w:lang w:eastAsia="zh-CN"/>
        </w:rPr>
        <w:t>.</w:t>
      </w:r>
    </w:p>
    <w:p w14:paraId="5572082A" w14:textId="016B9ED0" w:rsidR="00E65578" w:rsidRPr="00B37EE0" w:rsidRDefault="00E65578" w:rsidP="00D46F7D">
      <w:pPr>
        <w:pStyle w:val="af"/>
        <w:numPr>
          <w:ilvl w:val="0"/>
          <w:numId w:val="38"/>
        </w:numPr>
        <w:ind w:firstLineChars="0"/>
        <w:rPr>
          <w:rFonts w:ascii="Times New Roman" w:eastAsiaTheme="minorEastAsia" w:hAnsi="Times New Roman"/>
          <w:lang w:eastAsia="zh-CN"/>
        </w:rPr>
      </w:pPr>
      <w:r w:rsidRPr="00E65578">
        <w:rPr>
          <w:rFonts w:eastAsiaTheme="minorEastAsia" w:hint="eastAsia"/>
          <w:lang w:eastAsia="zh-CN"/>
        </w:rPr>
        <w:t>[MediaTek] thinks i</w:t>
      </w:r>
      <w:r w:rsidRPr="00E65578">
        <w:t>n scenarios with full-duplex interference, assume that CW interference is at least 40dB stronger than the uplink (UL) when the CW emitter is inside the UL path</w:t>
      </w:r>
    </w:p>
    <w:p w14:paraId="33A72C32" w14:textId="77777777" w:rsidR="004554E0" w:rsidRDefault="004554E0" w:rsidP="00E6393F">
      <w:pPr>
        <w:rPr>
          <w:rFonts w:eastAsiaTheme="minorEastAsia"/>
          <w:lang w:eastAsia="zh-CN"/>
        </w:rPr>
      </w:pPr>
    </w:p>
    <w:p w14:paraId="46D7E079" w14:textId="77777777" w:rsidR="00E65578" w:rsidRDefault="00B37EE0" w:rsidP="00E6393F">
      <w:pPr>
        <w:rPr>
          <w:rFonts w:eastAsiaTheme="minorEastAsia"/>
          <w:lang w:eastAsia="zh-CN"/>
        </w:rPr>
      </w:pPr>
      <w:r>
        <w:rPr>
          <w:rFonts w:eastAsiaTheme="minorEastAsia" w:hint="eastAsia"/>
          <w:lang w:eastAsia="zh-CN"/>
        </w:rPr>
        <w:t>For</w:t>
      </w:r>
      <w:r w:rsidR="003D321B">
        <w:rPr>
          <w:rFonts w:eastAsiaTheme="minorEastAsia" w:hint="eastAsia"/>
          <w:lang w:eastAsia="zh-CN"/>
        </w:rPr>
        <w:t xml:space="preserve"> </w:t>
      </w:r>
      <w:r>
        <w:rPr>
          <w:rFonts w:eastAsiaTheme="minorEastAsia" w:hint="eastAsia"/>
          <w:lang w:eastAsia="zh-CN"/>
        </w:rPr>
        <w:t xml:space="preserve">CW </w:t>
      </w:r>
      <w:r w:rsidR="003D321B">
        <w:rPr>
          <w:rFonts w:eastAsiaTheme="minorEastAsia" w:hint="eastAsia"/>
          <w:lang w:eastAsia="zh-CN"/>
        </w:rPr>
        <w:t xml:space="preserve">outside topology </w:t>
      </w:r>
      <w:r>
        <w:rPr>
          <w:rFonts w:eastAsiaTheme="minorEastAsia" w:hint="eastAsia"/>
          <w:lang w:eastAsia="zh-CN"/>
        </w:rPr>
        <w:t xml:space="preserve">case, </w:t>
      </w:r>
    </w:p>
    <w:p w14:paraId="7F478A5F" w14:textId="2DE4D455" w:rsidR="00B37EE0" w:rsidRDefault="00B37EE0" w:rsidP="00D46F7D">
      <w:pPr>
        <w:pStyle w:val="af"/>
        <w:numPr>
          <w:ilvl w:val="0"/>
          <w:numId w:val="38"/>
        </w:numPr>
        <w:ind w:firstLineChars="0"/>
        <w:rPr>
          <w:rFonts w:eastAsiaTheme="minorEastAsia"/>
          <w:lang w:eastAsia="zh-CN"/>
        </w:rPr>
      </w:pPr>
      <w:r w:rsidRPr="00E65578">
        <w:rPr>
          <w:rFonts w:eastAsiaTheme="minorEastAsia" w:hint="eastAsia"/>
          <w:lang w:eastAsia="zh-CN"/>
        </w:rPr>
        <w:t>[vivo] stated that</w:t>
      </w:r>
      <w:r w:rsidR="005B2421" w:rsidRPr="00E65578">
        <w:rPr>
          <w:rFonts w:eastAsiaTheme="minorEastAsia" w:hint="eastAsia"/>
          <w:lang w:eastAsia="zh-CN"/>
        </w:rPr>
        <w:t xml:space="preserve"> </w:t>
      </w:r>
      <w:r w:rsidR="005B2421" w:rsidRPr="00E65578">
        <w:rPr>
          <w:rFonts w:eastAsiaTheme="minorEastAsia"/>
          <w:lang w:eastAsia="zh-CN"/>
        </w:rPr>
        <w:t>the CW power leak to receiver of backscatter signal is largely degraded due to pathloss. The receiver sensitivity loss may be marginal even without RF-IC at receiver. In this case, RF-IC at receiver of backscatter signal can be avoided.</w:t>
      </w:r>
    </w:p>
    <w:p w14:paraId="041F8623" w14:textId="7E29BBA2" w:rsidR="00E65578" w:rsidRPr="00E65578" w:rsidRDefault="00E65578" w:rsidP="00D46F7D">
      <w:pPr>
        <w:pStyle w:val="af"/>
        <w:numPr>
          <w:ilvl w:val="0"/>
          <w:numId w:val="38"/>
        </w:numPr>
        <w:ind w:firstLineChars="0"/>
        <w:rPr>
          <w:rFonts w:eastAsiaTheme="minorEastAsia"/>
          <w:lang w:eastAsia="zh-CN"/>
        </w:rPr>
      </w:pPr>
      <w:r w:rsidRPr="00E65578">
        <w:rPr>
          <w:rFonts w:eastAsiaTheme="minorEastAsia" w:hint="eastAsia"/>
          <w:lang w:eastAsia="zh-CN"/>
        </w:rPr>
        <w:t>[MediaTek] thinks i</w:t>
      </w:r>
      <w:r w:rsidRPr="00E65578">
        <w:t>n scenarios with full-duplex interference, assume that CW interference is at least 20dB stronger when the emitter is outside the UL path</w:t>
      </w:r>
    </w:p>
    <w:p w14:paraId="42B2DF4A" w14:textId="77777777" w:rsidR="00B37EE0" w:rsidRDefault="00B37EE0" w:rsidP="00E6393F">
      <w:pPr>
        <w:rPr>
          <w:rFonts w:eastAsiaTheme="minorEastAsia"/>
          <w:lang w:eastAsia="zh-CN"/>
        </w:rPr>
      </w:pPr>
    </w:p>
    <w:p w14:paraId="5F6E5E1E" w14:textId="19FD7A16" w:rsidR="003024B6" w:rsidRDefault="003024B6" w:rsidP="003024B6">
      <w:pPr>
        <w:pStyle w:val="4"/>
        <w:numPr>
          <w:ilvl w:val="0"/>
          <w:numId w:val="0"/>
        </w:numPr>
        <w:ind w:left="864" w:hanging="864"/>
        <w:rPr>
          <w:rFonts w:eastAsiaTheme="minorEastAsia"/>
          <w:lang w:eastAsia="zh-CN"/>
        </w:rPr>
      </w:pPr>
      <w:r>
        <w:rPr>
          <w:rFonts w:eastAsiaTheme="minorEastAsia" w:hint="eastAsia"/>
          <w:lang w:eastAsia="zh-CN"/>
        </w:rPr>
        <w:t>[High][P4-</w:t>
      </w:r>
      <w:r w:rsidR="00256F36">
        <w:rPr>
          <w:rFonts w:eastAsiaTheme="minorEastAsia" w:hint="eastAsia"/>
          <w:lang w:eastAsia="zh-CN"/>
        </w:rPr>
        <w:t>3</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D13FF" w14:paraId="19675EA0" w14:textId="77777777" w:rsidTr="006D13FF">
        <w:tc>
          <w:tcPr>
            <w:tcW w:w="9631" w:type="dxa"/>
          </w:tcPr>
          <w:p w14:paraId="14A7B626" w14:textId="77777777" w:rsidR="006D13FF" w:rsidRPr="006D13FF" w:rsidRDefault="006D13FF" w:rsidP="006D13FF">
            <w:pPr>
              <w:rPr>
                <w:rFonts w:eastAsiaTheme="minorEastAsia"/>
                <w:b/>
                <w:bCs/>
                <w:lang w:eastAsia="zh-CN"/>
              </w:rPr>
            </w:pPr>
            <w:r w:rsidRPr="006D13FF">
              <w:rPr>
                <w:rFonts w:eastAsiaTheme="minorEastAsia" w:hint="eastAsia"/>
                <w:b/>
                <w:bCs/>
                <w:lang w:eastAsia="zh-CN"/>
              </w:rPr>
              <w:t>Proposal:</w:t>
            </w:r>
          </w:p>
          <w:p w14:paraId="01039A96" w14:textId="77777777" w:rsidR="006D13FF" w:rsidRDefault="006D13FF" w:rsidP="006D13F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024E2A9D" w14:textId="77777777" w:rsidR="006D13FF" w:rsidRDefault="006D13FF" w:rsidP="00D46F7D">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0BC56C68" w14:textId="77777777" w:rsidR="006D13FF" w:rsidRDefault="006D13FF" w:rsidP="00D46F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2FDC8691"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3A233D64"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 xml:space="preserve">Obtain the remaining CW interference after CW interference cancellation from CW node Tx power [1A] and CW cancellation </w:t>
            </w:r>
            <w:r>
              <w:rPr>
                <w:rFonts w:eastAsiaTheme="minorEastAsia"/>
                <w:lang w:eastAsia="zh-CN"/>
              </w:rPr>
              <w:t>capability</w:t>
            </w:r>
            <w:r>
              <w:rPr>
                <w:rFonts w:eastAsiaTheme="minorEastAsia" w:hint="eastAsia"/>
                <w:lang w:eastAsia="zh-CN"/>
              </w:rPr>
              <w:t xml:space="preserve"> [2K], and based on it calculate the minimum receiver sensitivity [2L] according to the following formula,</w:t>
            </w:r>
          </w:p>
          <w:p w14:paraId="74F70875" w14:textId="77777777" w:rsidR="006D13FF" w:rsidRPr="00387186" w:rsidRDefault="006D13FF" w:rsidP="00D46F7D">
            <w:pPr>
              <w:pStyle w:val="af"/>
              <w:numPr>
                <w:ilvl w:val="3"/>
                <w:numId w:val="38"/>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dB2lin</w:t>
            </w:r>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440C5642"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 xml:space="preserve">FFS: whether any </w:t>
            </w:r>
            <w:r>
              <w:rPr>
                <w:rFonts w:eastAsia="等线" w:hint="eastAsia"/>
                <w:lang w:eastAsia="zh-CN"/>
              </w:rPr>
              <w:t>r</w:t>
            </w:r>
            <w:r>
              <w:rPr>
                <w:rFonts w:eastAsia="等线"/>
                <w:lang w:eastAsia="zh-CN"/>
              </w:rPr>
              <w:t xml:space="preserve">eader implementation margin </w:t>
            </w:r>
            <w:r>
              <w:rPr>
                <w:rFonts w:eastAsia="等线" w:hint="eastAsia"/>
                <w:lang w:eastAsia="zh-CN"/>
              </w:rPr>
              <w:t>is needed and the value.</w:t>
            </w:r>
          </w:p>
          <w:p w14:paraId="2855EF3B" w14:textId="77777777" w:rsidR="006D13FF" w:rsidRPr="00707274" w:rsidRDefault="006D13FF" w:rsidP="00D46F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19C799E3" w14:textId="6E81356D" w:rsidR="006D13FF" w:rsidRPr="006D13FF" w:rsidRDefault="006D13FF" w:rsidP="00D46F7D">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20DDF166" w14:textId="77777777" w:rsidR="006D13FF" w:rsidRPr="006D13FF" w:rsidRDefault="006D13FF" w:rsidP="006D13FF">
      <w:pPr>
        <w:rPr>
          <w:rFonts w:eastAsiaTheme="minorEastAsia"/>
          <w:lang w:eastAsia="zh-CN"/>
        </w:rPr>
      </w:pPr>
    </w:p>
    <w:p w14:paraId="1076D49C" w14:textId="77777777" w:rsidR="003024B6" w:rsidRPr="00AC75C4" w:rsidRDefault="003024B6" w:rsidP="00E6393F">
      <w:pPr>
        <w:rPr>
          <w:rFonts w:eastAsiaTheme="minorEastAsia"/>
          <w:lang w:eastAsia="zh-CN"/>
        </w:rPr>
      </w:pPr>
    </w:p>
    <w:p w14:paraId="19D43F27" w14:textId="77777777" w:rsidR="00E6393F" w:rsidRDefault="00E6393F" w:rsidP="00E6393F">
      <w:pPr>
        <w:rPr>
          <w:rFonts w:eastAsiaTheme="minorEastAsia"/>
          <w:lang w:eastAsia="zh-CN"/>
        </w:rPr>
      </w:pPr>
    </w:p>
    <w:p w14:paraId="67F0BAB5" w14:textId="77777777" w:rsidR="00E6393F" w:rsidRDefault="00E6393F" w:rsidP="00E6393F">
      <w:pPr>
        <w:rPr>
          <w:rFonts w:eastAsiaTheme="minorEastAsia"/>
          <w:lang w:eastAsia="zh-CN"/>
        </w:rPr>
      </w:pPr>
    </w:p>
    <w:p w14:paraId="3A99C424" w14:textId="176C15B1" w:rsidR="00E6393F" w:rsidRPr="00E6393F" w:rsidRDefault="00E6393F" w:rsidP="00E6393F">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Style w:val="af1"/>
        <w:tblW w:w="0" w:type="auto"/>
        <w:tblLook w:val="04A0" w:firstRow="1" w:lastRow="0" w:firstColumn="1" w:lastColumn="0" w:noHBand="0" w:noVBand="1"/>
      </w:tblPr>
      <w:tblGrid>
        <w:gridCol w:w="1739"/>
        <w:gridCol w:w="7892"/>
      </w:tblGrid>
      <w:tr w:rsidR="001B73C6" w:rsidRPr="00232DD8" w14:paraId="74CCE8FA" w14:textId="77777777" w:rsidTr="00E6393F">
        <w:tc>
          <w:tcPr>
            <w:tcW w:w="1739" w:type="dxa"/>
          </w:tcPr>
          <w:p w14:paraId="21142671" w14:textId="77777777" w:rsidR="00E6393F" w:rsidRPr="00232DD8" w:rsidRDefault="00E6393F" w:rsidP="00276AB6">
            <w:pPr>
              <w:ind w:left="800" w:hanging="400"/>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7892" w:type="dxa"/>
          </w:tcPr>
          <w:p w14:paraId="1D13801D" w14:textId="7120F571" w:rsidR="00E6393F" w:rsidRPr="00232DD8" w:rsidRDefault="00E6393F" w:rsidP="00276AB6">
            <w:pPr>
              <w:ind w:left="800" w:hanging="400"/>
              <w:rPr>
                <w:rFonts w:ascii="Times New Roman" w:eastAsiaTheme="minorEastAsia" w:hAnsi="Times New Roman"/>
                <w:b/>
                <w:bCs/>
                <w:lang w:eastAsia="zh-CN"/>
              </w:rPr>
            </w:pPr>
            <w:r>
              <w:rPr>
                <w:rFonts w:ascii="Times New Roman" w:eastAsiaTheme="minorEastAsia" w:hAnsi="Times New Roman"/>
                <w:b/>
                <w:bCs/>
                <w:lang w:eastAsia="zh-CN"/>
              </w:rPr>
              <w:t>Ovservation/</w:t>
            </w: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1B73C6" w:rsidRPr="004B2325" w14:paraId="34647FC1" w14:textId="77777777" w:rsidTr="00E6393F">
        <w:tc>
          <w:tcPr>
            <w:tcW w:w="1739" w:type="dxa"/>
          </w:tcPr>
          <w:p w14:paraId="351A9B21"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W/Hisilicon</w:t>
            </w:r>
          </w:p>
        </w:tc>
        <w:tc>
          <w:tcPr>
            <w:tcW w:w="7892" w:type="dxa"/>
          </w:tcPr>
          <w:p w14:paraId="58BE1069" w14:textId="77777777" w:rsidR="00E6393F" w:rsidRPr="00E6393F" w:rsidRDefault="00E6393F" w:rsidP="00E6393F">
            <w:pPr>
              <w:rPr>
                <w:rFonts w:ascii="Times New Roman" w:eastAsia="宋体" w:hAnsi="Times New Roman"/>
                <w:bCs/>
                <w:iCs/>
                <w:szCs w:val="20"/>
                <w:lang w:eastAsia="zh-CN"/>
              </w:rPr>
            </w:pPr>
            <w:r w:rsidRPr="00E6393F">
              <w:rPr>
                <w:rFonts w:ascii="Times New Roman" w:hAnsi="Times New Roman"/>
                <w:bCs/>
                <w:iCs/>
                <w:szCs w:val="20"/>
                <w:lang w:eastAsia="zh-CN"/>
              </w:rPr>
              <w:t>Proposal 18: When companies report the backscattered signal demodulation performance (i.e. required SNR), the carrier-wave interference strength assumption at the Ambient IoT backscatter receiver is also reported.</w:t>
            </w:r>
          </w:p>
        </w:tc>
      </w:tr>
      <w:tr w:rsidR="001B73C6" w:rsidRPr="004B2325" w14:paraId="7A25E6CC" w14:textId="77777777" w:rsidTr="00E6393F">
        <w:tc>
          <w:tcPr>
            <w:tcW w:w="1739" w:type="dxa"/>
          </w:tcPr>
          <w:p w14:paraId="24D6A287"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892" w:type="dxa"/>
          </w:tcPr>
          <w:p w14:paraId="1915F936" w14:textId="77777777" w:rsidR="00E6393F" w:rsidRPr="00822A03" w:rsidRDefault="00E6393F" w:rsidP="00E6393F">
            <w:pPr>
              <w:adjustRightInd w:val="0"/>
              <w:snapToGrid w:val="0"/>
              <w:spacing w:before="120" w:line="276" w:lineRule="auto"/>
              <w:jc w:val="both"/>
              <w:rPr>
                <w:rStyle w:val="apple-converted-space"/>
                <w:rFonts w:ascii="Times New Roman" w:eastAsia="微软雅黑" w:hAnsi="Times New Roman"/>
                <w:b/>
                <w:lang w:eastAsia="zh-CN"/>
              </w:rPr>
            </w:pPr>
            <w:r w:rsidRPr="001D2277">
              <w:rPr>
                <w:rStyle w:val="apple-converted-space"/>
                <w:rFonts w:ascii="Times New Roman" w:eastAsia="微软雅黑" w:hAnsi="Times New Roman"/>
                <w:lang w:eastAsia="zh-CN"/>
              </w:rPr>
              <w:t xml:space="preserve">Observation </w:t>
            </w:r>
            <w:r w:rsidRPr="001D2277">
              <w:rPr>
                <w:rStyle w:val="apple-converted-space"/>
                <w:rFonts w:ascii="Times New Roman" w:eastAsia="微软雅黑" w:hAnsi="Times New Roman"/>
                <w:b/>
                <w:lang w:eastAsia="zh-CN"/>
              </w:rPr>
              <w:fldChar w:fldCharType="begin"/>
            </w:r>
            <w:r w:rsidRPr="001D2277">
              <w:rPr>
                <w:rStyle w:val="apple-converted-space"/>
                <w:rFonts w:ascii="Times New Roman" w:eastAsia="微软雅黑" w:hAnsi="Times New Roman"/>
                <w:lang w:eastAsia="zh-CN"/>
              </w:rPr>
              <w:instrText xml:space="preserve"> SEQ Observation \* ARABIC </w:instrText>
            </w:r>
            <w:r w:rsidRPr="001D2277">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noProof/>
                <w:lang w:eastAsia="zh-CN"/>
              </w:rPr>
              <w:t>7</w:t>
            </w:r>
            <w:r w:rsidRPr="001D2277">
              <w:rPr>
                <w:rStyle w:val="apple-converted-space"/>
                <w:rFonts w:ascii="Times New Roman" w:eastAsia="微软雅黑" w:hAnsi="Times New Roman"/>
                <w:b/>
                <w:lang w:eastAsia="zh-CN"/>
              </w:rPr>
              <w:fldChar w:fldCharType="end"/>
            </w:r>
            <w:r w:rsidRPr="00822A03">
              <w:rPr>
                <w:rStyle w:val="apple-converted-space"/>
                <w:rFonts w:ascii="Times New Roman" w:eastAsia="微软雅黑" w:hAnsi="Times New Roman"/>
              </w:rPr>
              <w:t>:</w:t>
            </w:r>
            <w:r w:rsidRPr="00822A03">
              <w:rPr>
                <w:rStyle w:val="apple-converted-space"/>
                <w:rFonts w:ascii="Times New Roman" w:eastAsia="微软雅黑" w:hAnsi="Times New Roman"/>
                <w:lang w:eastAsia="zh-CN"/>
              </w:rPr>
              <w:t xml:space="preserve"> To model receiver sensitivity loss at receiver of backscatter signal, following parameters should be reported.</w:t>
            </w:r>
          </w:p>
          <w:p w14:paraId="7B0659DD" w14:textId="77777777" w:rsidR="00E6393F" w:rsidRPr="001D2277" w:rsidRDefault="00E6393F" w:rsidP="00D46F7D">
            <w:pPr>
              <w:pStyle w:val="af"/>
              <w:widowControl w:val="0"/>
              <w:numPr>
                <w:ilvl w:val="0"/>
                <w:numId w:val="53"/>
              </w:numPr>
              <w:ind w:firstLineChars="0"/>
              <w:jc w:val="both"/>
              <w:rPr>
                <w:rStyle w:val="apple-converted-space"/>
                <w:rFonts w:ascii="Times New Roman" w:eastAsia="微软雅黑" w:hAnsi="Times New Roman"/>
                <w:b/>
                <w:szCs w:val="20"/>
              </w:rPr>
            </w:pPr>
            <w:r w:rsidRPr="001D2277">
              <w:rPr>
                <w:rStyle w:val="apple-converted-space"/>
                <w:rFonts w:ascii="Times New Roman" w:eastAsia="微软雅黑" w:hAnsi="Times New Roman"/>
                <w:szCs w:val="20"/>
              </w:rPr>
              <w:t>Spatial isolation between CW source and receiver of backscatter signal;</w:t>
            </w:r>
          </w:p>
          <w:p w14:paraId="1B7E917D" w14:textId="73B9F9FB" w:rsidR="00E6393F" w:rsidRPr="001B73C6" w:rsidRDefault="00E6393F" w:rsidP="00D46F7D">
            <w:pPr>
              <w:pStyle w:val="af"/>
              <w:widowControl w:val="0"/>
              <w:numPr>
                <w:ilvl w:val="0"/>
                <w:numId w:val="53"/>
              </w:numPr>
              <w:ind w:firstLineChars="0"/>
              <w:jc w:val="both"/>
              <w:rPr>
                <w:rFonts w:ascii="Times New Roman" w:eastAsia="微软雅黑" w:hAnsi="Times New Roman"/>
                <w:b/>
                <w:szCs w:val="20"/>
              </w:rPr>
            </w:pPr>
            <w:r w:rsidRPr="00822A03">
              <w:rPr>
                <w:rStyle w:val="apple-converted-space"/>
                <w:rFonts w:ascii="Times New Roman" w:eastAsia="微软雅黑" w:hAnsi="Times New Roman"/>
                <w:szCs w:val="20"/>
              </w:rPr>
              <w:t>RF IC capability at the receiver of backscatter signal, if applicable.</w:t>
            </w:r>
          </w:p>
        </w:tc>
      </w:tr>
      <w:tr w:rsidR="001B73C6" w:rsidRPr="001B73C6" w14:paraId="50D04C8B" w14:textId="77777777" w:rsidTr="00543E4E">
        <w:tc>
          <w:tcPr>
            <w:tcW w:w="1739" w:type="dxa"/>
          </w:tcPr>
          <w:p w14:paraId="10F9B5C2" w14:textId="4058B905" w:rsidR="001B73C6" w:rsidRPr="001B73C6" w:rsidRDefault="001B73C6" w:rsidP="001B73C6">
            <w:pPr>
              <w:ind w:left="800" w:hanging="400"/>
              <w:rPr>
                <w:rFonts w:ascii="Times New Roman" w:eastAsiaTheme="minorEastAsia" w:hAnsi="Times New Roman"/>
                <w:lang w:eastAsia="zh-CN"/>
              </w:rPr>
            </w:pPr>
            <w:r w:rsidRPr="001B73C6">
              <w:rPr>
                <w:rFonts w:ascii="Times New Roman" w:eastAsiaTheme="minorEastAsia" w:hAnsi="Times New Roman" w:hint="eastAsia"/>
                <w:lang w:eastAsia="zh-CN"/>
              </w:rPr>
              <w:t>C</w:t>
            </w:r>
            <w:r w:rsidRPr="001B73C6">
              <w:rPr>
                <w:rFonts w:ascii="Times New Roman" w:eastAsiaTheme="minorEastAsia" w:hAnsi="Times New Roman"/>
                <w:lang w:eastAsia="zh-CN"/>
              </w:rPr>
              <w:t>ATT</w:t>
            </w:r>
          </w:p>
        </w:tc>
        <w:tc>
          <w:tcPr>
            <w:tcW w:w="7892" w:type="dxa"/>
          </w:tcPr>
          <w:p w14:paraId="26BEC8AA" w14:textId="77777777" w:rsidR="001B73C6" w:rsidRPr="001B73C6" w:rsidRDefault="001B73C6" w:rsidP="001B73C6">
            <w:pPr>
              <w:ind w:rightChars="16" w:right="32"/>
            </w:pPr>
            <w:r w:rsidRPr="001B73C6">
              <w:t>Proposal 8: The interference should be modeled, and the performance of interference cancelation algorithms should also be considered in the evaluation.</w:t>
            </w:r>
          </w:p>
          <w:p w14:paraId="56BE9915" w14:textId="0024DF0E" w:rsidR="001B73C6" w:rsidRPr="001B73C6" w:rsidRDefault="001B73C6" w:rsidP="001B73C6">
            <w:pPr>
              <w:adjustRightInd w:val="0"/>
              <w:snapToGrid w:val="0"/>
              <w:spacing w:before="120" w:line="276" w:lineRule="auto"/>
              <w:jc w:val="both"/>
              <w:rPr>
                <w:rStyle w:val="apple-converted-space"/>
                <w:rFonts w:ascii="Times New Roman" w:eastAsia="微软雅黑" w:hAnsi="Times New Roman"/>
                <w:lang w:eastAsia="zh-CN"/>
              </w:rPr>
            </w:pPr>
            <w:r w:rsidRPr="001B73C6">
              <w:t>Proposal 9: Self-interference due to DL transmission and cross interference due to simultaneous transmission of multiple A-IoT devices should be considered in the modelling of UL reception at gNB/UE.</w:t>
            </w:r>
          </w:p>
        </w:tc>
      </w:tr>
      <w:tr w:rsidR="001B73C6" w:rsidRPr="004B2325" w14:paraId="7E273363" w14:textId="77777777" w:rsidTr="00E6393F">
        <w:tc>
          <w:tcPr>
            <w:tcW w:w="1739" w:type="dxa"/>
          </w:tcPr>
          <w:p w14:paraId="166B958A"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Samsung</w:t>
            </w:r>
          </w:p>
        </w:tc>
        <w:tc>
          <w:tcPr>
            <w:tcW w:w="7892" w:type="dxa"/>
          </w:tcPr>
          <w:p w14:paraId="38548A1A" w14:textId="77777777" w:rsidR="00E6393F" w:rsidRPr="00E6393F" w:rsidRDefault="00E6393F" w:rsidP="00E6393F">
            <w:pPr>
              <w:pStyle w:val="Agreement"/>
              <w:rPr>
                <w:rFonts w:ascii="Times New Roman" w:hAnsi="Times New Roman"/>
                <w:b w:val="0"/>
                <w:bCs/>
                <w:iCs/>
                <w:szCs w:val="20"/>
              </w:rPr>
            </w:pPr>
            <w:r w:rsidRPr="00E6393F">
              <w:rPr>
                <w:rFonts w:ascii="Times New Roman" w:hAnsi="Times New Roman"/>
                <w:b w:val="0"/>
                <w:bCs/>
                <w:iCs/>
                <w:szCs w:val="20"/>
              </w:rPr>
              <w:t>Proposal 10. For evaluation purpose, consider the following aspects of interference while modeling the interference in AIoT systems.</w:t>
            </w:r>
          </w:p>
          <w:p w14:paraId="1E42DF6A" w14:textId="77777777" w:rsidR="00E6393F" w:rsidRPr="00E6393F" w:rsidRDefault="00E6393F" w:rsidP="001B73C6">
            <w:pPr>
              <w:pStyle w:val="StatementBody"/>
              <w:ind w:left="400" w:hangingChars="200" w:hanging="400"/>
              <w:jc w:val="left"/>
              <w:rPr>
                <w:bCs/>
                <w:iCs/>
                <w:sz w:val="20"/>
                <w:szCs w:val="20"/>
              </w:rPr>
            </w:pPr>
            <w:r w:rsidRPr="00E6393F">
              <w:rPr>
                <w:bCs/>
                <w:iCs/>
                <w:sz w:val="20"/>
                <w:szCs w:val="20"/>
              </w:rPr>
              <w:t>Aspect 1: Unwanted emissions that are propagated from the aggressor’s channel to the victim’s one due to Tx non-linearity at the aggressor</w:t>
            </w:r>
          </w:p>
          <w:p w14:paraId="0681A26E" w14:textId="77777777" w:rsidR="00E6393F" w:rsidRPr="00E6393F" w:rsidRDefault="00E6393F" w:rsidP="001B73C6">
            <w:pPr>
              <w:pStyle w:val="StatementBody"/>
              <w:ind w:left="400" w:hangingChars="200" w:hanging="400"/>
              <w:jc w:val="left"/>
              <w:rPr>
                <w:bCs/>
                <w:iCs/>
                <w:sz w:val="20"/>
                <w:szCs w:val="20"/>
              </w:rPr>
            </w:pPr>
            <w:r w:rsidRPr="00E6393F">
              <w:rPr>
                <w:bCs/>
                <w:iCs/>
                <w:sz w:val="20"/>
                <w:szCs w:val="20"/>
              </w:rPr>
              <w:t xml:space="preserve">Aspect 2: Receiver selectivity, where the victim’s receiver picks up unwanted signals from unassigned frequency spaces in adjacent channels. </w:t>
            </w:r>
          </w:p>
        </w:tc>
      </w:tr>
      <w:tr w:rsidR="001B73C6" w:rsidRPr="004B2325" w14:paraId="59A641BC" w14:textId="77777777" w:rsidTr="00E6393F">
        <w:tc>
          <w:tcPr>
            <w:tcW w:w="1739" w:type="dxa"/>
          </w:tcPr>
          <w:p w14:paraId="7633D4F4"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892" w:type="dxa"/>
          </w:tcPr>
          <w:p w14:paraId="3D7D9212" w14:textId="77777777" w:rsidR="00E6393F" w:rsidRPr="00E6393F" w:rsidRDefault="00E6393F" w:rsidP="00E6393F">
            <w:pPr>
              <w:pStyle w:val="3gpptxt"/>
              <w:rPr>
                <w:bCs/>
                <w:iCs/>
                <w:lang w:val="en-US" w:eastAsia="zh-CN"/>
              </w:rPr>
            </w:pPr>
            <w:r w:rsidRPr="00E6393F">
              <w:rPr>
                <w:bCs/>
                <w:iCs/>
                <w:lang w:val="en-US" w:eastAsia="zh-CN"/>
              </w:rPr>
              <w:t>Proposal 3: Discuss the evaluation methodology for modelling the self-interference due to the DL carrier wave transmission in receiving UL from the IoT devices for backscatter communication.</w:t>
            </w:r>
          </w:p>
        </w:tc>
      </w:tr>
      <w:tr w:rsidR="001B73C6" w:rsidRPr="004B2325" w14:paraId="2B36C76F" w14:textId="77777777" w:rsidTr="00E6393F">
        <w:tc>
          <w:tcPr>
            <w:tcW w:w="1739" w:type="dxa"/>
          </w:tcPr>
          <w:p w14:paraId="29525442"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w:t>
            </w:r>
            <w:r>
              <w:rPr>
                <w:rFonts w:ascii="Times New Roman" w:eastAsiaTheme="minorEastAsia" w:hAnsi="Times New Roman" w:hint="eastAsia"/>
                <w:lang w:eastAsia="zh-CN"/>
              </w:rPr>
              <w:t>T</w:t>
            </w:r>
            <w:r>
              <w:rPr>
                <w:rFonts w:ascii="Times New Roman" w:eastAsiaTheme="minorEastAsia" w:hAnsi="Times New Roman"/>
                <w:lang w:eastAsia="zh-CN"/>
              </w:rPr>
              <w:t>ek</w:t>
            </w:r>
          </w:p>
        </w:tc>
        <w:tc>
          <w:tcPr>
            <w:tcW w:w="7892" w:type="dxa"/>
          </w:tcPr>
          <w:p w14:paraId="33173ACC" w14:textId="63F21DD9" w:rsidR="00E6393F" w:rsidRPr="00E6393F" w:rsidRDefault="00E6393F" w:rsidP="00E6393F">
            <w:pPr>
              <w:rPr>
                <w:rFonts w:ascii="Times New Roman" w:eastAsia="宋体" w:hAnsi="Times New Roman"/>
                <w:bCs/>
                <w:iCs/>
                <w:szCs w:val="20"/>
                <w:lang w:eastAsia="zh-CN"/>
              </w:rPr>
            </w:pPr>
            <w:r w:rsidRPr="00E6393F">
              <w:rPr>
                <w:rFonts w:ascii="Times New Roman" w:hAnsi="Times New Roman"/>
                <w:bCs/>
                <w:iCs/>
                <w:szCs w:val="20"/>
              </w:rPr>
              <w:t>Proposal 17:</w:t>
            </w:r>
            <w:r w:rsidR="001B73C6">
              <w:rPr>
                <w:rFonts w:ascii="Times New Roman" w:hAnsi="Times New Roman"/>
                <w:bCs/>
                <w:iCs/>
                <w:szCs w:val="20"/>
              </w:rPr>
              <w:t xml:space="preserve"> </w:t>
            </w:r>
            <w:r w:rsidRPr="00E6393F">
              <w:rPr>
                <w:rFonts w:ascii="Times New Roman" w:hAnsi="Times New Roman"/>
                <w:bCs/>
                <w:iCs/>
                <w:szCs w:val="20"/>
              </w:rPr>
              <w:t>In scenarios with full-duplex interference, assume that CW interference is at least 40dB stronger than the uplink (UL) when the CW emitter is inside the UL path, and 20dB stronger when the emitter is outside the UL path.</w:t>
            </w:r>
          </w:p>
        </w:tc>
      </w:tr>
      <w:tr w:rsidR="001B73C6" w:rsidRPr="004B2325" w14:paraId="5D885150" w14:textId="77777777" w:rsidTr="00E6393F">
        <w:tc>
          <w:tcPr>
            <w:tcW w:w="1739" w:type="dxa"/>
          </w:tcPr>
          <w:p w14:paraId="7CAD403A" w14:textId="1C4E309C" w:rsidR="001B73C6" w:rsidRDefault="001B73C6"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ualcomm</w:t>
            </w:r>
          </w:p>
        </w:tc>
        <w:tc>
          <w:tcPr>
            <w:tcW w:w="7892" w:type="dxa"/>
          </w:tcPr>
          <w:p w14:paraId="61A186B5"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Observation 5: With imperfect CW cancellation at gNB, in T1, device 2a can provide 5dB larger max tolerable MIL than device 1.</w:t>
            </w:r>
          </w:p>
          <w:p w14:paraId="0CB9B04A"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Observation 6: With imperfect CW cancellation at gNB, in T1, device 2b can provide 15.65dB larger max tolerable MIL than device 2a.</w:t>
            </w:r>
          </w:p>
          <w:p w14:paraId="4AACB4E3"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Observation 7: With imperfect CW cancellation at UE, in T2, device 2a can provide 5dB larger max tolerable MIL than device 1.</w:t>
            </w:r>
          </w:p>
          <w:p w14:paraId="1D85FCF7" w14:textId="5EA45688" w:rsidR="001B73C6" w:rsidRPr="00E6393F" w:rsidRDefault="001B73C6" w:rsidP="001B73C6">
            <w:pPr>
              <w:rPr>
                <w:rFonts w:ascii="Times New Roman" w:hAnsi="Times New Roman"/>
                <w:bCs/>
                <w:iCs/>
                <w:szCs w:val="20"/>
              </w:rPr>
            </w:pPr>
            <w:r w:rsidRPr="001B73C6">
              <w:rPr>
                <w:rFonts w:ascii="Times New Roman" w:hAnsi="Times New Roman"/>
                <w:bCs/>
                <w:iCs/>
                <w:szCs w:val="20"/>
              </w:rPr>
              <w:t>Observation 8: With imperfect CW cancellation at UE, in T2, device 2b can provide 12.55dB larger max tolerable MIL than device 2a.</w:t>
            </w:r>
          </w:p>
        </w:tc>
      </w:tr>
    </w:tbl>
    <w:p w14:paraId="60099D58" w14:textId="77777777" w:rsidR="00E6393F" w:rsidRDefault="00E6393F"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6E38A7E8" w14:textId="77777777" w:rsidTr="00276AB6">
        <w:tc>
          <w:tcPr>
            <w:tcW w:w="2336" w:type="dxa"/>
          </w:tcPr>
          <w:p w14:paraId="32274A0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284EB313"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15246D" w:rsidRPr="00A223DC" w14:paraId="4DDBEB56" w14:textId="77777777" w:rsidTr="0015246D">
        <w:tc>
          <w:tcPr>
            <w:tcW w:w="2336" w:type="dxa"/>
          </w:tcPr>
          <w:p w14:paraId="3C447EB5" w14:textId="3FC78100" w:rsidR="0015246D" w:rsidRPr="00481C86"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ABDC92F" w14:textId="73DFC8CC" w:rsidR="0015246D" w:rsidRPr="00481C86" w:rsidRDefault="0015246D" w:rsidP="00276AB6">
            <w:pPr>
              <w:rPr>
                <w:rFonts w:ascii="Times New Roman" w:eastAsia="MS Mincho" w:hAnsi="Times New Roman"/>
                <w:szCs w:val="20"/>
                <w:lang w:eastAsia="ja-JP"/>
              </w:rPr>
            </w:pPr>
            <w:r w:rsidRPr="00481C86">
              <w:rPr>
                <w:rFonts w:ascii="Times New Roman" w:eastAsia="MS Mincho" w:hAnsi="Times New Roman"/>
                <w:szCs w:val="20"/>
                <w:lang w:eastAsia="ja-JP"/>
              </w:rPr>
              <w:t>In general, we are fine with the direction. However, many of the aspects in the proposal would be discussed in AI 9.4.2.4. For example, “</w:t>
            </w:r>
            <w:r w:rsidRPr="00481C86">
              <w:rPr>
                <w:rFonts w:ascii="Times New Roman" w:eastAsiaTheme="minorEastAsia" w:hAnsi="Times New Roman"/>
                <w:szCs w:val="20"/>
                <w:lang w:eastAsia="zh-CN"/>
              </w:rPr>
              <w:t xml:space="preserve">CW interference after CW interference cancellation” would depend on the UL receiver, which will be discussed in AI 9.4.2.4. </w:t>
            </w:r>
          </w:p>
        </w:tc>
      </w:tr>
      <w:tr w:rsidR="001C4E98" w:rsidRPr="00A223DC" w14:paraId="5CBF5475" w14:textId="77777777" w:rsidTr="0015246D">
        <w:tc>
          <w:tcPr>
            <w:tcW w:w="2336" w:type="dxa"/>
          </w:tcPr>
          <w:p w14:paraId="23B3A8C9" w14:textId="1D2A63E7" w:rsidR="001C4E98" w:rsidRPr="001C4E98" w:rsidRDefault="001C4E98" w:rsidP="001C4E98">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5349D0C1" w14:textId="77777777" w:rsidR="001C4E98" w:rsidRPr="00FB4EB8" w:rsidRDefault="001C4E98" w:rsidP="001C4E98">
            <w:pPr>
              <w:jc w:val="both"/>
              <w:rPr>
                <w:rFonts w:ascii="Times New Roman" w:eastAsiaTheme="minorEastAsia" w:hAnsi="Times New Roman"/>
                <w:bCs/>
                <w:sz w:val="22"/>
                <w:szCs w:val="22"/>
                <w:lang w:eastAsia="zh-CN"/>
              </w:rPr>
            </w:pPr>
            <w:r w:rsidRPr="00FB4EB8">
              <w:rPr>
                <w:rFonts w:ascii="Times New Roman" w:eastAsiaTheme="minorEastAsia" w:hAnsi="Times New Roman"/>
                <w:sz w:val="22"/>
                <w:szCs w:val="22"/>
                <w:lang w:eastAsia="zh-CN"/>
              </w:rPr>
              <w:t xml:space="preserve">In our understanding, both </w:t>
            </w:r>
            <w:r w:rsidRPr="00FB4EB8">
              <w:rPr>
                <w:rFonts w:ascii="Times New Roman" w:eastAsiaTheme="minorEastAsia" w:hAnsi="Times New Roman"/>
                <w:bCs/>
                <w:sz w:val="22"/>
                <w:szCs w:val="22"/>
                <w:lang w:eastAsia="zh-CN"/>
              </w:rPr>
              <w:t>CWModel-Alt 1 and CWModel-Alt 2 can be considered to reflect the performance loss caused by CW interference.</w:t>
            </w:r>
          </w:p>
          <w:p w14:paraId="51DA65E9" w14:textId="77777777" w:rsidR="001C4E98" w:rsidRDefault="001C4E98" w:rsidP="001C4E98">
            <w:pPr>
              <w:jc w:val="both"/>
              <w:rPr>
                <w:rFonts w:ascii="Times New Roman" w:eastAsiaTheme="minorEastAsia" w:hAnsi="Times New Roman"/>
                <w:sz w:val="22"/>
                <w:lang w:eastAsia="zh-CN"/>
              </w:rPr>
            </w:pPr>
          </w:p>
          <w:p w14:paraId="428487C4"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Receiver sensitivity loss caused by two factors, the first is IM3 cause by non-ideal LNA [ref-1], and the second is ADC saturation. </w:t>
            </w:r>
          </w:p>
          <w:p w14:paraId="71594829" w14:textId="77777777" w:rsidR="001C4E98" w:rsidRDefault="001C4E98" w:rsidP="001C4E98">
            <w:pPr>
              <w:jc w:val="both"/>
              <w:rPr>
                <w:rFonts w:ascii="Times New Roman" w:eastAsiaTheme="minorEastAsia" w:hAnsi="Times New Roman"/>
                <w:sz w:val="22"/>
                <w:lang w:eastAsia="zh-CN"/>
              </w:rPr>
            </w:pPr>
          </w:p>
          <w:p w14:paraId="0932448F"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For the first factor IM3, the loss depending on IIP3 of the LNA, and should be reflected in link budget calculation.</w:t>
            </w:r>
          </w:p>
          <w:p w14:paraId="687CD892"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Actually, modelling of performance loss caused by IM3 has been studied in R18 full duplex SI</w:t>
            </w:r>
            <w:r w:rsidRPr="00070B5E">
              <w:rPr>
                <w:rFonts w:ascii="Times New Roman" w:eastAsiaTheme="minorEastAsia" w:hAnsi="Times New Roman"/>
                <w:sz w:val="22"/>
                <w:szCs w:val="22"/>
                <w:lang w:eastAsia="zh-CN"/>
              </w:rPr>
              <w:t xml:space="preserve"> (reference </w:t>
            </w:r>
            <w:r w:rsidRPr="00070B5E">
              <w:rPr>
                <w:rFonts w:ascii="Times New Roman" w:eastAsia="宋体" w:hAnsi="Times New Roman"/>
                <w:kern w:val="2"/>
                <w:sz w:val="22"/>
                <w:szCs w:val="22"/>
                <w:lang w:eastAsia="zh-CN"/>
              </w:rPr>
              <w:t>R4-2304433</w:t>
            </w:r>
            <w:r w:rsidRPr="00070B5E">
              <w:rPr>
                <w:rFonts w:ascii="Times New Roman" w:eastAsiaTheme="minorEastAsia" w:hAnsi="Times New Roman"/>
                <w:sz w:val="22"/>
                <w:szCs w:val="22"/>
                <w:lang w:eastAsia="zh-CN"/>
              </w:rPr>
              <w:t xml:space="preserve">), and we can reuse the same </w:t>
            </w:r>
            <w:r w:rsidRPr="00070B5E">
              <w:rPr>
                <w:rFonts w:ascii="Times New Roman" w:eastAsiaTheme="minorEastAsia" w:hAnsi="Times New Roman" w:hint="eastAsia"/>
                <w:sz w:val="22"/>
                <w:szCs w:val="22"/>
                <w:lang w:eastAsia="zh-CN"/>
              </w:rPr>
              <w:t>calculation</w:t>
            </w:r>
            <w:r w:rsidRPr="00070B5E">
              <w:rPr>
                <w:rFonts w:ascii="Times New Roman" w:eastAsiaTheme="minorEastAsia" w:hAnsi="Times New Roman"/>
                <w:sz w:val="22"/>
                <w:szCs w:val="22"/>
                <w:lang w:eastAsia="zh-CN"/>
              </w:rPr>
              <w:t xml:space="preserve"> to determine the performance lo</w:t>
            </w:r>
            <w:r>
              <w:rPr>
                <w:rFonts w:ascii="Times New Roman" w:eastAsiaTheme="minorEastAsia" w:hAnsi="Times New Roman"/>
                <w:sz w:val="22"/>
                <w:lang w:eastAsia="zh-CN"/>
              </w:rPr>
              <w:t>ss. In our paper R1-2400244, the calculation of receiver sensitivity loss due to intermodulation is provided in appendix, and copied as follows.</w:t>
            </w:r>
          </w:p>
          <w:p w14:paraId="188D42D7" w14:textId="77777777" w:rsidR="001C4E98" w:rsidRDefault="001C4E98" w:rsidP="001C4E98">
            <w:pPr>
              <w:rPr>
                <w:rFonts w:ascii="Times New Roman" w:eastAsiaTheme="minorEastAsia" w:hAnsi="Times New Roman"/>
                <w:sz w:val="22"/>
                <w:lang w:eastAsia="zh-CN"/>
              </w:rPr>
            </w:pPr>
          </w:p>
          <w:p w14:paraId="7E49F7DC"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m:oMathPara>
              <m:oMath>
                <m:r>
                  <m:rPr>
                    <m:sty m:val="p"/>
                  </m:rPr>
                  <w:rPr>
                    <w:rFonts w:ascii="Cambria Math" w:eastAsia="微软雅黑" w:hAnsi="Cambria Math"/>
                    <w:kern w:val="2"/>
                    <w:sz w:val="21"/>
                    <w:szCs w:val="22"/>
                    <w:lang w:val="en-US" w:eastAsia="zh-CN"/>
                  </w:rPr>
                  <m:t>R</m:t>
                </m:r>
                <m:sSub>
                  <m:sSubPr>
                    <m:ctrlPr>
                      <w:rPr>
                        <w:rFonts w:ascii="Cambria Math" w:eastAsia="微软雅黑" w:hAnsi="Cambria Math"/>
                        <w:kern w:val="2"/>
                        <w:sz w:val="21"/>
                        <w:szCs w:val="22"/>
                        <w:lang w:val="en-US" w:eastAsia="zh-CN"/>
                      </w:rPr>
                    </m:ctrlPr>
                  </m:sSubPr>
                  <m:e>
                    <m:r>
                      <m:rPr>
                        <m:sty m:val="p"/>
                      </m:rPr>
                      <w:rPr>
                        <w:rFonts w:ascii="Cambria Math" w:eastAsia="微软雅黑" w:hAnsi="Cambria Math"/>
                        <w:kern w:val="2"/>
                        <w:sz w:val="21"/>
                        <w:szCs w:val="22"/>
                        <w:lang w:val="en-US" w:eastAsia="zh-CN"/>
                      </w:rPr>
                      <m:t>x</m:t>
                    </m:r>
                  </m:e>
                  <m:sub>
                    <m:r>
                      <m:rPr>
                        <m:sty m:val="p"/>
                      </m:rPr>
                      <w:rPr>
                        <w:rFonts w:ascii="Cambria Math" w:eastAsia="微软雅黑" w:hAnsi="Cambria Math"/>
                        <w:kern w:val="2"/>
                        <w:sz w:val="21"/>
                        <w:szCs w:val="22"/>
                        <w:lang w:val="en-US" w:eastAsia="zh-CN"/>
                      </w:rPr>
                      <m:t>IM3</m:t>
                    </m:r>
                  </m:sub>
                </m:sSub>
                <m:r>
                  <m:rPr>
                    <m:sty m:val="p"/>
                  </m:rPr>
                  <w:rPr>
                    <w:rFonts w:ascii="Cambria Math" w:eastAsia="微软雅黑" w:hAnsi="Cambria Math"/>
                    <w:kern w:val="2"/>
                    <w:sz w:val="21"/>
                    <w:szCs w:val="22"/>
                    <w:lang w:val="en-US" w:eastAsia="zh-CN"/>
                  </w:rPr>
                  <m:t>=3*</m:t>
                </m:r>
                <m:d>
                  <m:dPr>
                    <m:ctrlPr>
                      <w:rPr>
                        <w:rFonts w:ascii="Cambria Math" w:eastAsia="微软雅黑" w:hAnsi="Cambria Math"/>
                        <w:kern w:val="2"/>
                        <w:sz w:val="21"/>
                        <w:szCs w:val="22"/>
                        <w:lang w:val="en-US" w:eastAsia="zh-CN"/>
                      </w:rPr>
                    </m:ctrlPr>
                  </m:dPr>
                  <m:e>
                    <m:sSub>
                      <m:sSubPr>
                        <m:ctrlPr>
                          <w:rPr>
                            <w:rFonts w:ascii="Cambria Math" w:eastAsia="微软雅黑" w:hAnsi="Cambria Math"/>
                            <w:kern w:val="2"/>
                            <w:sz w:val="21"/>
                            <w:szCs w:val="22"/>
                            <w:lang w:val="en-US" w:eastAsia="zh-CN"/>
                          </w:rPr>
                        </m:ctrlPr>
                      </m:sSubPr>
                      <m:e>
                        <m:r>
                          <w:rPr>
                            <w:rFonts w:ascii="Cambria Math" w:eastAsia="微软雅黑" w:hAnsi="Cambria Math" w:hint="eastAsia"/>
                            <w:kern w:val="2"/>
                            <w:sz w:val="21"/>
                            <w:szCs w:val="22"/>
                            <w:lang w:val="en-US" w:eastAsia="zh-CN"/>
                          </w:rPr>
                          <m:t>T</m:t>
                        </m:r>
                        <m:r>
                          <w:rPr>
                            <w:rFonts w:ascii="Cambria Math" w:eastAsia="微软雅黑" w:hAnsi="Cambria Math"/>
                            <w:kern w:val="2"/>
                            <w:sz w:val="21"/>
                            <w:szCs w:val="22"/>
                            <w:lang w:val="en-US" w:eastAsia="zh-CN"/>
                          </w:rPr>
                          <m:t>x_power</m:t>
                        </m:r>
                      </m:e>
                      <m:sub>
                        <m:r>
                          <w:rPr>
                            <w:rFonts w:ascii="Cambria Math" w:eastAsia="微软雅黑" w:hAnsi="Cambria Math"/>
                            <w:kern w:val="2"/>
                            <w:sz w:val="21"/>
                            <w:szCs w:val="22"/>
                            <w:lang w:val="en-US" w:eastAsia="zh-CN"/>
                          </w:rPr>
                          <m:t>cw</m:t>
                        </m:r>
                      </m:sub>
                    </m:sSub>
                    <m:r>
                      <m:rPr>
                        <m:sty m:val="p"/>
                      </m:rPr>
                      <w:rPr>
                        <w:rFonts w:ascii="Cambria Math" w:eastAsia="微软雅黑" w:hAnsi="Cambria Math"/>
                        <w:kern w:val="2"/>
                        <w:sz w:val="21"/>
                        <w:szCs w:val="22"/>
                        <w:lang w:val="en-US" w:eastAsia="zh-CN"/>
                      </w:rPr>
                      <m:t>+</m:t>
                    </m:r>
                    <m:sSub>
                      <m:sSubPr>
                        <m:ctrlPr>
                          <w:rPr>
                            <w:rFonts w:ascii="Cambria Math" w:eastAsia="微软雅黑" w:hAnsi="Cambria Math"/>
                            <w:kern w:val="2"/>
                            <w:sz w:val="21"/>
                            <w:szCs w:val="22"/>
                            <w:lang w:val="en-US" w:eastAsia="zh-CN"/>
                          </w:rPr>
                        </m:ctrlPr>
                      </m:sSubPr>
                      <m:e>
                        <m:r>
                          <w:rPr>
                            <w:rFonts w:ascii="Cambria Math" w:eastAsia="微软雅黑" w:hAnsi="Cambria Math"/>
                            <w:kern w:val="2"/>
                            <w:sz w:val="21"/>
                            <w:szCs w:val="22"/>
                            <w:lang w:val="en-US" w:eastAsia="zh-CN"/>
                          </w:rPr>
                          <m:t>transmitter_ant_gain</m:t>
                        </m:r>
                      </m:e>
                      <m:sub/>
                    </m:sSub>
                    <m:r>
                      <m:rPr>
                        <m:sty m:val="p"/>
                      </m:rPr>
                      <w:rPr>
                        <w:rFonts w:ascii="Cambria Math" w:eastAsia="微软雅黑" w:hAnsi="Cambria Math"/>
                        <w:kern w:val="2"/>
                        <w:sz w:val="21"/>
                        <w:szCs w:val="22"/>
                        <w:lang w:val="en-US" w:eastAsia="zh-CN"/>
                      </w:rPr>
                      <m:t>+receiver_ant_gain-spatial_isolation-R</m:t>
                    </m:r>
                    <m:r>
                      <w:rPr>
                        <w:rFonts w:ascii="Cambria Math" w:eastAsia="微软雅黑" w:hAnsi="Cambria Math" w:hint="eastAsia"/>
                        <w:kern w:val="2"/>
                        <w:sz w:val="21"/>
                        <w:szCs w:val="22"/>
                        <w:lang w:val="en-US" w:eastAsia="zh-CN"/>
                      </w:rPr>
                      <m:t>F_</m:t>
                    </m:r>
                    <m:r>
                      <w:rPr>
                        <w:rFonts w:ascii="Cambria Math" w:eastAsia="微软雅黑" w:hAnsi="Cambria Math"/>
                        <w:kern w:val="2"/>
                        <w:sz w:val="21"/>
                        <w:szCs w:val="22"/>
                        <w:lang w:val="en-US" w:eastAsia="zh-CN"/>
                      </w:rPr>
                      <m:t>I</m:t>
                    </m:r>
                    <m:r>
                      <m:rPr>
                        <m:sty m:val="p"/>
                      </m:rPr>
                      <w:rPr>
                        <w:rFonts w:ascii="Cambria Math" w:eastAsia="微软雅黑" w:hAnsi="Cambria Math"/>
                        <w:kern w:val="2"/>
                        <w:sz w:val="21"/>
                        <w:szCs w:val="22"/>
                        <w:lang w:val="en-US" w:eastAsia="zh-CN"/>
                      </w:rPr>
                      <m:t>C</m:t>
                    </m:r>
                  </m:e>
                </m:d>
                <m:r>
                  <m:rPr>
                    <m:sty m:val="p"/>
                  </m:rPr>
                  <w:rPr>
                    <w:rFonts w:ascii="Cambria Math" w:eastAsia="微软雅黑" w:hAnsi="Cambria Math"/>
                    <w:kern w:val="2"/>
                    <w:sz w:val="21"/>
                    <w:szCs w:val="22"/>
                    <w:lang w:val="en-US" w:eastAsia="zh-CN"/>
                  </w:rPr>
                  <m:t>-2*IIP3</m:t>
                </m:r>
              </m:oMath>
            </m:oMathPara>
          </w:p>
          <w:p w14:paraId="76B6B73E"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w:p>
          <w:p w14:paraId="5AA0BD55"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m:oMathPara>
              <m:oMath>
                <m:r>
                  <m:rPr>
                    <m:sty m:val="p"/>
                  </m:rPr>
                  <w:rPr>
                    <w:rFonts w:ascii="Cambria Math" w:eastAsia="微软雅黑" w:hAnsi="Cambria Math"/>
                    <w:kern w:val="2"/>
                    <w:sz w:val="21"/>
                    <w:szCs w:val="22"/>
                    <w:lang w:val="en-US" w:eastAsia="zh-CN"/>
                  </w:rPr>
                  <m:t>Receiver_sensitivity_degradation = 10*log10(1+</m:t>
                </m:r>
                <m:r>
                  <w:rPr>
                    <w:rFonts w:ascii="Cambria Math" w:eastAsia="微软雅黑" w:hAnsi="Cambria Math"/>
                    <w:kern w:val="2"/>
                    <w:sz w:val="21"/>
                    <w:szCs w:val="22"/>
                    <w:lang w:val="en-US" w:eastAsia="zh-CN"/>
                  </w:rPr>
                  <m:t>10^((</m:t>
                </m:r>
                <m:sSub>
                  <m:sSubPr>
                    <m:ctrlPr>
                      <w:rPr>
                        <w:rFonts w:ascii="Cambria Math" w:eastAsia="微软雅黑" w:hAnsi="Cambria Math"/>
                        <w:i/>
                        <w:kern w:val="2"/>
                        <w:sz w:val="21"/>
                        <w:szCs w:val="22"/>
                        <w:lang w:val="en-US" w:eastAsia="zh-CN"/>
                      </w:rPr>
                    </m:ctrlPr>
                  </m:sSubPr>
                  <m:e>
                    <m:r>
                      <w:rPr>
                        <w:rFonts w:ascii="Cambria Math" w:eastAsia="微软雅黑" w:hAnsi="Cambria Math"/>
                        <w:kern w:val="2"/>
                        <w:sz w:val="21"/>
                        <w:szCs w:val="22"/>
                        <w:lang w:val="en-US" w:eastAsia="zh-CN"/>
                      </w:rPr>
                      <m:t>Rx</m:t>
                    </m:r>
                  </m:e>
                  <m:sub>
                    <m:r>
                      <w:rPr>
                        <w:rFonts w:ascii="Cambria Math" w:eastAsia="微软雅黑" w:hAnsi="Cambria Math"/>
                        <w:kern w:val="2"/>
                        <w:sz w:val="21"/>
                        <w:szCs w:val="22"/>
                        <w:lang w:val="en-US" w:eastAsia="zh-CN"/>
                      </w:rPr>
                      <m:t>IM3</m:t>
                    </m:r>
                  </m:sub>
                </m:sSub>
                <m:r>
                  <w:rPr>
                    <w:rFonts w:ascii="Cambria Math" w:eastAsia="微软雅黑" w:hAnsi="Cambria Math"/>
                    <w:kern w:val="2"/>
                    <w:sz w:val="21"/>
                    <w:szCs w:val="22"/>
                    <w:lang w:val="en-US" w:eastAsia="zh-CN"/>
                  </w:rPr>
                  <m:t>-</m:t>
                </m:r>
                <m:sSub>
                  <m:sSubPr>
                    <m:ctrlPr>
                      <w:rPr>
                        <w:rFonts w:ascii="Cambria Math" w:eastAsia="微软雅黑" w:hAnsi="Cambria Math"/>
                        <w:i/>
                        <w:kern w:val="2"/>
                        <w:sz w:val="21"/>
                        <w:szCs w:val="22"/>
                        <w:lang w:val="en-US" w:eastAsia="zh-CN"/>
                      </w:rPr>
                    </m:ctrlPr>
                  </m:sSubPr>
                  <m:e>
                    <m:r>
                      <w:rPr>
                        <w:rFonts w:ascii="Cambria Math" w:eastAsia="微软雅黑" w:hAnsi="Cambria Math" w:hint="eastAsia"/>
                        <w:kern w:val="2"/>
                        <w:sz w:val="21"/>
                        <w:szCs w:val="22"/>
                        <w:lang w:val="en-US" w:eastAsia="zh-CN"/>
                      </w:rPr>
                      <m:t>Noise</m:t>
                    </m:r>
                  </m:e>
                  <m:sub>
                    <m:r>
                      <w:rPr>
                        <w:rFonts w:ascii="Cambria Math" w:eastAsia="微软雅黑" w:hAnsi="Cambria Math"/>
                        <w:kern w:val="2"/>
                        <w:sz w:val="21"/>
                        <w:szCs w:val="22"/>
                        <w:lang w:val="en-US" w:eastAsia="zh-CN"/>
                      </w:rPr>
                      <m:t>floor</m:t>
                    </m:r>
                  </m:sub>
                </m:sSub>
                <m:r>
                  <w:rPr>
                    <w:rFonts w:ascii="Cambria Math" w:eastAsia="微软雅黑" w:hAnsi="Cambria Math"/>
                    <w:kern w:val="2"/>
                    <w:sz w:val="21"/>
                    <w:szCs w:val="22"/>
                    <w:lang w:val="en-US" w:eastAsia="zh-CN"/>
                  </w:rPr>
                  <m:t>)/10</m:t>
                </m:r>
                <m:r>
                  <m:rPr>
                    <m:sty m:val="p"/>
                  </m:rPr>
                  <w:rPr>
                    <w:rFonts w:ascii="Cambria Math" w:eastAsia="微软雅黑" w:hAnsi="Cambria Math"/>
                    <w:kern w:val="2"/>
                    <w:sz w:val="21"/>
                    <w:szCs w:val="22"/>
                    <w:lang w:val="en-US" w:eastAsia="zh-CN"/>
                  </w:rPr>
                  <m:t>))</m:t>
                </m:r>
              </m:oMath>
            </m:oMathPara>
          </w:p>
          <w:p w14:paraId="638C50CD"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w:p>
          <w:p w14:paraId="6E51A86C"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 xml:space="preserve">While the equation </w:t>
            </w: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w:t>
            </w:r>
            <w:r>
              <w:rPr>
                <w:rFonts w:eastAsiaTheme="minorEastAsia"/>
                <w:lang w:eastAsia="zh-CN"/>
              </w:rPr>
              <w:t xml:space="preserve"> </w:t>
            </w:r>
            <w:r w:rsidRPr="000C6756">
              <w:rPr>
                <w:rFonts w:ascii="Times New Roman" w:eastAsiaTheme="minorEastAsia" w:hAnsi="Times New Roman"/>
                <w:sz w:val="22"/>
                <w:lang w:eastAsia="zh-CN"/>
              </w:rPr>
              <w:t>seems consider all of the residual single tone carrier wave as interference, which is not correct, since the single tone interference does not have much impacts on receiver sensitivity if IM3 is not modelled, and if the power ratio between backscatter signal and residual carrier wave interference is within ADC dynamic range.</w:t>
            </w:r>
          </w:p>
          <w:p w14:paraId="4DB72C0C" w14:textId="77777777" w:rsidR="001C4E98" w:rsidRDefault="001C4E98" w:rsidP="001C4E98">
            <w:pPr>
              <w:rPr>
                <w:rFonts w:ascii="Times New Roman" w:eastAsiaTheme="minorEastAsia" w:hAnsi="Times New Roman"/>
                <w:sz w:val="22"/>
                <w:lang w:eastAsia="zh-CN"/>
              </w:rPr>
            </w:pPr>
          </w:p>
          <w:p w14:paraId="0721A918"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t>For impact on ADC quantization</w:t>
            </w:r>
            <w:r>
              <w:rPr>
                <w:rFonts w:ascii="Times New Roman" w:eastAsiaTheme="minorEastAsia" w:hAnsi="Times New Roman" w:hint="eastAsia"/>
                <w:sz w:val="22"/>
                <w:lang w:eastAsia="zh-CN"/>
              </w:rPr>
              <w:t>/</w:t>
            </w:r>
            <w:r>
              <w:rPr>
                <w:rFonts w:ascii="Times New Roman" w:eastAsiaTheme="minorEastAsia" w:hAnsi="Times New Roman"/>
                <w:sz w:val="22"/>
                <w:lang w:eastAsia="zh-CN"/>
              </w:rPr>
              <w:t>saturation, the performance loss can be modelled in link level simulation. ADC quantization for backscatter signal+ residual interference signal should be modelled, and performance loss due to ADC quantization/saturation would be reflected in SNR obtained in LLS.</w:t>
            </w:r>
          </w:p>
          <w:p w14:paraId="3160C44D" w14:textId="77777777" w:rsidR="001C4E98" w:rsidRDefault="001C4E98" w:rsidP="001C4E98">
            <w:pPr>
              <w:rPr>
                <w:rFonts w:ascii="Times New Roman" w:eastAsiaTheme="minorEastAsia" w:hAnsi="Times New Roman"/>
                <w:sz w:val="22"/>
                <w:lang w:eastAsia="zh-CN"/>
              </w:rPr>
            </w:pPr>
          </w:p>
          <w:p w14:paraId="68579BDB"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t xml:space="preserve">Besides, the </w:t>
            </w:r>
            <w:r>
              <w:rPr>
                <w:rFonts w:ascii="Times New Roman" w:eastAsiaTheme="minorEastAsia" w:hAnsi="Times New Roman" w:hint="eastAsia"/>
                <w:sz w:val="22"/>
                <w:lang w:eastAsia="zh-CN"/>
              </w:rPr>
              <w:t>performance</w:t>
            </w:r>
            <w:r>
              <w:rPr>
                <w:rFonts w:ascii="Times New Roman" w:eastAsiaTheme="minorEastAsia" w:hAnsi="Times New Roman"/>
                <w:sz w:val="22"/>
                <w:lang w:eastAsia="zh-CN"/>
              </w:rPr>
              <w:t xml:space="preserve"> loss due to ADC quantization is marginal if the power ratio is within the ADC dynamic range. Hence, Receiver sensitivity loss caused by IM3 seems dominant factor.</w:t>
            </w:r>
          </w:p>
          <w:p w14:paraId="04031141" w14:textId="77777777" w:rsidR="001C4E98" w:rsidRDefault="001C4E98" w:rsidP="001C4E98">
            <w:pPr>
              <w:rPr>
                <w:rFonts w:ascii="Times New Roman" w:eastAsiaTheme="minorEastAsia" w:hAnsi="Times New Roman"/>
                <w:sz w:val="22"/>
                <w:lang w:eastAsia="zh-CN"/>
              </w:rPr>
            </w:pPr>
          </w:p>
          <w:p w14:paraId="04B9A549" w14:textId="77777777" w:rsidR="001C4E98" w:rsidRPr="00CC5EC6" w:rsidRDefault="001C4E98" w:rsidP="001C4E98">
            <w:pPr>
              <w:widowControl w:val="0"/>
              <w:spacing w:after="120"/>
              <w:jc w:val="both"/>
              <w:rPr>
                <w:rFonts w:ascii="Times New Roman" w:eastAsia="宋体" w:hAnsi="Times New Roman"/>
                <w:kern w:val="2"/>
                <w:szCs w:val="20"/>
                <w:lang w:val="en-US" w:eastAsia="zh-CN"/>
              </w:rPr>
            </w:pPr>
            <w:r>
              <w:rPr>
                <w:rFonts w:ascii="Times New Roman" w:eastAsiaTheme="minorEastAsia" w:hAnsi="Times New Roman"/>
                <w:sz w:val="22"/>
                <w:lang w:eastAsia="zh-CN"/>
              </w:rPr>
              <w:t xml:space="preserve">[ref-1]: </w:t>
            </w:r>
            <w:bookmarkStart w:id="294" w:name="_Ref159141707"/>
            <w:bookmarkStart w:id="295" w:name="_Ref159250919"/>
            <w:r w:rsidRPr="00CC5EC6">
              <w:rPr>
                <w:rFonts w:ascii="Times New Roman" w:eastAsia="宋体" w:hAnsi="Times New Roman"/>
                <w:kern w:val="2"/>
                <w:szCs w:val="20"/>
                <w:lang w:val="en-US" w:eastAsia="zh-CN"/>
              </w:rPr>
              <w:t xml:space="preserve">Ali Ghahremani, V. D. Rezaei and M. Sharif Bakhtiar, “A UHF-RFID Transceiver with a Blocker-Canceller Feedback and 30 dBm Output Power”, IEEE </w:t>
            </w:r>
            <w:r w:rsidRPr="00CC5EC6">
              <w:rPr>
                <w:rFonts w:ascii="Times New Roman" w:eastAsia="等线" w:hAnsi="Times New Roman"/>
                <w:szCs w:val="20"/>
              </w:rPr>
              <w:t xml:space="preserve">Transactions </w:t>
            </w:r>
            <w:r w:rsidRPr="00CC5EC6">
              <w:rPr>
                <w:rFonts w:ascii="Times New Roman" w:eastAsia="宋体" w:hAnsi="Times New Roman"/>
                <w:kern w:val="2"/>
                <w:szCs w:val="20"/>
                <w:lang w:val="en-US" w:eastAsia="zh-CN"/>
              </w:rPr>
              <w:t>on circuits and systems, November 2013</w:t>
            </w:r>
            <w:bookmarkEnd w:id="294"/>
            <w:r w:rsidRPr="00CC5EC6">
              <w:rPr>
                <w:rFonts w:ascii="Times New Roman" w:eastAsia="宋体" w:hAnsi="Times New Roman"/>
                <w:kern w:val="2"/>
                <w:szCs w:val="20"/>
                <w:lang w:val="en-US" w:eastAsia="zh-CN"/>
              </w:rPr>
              <w:t>.</w:t>
            </w:r>
            <w:bookmarkEnd w:id="295"/>
          </w:p>
          <w:p w14:paraId="3E5EFA91" w14:textId="77777777" w:rsidR="001C4E98" w:rsidRPr="00481C86" w:rsidRDefault="001C4E98" w:rsidP="001C4E98">
            <w:pPr>
              <w:rPr>
                <w:rFonts w:ascii="Times New Roman" w:eastAsia="MS Mincho" w:hAnsi="Times New Roman"/>
                <w:szCs w:val="20"/>
                <w:lang w:eastAsia="ja-JP"/>
              </w:rPr>
            </w:pPr>
          </w:p>
        </w:tc>
      </w:tr>
      <w:tr w:rsidR="00B8656A" w:rsidRPr="00A223DC" w14:paraId="5D8C2B0E" w14:textId="77777777" w:rsidTr="0015246D">
        <w:tc>
          <w:tcPr>
            <w:tcW w:w="2336" w:type="dxa"/>
          </w:tcPr>
          <w:p w14:paraId="791D4473" w14:textId="4E469EA0" w:rsidR="00B8656A" w:rsidRDefault="00B8656A" w:rsidP="00B8656A">
            <w:pPr>
              <w:rPr>
                <w:rFonts w:ascii="Times New Roman" w:eastAsiaTheme="minorEastAsia" w:hAnsi="Times New Roman"/>
                <w:szCs w:val="20"/>
                <w:lang w:eastAsia="zh-CN"/>
              </w:rPr>
            </w:pPr>
            <w:r>
              <w:rPr>
                <w:rFonts w:ascii="Times New Roman" w:hAnsi="Times New Roman"/>
                <w:sz w:val="22"/>
                <w:lang w:eastAsia="zh-CN"/>
              </w:rPr>
              <w:lastRenderedPageBreak/>
              <w:t>Lenovo</w:t>
            </w:r>
          </w:p>
        </w:tc>
        <w:tc>
          <w:tcPr>
            <w:tcW w:w="7626" w:type="dxa"/>
          </w:tcPr>
          <w:p w14:paraId="72D7D826" w14:textId="06403C71" w:rsidR="00B8656A" w:rsidRPr="00FB4EB8" w:rsidRDefault="00B8656A" w:rsidP="00B8656A">
            <w:pPr>
              <w:jc w:val="both"/>
              <w:rPr>
                <w:rFonts w:ascii="Times New Roman" w:eastAsiaTheme="minorEastAsia" w:hAnsi="Times New Roman"/>
                <w:sz w:val="22"/>
                <w:szCs w:val="22"/>
                <w:lang w:eastAsia="zh-CN"/>
              </w:rPr>
            </w:pPr>
            <w:r>
              <w:rPr>
                <w:rFonts w:ascii="Times New Roman" w:hAnsi="Times New Roman"/>
                <w:sz w:val="22"/>
                <w:lang w:eastAsia="zh-CN"/>
              </w:rPr>
              <w:t>Support Alt-1with comments: For CW outside the topology, still interference caused by the directly received CW and the backscattering can occur. Both links CW2R and D2R have different fading channels makes interference cancellation not optimal.</w:t>
            </w:r>
          </w:p>
        </w:tc>
      </w:tr>
      <w:tr w:rsidR="00605AD0" w:rsidRPr="00FB4EB8" w14:paraId="7C0F4452" w14:textId="77777777" w:rsidTr="00605AD0">
        <w:tc>
          <w:tcPr>
            <w:tcW w:w="2336" w:type="dxa"/>
          </w:tcPr>
          <w:p w14:paraId="0D7F0588" w14:textId="77777777" w:rsidR="00605AD0" w:rsidRDefault="00605AD0" w:rsidP="00AB771F">
            <w:pPr>
              <w:rPr>
                <w:rFonts w:ascii="Times New Roman" w:eastAsiaTheme="minorEastAsia" w:hAnsi="Times New Roman"/>
                <w:szCs w:val="20"/>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5D03F65D" w14:textId="77777777" w:rsidR="00605AD0" w:rsidRPr="00FB4EB8" w:rsidRDefault="00605AD0" w:rsidP="00AB771F">
            <w:pPr>
              <w:jc w:val="both"/>
              <w:rPr>
                <w:rFonts w:ascii="Times New Roman" w:eastAsiaTheme="minorEastAsia" w:hAnsi="Times New Roman"/>
                <w:sz w:val="22"/>
                <w:szCs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prefer </w:t>
            </w:r>
            <w:r w:rsidRPr="00067D83">
              <w:rPr>
                <w:rFonts w:eastAsiaTheme="minorEastAsia" w:hint="eastAsia"/>
                <w:bCs/>
                <w:lang w:eastAsia="zh-CN"/>
              </w:rPr>
              <w:t>CWModel-Alt 2</w:t>
            </w:r>
          </w:p>
        </w:tc>
      </w:tr>
      <w:tr w:rsidR="00F22843" w:rsidRPr="00FB4EB8" w14:paraId="5E3E063E" w14:textId="77777777" w:rsidTr="00605AD0">
        <w:tc>
          <w:tcPr>
            <w:tcW w:w="2336" w:type="dxa"/>
          </w:tcPr>
          <w:p w14:paraId="439CF25A" w14:textId="410A44C8"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41FD7B55" w14:textId="77777777"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 xml:space="preserve">K for the direction of FL proposal. </w:t>
            </w:r>
          </w:p>
          <w:p w14:paraId="770A391D" w14:textId="11743852" w:rsidR="00F22843" w:rsidRDefault="00F22843" w:rsidP="00F22843">
            <w:pPr>
              <w:jc w:val="both"/>
              <w:rPr>
                <w:rFonts w:ascii="Times New Roman" w:eastAsiaTheme="minorEastAsia" w:hAnsi="Times New Roman"/>
                <w:sz w:val="22"/>
                <w:lang w:eastAsia="zh-CN"/>
              </w:rPr>
            </w:pPr>
            <w:r>
              <w:rPr>
                <w:rFonts w:ascii="Times New Roman" w:eastAsiaTheme="minorEastAsia" w:hAnsi="Times New Roman"/>
                <w:sz w:val="22"/>
                <w:lang w:eastAsia="zh-CN"/>
              </w:rPr>
              <w:t>For the 2</w:t>
            </w:r>
            <w:r w:rsidRPr="00974A33">
              <w:rPr>
                <w:rFonts w:ascii="Times New Roman" w:eastAsiaTheme="minorEastAsia" w:hAnsi="Times New Roman"/>
                <w:sz w:val="22"/>
                <w:vertAlign w:val="superscript"/>
                <w:lang w:eastAsia="zh-CN"/>
              </w:rPr>
              <w:t>nd</w:t>
            </w:r>
            <w:r>
              <w:rPr>
                <w:rFonts w:ascii="Times New Roman" w:eastAsiaTheme="minorEastAsia" w:hAnsi="Times New Roman"/>
                <w:sz w:val="22"/>
                <w:lang w:eastAsia="zh-CN"/>
              </w:rPr>
              <w:t xml:space="preserve"> bullet of </w:t>
            </w:r>
            <w:r w:rsidRPr="00974A33">
              <w:rPr>
                <w:rFonts w:ascii="Times New Roman" w:eastAsiaTheme="minorEastAsia" w:hAnsi="Times New Roman"/>
                <w:sz w:val="22"/>
                <w:lang w:eastAsia="zh-CN"/>
              </w:rPr>
              <w:t>CWModel-Alt 1</w:t>
            </w:r>
            <w:r>
              <w:rPr>
                <w:rFonts w:ascii="Times New Roman" w:eastAsiaTheme="minorEastAsia" w:hAnsi="Times New Roman"/>
                <w:sz w:val="22"/>
                <w:lang w:eastAsia="zh-CN"/>
              </w:rPr>
              <w:t xml:space="preserve">, </w:t>
            </w:r>
            <w:r w:rsidR="00D440B5">
              <w:rPr>
                <w:rFonts w:ascii="Times New Roman" w:eastAsiaTheme="minorEastAsia" w:hAnsi="Times New Roman"/>
                <w:sz w:val="22"/>
                <w:lang w:eastAsia="zh-CN"/>
              </w:rPr>
              <w:t xml:space="preserve">i.e., </w:t>
            </w:r>
            <w:r w:rsidRPr="00974A33">
              <w:rPr>
                <w:rFonts w:ascii="Times New Roman" w:eastAsiaTheme="minorEastAsia" w:hAnsi="Times New Roman"/>
                <w:sz w:val="22"/>
                <w:lang w:eastAsia="zh-CN"/>
              </w:rPr>
              <w:t xml:space="preserve">CW outside </w:t>
            </w:r>
            <w:r>
              <w:rPr>
                <w:rFonts w:ascii="Times New Roman" w:eastAsiaTheme="minorEastAsia" w:hAnsi="Times New Roman"/>
                <w:sz w:val="22"/>
                <w:lang w:eastAsia="zh-CN"/>
              </w:rPr>
              <w:t xml:space="preserve">topology, we want to keep it as FFS since whether </w:t>
            </w:r>
            <w:r w:rsidRPr="00974A33">
              <w:rPr>
                <w:rFonts w:ascii="Times New Roman" w:eastAsiaTheme="minorEastAsia" w:hAnsi="Times New Roman"/>
                <w:sz w:val="22"/>
                <w:lang w:eastAsia="zh-CN"/>
              </w:rPr>
              <w:t>CW has impact to the receiver sensitivity loss</w:t>
            </w:r>
            <w:r>
              <w:rPr>
                <w:rFonts w:ascii="Times New Roman" w:eastAsiaTheme="minorEastAsia" w:hAnsi="Times New Roman"/>
                <w:sz w:val="22"/>
                <w:lang w:eastAsia="zh-CN"/>
              </w:rPr>
              <w:t xml:space="preserve"> in this case may depend on some assumptions like the reflection loss and/or amplifier at Tag, the distance assumption of CW emitter – reader, and CW emitter – Tag – Reader, etc.</w:t>
            </w:r>
          </w:p>
        </w:tc>
      </w:tr>
      <w:tr w:rsidR="00AB38A3" w:rsidRPr="00FB4EB8" w14:paraId="090279B0" w14:textId="77777777" w:rsidTr="00605AD0">
        <w:tc>
          <w:tcPr>
            <w:tcW w:w="2336" w:type="dxa"/>
          </w:tcPr>
          <w:p w14:paraId="51FBAE35" w14:textId="4C2DB01D"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0FCA2B4B" w14:textId="77777777" w:rsidR="00AB38A3" w:rsidRPr="00287522" w:rsidRDefault="00AB38A3" w:rsidP="00AB38A3">
            <w:pPr>
              <w:rPr>
                <w:rFonts w:ascii="Times New Roman" w:hAnsi="Times New Roman"/>
                <w:sz w:val="22"/>
                <w:lang w:val="en-US" w:eastAsia="ko-KR"/>
              </w:rPr>
            </w:pPr>
            <w:r>
              <w:rPr>
                <w:rFonts w:ascii="Times New Roman" w:hAnsi="Times New Roman"/>
                <w:sz w:val="22"/>
                <w:lang w:val="en-US" w:eastAsia="ko-KR"/>
              </w:rPr>
              <w:t>First, w</w:t>
            </w:r>
            <w:r w:rsidRPr="00287522">
              <w:rPr>
                <w:rFonts w:ascii="Times New Roman" w:hAnsi="Times New Roman"/>
                <w:sz w:val="22"/>
                <w:lang w:val="en-US" w:eastAsia="ko-KR"/>
              </w:rPr>
              <w:t xml:space="preserve">e </w:t>
            </w:r>
            <w:r>
              <w:rPr>
                <w:rFonts w:ascii="Times New Roman" w:hAnsi="Times New Roman"/>
                <w:sz w:val="22"/>
                <w:lang w:val="en-US" w:eastAsia="ko-KR"/>
              </w:rPr>
              <w:t>have to</w:t>
            </w:r>
            <w:r w:rsidRPr="00287522">
              <w:rPr>
                <w:rFonts w:ascii="Times New Roman" w:hAnsi="Times New Roman"/>
                <w:sz w:val="22"/>
                <w:lang w:val="en-US" w:eastAsia="ko-KR"/>
              </w:rPr>
              <w:t xml:space="preserve"> consider not only the interference from </w:t>
            </w:r>
            <w:r>
              <w:rPr>
                <w:rFonts w:ascii="Times New Roman" w:hAnsi="Times New Roman"/>
                <w:sz w:val="22"/>
                <w:lang w:val="en-US" w:eastAsia="ko-KR"/>
              </w:rPr>
              <w:t>C</w:t>
            </w:r>
            <w:r w:rsidRPr="00287522">
              <w:rPr>
                <w:rFonts w:ascii="Times New Roman" w:hAnsi="Times New Roman"/>
                <w:sz w:val="22"/>
                <w:lang w:val="en-US" w:eastAsia="ko-KR"/>
              </w:rPr>
              <w:t xml:space="preserve">W but also other sources, such as the interference between Uu link and A-IoT link. The difference between the two proposed alternatives seems to be whether the interferences are directly modeled in the </w:t>
            </w:r>
            <w:r>
              <w:rPr>
                <w:rFonts w:ascii="Times New Roman" w:hAnsi="Times New Roman"/>
                <w:sz w:val="22"/>
                <w:lang w:val="en-US" w:eastAsia="ko-KR"/>
              </w:rPr>
              <w:t xml:space="preserve">link level </w:t>
            </w:r>
            <w:r w:rsidRPr="00287522">
              <w:rPr>
                <w:rFonts w:ascii="Times New Roman" w:hAnsi="Times New Roman"/>
                <w:sz w:val="22"/>
                <w:lang w:val="en-US" w:eastAsia="ko-KR"/>
              </w:rPr>
              <w:t>simulator or if the impact of these interferences is not modeled but calculated as a loss in the minimum receiver sensitivity value.</w:t>
            </w:r>
          </w:p>
          <w:p w14:paraId="59EB9F28" w14:textId="77777777" w:rsidR="00AB38A3" w:rsidRPr="00287522" w:rsidRDefault="00AB38A3" w:rsidP="00AB38A3">
            <w:pPr>
              <w:rPr>
                <w:rFonts w:ascii="Times New Roman" w:hAnsi="Times New Roman"/>
                <w:sz w:val="22"/>
                <w:lang w:val="en-US" w:eastAsia="ko-KR"/>
              </w:rPr>
            </w:pPr>
          </w:p>
          <w:p w14:paraId="3F45A33D" w14:textId="77777777" w:rsidR="00AB38A3" w:rsidRPr="00287522" w:rsidRDefault="00AB38A3" w:rsidP="00AB38A3">
            <w:pPr>
              <w:rPr>
                <w:rFonts w:ascii="Times New Roman" w:hAnsi="Times New Roman"/>
                <w:sz w:val="22"/>
                <w:lang w:val="en-US" w:eastAsia="ko-KR"/>
              </w:rPr>
            </w:pPr>
            <w:r w:rsidRPr="00287522">
              <w:rPr>
                <w:rFonts w:ascii="Times New Roman" w:hAnsi="Times New Roman"/>
                <w:sz w:val="22"/>
                <w:lang w:val="en-US" w:eastAsia="ko-KR"/>
              </w:rPr>
              <w:t xml:space="preserve">In the case of following Budget-Alt1, where a predefined </w:t>
            </w:r>
            <w:r>
              <w:rPr>
                <w:rFonts w:ascii="Times New Roman" w:hAnsi="Times New Roman"/>
                <w:sz w:val="22"/>
                <w:lang w:val="en-US" w:eastAsia="ko-KR"/>
              </w:rPr>
              <w:t>threshold is used</w:t>
            </w:r>
            <w:r w:rsidRPr="00287522">
              <w:rPr>
                <w:rFonts w:ascii="Times New Roman" w:hAnsi="Times New Roman"/>
                <w:sz w:val="22"/>
                <w:lang w:val="en-US" w:eastAsia="ko-KR"/>
              </w:rPr>
              <w:t xml:space="preserve">, how can we </w:t>
            </w:r>
            <w:r>
              <w:rPr>
                <w:rFonts w:ascii="Times New Roman" w:hAnsi="Times New Roman"/>
                <w:sz w:val="22"/>
                <w:lang w:val="en-US" w:eastAsia="ko-KR"/>
              </w:rPr>
              <w:t xml:space="preserve">apply </w:t>
            </w:r>
            <w:r w:rsidRPr="00E369FE">
              <w:rPr>
                <w:rFonts w:ascii="Times New Roman" w:hAnsi="Times New Roman"/>
                <w:sz w:val="22"/>
                <w:lang w:val="en-US" w:eastAsia="ko-KR"/>
              </w:rPr>
              <w:t>CWModel-Alt 1</w:t>
            </w:r>
            <w:r w:rsidRPr="00287522">
              <w:rPr>
                <w:rFonts w:ascii="Times New Roman" w:hAnsi="Times New Roman"/>
                <w:sz w:val="22"/>
                <w:lang w:val="en-US" w:eastAsia="ko-KR"/>
              </w:rPr>
              <w:t>? Moreover, the carrier wave can cause interference to the UE or tag regardless of whether it is monostatic or bistatic. The only difference is that in the case of monostatic, there can be additional self-interference.</w:t>
            </w:r>
          </w:p>
          <w:p w14:paraId="6D942F9A" w14:textId="77777777" w:rsidR="00AB38A3" w:rsidRPr="00287522" w:rsidRDefault="00AB38A3" w:rsidP="00AB38A3">
            <w:pPr>
              <w:rPr>
                <w:rFonts w:ascii="Times New Roman" w:hAnsi="Times New Roman"/>
                <w:sz w:val="22"/>
                <w:lang w:val="en-US" w:eastAsia="ko-KR"/>
              </w:rPr>
            </w:pPr>
          </w:p>
          <w:p w14:paraId="3F570909" w14:textId="68F31BFB" w:rsidR="00AB38A3" w:rsidRDefault="00AB38A3" w:rsidP="00AB38A3">
            <w:pPr>
              <w:rPr>
                <w:rFonts w:ascii="Times New Roman" w:eastAsiaTheme="minorEastAsia" w:hAnsi="Times New Roman"/>
                <w:sz w:val="22"/>
                <w:lang w:eastAsia="zh-CN"/>
              </w:rPr>
            </w:pPr>
            <w:r w:rsidRPr="00287522">
              <w:rPr>
                <w:rFonts w:ascii="Times New Roman" w:hAnsi="Times New Roman"/>
                <w:sz w:val="22"/>
                <w:lang w:val="en-US" w:eastAsia="ko-KR"/>
              </w:rPr>
              <w:t xml:space="preserve">To summarize, we prefer the </w:t>
            </w:r>
            <w:r>
              <w:rPr>
                <w:rFonts w:ascii="Times New Roman" w:hAnsi="Times New Roman"/>
                <w:sz w:val="22"/>
                <w:lang w:val="en-US" w:eastAsia="ko-KR"/>
              </w:rPr>
              <w:t>Alt-2</w:t>
            </w:r>
            <w:r w:rsidRPr="00287522">
              <w:rPr>
                <w:rFonts w:ascii="Times New Roman" w:hAnsi="Times New Roman"/>
                <w:sz w:val="22"/>
                <w:lang w:val="en-US" w:eastAsia="ko-KR"/>
              </w:rPr>
              <w:t>. However, before discussing how to model interferences, we believe it is necessary to first consider what factors can specifically be considered for modeling these interferences and whether the modeling of these factors can simply be reflected in the form of link-budget.</w:t>
            </w:r>
          </w:p>
        </w:tc>
      </w:tr>
    </w:tbl>
    <w:p w14:paraId="6C965FE1" w14:textId="77777777" w:rsidR="0025521D" w:rsidRDefault="0025521D" w:rsidP="00E6393F">
      <w:pPr>
        <w:rPr>
          <w:ins w:id="296" w:author="Xiaodong Shen" w:date="2024-02-27T15:55:00Z"/>
          <w:rFonts w:eastAsiaTheme="minorEastAsia"/>
          <w:lang w:eastAsia="zh-CN"/>
        </w:rPr>
      </w:pPr>
    </w:p>
    <w:p w14:paraId="097B9748" w14:textId="77777777" w:rsidR="000604B2" w:rsidRDefault="000604B2" w:rsidP="00E6393F">
      <w:pPr>
        <w:rPr>
          <w:ins w:id="297" w:author="Xiaodong Shen" w:date="2024-02-27T15:55:00Z"/>
          <w:rFonts w:eastAsiaTheme="minorEastAsia"/>
          <w:lang w:eastAsia="zh-CN"/>
        </w:rPr>
      </w:pPr>
    </w:p>
    <w:p w14:paraId="17AE17BF" w14:textId="77777777" w:rsidR="000604B2" w:rsidRDefault="000604B2" w:rsidP="000604B2">
      <w:pPr>
        <w:pStyle w:val="4"/>
        <w:numPr>
          <w:ilvl w:val="0"/>
          <w:numId w:val="0"/>
        </w:numPr>
        <w:ind w:left="864" w:hanging="864"/>
        <w:rPr>
          <w:rFonts w:eastAsiaTheme="minorEastAsia"/>
          <w:lang w:eastAsia="zh-CN"/>
        </w:rPr>
      </w:pPr>
      <w:r>
        <w:rPr>
          <w:rFonts w:eastAsiaTheme="minorEastAsia" w:hint="eastAsia"/>
          <w:lang w:eastAsia="zh-CN"/>
        </w:rPr>
        <w:t xml:space="preserve">[High][P4-3-v2] </w:t>
      </w:r>
    </w:p>
    <w:tbl>
      <w:tblPr>
        <w:tblStyle w:val="af1"/>
        <w:tblW w:w="0" w:type="auto"/>
        <w:tblLook w:val="04A0" w:firstRow="1" w:lastRow="0" w:firstColumn="1" w:lastColumn="0" w:noHBand="0" w:noVBand="1"/>
      </w:tblPr>
      <w:tblGrid>
        <w:gridCol w:w="9631"/>
      </w:tblGrid>
      <w:tr w:rsidR="000604B2" w14:paraId="003B8D58" w14:textId="77777777" w:rsidTr="00AE0F8E">
        <w:tc>
          <w:tcPr>
            <w:tcW w:w="9631" w:type="dxa"/>
          </w:tcPr>
          <w:p w14:paraId="0CD1A759" w14:textId="77777777" w:rsidR="000604B2" w:rsidRPr="006D13FF" w:rsidRDefault="000604B2" w:rsidP="00AE0F8E">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(a)</w:t>
            </w:r>
            <w:r w:rsidRPr="006D13FF">
              <w:rPr>
                <w:rFonts w:eastAsiaTheme="minorEastAsia" w:hint="eastAsia"/>
                <w:b/>
                <w:bCs/>
                <w:lang w:eastAsia="zh-CN"/>
              </w:rPr>
              <w:t>:</w:t>
            </w:r>
          </w:p>
          <w:p w14:paraId="620DB435" w14:textId="77777777" w:rsidR="000604B2" w:rsidRDefault="000604B2" w:rsidP="00AE0F8E">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42C73BE8" w14:textId="77777777" w:rsidR="000604B2" w:rsidRDefault="000604B2" w:rsidP="00AE0F8E">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70520746" w14:textId="77777777" w:rsidR="000604B2"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15EDFA06"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659D79BD"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 xml:space="preserve">Obtain the remaining CW interference after CW interference cancellation from CW node Tx power [1A] and CW cancellation </w:t>
            </w:r>
            <w:r>
              <w:rPr>
                <w:rFonts w:eastAsiaTheme="minorEastAsia"/>
                <w:lang w:eastAsia="zh-CN"/>
              </w:rPr>
              <w:t>capability</w:t>
            </w:r>
            <w:r>
              <w:rPr>
                <w:rFonts w:eastAsiaTheme="minorEastAsia" w:hint="eastAsia"/>
                <w:lang w:eastAsia="zh-CN"/>
              </w:rPr>
              <w:t xml:space="preserve"> [2K], and based on it calculate the minimum receiver sensitivity [2L] according to the following formula,</w:t>
            </w:r>
          </w:p>
          <w:p w14:paraId="65544563" w14:textId="77777777" w:rsidR="000604B2" w:rsidRPr="00387186" w:rsidRDefault="000604B2" w:rsidP="00AE0F8E">
            <w:pPr>
              <w:pStyle w:val="af"/>
              <w:numPr>
                <w:ilvl w:val="3"/>
                <w:numId w:val="38"/>
              </w:numPr>
              <w:ind w:firstLineChars="0"/>
              <w:rPr>
                <w:rFonts w:eastAsiaTheme="minorEastAsia"/>
                <w:lang w:eastAsia="zh-CN"/>
              </w:rPr>
            </w:pPr>
            <m:oMath>
              <m:r>
                <w:rPr>
                  <w:rFonts w:ascii="Cambria Math" w:eastAsiaTheme="minorEastAsia" w:hAnsi="Cambria Math"/>
                  <w:lang w:eastAsia="zh-CN"/>
                </w:rPr>
                <w:lastRenderedPageBreak/>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dB2lin</w:t>
            </w:r>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6CF6DF39"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 xml:space="preserve">FFS: whether any </w:t>
            </w:r>
            <w:r>
              <w:rPr>
                <w:rFonts w:eastAsia="等线" w:hint="eastAsia"/>
                <w:lang w:eastAsia="zh-CN"/>
              </w:rPr>
              <w:t>r</w:t>
            </w:r>
            <w:r>
              <w:rPr>
                <w:rFonts w:eastAsia="等线"/>
                <w:lang w:eastAsia="zh-CN"/>
              </w:rPr>
              <w:t xml:space="preserve">eader implementation margin </w:t>
            </w:r>
            <w:r>
              <w:rPr>
                <w:rFonts w:eastAsia="等线" w:hint="eastAsia"/>
                <w:lang w:eastAsia="zh-CN"/>
              </w:rPr>
              <w:t>is needed and the value.</w:t>
            </w:r>
          </w:p>
          <w:p w14:paraId="55DE7C00" w14:textId="77777777" w:rsidR="000604B2" w:rsidRPr="00707274"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5347F439" w14:textId="77777777" w:rsidR="000604B2" w:rsidRDefault="000604B2" w:rsidP="00AE0F8E">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p w14:paraId="0A7121F3" w14:textId="77777777" w:rsidR="000604B2" w:rsidRDefault="000604B2" w:rsidP="00AE0F8E">
            <w:pPr>
              <w:rPr>
                <w:rFonts w:eastAsiaTheme="minorEastAsia"/>
                <w:lang w:eastAsia="zh-CN"/>
              </w:rPr>
            </w:pPr>
          </w:p>
          <w:p w14:paraId="313028B1" w14:textId="77777777" w:rsidR="000604B2" w:rsidRPr="006D13FF" w:rsidRDefault="000604B2" w:rsidP="00AE0F8E">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(b)</w:t>
            </w:r>
            <w:r w:rsidRPr="006D13FF">
              <w:rPr>
                <w:rFonts w:eastAsiaTheme="minorEastAsia" w:hint="eastAsia"/>
                <w:b/>
                <w:bCs/>
                <w:lang w:eastAsia="zh-CN"/>
              </w:rPr>
              <w:t>:</w:t>
            </w:r>
          </w:p>
          <w:p w14:paraId="1F95D7BC" w14:textId="77777777" w:rsidR="000604B2" w:rsidRDefault="000604B2" w:rsidP="00AE0F8E">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5281FB12" w14:textId="77777777" w:rsidR="000604B2" w:rsidRDefault="000604B2" w:rsidP="00AE0F8E">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5F89CF15" w14:textId="77777777" w:rsidR="000604B2"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44DA47E6"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05051248" w14:textId="77777777" w:rsidR="000604B2" w:rsidRDefault="000604B2" w:rsidP="00AE0F8E">
            <w:pPr>
              <w:pStyle w:val="af"/>
              <w:numPr>
                <w:ilvl w:val="2"/>
                <w:numId w:val="38"/>
              </w:numPr>
              <w:ind w:firstLineChars="0" w:firstLine="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according to the approach used for </w:t>
            </w:r>
            <w:r w:rsidRPr="000D3AC4">
              <w:rPr>
                <w:rFonts w:eastAsiaTheme="minorEastAsia"/>
                <w:lang w:eastAsia="zh-CN"/>
              </w:rPr>
              <w:t>R18 full duplex SI</w:t>
            </w:r>
            <w:r>
              <w:rPr>
                <w:rFonts w:eastAsiaTheme="minorEastAsia" w:hint="eastAsia"/>
                <w:lang w:eastAsia="zh-CN"/>
              </w:rPr>
              <w:t>.  FFS details.</w:t>
            </w:r>
          </w:p>
          <w:p w14:paraId="2E9B11D3" w14:textId="77777777" w:rsidR="000604B2" w:rsidRPr="000D3AC4" w:rsidRDefault="000604B2" w:rsidP="00AE0F8E">
            <w:pPr>
              <w:pStyle w:val="af"/>
              <w:numPr>
                <w:ilvl w:val="2"/>
                <w:numId w:val="38"/>
              </w:numPr>
              <w:ind w:firstLineChars="0" w:firstLine="0"/>
              <w:rPr>
                <w:rFonts w:eastAsiaTheme="minorEastAsia"/>
                <w:lang w:eastAsia="zh-CN"/>
              </w:rPr>
            </w:pPr>
            <w:r w:rsidRPr="000D3AC4">
              <w:rPr>
                <w:rFonts w:eastAsiaTheme="minorEastAsia" w:hint="eastAsia"/>
                <w:lang w:eastAsia="zh-CN"/>
              </w:rPr>
              <w:t xml:space="preserve">FFS: whether any </w:t>
            </w:r>
            <w:r w:rsidRPr="000D3AC4">
              <w:rPr>
                <w:rFonts w:eastAsia="等线" w:hint="eastAsia"/>
                <w:lang w:eastAsia="zh-CN"/>
              </w:rPr>
              <w:t>r</w:t>
            </w:r>
            <w:r w:rsidRPr="000D3AC4">
              <w:rPr>
                <w:rFonts w:eastAsia="等线"/>
                <w:lang w:eastAsia="zh-CN"/>
              </w:rPr>
              <w:t xml:space="preserve">eader implementation margin </w:t>
            </w:r>
            <w:r w:rsidRPr="000D3AC4">
              <w:rPr>
                <w:rFonts w:eastAsia="等线" w:hint="eastAsia"/>
                <w:lang w:eastAsia="zh-CN"/>
              </w:rPr>
              <w:t>is needed and the value.</w:t>
            </w:r>
          </w:p>
          <w:p w14:paraId="0E0791F0" w14:textId="77777777" w:rsidR="000604B2" w:rsidRPr="00707274"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53766633" w14:textId="77777777" w:rsidR="000604B2" w:rsidRPr="000D3AC4" w:rsidRDefault="000604B2" w:rsidP="00AE0F8E">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02EE958D" w14:textId="77777777" w:rsidR="000604B2" w:rsidRDefault="000604B2" w:rsidP="00E6393F">
      <w:pPr>
        <w:rPr>
          <w:rFonts w:eastAsiaTheme="minorEastAsia"/>
          <w:lang w:eastAsia="zh-CN"/>
        </w:rPr>
      </w:pPr>
    </w:p>
    <w:p w14:paraId="5B4E060D" w14:textId="77777777" w:rsidR="00A43BBD" w:rsidRDefault="00A43BBD" w:rsidP="00E6393F">
      <w:pPr>
        <w:rPr>
          <w:rFonts w:eastAsiaTheme="minorEastAsia"/>
          <w:lang w:eastAsia="zh-CN"/>
        </w:rPr>
      </w:pPr>
    </w:p>
    <w:p w14:paraId="26CA277D" w14:textId="359143D3" w:rsidR="00A43BBD" w:rsidRDefault="00A43BBD" w:rsidP="00A43BBD">
      <w:pPr>
        <w:pStyle w:val="4"/>
        <w:numPr>
          <w:ilvl w:val="0"/>
          <w:numId w:val="0"/>
        </w:numPr>
        <w:ind w:left="864" w:hanging="864"/>
        <w:rPr>
          <w:rFonts w:eastAsiaTheme="minorEastAsia"/>
          <w:lang w:eastAsia="zh-CN"/>
        </w:rPr>
      </w:pPr>
      <w:r>
        <w:rPr>
          <w:rFonts w:eastAsiaTheme="minorEastAsia" w:hint="eastAsia"/>
          <w:lang w:eastAsia="zh-CN"/>
        </w:rPr>
        <w:t xml:space="preserve">[High][P4-3-v3] </w:t>
      </w:r>
    </w:p>
    <w:tbl>
      <w:tblPr>
        <w:tblStyle w:val="af1"/>
        <w:tblW w:w="0" w:type="auto"/>
        <w:tblLook w:val="04A0" w:firstRow="1" w:lastRow="0" w:firstColumn="1" w:lastColumn="0" w:noHBand="0" w:noVBand="1"/>
      </w:tblPr>
      <w:tblGrid>
        <w:gridCol w:w="9631"/>
      </w:tblGrid>
      <w:tr w:rsidR="00A43BBD" w14:paraId="4FF58E49" w14:textId="77777777" w:rsidTr="00FE6A7D">
        <w:tc>
          <w:tcPr>
            <w:tcW w:w="9631" w:type="dxa"/>
          </w:tcPr>
          <w:p w14:paraId="3459B516" w14:textId="77777777" w:rsidR="00A43BBD" w:rsidRPr="006D13FF" w:rsidRDefault="00A43BBD" w:rsidP="00FE6A7D">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(a)</w:t>
            </w:r>
            <w:r w:rsidRPr="006D13FF">
              <w:rPr>
                <w:rFonts w:eastAsiaTheme="minorEastAsia" w:hint="eastAsia"/>
                <w:b/>
                <w:bCs/>
                <w:lang w:eastAsia="zh-CN"/>
              </w:rPr>
              <w:t>:</w:t>
            </w:r>
          </w:p>
          <w:p w14:paraId="7084DC30" w14:textId="77777777" w:rsidR="00A43BBD" w:rsidRDefault="00A43BBD" w:rsidP="00FE6A7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34001D6B" w14:textId="77777777" w:rsidR="00A43BBD" w:rsidRDefault="00A43BBD" w:rsidP="00FE6A7D">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03754EA4" w14:textId="77777777" w:rsidR="00A43BBD" w:rsidRDefault="00A43BBD" w:rsidP="00FE6A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4656A8F8" w14:textId="77777777" w:rsidR="00A43BBD" w:rsidRDefault="00A43BBD" w:rsidP="00FE6A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059CFF33" w14:textId="77777777" w:rsidR="00A43BBD" w:rsidRDefault="00A43BBD" w:rsidP="00FE6A7D">
            <w:pPr>
              <w:pStyle w:val="af"/>
              <w:numPr>
                <w:ilvl w:val="2"/>
                <w:numId w:val="38"/>
              </w:numPr>
              <w:ind w:firstLineChars="0"/>
              <w:rPr>
                <w:rFonts w:eastAsiaTheme="minorEastAsia"/>
                <w:lang w:eastAsia="zh-CN"/>
              </w:rPr>
            </w:pPr>
            <w:r>
              <w:rPr>
                <w:rFonts w:eastAsiaTheme="minorEastAsia" w:hint="eastAsia"/>
                <w:lang w:eastAsia="zh-CN"/>
              </w:rPr>
              <w:t xml:space="preserve">Obtain the remaining CW interference after CW interference cancellation from CW node Tx power [1A] and CW cancellation </w:t>
            </w:r>
            <w:r>
              <w:rPr>
                <w:rFonts w:eastAsiaTheme="minorEastAsia"/>
                <w:lang w:eastAsia="zh-CN"/>
              </w:rPr>
              <w:t>capability</w:t>
            </w:r>
            <w:r>
              <w:rPr>
                <w:rFonts w:eastAsiaTheme="minorEastAsia" w:hint="eastAsia"/>
                <w:lang w:eastAsia="zh-CN"/>
              </w:rPr>
              <w:t xml:space="preserve"> [2K], and based on it calculate the minimum receiver sensitivity [2L] according to the following formula,</w:t>
            </w:r>
          </w:p>
          <w:p w14:paraId="72F6F77B" w14:textId="77777777" w:rsidR="00A43BBD" w:rsidRPr="00387186" w:rsidRDefault="00A43BBD" w:rsidP="00FE6A7D">
            <w:pPr>
              <w:pStyle w:val="af"/>
              <w:numPr>
                <w:ilvl w:val="3"/>
                <w:numId w:val="38"/>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dB2lin</w:t>
            </w:r>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07810D1E" w14:textId="77777777" w:rsidR="00A43BBD" w:rsidRPr="00A43BBD" w:rsidRDefault="00A43BBD" w:rsidP="00FE6A7D">
            <w:pPr>
              <w:pStyle w:val="af"/>
              <w:numPr>
                <w:ilvl w:val="2"/>
                <w:numId w:val="38"/>
              </w:numPr>
              <w:ind w:firstLineChars="0"/>
              <w:rPr>
                <w:rFonts w:eastAsiaTheme="minorEastAsia"/>
                <w:lang w:eastAsia="zh-CN"/>
              </w:rPr>
            </w:pPr>
            <w:r>
              <w:rPr>
                <w:rFonts w:eastAsiaTheme="minorEastAsia" w:hint="eastAsia"/>
                <w:lang w:eastAsia="zh-CN"/>
              </w:rPr>
              <w:t xml:space="preserve">FFS: whether any </w:t>
            </w:r>
            <w:r>
              <w:rPr>
                <w:rFonts w:eastAsia="等线" w:hint="eastAsia"/>
                <w:lang w:eastAsia="zh-CN"/>
              </w:rPr>
              <w:t>r</w:t>
            </w:r>
            <w:r>
              <w:rPr>
                <w:rFonts w:eastAsia="等线"/>
                <w:lang w:eastAsia="zh-CN"/>
              </w:rPr>
              <w:t xml:space="preserve">eader implementation margin </w:t>
            </w:r>
            <w:r>
              <w:rPr>
                <w:rFonts w:eastAsia="等线" w:hint="eastAsia"/>
                <w:lang w:eastAsia="zh-CN"/>
              </w:rPr>
              <w:t>is needed and the value.</w:t>
            </w:r>
          </w:p>
          <w:p w14:paraId="7FF5A8BA" w14:textId="39630C1A" w:rsidR="00A43BBD" w:rsidRPr="00A43BBD" w:rsidRDefault="00A43BBD" w:rsidP="00FE6A7D">
            <w:pPr>
              <w:pStyle w:val="af"/>
              <w:numPr>
                <w:ilvl w:val="2"/>
                <w:numId w:val="38"/>
              </w:numPr>
              <w:ind w:firstLineChars="0"/>
              <w:rPr>
                <w:rFonts w:eastAsiaTheme="minorEastAsia"/>
                <w:color w:val="FF0000"/>
                <w:lang w:eastAsia="zh-CN"/>
              </w:rPr>
            </w:pPr>
            <w:r w:rsidRPr="00A43BBD">
              <w:rPr>
                <w:rFonts w:eastAsiaTheme="minorEastAsia" w:hint="eastAsia"/>
                <w:color w:val="FF0000"/>
                <w:lang w:eastAsia="zh-CN"/>
              </w:rPr>
              <w:t xml:space="preserve">FFS: companies to report CW cancellation </w:t>
            </w:r>
            <w:r w:rsidRPr="00A43BBD">
              <w:rPr>
                <w:rFonts w:eastAsiaTheme="minorEastAsia"/>
                <w:color w:val="FF0000"/>
                <w:lang w:eastAsia="zh-CN"/>
              </w:rPr>
              <w:t>capability</w:t>
            </w:r>
            <w:r w:rsidRPr="00A43BBD">
              <w:rPr>
                <w:rFonts w:eastAsiaTheme="minorEastAsia" w:hint="eastAsia"/>
                <w:color w:val="FF0000"/>
                <w:lang w:eastAsia="zh-CN"/>
              </w:rPr>
              <w:t xml:space="preserve"> [2K] or agreed on a value(s)</w:t>
            </w:r>
          </w:p>
          <w:p w14:paraId="7CE0ECDF" w14:textId="77777777" w:rsidR="00A43BBD" w:rsidRPr="00707274" w:rsidRDefault="00A43BBD" w:rsidP="00FE6A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5BEC10F5" w14:textId="77777777" w:rsidR="00A43BBD" w:rsidRDefault="00A43BBD" w:rsidP="00FE6A7D">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p w14:paraId="0A538137" w14:textId="77777777" w:rsidR="00A43BBD" w:rsidRDefault="00A43BBD" w:rsidP="00FE6A7D">
            <w:pPr>
              <w:rPr>
                <w:rFonts w:eastAsiaTheme="minorEastAsia"/>
                <w:lang w:eastAsia="zh-CN"/>
              </w:rPr>
            </w:pPr>
          </w:p>
          <w:p w14:paraId="4090D846" w14:textId="77777777" w:rsidR="00A43BBD" w:rsidRPr="006D13FF" w:rsidRDefault="00A43BBD" w:rsidP="00FE6A7D">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(b)</w:t>
            </w:r>
            <w:r w:rsidRPr="006D13FF">
              <w:rPr>
                <w:rFonts w:eastAsiaTheme="minorEastAsia" w:hint="eastAsia"/>
                <w:b/>
                <w:bCs/>
                <w:lang w:eastAsia="zh-CN"/>
              </w:rPr>
              <w:t>:</w:t>
            </w:r>
          </w:p>
          <w:p w14:paraId="0FC5BF3D" w14:textId="77777777" w:rsidR="00A43BBD" w:rsidRDefault="00A43BBD" w:rsidP="00FE6A7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3046376A" w14:textId="77777777" w:rsidR="00A43BBD" w:rsidRDefault="00A43BBD" w:rsidP="00FE6A7D">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10C8B673" w14:textId="77777777" w:rsidR="00A43BBD" w:rsidRDefault="00A43BBD" w:rsidP="00FE6A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7F0C248D" w14:textId="77777777" w:rsidR="00A43BBD" w:rsidRDefault="00A43BBD" w:rsidP="00FE6A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0FE34011" w14:textId="77777777" w:rsidR="00A43BBD" w:rsidRDefault="00A43BBD" w:rsidP="00FE6A7D">
            <w:pPr>
              <w:pStyle w:val="af"/>
              <w:numPr>
                <w:ilvl w:val="2"/>
                <w:numId w:val="38"/>
              </w:numPr>
              <w:ind w:firstLineChars="0" w:firstLine="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according to the approach used for </w:t>
            </w:r>
            <w:r w:rsidRPr="000D3AC4">
              <w:rPr>
                <w:rFonts w:eastAsiaTheme="minorEastAsia"/>
                <w:lang w:eastAsia="zh-CN"/>
              </w:rPr>
              <w:t>R18 full duplex SI</w:t>
            </w:r>
            <w:r>
              <w:rPr>
                <w:rFonts w:eastAsiaTheme="minorEastAsia" w:hint="eastAsia"/>
                <w:lang w:eastAsia="zh-CN"/>
              </w:rPr>
              <w:t>.  FFS details.</w:t>
            </w:r>
          </w:p>
          <w:p w14:paraId="1C1D95FC" w14:textId="77777777" w:rsidR="00A43BBD" w:rsidRPr="000D3AC4" w:rsidRDefault="00A43BBD" w:rsidP="00FE6A7D">
            <w:pPr>
              <w:pStyle w:val="af"/>
              <w:numPr>
                <w:ilvl w:val="2"/>
                <w:numId w:val="38"/>
              </w:numPr>
              <w:ind w:firstLineChars="0" w:firstLine="0"/>
              <w:rPr>
                <w:rFonts w:eastAsiaTheme="minorEastAsia"/>
                <w:lang w:eastAsia="zh-CN"/>
              </w:rPr>
            </w:pPr>
            <w:r w:rsidRPr="000D3AC4">
              <w:rPr>
                <w:rFonts w:eastAsiaTheme="minorEastAsia" w:hint="eastAsia"/>
                <w:lang w:eastAsia="zh-CN"/>
              </w:rPr>
              <w:t xml:space="preserve">FFS: whether any </w:t>
            </w:r>
            <w:r w:rsidRPr="000D3AC4">
              <w:rPr>
                <w:rFonts w:eastAsia="等线" w:hint="eastAsia"/>
                <w:lang w:eastAsia="zh-CN"/>
              </w:rPr>
              <w:t>r</w:t>
            </w:r>
            <w:r w:rsidRPr="000D3AC4">
              <w:rPr>
                <w:rFonts w:eastAsia="等线"/>
                <w:lang w:eastAsia="zh-CN"/>
              </w:rPr>
              <w:t xml:space="preserve">eader implementation margin </w:t>
            </w:r>
            <w:r w:rsidRPr="000D3AC4">
              <w:rPr>
                <w:rFonts w:eastAsia="等线" w:hint="eastAsia"/>
                <w:lang w:eastAsia="zh-CN"/>
              </w:rPr>
              <w:t>is needed and the value.</w:t>
            </w:r>
          </w:p>
          <w:p w14:paraId="360F94CD" w14:textId="77777777" w:rsidR="00A43BBD" w:rsidRPr="00707274" w:rsidRDefault="00A43BBD" w:rsidP="00FE6A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0ECC556A" w14:textId="77777777" w:rsidR="00A43BBD" w:rsidRPr="000D3AC4" w:rsidRDefault="00A43BBD" w:rsidP="00FE6A7D">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4F1CB314" w14:textId="77777777" w:rsidR="00A43BBD" w:rsidRDefault="00A43BBD" w:rsidP="00E6393F">
      <w:pPr>
        <w:rPr>
          <w:rFonts w:eastAsiaTheme="minorEastAsia"/>
          <w:lang w:eastAsia="zh-CN"/>
        </w:rPr>
      </w:pPr>
    </w:p>
    <w:p w14:paraId="3B6B6B37" w14:textId="77777777" w:rsidR="00D46C1C" w:rsidRPr="00D46C1C" w:rsidRDefault="00D46C1C" w:rsidP="00E6393F">
      <w:pPr>
        <w:rPr>
          <w:rFonts w:eastAsiaTheme="minorEastAsia" w:hint="eastAsia"/>
          <w:lang w:eastAsia="zh-CN"/>
        </w:rPr>
      </w:pPr>
    </w:p>
    <w:tbl>
      <w:tblPr>
        <w:tblStyle w:val="af1"/>
        <w:tblW w:w="9634" w:type="dxa"/>
        <w:tblLook w:val="04A0" w:firstRow="1" w:lastRow="0" w:firstColumn="1" w:lastColumn="0" w:noHBand="0" w:noVBand="1"/>
      </w:tblPr>
      <w:tblGrid>
        <w:gridCol w:w="2336"/>
        <w:gridCol w:w="7298"/>
      </w:tblGrid>
      <w:tr w:rsidR="009E4C57" w:rsidRPr="00A223DC" w14:paraId="2AB246E4" w14:textId="77777777" w:rsidTr="00FE6A7D">
        <w:tc>
          <w:tcPr>
            <w:tcW w:w="2336" w:type="dxa"/>
          </w:tcPr>
          <w:p w14:paraId="28DB6D56" w14:textId="77777777" w:rsidR="009E4C57" w:rsidRPr="00A223DC" w:rsidRDefault="009E4C57" w:rsidP="00FE6A7D">
            <w:pPr>
              <w:rPr>
                <w:rFonts w:ascii="Times New Roman" w:hAnsi="Times New Roman"/>
                <w:b/>
                <w:bCs/>
              </w:rPr>
            </w:pPr>
            <w:r w:rsidRPr="00A223DC">
              <w:rPr>
                <w:rFonts w:ascii="Times New Roman" w:hAnsi="Times New Roman"/>
                <w:b/>
                <w:bCs/>
              </w:rPr>
              <w:t>Company</w:t>
            </w:r>
          </w:p>
        </w:tc>
        <w:tc>
          <w:tcPr>
            <w:tcW w:w="7298" w:type="dxa"/>
          </w:tcPr>
          <w:p w14:paraId="04FE4BE5" w14:textId="77777777" w:rsidR="009E4C57" w:rsidRPr="00A223DC" w:rsidRDefault="009E4C57" w:rsidP="00FE6A7D">
            <w:pPr>
              <w:jc w:val="center"/>
              <w:rPr>
                <w:rFonts w:ascii="Times New Roman" w:hAnsi="Times New Roman"/>
                <w:b/>
                <w:bCs/>
              </w:rPr>
            </w:pPr>
            <w:r w:rsidRPr="00A223DC">
              <w:rPr>
                <w:rFonts w:ascii="Times New Roman" w:hAnsi="Times New Roman"/>
                <w:b/>
                <w:bCs/>
              </w:rPr>
              <w:t>Comments</w:t>
            </w:r>
          </w:p>
        </w:tc>
      </w:tr>
      <w:tr w:rsidR="009E4C57" w:rsidRPr="00A223DC" w14:paraId="044D3447" w14:textId="77777777" w:rsidTr="00FE6A7D">
        <w:tc>
          <w:tcPr>
            <w:tcW w:w="2336" w:type="dxa"/>
          </w:tcPr>
          <w:p w14:paraId="1456633C" w14:textId="77777777" w:rsidR="009E4C57" w:rsidRPr="003033C1" w:rsidRDefault="009E4C57"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298" w:type="dxa"/>
          </w:tcPr>
          <w:p w14:paraId="5129B66F"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We would like</w:t>
            </w:r>
            <w:r>
              <w:rPr>
                <w:rFonts w:ascii="Times New Roman" w:eastAsiaTheme="minorEastAsia" w:hAnsi="Times New Roman"/>
                <w:sz w:val="22"/>
                <w:lang w:eastAsia="zh-CN"/>
              </w:rPr>
              <w:t xml:space="preserve"> to hear FL’s clarification between the proposal there and in section 3.5.1.2</w:t>
            </w:r>
          </w:p>
          <w:p w14:paraId="48489EA9" w14:textId="77777777" w:rsidR="009E4C57" w:rsidRDefault="009E4C57" w:rsidP="00FE6A7D">
            <w:pPr>
              <w:rPr>
                <w:rFonts w:ascii="Times New Roman" w:eastAsiaTheme="minorEastAsia" w:hAnsi="Times New Roman"/>
                <w:sz w:val="22"/>
                <w:lang w:eastAsia="zh-CN"/>
              </w:rPr>
            </w:pPr>
          </w:p>
          <w:p w14:paraId="24FB872C"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sz w:val="22"/>
                <w:lang w:eastAsia="zh-CN"/>
              </w:rPr>
              <w:t>We think CW inside topology does not necessarily mean monostatic, thus, would like to further clarify even CW inside the topology, there still be both monostatic and bi/multi-static cases</w:t>
            </w:r>
          </w:p>
          <w:p w14:paraId="607D6B4A" w14:textId="77777777" w:rsidR="009E4C57" w:rsidRPr="003033C1" w:rsidRDefault="009E4C57" w:rsidP="00FE6A7D">
            <w:pPr>
              <w:rPr>
                <w:rFonts w:ascii="Times New Roman" w:eastAsiaTheme="minorEastAsia" w:hAnsi="Times New Roman"/>
                <w:sz w:val="22"/>
                <w:lang w:eastAsia="zh-CN"/>
              </w:rPr>
            </w:pPr>
          </w:p>
          <w:p w14:paraId="4689DA96" w14:textId="77777777" w:rsidR="009E4C57" w:rsidRDefault="009E4C57" w:rsidP="00FE6A7D">
            <w:pPr>
              <w:rPr>
                <w:rFonts w:ascii="Times New Roman" w:eastAsiaTheme="minorEastAsia" w:hAnsi="Times New Roman"/>
                <w:sz w:val="22"/>
                <w:lang w:eastAsia="zh-CN"/>
              </w:rPr>
            </w:pPr>
            <w:r>
              <w:rPr>
                <w:rFonts w:eastAsia="宋体"/>
                <w:lang w:eastAsia="zh-CN"/>
              </w:rPr>
              <w:t>(mono-static): BS which transmitting CW also receiving backscatter on that CW</w:t>
            </w:r>
            <w:r w:rsidRPr="003033C1">
              <w:rPr>
                <w:rFonts w:ascii="Times New Roman" w:eastAsiaTheme="minorEastAsia" w:hAnsi="Times New Roman" w:hint="eastAsia"/>
                <w:sz w:val="22"/>
                <w:lang w:eastAsia="zh-CN"/>
              </w:rPr>
              <w:t xml:space="preserve"> </w:t>
            </w:r>
          </w:p>
          <w:p w14:paraId="31938B21" w14:textId="77777777" w:rsidR="009E4C57" w:rsidRPr="003033C1" w:rsidRDefault="009E4C57" w:rsidP="00FE6A7D">
            <w:pPr>
              <w:rPr>
                <w:rFonts w:ascii="Times New Roman" w:eastAsiaTheme="minorEastAsia" w:hAnsi="Times New Roman"/>
                <w:sz w:val="22"/>
                <w:lang w:eastAsia="zh-CN"/>
              </w:rPr>
            </w:pPr>
            <w:r>
              <w:rPr>
                <w:rFonts w:eastAsia="宋体"/>
                <w:lang w:eastAsia="zh-CN"/>
              </w:rPr>
              <w:lastRenderedPageBreak/>
              <w:t>(bi-static/multi-static)</w:t>
            </w:r>
            <w:r>
              <w:rPr>
                <w:rFonts w:eastAsia="宋体" w:hint="eastAsia"/>
                <w:lang w:eastAsia="zh-CN"/>
              </w:rPr>
              <w:t xml:space="preserve">: </w:t>
            </w:r>
            <w:r>
              <w:rPr>
                <w:rFonts w:eastAsia="宋体"/>
                <w:lang w:eastAsia="zh-CN"/>
              </w:rPr>
              <w:t xml:space="preserve">BS which transmitting </w:t>
            </w:r>
            <w:r>
              <w:rPr>
                <w:rFonts w:eastAsia="宋体" w:hint="eastAsia"/>
                <w:lang w:eastAsia="zh-CN"/>
              </w:rPr>
              <w:t>CW and BS</w:t>
            </w:r>
            <w:r>
              <w:rPr>
                <w:rFonts w:eastAsia="宋体"/>
                <w:lang w:eastAsia="zh-CN"/>
              </w:rPr>
              <w:t xml:space="preserve"> which receiving backscatter on that CW are different</w:t>
            </w:r>
          </w:p>
        </w:tc>
      </w:tr>
      <w:tr w:rsidR="009E4C57" w:rsidRPr="00A223DC" w14:paraId="70C85808" w14:textId="77777777" w:rsidTr="00FE6A7D">
        <w:tc>
          <w:tcPr>
            <w:tcW w:w="2336" w:type="dxa"/>
          </w:tcPr>
          <w:p w14:paraId="20DB3F9E" w14:textId="77777777" w:rsidR="009E4C57" w:rsidRPr="003C76D6" w:rsidRDefault="009E4C57"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298" w:type="dxa"/>
          </w:tcPr>
          <w:p w14:paraId="1624503D"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sz w:val="22"/>
                <w:lang w:eastAsia="zh-CN"/>
              </w:rPr>
              <w:t>Prefer proposal(b) with modification.</w:t>
            </w:r>
          </w:p>
          <w:p w14:paraId="0A2704B6" w14:textId="77777777" w:rsidR="009E4C57" w:rsidRPr="00003481" w:rsidRDefault="009E4C57" w:rsidP="00FE6A7D">
            <w:pPr>
              <w:jc w:val="both"/>
              <w:rPr>
                <w:rFonts w:ascii="Times New Roman" w:eastAsiaTheme="minorEastAsia" w:hAnsi="Times New Roman"/>
                <w:sz w:val="22"/>
                <w:lang w:eastAsia="zh-CN"/>
              </w:rPr>
            </w:pPr>
            <w:r w:rsidRPr="00003481">
              <w:rPr>
                <w:rFonts w:ascii="Times New Roman" w:eastAsiaTheme="minorEastAsia" w:hAnsi="Times New Roman"/>
                <w:iCs/>
                <w:sz w:val="22"/>
                <w:lang w:eastAsia="zh-CN"/>
              </w:rPr>
              <w:t xml:space="preserve">For proposal (a), </w:t>
            </w:r>
            <m:oMath>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G</m:t>
                  </m:r>
                </m:e>
              </m:d>
              <m:r>
                <m:rPr>
                  <m:sty m:val="p"/>
                </m:rPr>
                <w:rPr>
                  <w:rFonts w:ascii="Cambria Math" w:eastAsiaTheme="minorEastAsia" w:hAnsi="Cambria Math"/>
                  <w:sz w:val="22"/>
                  <w:lang w:eastAsia="zh-CN"/>
                </w:rPr>
                <m:t>)=</m:t>
              </m:r>
              <m:f>
                <m:fPr>
                  <m:ctrlPr>
                    <w:rPr>
                      <w:rFonts w:ascii="Cambria Math" w:eastAsiaTheme="minorEastAsia" w:hAnsi="Cambria Math"/>
                      <w:sz w:val="22"/>
                      <w:lang w:eastAsia="zh-CN"/>
                    </w:rPr>
                  </m:ctrlPr>
                </m:fPr>
                <m:num>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L</m:t>
                      </m:r>
                    </m:e>
                  </m:d>
                  <m:r>
                    <m:rPr>
                      <m:sty m:val="p"/>
                    </m:rPr>
                    <w:rPr>
                      <w:rFonts w:ascii="Cambria Math" w:eastAsiaTheme="minorEastAsia" w:hAnsi="Cambria Math"/>
                      <w:sz w:val="22"/>
                      <w:lang w:eastAsia="zh-CN"/>
                    </w:rPr>
                    <m:t>)</m:t>
                  </m:r>
                </m:num>
                <m:den>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1</m:t>
                      </m:r>
                      <m:r>
                        <w:rPr>
                          <w:rFonts w:ascii="Cambria Math" w:eastAsiaTheme="minorEastAsia" w:hAnsi="Cambria Math"/>
                          <w:sz w:val="22"/>
                          <w:lang w:eastAsia="zh-CN"/>
                        </w:rPr>
                        <m:t>A</m:t>
                      </m:r>
                    </m:e>
                  </m:d>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K</m:t>
                      </m:r>
                    </m:e>
                  </m:d>
                  <m:r>
                    <m:rPr>
                      <m:sty m:val="p"/>
                    </m:rPr>
                    <w:rPr>
                      <w:rFonts w:ascii="Cambria Math" w:eastAsiaTheme="minorEastAsia" w:hAnsi="Cambria Math"/>
                      <w:sz w:val="22"/>
                      <w:lang w:eastAsia="zh-CN"/>
                    </w:rPr>
                    <m:t>)+</m:t>
                  </m:r>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F</m:t>
                      </m:r>
                    </m:e>
                  </m:d>
                  <m:r>
                    <m:rPr>
                      <m:sty m:val="p"/>
                    </m:rPr>
                    <w:rPr>
                      <w:rFonts w:ascii="Cambria Math" w:eastAsiaTheme="minorEastAsia" w:hAnsi="Cambria Math"/>
                      <w:sz w:val="22"/>
                      <w:lang w:eastAsia="zh-CN"/>
                    </w:rPr>
                    <m:t>)</m:t>
                  </m:r>
                </m:den>
              </m:f>
            </m:oMath>
            <w:r w:rsidRPr="00003481">
              <w:rPr>
                <w:rFonts w:ascii="Times New Roman" w:eastAsiaTheme="minorEastAsia" w:hAnsi="Times New Roman"/>
                <w:sz w:val="22"/>
                <w:lang w:eastAsia="zh-CN"/>
              </w:rPr>
              <w:t xml:space="preserve"> which consider the residual carrier wave as interference is not suitable if the CW is single tone unmodulated wave. However, the residual single tone interference is converted to DC after down conversion, and the DC is added with OOK waveform at receiver. In this case, the OOK signal can be reliably detected from the DC+OOK if the detection threshold is properly set, as shown in following figure. The performance loss is marginal compared with consider all </w:t>
            </w:r>
            <m:oMath>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1</m:t>
                  </m:r>
                  <m:r>
                    <w:rPr>
                      <w:rFonts w:ascii="Cambria Math" w:eastAsiaTheme="minorEastAsia" w:hAnsi="Cambria Math"/>
                      <w:sz w:val="22"/>
                      <w:lang w:eastAsia="zh-CN"/>
                    </w:rPr>
                    <m:t>A</m:t>
                  </m:r>
                </m:e>
              </m:d>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K</m:t>
                  </m:r>
                </m:e>
              </m:d>
              <m:r>
                <m:rPr>
                  <m:sty m:val="p"/>
                </m:rPr>
                <w:rPr>
                  <w:rFonts w:ascii="Cambria Math" w:eastAsiaTheme="minorEastAsia" w:hAnsi="Cambria Math"/>
                  <w:sz w:val="22"/>
                  <w:lang w:eastAsia="zh-CN"/>
                </w:rPr>
                <m:t>)</m:t>
              </m:r>
            </m:oMath>
            <w:r w:rsidRPr="00003481">
              <w:rPr>
                <w:rFonts w:ascii="Times New Roman" w:eastAsiaTheme="minorEastAsia" w:hAnsi="Times New Roman"/>
                <w:sz w:val="22"/>
                <w:lang w:eastAsia="zh-CN"/>
              </w:rPr>
              <w:t xml:space="preserve"> as interference.</w:t>
            </w:r>
          </w:p>
          <w:p w14:paraId="15EC77B6" w14:textId="77777777" w:rsidR="009E4C57" w:rsidRPr="009A57B5" w:rsidRDefault="009E4C57" w:rsidP="00FE6A7D">
            <w:pPr>
              <w:jc w:val="center"/>
              <w:rPr>
                <w:rFonts w:ascii="Times New Roman" w:eastAsiaTheme="minorEastAsia" w:hAnsi="Times New Roman"/>
                <w:sz w:val="22"/>
                <w:lang w:eastAsia="zh-CN"/>
              </w:rPr>
            </w:pPr>
            <w:r>
              <w:object w:dxaOrig="7537" w:dyaOrig="2245" w14:anchorId="263A6257">
                <v:shape id="_x0000_i1025" type="#_x0000_t75" style="width:284.85pt;height:84.5pt" o:ole="">
                  <v:imagedata r:id="rId43" o:title=""/>
                </v:shape>
                <o:OLEObject Type="Embed" ProgID="Visio.Drawing.15" ShapeID="_x0000_i1025" DrawAspect="Content" ObjectID="_1770744764" r:id="rId44"/>
              </w:object>
            </w:r>
          </w:p>
          <w:p w14:paraId="2BB9406F" w14:textId="77777777" w:rsidR="009E4C57" w:rsidRDefault="009E4C57" w:rsidP="00FE6A7D">
            <w:pPr>
              <w:rPr>
                <w:rFonts w:ascii="Times New Roman" w:eastAsiaTheme="minorEastAsia" w:hAnsi="Times New Roman"/>
                <w:sz w:val="22"/>
                <w:lang w:eastAsia="zh-CN"/>
              </w:rPr>
            </w:pPr>
          </w:p>
          <w:p w14:paraId="7CE9A874"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sz w:val="22"/>
                <w:lang w:eastAsia="zh-CN"/>
              </w:rPr>
              <w:t>Hence, Prefer proposal (b) with the following revision</w:t>
            </w:r>
          </w:p>
          <w:p w14:paraId="2AF06AF2"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Since, R18 full duplex does not provide modelling of loss of REFSENSE due to CW interference, but provide the modelling of loss due to IM3, and also models some other impairments (e.g., ACS) may not applicable to backscatter reader. Hence, we can leave it up to company report the performance loss, and we can revisit how to model it later, e.g., with more RAN4 guidance. </w:t>
            </w:r>
          </w:p>
          <w:p w14:paraId="644382AE" w14:textId="77777777" w:rsidR="009E4C57" w:rsidRDefault="009E4C57" w:rsidP="00FE6A7D">
            <w:pPr>
              <w:rPr>
                <w:rFonts w:ascii="Times New Roman" w:eastAsiaTheme="minorEastAsia" w:hAnsi="Times New Roman"/>
                <w:sz w:val="22"/>
                <w:lang w:eastAsia="zh-CN"/>
              </w:rPr>
            </w:pPr>
          </w:p>
          <w:p w14:paraId="0CF932F8" w14:textId="77777777" w:rsidR="009E4C57" w:rsidRPr="006D13FF" w:rsidRDefault="009E4C57" w:rsidP="00FE6A7D">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(b)</w:t>
            </w:r>
            <w:r w:rsidRPr="006D13FF">
              <w:rPr>
                <w:rFonts w:eastAsiaTheme="minorEastAsia" w:hint="eastAsia"/>
                <w:b/>
                <w:bCs/>
                <w:lang w:eastAsia="zh-CN"/>
              </w:rPr>
              <w:t>:</w:t>
            </w:r>
          </w:p>
          <w:p w14:paraId="4F24FAD5" w14:textId="77777777" w:rsidR="009E4C57" w:rsidRDefault="009E4C57" w:rsidP="00FE6A7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58B793B2" w14:textId="77777777" w:rsidR="009E4C57" w:rsidRDefault="009E4C57" w:rsidP="00FE6A7D">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15A9F719" w14:textId="77777777" w:rsidR="009E4C57" w:rsidRDefault="009E4C57" w:rsidP="00FE6A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34792EFC" w14:textId="77777777" w:rsidR="009E4C57" w:rsidRDefault="009E4C57" w:rsidP="00FE6A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280C362A" w14:textId="77777777" w:rsidR="009E4C57" w:rsidRPr="00820CBE" w:rsidRDefault="009E4C57" w:rsidP="00FE6A7D">
            <w:pPr>
              <w:pStyle w:val="af"/>
              <w:numPr>
                <w:ilvl w:val="2"/>
                <w:numId w:val="38"/>
              </w:numPr>
              <w:ind w:firstLineChars="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w:t>
            </w:r>
            <w:r w:rsidRPr="00820CBE">
              <w:rPr>
                <w:rFonts w:eastAsiaTheme="minorEastAsia" w:hint="eastAsia"/>
                <w:strike/>
                <w:color w:val="FF0000"/>
                <w:lang w:eastAsia="zh-CN"/>
              </w:rPr>
              <w:t>according to</w:t>
            </w:r>
            <w:r>
              <w:rPr>
                <w:rFonts w:eastAsiaTheme="minorEastAsia" w:hint="eastAsia"/>
                <w:lang w:eastAsia="zh-CN"/>
              </w:rPr>
              <w:t xml:space="preserve"> </w:t>
            </w:r>
            <w:r w:rsidRPr="00953D6F">
              <w:rPr>
                <w:rFonts w:eastAsiaTheme="minorEastAsia" w:hint="eastAsia"/>
                <w:strike/>
                <w:color w:val="FF0000"/>
                <w:lang w:eastAsia="zh-CN"/>
              </w:rPr>
              <w:t xml:space="preserve">the approach used for </w:t>
            </w:r>
            <w:r w:rsidRPr="00953D6F">
              <w:rPr>
                <w:rFonts w:eastAsiaTheme="minorEastAsia"/>
                <w:strike/>
                <w:color w:val="FF0000"/>
                <w:lang w:eastAsia="zh-CN"/>
              </w:rPr>
              <w:t>R18 full duplex SI</w:t>
            </w:r>
            <w:r w:rsidRPr="00953D6F">
              <w:rPr>
                <w:rFonts w:eastAsiaTheme="minorEastAsia"/>
                <w:strike/>
                <w:color w:val="FF0000"/>
                <w:u w:val="single"/>
                <w:lang w:eastAsia="zh-CN"/>
              </w:rPr>
              <w:t xml:space="preserve"> or</w:t>
            </w:r>
            <w:r w:rsidRPr="00877FCB">
              <w:rPr>
                <w:rFonts w:eastAsiaTheme="minorEastAsia"/>
                <w:color w:val="FF0000"/>
                <w:u w:val="single"/>
                <w:lang w:eastAsia="zh-CN"/>
              </w:rPr>
              <w:t xml:space="preserve"> up to company report</w:t>
            </w:r>
            <w:r>
              <w:rPr>
                <w:rFonts w:eastAsiaTheme="minorEastAsia" w:hint="eastAsia"/>
                <w:lang w:eastAsia="zh-CN"/>
              </w:rPr>
              <w:t xml:space="preserve">.  </w:t>
            </w:r>
            <w:r w:rsidRPr="00820CBE">
              <w:rPr>
                <w:rFonts w:eastAsiaTheme="minorEastAsia" w:hint="eastAsia"/>
                <w:strike/>
                <w:color w:val="FF0000"/>
                <w:lang w:eastAsia="zh-CN"/>
              </w:rPr>
              <w:t>FFS details.</w:t>
            </w:r>
          </w:p>
          <w:p w14:paraId="7786C112" w14:textId="77777777" w:rsidR="009E4C57" w:rsidRPr="00820CBE" w:rsidRDefault="009E4C57" w:rsidP="00FE6A7D">
            <w:pPr>
              <w:pStyle w:val="af"/>
              <w:numPr>
                <w:ilvl w:val="3"/>
                <w:numId w:val="38"/>
              </w:numPr>
              <w:ind w:firstLineChars="0"/>
              <w:rPr>
                <w:rFonts w:eastAsiaTheme="minorEastAsia"/>
                <w:color w:val="FF0000"/>
                <w:u w:val="single"/>
                <w:lang w:eastAsia="zh-CN"/>
              </w:rPr>
            </w:pPr>
            <w:r>
              <w:rPr>
                <w:rFonts w:eastAsiaTheme="minorEastAsia"/>
                <w:color w:val="FF0000"/>
                <w:u w:val="single"/>
                <w:lang w:eastAsia="zh-CN"/>
              </w:rPr>
              <w:t>Can be</w:t>
            </w:r>
            <w:r w:rsidRPr="00820CBE">
              <w:rPr>
                <w:rFonts w:eastAsiaTheme="minorEastAsia"/>
                <w:color w:val="FF0000"/>
                <w:u w:val="single"/>
                <w:lang w:eastAsia="zh-CN"/>
              </w:rPr>
              <w:t xml:space="preserve"> further update </w:t>
            </w:r>
            <w:r>
              <w:rPr>
                <w:rFonts w:eastAsiaTheme="minorEastAsia"/>
                <w:color w:val="FF0000"/>
                <w:u w:val="single"/>
                <w:lang w:eastAsia="zh-CN"/>
              </w:rPr>
              <w:t>if</w:t>
            </w:r>
            <w:r w:rsidRPr="00820CBE">
              <w:rPr>
                <w:rFonts w:eastAsiaTheme="minorEastAsia"/>
                <w:color w:val="FF0000"/>
                <w:u w:val="single"/>
                <w:lang w:eastAsia="zh-CN"/>
              </w:rPr>
              <w:t xml:space="preserve"> RAN4</w:t>
            </w:r>
            <w:r>
              <w:rPr>
                <w:rFonts w:eastAsiaTheme="minorEastAsia"/>
                <w:color w:val="FF0000"/>
                <w:u w:val="single"/>
                <w:lang w:eastAsia="zh-CN"/>
              </w:rPr>
              <w:t xml:space="preserve"> can provide the methodology to derive </w:t>
            </w:r>
            <w:r w:rsidRPr="00820CBE">
              <w:rPr>
                <w:rFonts w:eastAsiaTheme="minorEastAsia" w:hint="eastAsia"/>
                <w:color w:val="FF0000"/>
                <w:u w:val="single"/>
                <w:lang w:eastAsia="zh-CN"/>
              </w:rPr>
              <w:t>degradation</w:t>
            </w:r>
            <w:r w:rsidRPr="00820CBE">
              <w:rPr>
                <w:rFonts w:eastAsiaTheme="minorEastAsia"/>
                <w:color w:val="FF0000"/>
                <w:u w:val="single"/>
                <w:lang w:eastAsia="zh-CN"/>
              </w:rPr>
              <w:t>.</w:t>
            </w:r>
          </w:p>
          <w:p w14:paraId="07A9CB40" w14:textId="77777777" w:rsidR="009E4C57" w:rsidRPr="000D3AC4" w:rsidRDefault="009E4C57" w:rsidP="00FE6A7D">
            <w:pPr>
              <w:pStyle w:val="af"/>
              <w:numPr>
                <w:ilvl w:val="2"/>
                <w:numId w:val="38"/>
              </w:numPr>
              <w:ind w:firstLineChars="0"/>
              <w:rPr>
                <w:rFonts w:eastAsiaTheme="minorEastAsia"/>
                <w:lang w:eastAsia="zh-CN"/>
              </w:rPr>
            </w:pPr>
            <w:r w:rsidRPr="000D3AC4">
              <w:rPr>
                <w:rFonts w:eastAsiaTheme="minorEastAsia" w:hint="eastAsia"/>
                <w:lang w:eastAsia="zh-CN"/>
              </w:rPr>
              <w:t xml:space="preserve">FFS: whether any </w:t>
            </w:r>
            <w:r w:rsidRPr="005B2248">
              <w:rPr>
                <w:rFonts w:eastAsiaTheme="minorEastAsia" w:hint="eastAsia"/>
                <w:lang w:eastAsia="zh-CN"/>
              </w:rPr>
              <w:t>r</w:t>
            </w:r>
            <w:r w:rsidRPr="005B2248">
              <w:rPr>
                <w:rFonts w:eastAsiaTheme="minorEastAsia"/>
                <w:lang w:eastAsia="zh-CN"/>
              </w:rPr>
              <w:t xml:space="preserve">eader implementation margin </w:t>
            </w:r>
            <w:r w:rsidRPr="005B2248">
              <w:rPr>
                <w:rFonts w:eastAsiaTheme="minorEastAsia" w:hint="eastAsia"/>
                <w:lang w:eastAsia="zh-CN"/>
              </w:rPr>
              <w:t>is needed and the value.</w:t>
            </w:r>
          </w:p>
          <w:p w14:paraId="17E70588" w14:textId="77777777" w:rsidR="009E4C57" w:rsidRPr="00707274" w:rsidRDefault="009E4C57" w:rsidP="00FE6A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14CBFD7D" w14:textId="77777777" w:rsidR="009E4C57" w:rsidRPr="00A223DC" w:rsidRDefault="009E4C57" w:rsidP="00FE6A7D">
            <w:pPr>
              <w:rPr>
                <w:rFonts w:ascii="Times New Roman" w:hAnsi="Times New Roman"/>
                <w:sz w:val="22"/>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r w:rsidR="009E4C57" w:rsidRPr="00A223DC" w14:paraId="2971EB71" w14:textId="77777777" w:rsidTr="00FE6A7D">
        <w:tc>
          <w:tcPr>
            <w:tcW w:w="2336" w:type="dxa"/>
          </w:tcPr>
          <w:p w14:paraId="50E630E1" w14:textId="77777777" w:rsidR="009E4C57" w:rsidRPr="00A223DC" w:rsidRDefault="009E4C57" w:rsidP="00FE6A7D">
            <w:pPr>
              <w:rPr>
                <w:rFonts w:ascii="Times New Roman" w:hAnsi="Times New Roman"/>
                <w:sz w:val="22"/>
              </w:rPr>
            </w:pPr>
          </w:p>
        </w:tc>
        <w:tc>
          <w:tcPr>
            <w:tcW w:w="7298" w:type="dxa"/>
          </w:tcPr>
          <w:p w14:paraId="29EDF8E3" w14:textId="77777777" w:rsidR="009E4C57" w:rsidRPr="00A223DC" w:rsidRDefault="009E4C57" w:rsidP="00FE6A7D">
            <w:pPr>
              <w:rPr>
                <w:rFonts w:ascii="Times New Roman" w:eastAsia="MS Mincho" w:hAnsi="Times New Roman"/>
                <w:sz w:val="22"/>
                <w:lang w:eastAsia="ja-JP"/>
              </w:rPr>
            </w:pPr>
          </w:p>
        </w:tc>
      </w:tr>
    </w:tbl>
    <w:p w14:paraId="26104178" w14:textId="77777777" w:rsidR="009E4C57" w:rsidRDefault="009E4C57" w:rsidP="00E6393F">
      <w:pPr>
        <w:rPr>
          <w:rFonts w:eastAsiaTheme="minorEastAsia"/>
          <w:lang w:eastAsia="zh-CN"/>
        </w:rPr>
      </w:pPr>
    </w:p>
    <w:p w14:paraId="6A8C5F8C" w14:textId="77777777" w:rsidR="009E4C57" w:rsidRDefault="009E4C57" w:rsidP="00E6393F">
      <w:pPr>
        <w:rPr>
          <w:rFonts w:eastAsiaTheme="minorEastAsia"/>
          <w:lang w:eastAsia="zh-CN"/>
        </w:rPr>
      </w:pPr>
    </w:p>
    <w:p w14:paraId="16ADD546" w14:textId="25093BC0" w:rsidR="00D46C1C" w:rsidRDefault="00D46C1C" w:rsidP="00D46C1C">
      <w:pPr>
        <w:pStyle w:val="4"/>
        <w:numPr>
          <w:ilvl w:val="0"/>
          <w:numId w:val="0"/>
        </w:numPr>
        <w:ind w:left="864" w:hanging="864"/>
        <w:rPr>
          <w:rFonts w:eastAsiaTheme="minorEastAsia"/>
          <w:lang w:eastAsia="zh-CN"/>
        </w:rPr>
      </w:pPr>
      <w:r>
        <w:rPr>
          <w:rFonts w:eastAsiaTheme="minorEastAsia" w:hint="eastAsia"/>
          <w:lang w:eastAsia="zh-CN"/>
        </w:rPr>
        <w:t>[High][P4-3-v</w:t>
      </w:r>
      <w:r w:rsidR="009C5B04">
        <w:rPr>
          <w:rFonts w:eastAsiaTheme="minorEastAsia" w:hint="eastAsia"/>
          <w:lang w:eastAsia="zh-CN"/>
        </w:rPr>
        <w:t>4</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D46C1C" w14:paraId="5E9D2BC5" w14:textId="77777777" w:rsidTr="00FE6A7D">
        <w:tc>
          <w:tcPr>
            <w:tcW w:w="9631" w:type="dxa"/>
          </w:tcPr>
          <w:p w14:paraId="328D7ADB" w14:textId="6276787D" w:rsidR="00D46C1C" w:rsidRPr="006D13FF" w:rsidRDefault="00D46C1C" w:rsidP="00FE6A7D">
            <w:pPr>
              <w:rPr>
                <w:rFonts w:eastAsiaTheme="minorEastAsia"/>
                <w:b/>
                <w:bCs/>
                <w:lang w:eastAsia="zh-CN"/>
              </w:rPr>
            </w:pPr>
            <w:r w:rsidRPr="006D13FF">
              <w:rPr>
                <w:rFonts w:eastAsiaTheme="minorEastAsia" w:hint="eastAsia"/>
                <w:b/>
                <w:bCs/>
                <w:lang w:eastAsia="zh-CN"/>
              </w:rPr>
              <w:t>Proposal:</w:t>
            </w:r>
          </w:p>
          <w:p w14:paraId="78AEF261" w14:textId="77777777" w:rsidR="00D46C1C" w:rsidRDefault="00D46C1C" w:rsidP="00FE6A7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6A9576BC" w14:textId="77777777" w:rsidR="00D46C1C" w:rsidRDefault="00D46C1C" w:rsidP="00FE6A7D">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02F9021C" w14:textId="77777777" w:rsidR="00D46C1C" w:rsidRDefault="00D46C1C" w:rsidP="00FE6A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25D2B0A9" w14:textId="77777777" w:rsidR="00D46C1C" w:rsidRDefault="00D46C1C" w:rsidP="00FE6A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4079BF8D" w14:textId="3455222C" w:rsidR="00D46C1C" w:rsidRDefault="00D46C1C" w:rsidP="00FE6A7D">
            <w:pPr>
              <w:pStyle w:val="af"/>
              <w:numPr>
                <w:ilvl w:val="2"/>
                <w:numId w:val="38"/>
              </w:numPr>
              <w:ind w:firstLineChars="0" w:firstLine="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w:t>
            </w:r>
          </w:p>
          <w:p w14:paraId="1ECFF7A0" w14:textId="0886AD52" w:rsidR="00D46C1C" w:rsidRDefault="00D46C1C" w:rsidP="00FE6A7D">
            <w:pPr>
              <w:pStyle w:val="af"/>
              <w:numPr>
                <w:ilvl w:val="2"/>
                <w:numId w:val="38"/>
              </w:numPr>
              <w:ind w:firstLineChars="0" w:firstLine="0"/>
              <w:rPr>
                <w:rFonts w:eastAsiaTheme="minorEastAsia"/>
                <w:color w:val="FF0000"/>
                <w:lang w:eastAsia="zh-CN"/>
              </w:rPr>
            </w:pPr>
            <w:r w:rsidRPr="00D46C1C">
              <w:rPr>
                <w:rFonts w:eastAsiaTheme="minorEastAsia" w:hint="eastAsia"/>
                <w:color w:val="FF0000"/>
                <w:lang w:eastAsia="zh-CN"/>
              </w:rPr>
              <w:t>FFS details.</w:t>
            </w:r>
            <w:r>
              <w:rPr>
                <w:rFonts w:eastAsiaTheme="minorEastAsia" w:hint="eastAsia"/>
                <w:color w:val="FF0000"/>
                <w:lang w:eastAsia="zh-CN"/>
              </w:rPr>
              <w:t xml:space="preserve"> </w:t>
            </w:r>
          </w:p>
          <w:p w14:paraId="1F5978D7" w14:textId="3CF27501" w:rsidR="00D46C1C" w:rsidRPr="009C5B04" w:rsidRDefault="009C5B04" w:rsidP="009C5B04">
            <w:pPr>
              <w:pStyle w:val="af"/>
              <w:numPr>
                <w:ilvl w:val="3"/>
                <w:numId w:val="38"/>
              </w:numPr>
              <w:ind w:left="2015" w:firstLineChars="0" w:hanging="426"/>
              <w:rPr>
                <w:rFonts w:eastAsiaTheme="minorEastAsia"/>
                <w:color w:val="FF0000"/>
                <w:lang w:eastAsia="zh-CN"/>
              </w:rPr>
            </w:pPr>
            <w:r w:rsidRPr="009C5B04">
              <w:rPr>
                <w:rFonts w:eastAsiaTheme="minorEastAsia"/>
                <w:color w:val="FF0000"/>
                <w:lang w:eastAsia="zh-CN"/>
              </w:rPr>
              <w:t>F</w:t>
            </w:r>
            <w:r w:rsidRPr="009C5B04">
              <w:rPr>
                <w:rFonts w:eastAsiaTheme="minorEastAsia" w:hint="eastAsia"/>
                <w:color w:val="FF0000"/>
                <w:lang w:eastAsia="zh-CN"/>
              </w:rPr>
              <w:t>or example</w:t>
            </w:r>
            <w:r w:rsidRPr="009C5B04">
              <w:rPr>
                <w:rFonts w:eastAsiaTheme="minorEastAsia" w:hint="eastAsia"/>
                <w:color w:val="FF0000"/>
                <w:lang w:eastAsia="zh-CN"/>
              </w:rPr>
              <w:t xml:space="preserve"> 1</w:t>
            </w:r>
            <w:r w:rsidRPr="009C5B04">
              <w:rPr>
                <w:rFonts w:eastAsiaTheme="minorEastAsia" w:hint="eastAsia"/>
                <w:color w:val="FF0000"/>
                <w:lang w:eastAsia="zh-CN"/>
              </w:rPr>
              <w:t>,</w:t>
            </w:r>
            <w:r w:rsidRPr="009C5B04">
              <w:rPr>
                <w:rFonts w:eastAsiaTheme="minorEastAsia" w:hint="eastAsia"/>
                <w:color w:val="FF0000"/>
                <w:lang w:eastAsia="zh-CN"/>
              </w:rPr>
              <w:t xml:space="preserve"> </w:t>
            </w:r>
            <w:r w:rsidR="00D46C1C" w:rsidRPr="009C5B04">
              <w:rPr>
                <w:rFonts w:eastAsiaTheme="minorEastAsia" w:hint="eastAsia"/>
                <w:color w:val="FF0000"/>
                <w:lang w:eastAsia="zh-CN"/>
              </w:rPr>
              <w:t xml:space="preserve">according to the </w:t>
            </w:r>
            <w:r w:rsidR="006A29EB">
              <w:rPr>
                <w:rFonts w:eastAsiaTheme="minorEastAsia" w:hint="eastAsia"/>
                <w:color w:val="FF0000"/>
                <w:lang w:eastAsia="zh-CN"/>
              </w:rPr>
              <w:t xml:space="preserve">similar </w:t>
            </w:r>
            <w:r w:rsidR="00D46C1C" w:rsidRPr="009C5B04">
              <w:rPr>
                <w:rFonts w:eastAsiaTheme="minorEastAsia" w:hint="eastAsia"/>
                <w:color w:val="FF0000"/>
                <w:lang w:eastAsia="zh-CN"/>
              </w:rPr>
              <w:t xml:space="preserve">approach used for </w:t>
            </w:r>
            <w:r w:rsidR="00D46C1C" w:rsidRPr="009C5B04">
              <w:rPr>
                <w:rFonts w:eastAsiaTheme="minorEastAsia"/>
                <w:color w:val="FF0000"/>
                <w:lang w:eastAsia="zh-CN"/>
              </w:rPr>
              <w:t>R18 full duplex SI</w:t>
            </w:r>
            <w:r w:rsidRPr="009C5B04">
              <w:rPr>
                <w:rFonts w:eastAsiaTheme="minorEastAsia" w:hint="eastAsia"/>
                <w:color w:val="FF0000"/>
                <w:lang w:eastAsia="zh-CN"/>
              </w:rPr>
              <w:t xml:space="preserve"> [</w:t>
            </w:r>
            <w:r w:rsidRPr="009C5B04">
              <w:rPr>
                <w:rFonts w:eastAsiaTheme="minorEastAsia"/>
                <w:color w:val="FF0000"/>
                <w:lang w:eastAsia="zh-CN"/>
              </w:rPr>
              <w:t>R4-2304433</w:t>
            </w:r>
            <w:r w:rsidRPr="009C5B04">
              <w:rPr>
                <w:rFonts w:eastAsiaTheme="minorEastAsia" w:hint="eastAsia"/>
                <w:color w:val="FF0000"/>
                <w:lang w:eastAsia="zh-CN"/>
              </w:rPr>
              <w:t>][</w:t>
            </w:r>
            <w:r w:rsidRPr="009C5B04">
              <w:rPr>
                <w:rFonts w:eastAsiaTheme="minorEastAsia"/>
                <w:color w:val="FF0000"/>
                <w:lang w:eastAsia="zh-CN"/>
              </w:rPr>
              <w:t xml:space="preserve"> </w:t>
            </w:r>
            <w:r w:rsidRPr="009C5B04">
              <w:rPr>
                <w:rFonts w:eastAsiaTheme="minorEastAsia"/>
                <w:color w:val="FF0000"/>
                <w:lang w:eastAsia="zh-CN"/>
              </w:rPr>
              <w:t>R1-2400244</w:t>
            </w:r>
            <w:r w:rsidRPr="009C5B04">
              <w:rPr>
                <w:rFonts w:eastAsiaTheme="minorEastAsia" w:hint="eastAsia"/>
                <w:color w:val="FF0000"/>
                <w:lang w:eastAsia="zh-CN"/>
              </w:rPr>
              <w:t>]</w:t>
            </w:r>
            <w:r w:rsidR="00D46C1C" w:rsidRPr="009C5B04">
              <w:rPr>
                <w:rFonts w:eastAsiaTheme="minorEastAsia" w:hint="eastAsia"/>
                <w:color w:val="FF0000"/>
                <w:lang w:eastAsia="zh-CN"/>
              </w:rPr>
              <w:t>, e.g.,</w:t>
            </w:r>
          </w:p>
          <w:p w14:paraId="559F0519" w14:textId="3134F532" w:rsidR="00D46C1C" w:rsidRPr="009C5B04" w:rsidRDefault="00D46C1C" w:rsidP="009C5B04">
            <w:pPr>
              <w:pStyle w:val="af"/>
              <w:numPr>
                <w:ilvl w:val="4"/>
                <w:numId w:val="38"/>
              </w:numPr>
              <w:ind w:left="2298" w:firstLineChars="0" w:hanging="425"/>
              <w:rPr>
                <w:rFonts w:ascii="Cambria Math" w:eastAsiaTheme="minorEastAsia" w:hAnsi="Cambria Math" w:hint="eastAsia"/>
                <w:i/>
                <w:color w:val="FF0000"/>
                <w:lang w:eastAsia="zh-CN"/>
              </w:rPr>
            </w:pPr>
            <m:oMath>
              <m:r>
                <w:rPr>
                  <w:rFonts w:ascii="Cambria Math" w:eastAsiaTheme="minorEastAsia" w:hAnsi="Cambria Math"/>
                  <w:color w:val="FF0000"/>
                  <w:lang w:eastAsia="zh-CN"/>
                </w:rPr>
                <w:lastRenderedPageBreak/>
                <m:t>R</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x</m:t>
                  </m:r>
                </m:e>
                <m:sub>
                  <m:r>
                    <w:rPr>
                      <w:rFonts w:ascii="Cambria Math" w:eastAsiaTheme="minorEastAsia" w:hAnsi="Cambria Math"/>
                      <w:color w:val="FF0000"/>
                      <w:lang w:eastAsia="zh-CN"/>
                    </w:rPr>
                    <m:t>IM3</m:t>
                  </m:r>
                </m:sub>
              </m:sSub>
              <m:r>
                <w:rPr>
                  <w:rFonts w:ascii="Cambria Math" w:eastAsiaTheme="minorEastAsia" w:hAnsi="Cambria Math"/>
                  <w:color w:val="FF0000"/>
                  <w:lang w:eastAsia="zh-CN"/>
                </w:rPr>
                <m:t>=3*</m:t>
              </m:r>
              <m:d>
                <m:dPr>
                  <m:ctrlPr>
                    <w:rPr>
                      <w:rFonts w:ascii="Cambria Math" w:eastAsiaTheme="minorEastAsia" w:hAnsi="Cambria Math"/>
                      <w:i/>
                      <w:color w:val="FF0000"/>
                      <w:lang w:eastAsia="zh-CN"/>
                    </w:rPr>
                  </m:ctrlPr>
                </m:dPr>
                <m:e>
                  <m:sSub>
                    <m:sSubPr>
                      <m:ctrlPr>
                        <w:rPr>
                          <w:rFonts w:ascii="Cambria Math" w:eastAsiaTheme="minorEastAsia" w:hAnsi="Cambria Math"/>
                          <w:i/>
                          <w:color w:val="FF0000"/>
                          <w:lang w:eastAsia="zh-CN"/>
                        </w:rPr>
                      </m:ctrlPr>
                    </m:sSubPr>
                    <m:e>
                      <m:r>
                        <w:rPr>
                          <w:rFonts w:ascii="Cambria Math" w:eastAsiaTheme="minorEastAsia" w:hAnsi="Cambria Math" w:hint="eastAsia"/>
                          <w:color w:val="FF0000"/>
                          <w:lang w:eastAsia="zh-CN"/>
                        </w:rPr>
                        <m:t>T</m:t>
                      </m:r>
                      <m:r>
                        <w:rPr>
                          <w:rFonts w:ascii="Cambria Math" w:eastAsiaTheme="minorEastAsia" w:hAnsi="Cambria Math"/>
                          <w:color w:val="FF0000"/>
                          <w:lang w:eastAsia="zh-CN"/>
                        </w:rPr>
                        <m:t>x_power</m:t>
                      </m:r>
                    </m:e>
                    <m:sub>
                      <m:r>
                        <w:rPr>
                          <w:rFonts w:ascii="Cambria Math" w:eastAsiaTheme="minorEastAsia" w:hAnsi="Cambria Math"/>
                          <w:color w:val="FF0000"/>
                          <w:lang w:eastAsia="zh-CN"/>
                        </w:rPr>
                        <m:t>cw</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transmitter_ant_gain</m:t>
                      </m:r>
                    </m:e>
                    <m:sub/>
                  </m:sSub>
                  <m:r>
                    <w:rPr>
                      <w:rFonts w:ascii="Cambria Math" w:eastAsiaTheme="minorEastAsia" w:hAnsi="Cambria Math"/>
                      <w:color w:val="FF0000"/>
                      <w:lang w:eastAsia="zh-CN"/>
                    </w:rPr>
                    <m:t>+receiver_ant_gain-spatial_isolation-R</m:t>
                  </m:r>
                  <m:r>
                    <w:rPr>
                      <w:rFonts w:ascii="Cambria Math" w:eastAsiaTheme="minorEastAsia" w:hAnsi="Cambria Math" w:hint="eastAsia"/>
                      <w:color w:val="FF0000"/>
                      <w:lang w:eastAsia="zh-CN"/>
                    </w:rPr>
                    <m:t>F_</m:t>
                  </m:r>
                  <m:r>
                    <w:rPr>
                      <w:rFonts w:ascii="Cambria Math" w:eastAsiaTheme="minorEastAsia" w:hAnsi="Cambria Math"/>
                      <w:color w:val="FF0000"/>
                      <w:lang w:eastAsia="zh-CN"/>
                    </w:rPr>
                    <m:t>IC</m:t>
                  </m:r>
                </m:e>
              </m:d>
              <m:r>
                <w:rPr>
                  <w:rFonts w:ascii="Cambria Math" w:eastAsiaTheme="minorEastAsia" w:hAnsi="Cambria Math"/>
                  <w:color w:val="FF0000"/>
                  <w:lang w:eastAsia="zh-CN"/>
                </w:rPr>
                <m:t>-2*IIP3</m:t>
              </m:r>
            </m:oMath>
          </w:p>
          <w:p w14:paraId="50936E14" w14:textId="77777777" w:rsidR="00D46C1C" w:rsidRPr="009C5B04" w:rsidRDefault="00D46C1C" w:rsidP="009C5B04">
            <w:pPr>
              <w:pStyle w:val="af"/>
              <w:numPr>
                <w:ilvl w:val="4"/>
                <w:numId w:val="38"/>
              </w:numPr>
              <w:ind w:left="2298" w:firstLineChars="0" w:hanging="425"/>
              <w:rPr>
                <w:rFonts w:ascii="Cambria Math" w:eastAsiaTheme="minorEastAsia" w:hAnsi="Cambria Math"/>
                <w:i/>
                <w:color w:val="FF0000"/>
                <w:lang w:eastAsia="zh-CN"/>
              </w:rPr>
            </w:pPr>
            <m:oMath>
              <m:r>
                <w:rPr>
                  <w:rFonts w:ascii="Cambria Math" w:eastAsiaTheme="minorEastAsia" w:hAnsi="Cambria Math"/>
                  <w:color w:val="FF0000"/>
                  <w:lang w:eastAsia="zh-CN"/>
                </w:rPr>
                <m:t>Receiver_sensitivity_degradation = 10*log10(1+10^((</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Rx</m:t>
                  </m:r>
                </m:e>
                <m:sub>
                  <m:r>
                    <w:rPr>
                      <w:rFonts w:ascii="Cambria Math" w:eastAsiaTheme="minorEastAsia" w:hAnsi="Cambria Math"/>
                      <w:color w:val="FF0000"/>
                      <w:lang w:eastAsia="zh-CN"/>
                    </w:rPr>
                    <m:t>IM3</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hint="eastAsia"/>
                      <w:color w:val="FF0000"/>
                      <w:lang w:eastAsia="zh-CN"/>
                    </w:rPr>
                    <m:t>Noise</m:t>
                  </m:r>
                </m:e>
                <m:sub>
                  <m:r>
                    <w:rPr>
                      <w:rFonts w:ascii="Cambria Math" w:eastAsiaTheme="minorEastAsia" w:hAnsi="Cambria Math"/>
                      <w:color w:val="FF0000"/>
                      <w:lang w:eastAsia="zh-CN"/>
                    </w:rPr>
                    <m:t>floor</m:t>
                  </m:r>
                </m:sub>
              </m:sSub>
              <m:r>
                <w:rPr>
                  <w:rFonts w:ascii="Cambria Math" w:eastAsiaTheme="minorEastAsia" w:hAnsi="Cambria Math"/>
                  <w:color w:val="FF0000"/>
                  <w:lang w:eastAsia="zh-CN"/>
                </w:rPr>
                <m:t>)/10))</m:t>
              </m:r>
            </m:oMath>
          </w:p>
          <w:p w14:paraId="33AEFFD9" w14:textId="2BFECB8D" w:rsidR="00D46C1C" w:rsidRPr="009C5B04" w:rsidRDefault="009C5B04" w:rsidP="009C5B04">
            <w:pPr>
              <w:pStyle w:val="af"/>
              <w:numPr>
                <w:ilvl w:val="3"/>
                <w:numId w:val="38"/>
              </w:numPr>
              <w:ind w:left="2015" w:firstLineChars="0" w:hanging="426"/>
              <w:rPr>
                <w:rFonts w:eastAsiaTheme="minorEastAsia"/>
                <w:color w:val="FF0000"/>
                <w:lang w:eastAsia="zh-CN"/>
              </w:rPr>
            </w:pPr>
            <w:r w:rsidRPr="009C5B04">
              <w:rPr>
                <w:rFonts w:eastAsiaTheme="minorEastAsia" w:hint="eastAsia"/>
                <w:color w:val="FF0000"/>
                <w:lang w:eastAsia="zh-CN"/>
              </w:rPr>
              <w:t>Fo</w:t>
            </w:r>
            <w:r w:rsidRPr="009C5B04">
              <w:rPr>
                <w:rFonts w:eastAsiaTheme="minorEastAsia" w:hint="eastAsia"/>
                <w:color w:val="FF0000"/>
                <w:lang w:eastAsia="zh-CN"/>
              </w:rPr>
              <w:t xml:space="preserve">r example </w:t>
            </w:r>
            <w:r w:rsidRPr="009C5B04">
              <w:rPr>
                <w:rFonts w:eastAsiaTheme="minorEastAsia" w:hint="eastAsia"/>
                <w:color w:val="FF0000"/>
                <w:lang w:eastAsia="zh-CN"/>
              </w:rPr>
              <w:t>2</w:t>
            </w:r>
            <w:r w:rsidRPr="009C5B04">
              <w:rPr>
                <w:rFonts w:eastAsiaTheme="minorEastAsia" w:hint="eastAsia"/>
                <w:color w:val="FF0000"/>
                <w:lang w:eastAsia="zh-CN"/>
              </w:rPr>
              <w:t>,</w:t>
            </w:r>
          </w:p>
          <w:p w14:paraId="2192E641" w14:textId="2891492E" w:rsidR="00D46C1C" w:rsidRPr="009C5B04" w:rsidRDefault="009C5B04" w:rsidP="009C5B04">
            <w:pPr>
              <w:pStyle w:val="af"/>
              <w:numPr>
                <w:ilvl w:val="4"/>
                <w:numId w:val="38"/>
              </w:numPr>
              <w:ind w:left="2298" w:firstLineChars="0" w:hanging="425"/>
              <w:rPr>
                <w:rFonts w:eastAsiaTheme="minorEastAsia"/>
                <w:color w:val="FF0000"/>
                <w:lang w:eastAsia="zh-CN"/>
              </w:rPr>
            </w:pPr>
            <m:oMath>
              <m:r>
                <w:rPr>
                  <w:rFonts w:ascii="Cambria Math" w:eastAsiaTheme="minorEastAsia" w:hAnsi="Cambria Math"/>
                  <w:color w:val="FF0000"/>
                  <w:lang w:eastAsia="zh-CN"/>
                </w:rPr>
                <m:t>dB2lin(</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2G</m:t>
                  </m:r>
                </m:e>
              </m:d>
              <m:r>
                <w:rPr>
                  <w:rFonts w:ascii="Cambria Math" w:eastAsiaTheme="minorEastAsia" w:hAnsi="Cambria Math"/>
                  <w:color w:val="FF0000"/>
                  <w:lang w:eastAsia="zh-CN"/>
                </w:rPr>
                <m:t>)=</m:t>
              </m:r>
              <m:f>
                <m:fPr>
                  <m:ctrlPr>
                    <w:rPr>
                      <w:rFonts w:ascii="Cambria Math" w:eastAsiaTheme="minorEastAsia" w:hAnsi="Cambria Math"/>
                      <w:i/>
                      <w:color w:val="FF0000"/>
                      <w:lang w:eastAsia="zh-CN"/>
                    </w:rPr>
                  </m:ctrlPr>
                </m:fPr>
                <m:num>
                  <m:r>
                    <w:rPr>
                      <w:rFonts w:ascii="Cambria Math" w:eastAsiaTheme="minorEastAsia" w:hAnsi="Cambria Math"/>
                      <w:color w:val="FF0000"/>
                      <w:lang w:eastAsia="zh-CN"/>
                    </w:rPr>
                    <m:t>dB2lin(</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2L</m:t>
                      </m:r>
                    </m:e>
                  </m:d>
                  <m:r>
                    <w:rPr>
                      <w:rFonts w:ascii="Cambria Math" w:eastAsiaTheme="minorEastAsia" w:hAnsi="Cambria Math"/>
                      <w:color w:val="FF0000"/>
                      <w:lang w:eastAsia="zh-CN"/>
                    </w:rPr>
                    <m:t>)</m:t>
                  </m:r>
                </m:num>
                <m:den>
                  <m:r>
                    <w:rPr>
                      <w:rFonts w:ascii="Cambria Math" w:eastAsiaTheme="minorEastAsia" w:hAnsi="Cambria Math"/>
                      <w:color w:val="FF0000"/>
                      <w:lang w:eastAsia="zh-CN"/>
                    </w:rPr>
                    <m:t>dB2lin(</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1A</m:t>
                      </m:r>
                    </m:e>
                  </m:d>
                  <m:r>
                    <w:rPr>
                      <w:rFonts w:ascii="Cambria Math" w:eastAsiaTheme="minorEastAsia" w:hAnsi="Cambria Math"/>
                      <w:color w:val="FF0000"/>
                      <w:lang w:eastAsia="zh-CN"/>
                    </w:rPr>
                    <m:t>-</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2K</m:t>
                      </m:r>
                    </m:e>
                  </m:d>
                  <m:r>
                    <w:rPr>
                      <w:rFonts w:ascii="Cambria Math" w:eastAsiaTheme="minorEastAsia" w:hAnsi="Cambria Math"/>
                      <w:color w:val="FF0000"/>
                      <w:lang w:eastAsia="zh-CN"/>
                    </w:rPr>
                    <m:t>)+dB2lin(</m:t>
                  </m:r>
                  <m:d>
                    <m:dPr>
                      <m:begChr m:val="["/>
                      <m:endChr m:val="]"/>
                      <m:ctrlPr>
                        <w:rPr>
                          <w:rFonts w:ascii="Cambria Math" w:eastAsiaTheme="minorEastAsia" w:hAnsi="Cambria Math"/>
                          <w:i/>
                          <w:color w:val="FF0000"/>
                          <w:lang w:eastAsia="zh-CN"/>
                        </w:rPr>
                      </m:ctrlPr>
                    </m:dPr>
                    <m:e>
                      <m:r>
                        <w:rPr>
                          <w:rFonts w:ascii="Cambria Math" w:eastAsiaTheme="minorEastAsia" w:hAnsi="Cambria Math"/>
                          <w:color w:val="FF0000"/>
                          <w:lang w:eastAsia="zh-CN"/>
                        </w:rPr>
                        <m:t>2F</m:t>
                      </m:r>
                    </m:e>
                  </m:d>
                  <m:r>
                    <w:rPr>
                      <w:rFonts w:ascii="Cambria Math" w:eastAsiaTheme="minorEastAsia" w:hAnsi="Cambria Math"/>
                      <w:color w:val="FF0000"/>
                      <w:lang w:eastAsia="zh-CN"/>
                    </w:rPr>
                    <m:t>)</m:t>
                  </m:r>
                </m:den>
              </m:f>
            </m:oMath>
            <w:r w:rsidRPr="009C5B04">
              <w:rPr>
                <w:rFonts w:eastAsiaTheme="minorEastAsia" w:hint="eastAsia"/>
                <w:color w:val="FF0000"/>
                <w:lang w:eastAsia="zh-CN"/>
              </w:rPr>
              <w:t>, where dB2lin(*) is function that c</w:t>
            </w:r>
            <w:r w:rsidRPr="009C5B04">
              <w:rPr>
                <w:rFonts w:eastAsiaTheme="minorEastAsia"/>
                <w:color w:val="FF0000"/>
                <w:lang w:eastAsia="zh-CN"/>
              </w:rPr>
              <w:t>onvert</w:t>
            </w:r>
            <w:r w:rsidRPr="009C5B04">
              <w:rPr>
                <w:rFonts w:eastAsiaTheme="minorEastAsia" w:hint="eastAsia"/>
                <w:color w:val="FF0000"/>
                <w:lang w:eastAsia="zh-CN"/>
              </w:rPr>
              <w:t>s</w:t>
            </w:r>
            <w:r w:rsidRPr="009C5B04">
              <w:rPr>
                <w:rFonts w:eastAsiaTheme="minorEastAsia"/>
                <w:color w:val="FF0000"/>
                <w:lang w:eastAsia="zh-CN"/>
              </w:rPr>
              <w:t xml:space="preserve"> dB to linear value</w:t>
            </w:r>
          </w:p>
          <w:p w14:paraId="3C28D277" w14:textId="5C523C1B" w:rsidR="009C5B04" w:rsidRPr="009C5B04" w:rsidRDefault="009C5B04" w:rsidP="009C5B04">
            <w:pPr>
              <w:pStyle w:val="af"/>
              <w:numPr>
                <w:ilvl w:val="4"/>
                <w:numId w:val="38"/>
              </w:numPr>
              <w:ind w:left="2298" w:firstLineChars="0" w:hanging="425"/>
              <w:rPr>
                <w:rFonts w:eastAsiaTheme="minorEastAsia"/>
                <w:color w:val="FF0000"/>
                <w:lang w:eastAsia="zh-CN"/>
              </w:rPr>
            </w:pPr>
            <w:r w:rsidRPr="009C5B04">
              <w:rPr>
                <w:rFonts w:eastAsiaTheme="minorEastAsia" w:hint="eastAsia"/>
                <w:color w:val="FF0000"/>
                <w:lang w:eastAsia="zh-CN"/>
              </w:rPr>
              <w:t xml:space="preserve">FFS: companies to report CW cancellation </w:t>
            </w:r>
            <w:r w:rsidRPr="009C5B04">
              <w:rPr>
                <w:rFonts w:eastAsiaTheme="minorEastAsia"/>
                <w:color w:val="FF0000"/>
                <w:lang w:eastAsia="zh-CN"/>
              </w:rPr>
              <w:t>capability</w:t>
            </w:r>
            <w:r w:rsidRPr="009C5B04">
              <w:rPr>
                <w:rFonts w:eastAsiaTheme="minorEastAsia" w:hint="eastAsia"/>
                <w:color w:val="FF0000"/>
                <w:lang w:eastAsia="zh-CN"/>
              </w:rPr>
              <w:t xml:space="preserve"> [2K] or agreed on a value(s)</w:t>
            </w:r>
          </w:p>
          <w:p w14:paraId="2B5B7065" w14:textId="77777777" w:rsidR="00D46C1C" w:rsidRPr="000D3AC4" w:rsidRDefault="00D46C1C" w:rsidP="00FE6A7D">
            <w:pPr>
              <w:pStyle w:val="af"/>
              <w:numPr>
                <w:ilvl w:val="2"/>
                <w:numId w:val="38"/>
              </w:numPr>
              <w:ind w:firstLineChars="0" w:firstLine="0"/>
              <w:rPr>
                <w:rFonts w:eastAsiaTheme="minorEastAsia"/>
                <w:lang w:eastAsia="zh-CN"/>
              </w:rPr>
            </w:pPr>
            <w:r w:rsidRPr="000D3AC4">
              <w:rPr>
                <w:rFonts w:eastAsiaTheme="minorEastAsia" w:hint="eastAsia"/>
                <w:lang w:eastAsia="zh-CN"/>
              </w:rPr>
              <w:t xml:space="preserve">FFS: whether any </w:t>
            </w:r>
            <w:r w:rsidRPr="000D3AC4">
              <w:rPr>
                <w:rFonts w:eastAsia="等线" w:hint="eastAsia"/>
                <w:lang w:eastAsia="zh-CN"/>
              </w:rPr>
              <w:t>r</w:t>
            </w:r>
            <w:r w:rsidRPr="000D3AC4">
              <w:rPr>
                <w:rFonts w:eastAsia="等线"/>
                <w:lang w:eastAsia="zh-CN"/>
              </w:rPr>
              <w:t xml:space="preserve">eader implementation margin </w:t>
            </w:r>
            <w:r w:rsidRPr="000D3AC4">
              <w:rPr>
                <w:rFonts w:eastAsia="等线" w:hint="eastAsia"/>
                <w:lang w:eastAsia="zh-CN"/>
              </w:rPr>
              <w:t>is needed and the value.</w:t>
            </w:r>
          </w:p>
          <w:p w14:paraId="6DF3A02A" w14:textId="77777777" w:rsidR="00D46C1C" w:rsidRPr="00707274" w:rsidRDefault="00D46C1C" w:rsidP="00FE6A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3654646B" w14:textId="77777777" w:rsidR="00D46C1C" w:rsidRPr="000D3AC4" w:rsidRDefault="00D46C1C" w:rsidP="00FE6A7D">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4F58A48F" w14:textId="77777777" w:rsidR="00D46C1C" w:rsidRPr="00D46C1C" w:rsidRDefault="00D46C1C" w:rsidP="00E6393F">
      <w:pPr>
        <w:rPr>
          <w:rFonts w:eastAsiaTheme="minorEastAsia" w:hint="eastAsia"/>
          <w:lang w:eastAsia="zh-CN"/>
        </w:rPr>
      </w:pPr>
    </w:p>
    <w:p w14:paraId="4CC30098" w14:textId="1D582A29" w:rsidR="00C16756" w:rsidRDefault="00C16756" w:rsidP="00986826">
      <w:pPr>
        <w:pStyle w:val="4"/>
        <w:rPr>
          <w:rFonts w:eastAsiaTheme="minorEastAsia"/>
          <w:lang w:eastAsia="zh-CN"/>
        </w:rPr>
      </w:pPr>
      <w:r>
        <w:rPr>
          <w:rFonts w:eastAsiaTheme="minorEastAsia" w:hint="eastAsia"/>
          <w:lang w:eastAsia="zh-CN"/>
        </w:rPr>
        <w:t>Other interference</w:t>
      </w:r>
    </w:p>
    <w:p w14:paraId="5BDFEBA6" w14:textId="41C8ECF1" w:rsidR="00C16756" w:rsidRDefault="00C16756" w:rsidP="00C16756">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4DE873DE" w14:textId="76008955" w:rsidR="004D057F" w:rsidRDefault="004D057F" w:rsidP="00D46F7D">
      <w:pPr>
        <w:pStyle w:val="af"/>
        <w:numPr>
          <w:ilvl w:val="0"/>
          <w:numId w:val="53"/>
        </w:numPr>
        <w:ind w:firstLineChars="0"/>
        <w:rPr>
          <w:rFonts w:eastAsiaTheme="minorEastAsia"/>
          <w:lang w:eastAsia="zh-CN"/>
        </w:rPr>
      </w:pPr>
      <w:r w:rsidRPr="004D057F">
        <w:rPr>
          <w:rFonts w:eastAsiaTheme="minorEastAsia" w:hint="eastAsia"/>
          <w:lang w:eastAsia="zh-CN"/>
        </w:rPr>
        <w:t>[ZTE] thinks interference caused by the coexistence with NR/LTE also should be taken into account in in-band and guard-band deployments. Th</w:t>
      </w:r>
      <w:r w:rsidRPr="004D057F">
        <w:rPr>
          <w:rFonts w:eastAsiaTheme="minorEastAsia"/>
          <w:lang w:eastAsia="zh-CN"/>
        </w:rPr>
        <w:t>is</w:t>
      </w:r>
      <w:r w:rsidRPr="004D057F">
        <w:rPr>
          <w:rFonts w:eastAsiaTheme="minorEastAsia" w:hint="eastAsia"/>
          <w:lang w:eastAsia="zh-CN"/>
        </w:rPr>
        <w:t xml:space="preserve"> interference can be modeled in link-level simulation to reflect the real transmission environment, thus providing a basis for physical layer design and optimization.</w:t>
      </w:r>
    </w:p>
    <w:p w14:paraId="49C35DDC" w14:textId="318D75A5" w:rsidR="004D057F" w:rsidRDefault="004D057F" w:rsidP="00D46F7D">
      <w:pPr>
        <w:pStyle w:val="af"/>
        <w:numPr>
          <w:ilvl w:val="0"/>
          <w:numId w:val="53"/>
        </w:numPr>
        <w:ind w:firstLineChars="0"/>
        <w:rPr>
          <w:rFonts w:eastAsiaTheme="minorEastAsia"/>
          <w:lang w:eastAsia="zh-CN"/>
        </w:rPr>
      </w:pPr>
      <w:r w:rsidRPr="004D057F">
        <w:rPr>
          <w:rFonts w:eastAsiaTheme="minorEastAsia" w:hint="eastAsia"/>
          <w:lang w:eastAsia="zh-CN"/>
        </w:rPr>
        <w:t>[MediaTek] suggest to a</w:t>
      </w:r>
      <w:r w:rsidRPr="004D057F">
        <w:rPr>
          <w:rFonts w:eastAsiaTheme="minorEastAsia"/>
          <w:lang w:eastAsia="zh-CN"/>
        </w:rPr>
        <w:t xml:space="preserve">dditionally </w:t>
      </w:r>
      <w:r w:rsidRPr="004D057F">
        <w:rPr>
          <w:rFonts w:eastAsiaTheme="minorEastAsia" w:hint="eastAsia"/>
          <w:lang w:eastAsia="zh-CN"/>
        </w:rPr>
        <w:t>e</w:t>
      </w:r>
      <w:r w:rsidRPr="004D057F">
        <w:rPr>
          <w:rFonts w:eastAsiaTheme="minorEastAsia"/>
          <w:lang w:eastAsia="zh-CN"/>
        </w:rPr>
        <w:t>valuate detection performance assuming ASCS of 0dB or ACS of 31.5dB</w:t>
      </w:r>
      <w:r w:rsidRPr="004D057F">
        <w:rPr>
          <w:rFonts w:eastAsiaTheme="minorEastAsia" w:hint="eastAsia"/>
          <w:lang w:eastAsia="zh-CN"/>
        </w:rPr>
        <w:t>.</w:t>
      </w:r>
    </w:p>
    <w:p w14:paraId="3117AF1C" w14:textId="77777777" w:rsidR="0004596B" w:rsidRDefault="0004596B" w:rsidP="0004596B">
      <w:pPr>
        <w:rPr>
          <w:rFonts w:eastAsiaTheme="minorEastAsia"/>
          <w:lang w:eastAsia="zh-CN"/>
        </w:rPr>
      </w:pPr>
    </w:p>
    <w:p w14:paraId="4EE17881" w14:textId="77777777" w:rsidR="0004596B" w:rsidRPr="0004596B" w:rsidRDefault="0004596B" w:rsidP="0004596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32BF3AB6" w14:textId="77777777" w:rsidTr="00276AB6">
        <w:tc>
          <w:tcPr>
            <w:tcW w:w="2336" w:type="dxa"/>
          </w:tcPr>
          <w:p w14:paraId="21690B8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55EAFB80"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7C446192" w14:textId="77777777" w:rsidTr="00276AB6">
        <w:tc>
          <w:tcPr>
            <w:tcW w:w="2336" w:type="dxa"/>
          </w:tcPr>
          <w:p w14:paraId="6D3C3075" w14:textId="77777777" w:rsidR="0004596B" w:rsidRPr="00A223DC" w:rsidRDefault="0004596B" w:rsidP="00276AB6">
            <w:pPr>
              <w:rPr>
                <w:rFonts w:ascii="Times New Roman" w:hAnsi="Times New Roman"/>
                <w:sz w:val="22"/>
                <w:lang w:eastAsia="zh-CN"/>
              </w:rPr>
            </w:pPr>
          </w:p>
        </w:tc>
        <w:tc>
          <w:tcPr>
            <w:tcW w:w="7626" w:type="dxa"/>
          </w:tcPr>
          <w:p w14:paraId="391BD843" w14:textId="77777777" w:rsidR="0004596B" w:rsidRPr="00A223DC" w:rsidRDefault="0004596B" w:rsidP="00276AB6">
            <w:pPr>
              <w:rPr>
                <w:rFonts w:ascii="Times New Roman" w:hAnsi="Times New Roman"/>
                <w:sz w:val="22"/>
                <w:lang w:eastAsia="zh-CN"/>
              </w:rPr>
            </w:pPr>
          </w:p>
        </w:tc>
      </w:tr>
      <w:tr w:rsidR="0004596B" w:rsidRPr="00A223DC" w14:paraId="3AED46D7" w14:textId="77777777" w:rsidTr="00276AB6">
        <w:tc>
          <w:tcPr>
            <w:tcW w:w="2336" w:type="dxa"/>
          </w:tcPr>
          <w:p w14:paraId="66601912" w14:textId="77777777" w:rsidR="0004596B" w:rsidRPr="00A223DC" w:rsidRDefault="0004596B" w:rsidP="00276AB6">
            <w:pPr>
              <w:rPr>
                <w:rFonts w:ascii="Times New Roman" w:hAnsi="Times New Roman"/>
                <w:sz w:val="22"/>
              </w:rPr>
            </w:pPr>
          </w:p>
        </w:tc>
        <w:tc>
          <w:tcPr>
            <w:tcW w:w="7626" w:type="dxa"/>
          </w:tcPr>
          <w:p w14:paraId="0FAEAB46" w14:textId="77777777" w:rsidR="0004596B" w:rsidRPr="00A223DC" w:rsidRDefault="0004596B" w:rsidP="00276AB6">
            <w:pPr>
              <w:rPr>
                <w:rFonts w:ascii="Times New Roman" w:hAnsi="Times New Roman"/>
                <w:sz w:val="22"/>
                <w:lang w:eastAsia="zh-CN"/>
              </w:rPr>
            </w:pPr>
          </w:p>
        </w:tc>
      </w:tr>
      <w:tr w:rsidR="0004596B" w:rsidRPr="00A223DC" w14:paraId="1063229A" w14:textId="77777777" w:rsidTr="00276AB6">
        <w:tc>
          <w:tcPr>
            <w:tcW w:w="2336" w:type="dxa"/>
          </w:tcPr>
          <w:p w14:paraId="3BC3789A" w14:textId="77777777" w:rsidR="0004596B" w:rsidRPr="00A223DC" w:rsidRDefault="0004596B" w:rsidP="00276AB6">
            <w:pPr>
              <w:rPr>
                <w:rFonts w:ascii="Times New Roman" w:hAnsi="Times New Roman"/>
                <w:sz w:val="22"/>
              </w:rPr>
            </w:pPr>
          </w:p>
        </w:tc>
        <w:tc>
          <w:tcPr>
            <w:tcW w:w="7626" w:type="dxa"/>
          </w:tcPr>
          <w:p w14:paraId="54F68542" w14:textId="77777777" w:rsidR="0004596B" w:rsidRPr="00A223DC" w:rsidRDefault="0004596B" w:rsidP="00276AB6">
            <w:pPr>
              <w:rPr>
                <w:rFonts w:ascii="Times New Roman" w:eastAsia="MS Mincho" w:hAnsi="Times New Roman"/>
                <w:sz w:val="22"/>
                <w:lang w:eastAsia="ja-JP"/>
              </w:rPr>
            </w:pPr>
          </w:p>
        </w:tc>
      </w:tr>
    </w:tbl>
    <w:p w14:paraId="040F1594" w14:textId="77777777" w:rsidR="0004596B" w:rsidRPr="0004596B" w:rsidRDefault="0004596B" w:rsidP="0004596B">
      <w:pPr>
        <w:rPr>
          <w:rFonts w:eastAsiaTheme="minorEastAsia"/>
          <w:lang w:eastAsia="zh-CN"/>
        </w:rPr>
      </w:pPr>
    </w:p>
    <w:p w14:paraId="0DBEBEE2" w14:textId="77777777" w:rsidR="00195AD1" w:rsidRDefault="00195AD1" w:rsidP="00195AD1">
      <w:pPr>
        <w:pStyle w:val="3"/>
        <w:rPr>
          <w:rFonts w:eastAsiaTheme="minorEastAsia"/>
          <w:lang w:eastAsia="zh-CN"/>
        </w:rPr>
      </w:pPr>
      <w:r w:rsidRPr="00DE7C42">
        <w:rPr>
          <w:rFonts w:eastAsiaTheme="minorEastAsia" w:hint="eastAsia"/>
          <w:lang w:eastAsia="zh-CN"/>
        </w:rPr>
        <w:t>Pathloss model</w:t>
      </w:r>
    </w:p>
    <w:p w14:paraId="69AD8FA2" w14:textId="77777777" w:rsidR="00195AD1" w:rsidRDefault="00195AD1" w:rsidP="00195AD1">
      <w:pPr>
        <w:rPr>
          <w:rFonts w:eastAsiaTheme="minorEastAsia"/>
          <w:lang w:eastAsia="zh-CN"/>
        </w:rPr>
      </w:pPr>
    </w:p>
    <w:p w14:paraId="426C2825" w14:textId="77777777" w:rsidR="00195AD1" w:rsidRPr="00DA1914" w:rsidRDefault="00195AD1" w:rsidP="00195AD1">
      <w:pPr>
        <w:adjustRightInd w:val="0"/>
        <w:snapToGrid w:val="0"/>
        <w:rPr>
          <w:rFonts w:ascii="Times New Roman" w:eastAsia="等线" w:hAnsi="Times New Roman"/>
          <w:szCs w:val="20"/>
          <w:lang w:bidi="ar"/>
        </w:rPr>
      </w:pPr>
      <w:r>
        <w:rPr>
          <w:rFonts w:ascii="Times New Roman" w:eastAsia="等线" w:hAnsi="Times New Roman"/>
          <w:szCs w:val="20"/>
          <w:lang w:bidi="ar"/>
        </w:rPr>
        <w:t>The coverage distance calculation considering e.g. InF-DH NLOS pathloss functions in TR38.901.</w:t>
      </w:r>
    </w:p>
    <w:p w14:paraId="4A4CFBAB" w14:textId="77777777" w:rsidR="00195AD1" w:rsidRPr="007B1B89" w:rsidRDefault="00195AD1" w:rsidP="00D46F7D">
      <w:pPr>
        <w:pStyle w:val="af"/>
        <w:numPr>
          <w:ilvl w:val="0"/>
          <w:numId w:val="44"/>
        </w:numPr>
        <w:adjustRightInd w:val="0"/>
        <w:snapToGrid w:val="0"/>
        <w:ind w:firstLineChars="0"/>
        <w:rPr>
          <w:rFonts w:eastAsiaTheme="minorEastAsia"/>
          <w:lang w:eastAsia="zh-CN"/>
        </w:rPr>
      </w:pPr>
      <w:r w:rsidRPr="007B1B89">
        <w:rPr>
          <w:rFonts w:eastAsiaTheme="minorEastAsia"/>
          <w:lang w:eastAsia="zh-CN"/>
        </w:rPr>
        <w:t>Indoor factory</w:t>
      </w:r>
      <w:r>
        <w:rPr>
          <w:rFonts w:eastAsiaTheme="minorEastAsia"/>
          <w:lang w:eastAsia="zh-CN"/>
        </w:rPr>
        <w:t xml:space="preserve"> path loss model in TR 38.901 is assumed by</w:t>
      </w:r>
      <w:r w:rsidRPr="007B1B89">
        <w:rPr>
          <w:rFonts w:eastAsiaTheme="minorEastAsia"/>
          <w:lang w:eastAsia="zh-CN"/>
        </w:rPr>
        <w:t xml:space="preserve"> [Spreadtrum], [Ericsson], </w:t>
      </w:r>
      <w:r w:rsidRPr="007B1B89">
        <w:rPr>
          <w:rFonts w:eastAsia="等线"/>
          <w:lang w:eastAsia="zh-CN"/>
        </w:rPr>
        <w:t>[FUTUREWEI], [Huawei], [vivo], [CMCC], [ZTE]</w:t>
      </w:r>
      <w:r>
        <w:rPr>
          <w:rFonts w:eastAsia="等线"/>
          <w:lang w:eastAsia="zh-CN"/>
        </w:rPr>
        <w:t xml:space="preserve">, [China Telecom], [Samsung], [Sony], [Apple], </w:t>
      </w:r>
      <w:r>
        <w:rPr>
          <w:rFonts w:eastAsiaTheme="minorEastAsia"/>
          <w:lang w:eastAsia="zh-CN"/>
        </w:rPr>
        <w:t xml:space="preserve">[InterDigital, Inc], </w:t>
      </w:r>
      <w:r>
        <w:rPr>
          <w:rFonts w:eastAsia="等线"/>
          <w:lang w:eastAsia="zh-CN"/>
        </w:rPr>
        <w:t>[</w:t>
      </w:r>
      <w:r w:rsidRPr="00A90B62">
        <w:rPr>
          <w:rFonts w:eastAsia="等线"/>
          <w:lang w:eastAsia="zh-CN"/>
        </w:rPr>
        <w:t>MediaTek Inc.</w:t>
      </w:r>
      <w:r>
        <w:rPr>
          <w:rFonts w:eastAsia="等线"/>
          <w:lang w:eastAsia="zh-CN"/>
        </w:rPr>
        <w:t>]</w:t>
      </w:r>
    </w:p>
    <w:p w14:paraId="065F9C00"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lang w:eastAsia="zh-CN"/>
        </w:rPr>
        <w:t>[Ericsson]</w:t>
      </w:r>
      <w:r>
        <w:rPr>
          <w:rFonts w:eastAsiaTheme="minorEastAsia"/>
          <w:lang w:eastAsia="zh-CN"/>
        </w:rPr>
        <w:t xml:space="preserve"> consider</w:t>
      </w:r>
      <w:r w:rsidRPr="007B1B89">
        <w:rPr>
          <w:rFonts w:eastAsiaTheme="minorEastAsia"/>
          <w:lang w:eastAsia="zh-CN"/>
        </w:rPr>
        <w:t xml:space="preserve"> </w:t>
      </w:r>
      <w:r w:rsidRPr="007B1B89">
        <w:rPr>
          <w:rFonts w:eastAsiaTheme="minorEastAsia" w:hint="eastAsia"/>
          <w:lang w:eastAsia="zh-CN"/>
        </w:rPr>
        <w:t>I</w:t>
      </w:r>
      <w:r w:rsidRPr="007B1B89">
        <w:rPr>
          <w:rFonts w:eastAsiaTheme="minorEastAsia"/>
          <w:lang w:eastAsia="zh-CN"/>
        </w:rPr>
        <w:t>nF-DH for Topology 1</w:t>
      </w:r>
      <w:r w:rsidRPr="007B1B89">
        <w:rPr>
          <w:rFonts w:eastAsiaTheme="minorEastAsia" w:hint="eastAsia"/>
          <w:lang w:eastAsia="zh-CN"/>
        </w:rPr>
        <w:t>;</w:t>
      </w:r>
      <w:r w:rsidRPr="007B1B89">
        <w:rPr>
          <w:rFonts w:eastAsiaTheme="minorEastAsia"/>
          <w:lang w:eastAsia="zh-CN"/>
        </w:rPr>
        <w:t xml:space="preserve"> </w:t>
      </w:r>
      <w:r w:rsidRPr="007B1B89">
        <w:rPr>
          <w:rFonts w:eastAsiaTheme="minorEastAsia" w:hint="eastAsia"/>
          <w:lang w:eastAsia="zh-CN"/>
        </w:rPr>
        <w:t>I</w:t>
      </w:r>
      <w:r w:rsidRPr="007B1B89">
        <w:rPr>
          <w:rFonts w:eastAsiaTheme="minorEastAsia"/>
          <w:lang w:eastAsia="zh-CN"/>
        </w:rPr>
        <w:t xml:space="preserve">nF-DL for Topology </w:t>
      </w:r>
      <w:r>
        <w:rPr>
          <w:rFonts w:eastAsiaTheme="minorEastAsia"/>
          <w:lang w:eastAsia="zh-CN"/>
        </w:rPr>
        <w:t>2</w:t>
      </w:r>
    </w:p>
    <w:p w14:paraId="1CF06D6A"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Huawei]consider InF-DH NLOS for Topology 1</w:t>
      </w:r>
    </w:p>
    <w:p w14:paraId="4EA244F0" w14:textId="77777777" w:rsidR="00195AD1" w:rsidRPr="007B1B89"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CMCC] consider InF-DH NLOS </w:t>
      </w:r>
    </w:p>
    <w:p w14:paraId="423B8554"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Nokia]: InF-SH or InF-DH for topology 1 and InF-SL or InF-DL for topology 2</w:t>
      </w:r>
    </w:p>
    <w:p w14:paraId="0076AEB4"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CATT] consider InF for Topology 1</w:t>
      </w:r>
    </w:p>
    <w:p w14:paraId="6418D1EE"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等线"/>
          <w:lang w:eastAsia="zh-CN"/>
        </w:rPr>
        <w:t>[Apple] consider InF LOS for Topology 1</w:t>
      </w:r>
    </w:p>
    <w:p w14:paraId="273A8D8D" w14:textId="77777777" w:rsidR="00195AD1" w:rsidRDefault="00195AD1" w:rsidP="00D46F7D">
      <w:pPr>
        <w:pStyle w:val="af"/>
        <w:numPr>
          <w:ilvl w:val="0"/>
          <w:numId w:val="44"/>
        </w:numPr>
        <w:adjustRightInd w:val="0"/>
        <w:snapToGrid w:val="0"/>
        <w:ind w:firstLineChars="0"/>
        <w:rPr>
          <w:rFonts w:eastAsiaTheme="minorEastAsia"/>
          <w:lang w:eastAsia="zh-CN"/>
        </w:rPr>
      </w:pPr>
      <w:r>
        <w:rPr>
          <w:rFonts w:eastAsiaTheme="minorEastAsia" w:hint="eastAsia"/>
          <w:lang w:eastAsia="zh-CN"/>
        </w:rPr>
        <w:t>I</w:t>
      </w:r>
      <w:r>
        <w:rPr>
          <w:rFonts w:eastAsiaTheme="minorEastAsia"/>
          <w:lang w:eastAsia="zh-CN"/>
        </w:rPr>
        <w:t>nH path loss model is assumed by [Huawei], [vivo], [ZTE], [OPPO], [Sony]</w:t>
      </w:r>
    </w:p>
    <w:p w14:paraId="0C55235B" w14:textId="77777777" w:rsidR="00195AD1" w:rsidRPr="009B3E92"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 consider InH-Office NLOS for Topology 2</w:t>
      </w:r>
    </w:p>
    <w:p w14:paraId="393A1853" w14:textId="77777777" w:rsidR="00195AD1" w:rsidRPr="007B1B89"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ZTE]</w:t>
      </w:r>
      <w:r>
        <w:rPr>
          <w:rFonts w:eastAsiaTheme="minorEastAsia"/>
          <w:lang w:eastAsia="zh-CN"/>
        </w:rPr>
        <w:t xml:space="preserve"> consider </w:t>
      </w:r>
      <w:r w:rsidRPr="007B1B89">
        <w:rPr>
          <w:rFonts w:eastAsiaTheme="minorEastAsia"/>
          <w:lang w:eastAsia="zh-CN"/>
        </w:rPr>
        <w:t>InH_B with LOS path in Report ITU-R M.2412-0</w:t>
      </w:r>
      <w:r>
        <w:rPr>
          <w:rFonts w:eastAsiaTheme="minorEastAsia"/>
          <w:lang w:eastAsia="zh-CN"/>
        </w:rPr>
        <w:t xml:space="preserve"> </w:t>
      </w:r>
      <w:r>
        <w:rPr>
          <w:rFonts w:hint="eastAsia"/>
          <w:lang w:val="en-US" w:eastAsia="zh-CN"/>
        </w:rPr>
        <w:t xml:space="preserve">(i.e. </w:t>
      </w:r>
      <w:r>
        <w:rPr>
          <w:rFonts w:eastAsia="宋体" w:hint="eastAsia"/>
          <w:lang w:val="en-US" w:eastAsia="zh-CN"/>
        </w:rPr>
        <w:t>InH_Office in TR 38.901</w:t>
      </w:r>
      <w:r>
        <w:rPr>
          <w:rFonts w:hint="eastAsia"/>
          <w:lang w:val="en-US" w:eastAsia="zh-CN"/>
        </w:rPr>
        <w:t>)</w:t>
      </w:r>
      <w:r w:rsidRPr="007B1B89">
        <w:rPr>
          <w:rFonts w:eastAsiaTheme="minorEastAsia"/>
          <w:lang w:eastAsia="zh-CN"/>
        </w:rPr>
        <w:t>.</w:t>
      </w:r>
    </w:p>
    <w:p w14:paraId="04C3FFD3"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OPPO]</w:t>
      </w:r>
      <w:r>
        <w:rPr>
          <w:rFonts w:eastAsiaTheme="minorEastAsia"/>
          <w:lang w:eastAsia="zh-CN"/>
        </w:rPr>
        <w:t xml:space="preserve"> consider</w:t>
      </w:r>
      <w:r w:rsidRPr="007B1B89">
        <w:rPr>
          <w:rFonts w:eastAsiaTheme="minorEastAsia"/>
          <w:lang w:eastAsia="zh-CN"/>
        </w:rPr>
        <w:t xml:space="preserve"> In</w:t>
      </w:r>
      <w:r w:rsidRPr="007B1B89">
        <w:rPr>
          <w:rFonts w:eastAsia="宋体"/>
          <w:szCs w:val="20"/>
          <w:lang w:val="en-AU" w:eastAsia="zh-CN"/>
        </w:rPr>
        <w:t>H_A LOS model</w:t>
      </w:r>
      <w:r w:rsidRPr="007B1B89">
        <w:rPr>
          <w:rFonts w:eastAsiaTheme="minorEastAsia"/>
          <w:lang w:eastAsia="zh-CN"/>
        </w:rPr>
        <w:t xml:space="preserve"> in Report ITU-R M.2412</w:t>
      </w:r>
    </w:p>
    <w:p w14:paraId="6E39E2B1" w14:textId="77777777" w:rsidR="00195AD1" w:rsidRDefault="00195AD1" w:rsidP="00D46F7D">
      <w:pPr>
        <w:pStyle w:val="af"/>
        <w:numPr>
          <w:ilvl w:val="0"/>
          <w:numId w:val="44"/>
        </w:numPr>
        <w:adjustRightInd w:val="0"/>
        <w:snapToGrid w:val="0"/>
        <w:ind w:firstLineChars="0"/>
        <w:rPr>
          <w:rFonts w:eastAsiaTheme="minorEastAsia"/>
          <w:lang w:eastAsia="zh-CN"/>
        </w:rPr>
      </w:pPr>
      <w:r>
        <w:rPr>
          <w:rFonts w:eastAsiaTheme="minorEastAsia" w:hint="eastAsia"/>
        </w:rPr>
        <w:t>U</w:t>
      </w:r>
      <w:r>
        <w:rPr>
          <w:rFonts w:eastAsiaTheme="minorEastAsia" w:hint="eastAsia"/>
          <w:lang w:eastAsia="zh-CN"/>
        </w:rPr>
        <w:t>M</w:t>
      </w:r>
      <w:r>
        <w:rPr>
          <w:rFonts w:eastAsiaTheme="minorEastAsia"/>
        </w:rPr>
        <w:t>a is assumed by [CATT],</w:t>
      </w:r>
      <w:r>
        <w:rPr>
          <w:rFonts w:eastAsia="等线"/>
        </w:rPr>
        <w:t xml:space="preserve"> [Apple]</w:t>
      </w:r>
      <w:r>
        <w:rPr>
          <w:rFonts w:eastAsiaTheme="minorEastAsia"/>
        </w:rPr>
        <w:t xml:space="preserve"> for Topology 2</w:t>
      </w:r>
    </w:p>
    <w:p w14:paraId="3DBAA47A" w14:textId="77777777" w:rsidR="00195AD1" w:rsidRDefault="00195AD1" w:rsidP="00195AD1">
      <w:pPr>
        <w:adjustRightInd w:val="0"/>
        <w:snapToGrid w:val="0"/>
        <w:rPr>
          <w:rFonts w:eastAsiaTheme="minorEastAsia"/>
          <w:lang w:eastAsia="zh-CN"/>
        </w:rPr>
      </w:pPr>
    </w:p>
    <w:p w14:paraId="3C449FAE" w14:textId="15225467" w:rsidR="00195AD1" w:rsidRDefault="00195AD1" w:rsidP="00195AD1">
      <w:pPr>
        <w:pStyle w:val="4"/>
        <w:numPr>
          <w:ilvl w:val="0"/>
          <w:numId w:val="0"/>
        </w:numPr>
        <w:ind w:left="864" w:hanging="864"/>
        <w:rPr>
          <w:rFonts w:eastAsiaTheme="minorEastAsia"/>
          <w:lang w:eastAsia="zh-CN"/>
        </w:rPr>
      </w:pPr>
      <w:r>
        <w:rPr>
          <w:rFonts w:eastAsiaTheme="minorEastAsia" w:hint="eastAsia"/>
          <w:lang w:eastAsia="zh-CN"/>
        </w:rPr>
        <w:t>[High][P4-</w:t>
      </w:r>
      <w:r w:rsidR="00256F36">
        <w:rPr>
          <w:rFonts w:eastAsiaTheme="minorEastAsia" w:hint="eastAsia"/>
          <w:lang w:eastAsia="zh-CN"/>
        </w:rPr>
        <w:t>4</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95AD1" w14:paraId="04F3E5FE" w14:textId="77777777" w:rsidTr="00276AB6">
        <w:tc>
          <w:tcPr>
            <w:tcW w:w="9631" w:type="dxa"/>
          </w:tcPr>
          <w:p w14:paraId="2FAEBB5E" w14:textId="77777777" w:rsidR="00195AD1" w:rsidRPr="003A50E0" w:rsidRDefault="00195AD1" w:rsidP="00276AB6">
            <w:pPr>
              <w:rPr>
                <w:rFonts w:eastAsiaTheme="minorEastAsia"/>
                <w:b/>
                <w:bCs/>
                <w:lang w:eastAsia="zh-CN"/>
              </w:rPr>
            </w:pPr>
            <w:r w:rsidRPr="003A50E0">
              <w:rPr>
                <w:rFonts w:eastAsiaTheme="minorEastAsia" w:hint="eastAsia"/>
                <w:b/>
                <w:bCs/>
                <w:lang w:eastAsia="zh-CN"/>
              </w:rPr>
              <w:t>Proposals:</w:t>
            </w:r>
          </w:p>
          <w:p w14:paraId="5D56C0DD" w14:textId="77777777" w:rsidR="00195AD1" w:rsidRDefault="00195AD1" w:rsidP="00276AB6">
            <w:pPr>
              <w:rPr>
                <w:rFonts w:eastAsiaTheme="minorEastAsia"/>
                <w:lang w:eastAsia="zh-CN"/>
              </w:rPr>
            </w:pPr>
            <w:r>
              <w:rPr>
                <w:rFonts w:eastAsiaTheme="minorEastAsia" w:hint="eastAsia"/>
                <w:lang w:eastAsia="zh-CN"/>
              </w:rPr>
              <w:t xml:space="preserve">The following path model is used in the coverage evaluation. </w:t>
            </w:r>
          </w:p>
          <w:p w14:paraId="6431D592" w14:textId="77777777" w:rsidR="00195AD1" w:rsidRDefault="00195AD1" w:rsidP="00D46F7D">
            <w:pPr>
              <w:pStyle w:val="af"/>
              <w:numPr>
                <w:ilvl w:val="0"/>
                <w:numId w:val="38"/>
              </w:numPr>
              <w:ind w:firstLineChars="0"/>
              <w:rPr>
                <w:rFonts w:eastAsiaTheme="minorEastAsia"/>
                <w:lang w:eastAsia="zh-CN"/>
              </w:rPr>
            </w:pPr>
            <w:r w:rsidRPr="00F54FC2">
              <w:rPr>
                <w:rFonts w:eastAsiaTheme="minorEastAsia" w:hint="eastAsia"/>
                <w:lang w:eastAsia="zh-CN"/>
              </w:rPr>
              <w:t>For D1T1,</w:t>
            </w:r>
            <w:r w:rsidRPr="00F54FC2">
              <w:rPr>
                <w:rFonts w:eastAsiaTheme="minorEastAsia"/>
                <w:lang w:eastAsia="zh-CN"/>
              </w:rPr>
              <w:t xml:space="preserve"> </w:t>
            </w:r>
          </w:p>
          <w:p w14:paraId="66DB2278" w14:textId="77777777" w:rsidR="00195AD1" w:rsidRDefault="00195AD1" w:rsidP="00D46F7D">
            <w:pPr>
              <w:pStyle w:val="af"/>
              <w:numPr>
                <w:ilvl w:val="1"/>
                <w:numId w:val="38"/>
              </w:numPr>
              <w:ind w:firstLineChars="0"/>
              <w:rPr>
                <w:rFonts w:eastAsiaTheme="minorEastAsia"/>
                <w:lang w:eastAsia="zh-CN"/>
              </w:rPr>
            </w:pPr>
            <w:r w:rsidRPr="00F54FC2">
              <w:rPr>
                <w:rFonts w:eastAsiaTheme="minorEastAsia"/>
                <w:lang w:eastAsia="zh-CN"/>
              </w:rPr>
              <w:t>InF-</w:t>
            </w:r>
            <w:r w:rsidRPr="00F54FC2">
              <w:rPr>
                <w:rFonts w:eastAsiaTheme="minorEastAsia" w:hint="eastAsia"/>
                <w:lang w:eastAsia="zh-CN"/>
              </w:rPr>
              <w:t>D</w:t>
            </w:r>
            <w:r w:rsidRPr="00F54FC2">
              <w:rPr>
                <w:rFonts w:eastAsiaTheme="minorEastAsia"/>
                <w:lang w:eastAsia="zh-CN"/>
              </w:rPr>
              <w:t>H or InF-</w:t>
            </w:r>
            <w:r w:rsidRPr="00F54FC2">
              <w:rPr>
                <w:rFonts w:eastAsiaTheme="minorEastAsia" w:hint="eastAsia"/>
                <w:lang w:eastAsia="zh-CN"/>
              </w:rPr>
              <w:t>S</w:t>
            </w:r>
            <w:r w:rsidRPr="00F54FC2">
              <w:rPr>
                <w:rFonts w:eastAsiaTheme="minorEastAsia"/>
                <w:lang w:eastAsia="zh-CN"/>
              </w:rPr>
              <w:t>H</w:t>
            </w:r>
            <w:r w:rsidRPr="00F54FC2">
              <w:rPr>
                <w:rFonts w:eastAsiaTheme="minorEastAsia" w:hint="eastAsia"/>
                <w:lang w:eastAsia="zh-CN"/>
              </w:rPr>
              <w:t xml:space="preserve"> </w:t>
            </w:r>
            <w:r>
              <w:rPr>
                <w:rFonts w:eastAsiaTheme="minorEastAsia" w:hint="eastAsia"/>
                <w:lang w:eastAsia="zh-CN"/>
              </w:rPr>
              <w:t xml:space="preserve">defined in TR38.901 </w:t>
            </w:r>
            <w:r w:rsidRPr="00F54FC2">
              <w:rPr>
                <w:rFonts w:eastAsiaTheme="minorEastAsia" w:hint="eastAsia"/>
                <w:lang w:eastAsia="zh-CN"/>
              </w:rPr>
              <w:t xml:space="preserve">is used. </w:t>
            </w:r>
          </w:p>
          <w:p w14:paraId="7FC64D07" w14:textId="77777777" w:rsidR="00195AD1" w:rsidRDefault="00195AD1" w:rsidP="00D46F7D">
            <w:pPr>
              <w:pStyle w:val="af"/>
              <w:numPr>
                <w:ilvl w:val="1"/>
                <w:numId w:val="38"/>
              </w:numPr>
              <w:ind w:firstLineChars="0"/>
              <w:rPr>
                <w:rFonts w:eastAsiaTheme="minorEastAsia"/>
                <w:lang w:eastAsia="zh-CN"/>
              </w:rPr>
            </w:pPr>
            <w:r>
              <w:rPr>
                <w:rFonts w:eastAsiaTheme="minorEastAsia" w:hint="eastAsia"/>
                <w:lang w:eastAsia="zh-CN"/>
              </w:rPr>
              <w:t>Decide which of the following is used,</w:t>
            </w:r>
          </w:p>
          <w:p w14:paraId="7585F3E9" w14:textId="77777777" w:rsidR="00195AD1" w:rsidRDefault="00195AD1" w:rsidP="00D46F7D">
            <w:pPr>
              <w:pStyle w:val="af"/>
              <w:numPr>
                <w:ilvl w:val="2"/>
                <w:numId w:val="38"/>
              </w:numPr>
              <w:ind w:firstLineChars="0"/>
              <w:rPr>
                <w:rFonts w:eastAsiaTheme="minorEastAsia"/>
                <w:lang w:eastAsia="zh-CN"/>
              </w:rPr>
            </w:pPr>
            <w:r w:rsidRPr="00F54FC2">
              <w:rPr>
                <w:rFonts w:eastAsiaTheme="minorEastAsia" w:hint="eastAsia"/>
                <w:lang w:eastAsia="zh-CN"/>
              </w:rPr>
              <w:t>NLOS</w:t>
            </w:r>
          </w:p>
          <w:p w14:paraId="2EEB20EA" w14:textId="77777777" w:rsidR="00195AD1" w:rsidRDefault="00195AD1" w:rsidP="00D46F7D">
            <w:pPr>
              <w:pStyle w:val="af"/>
              <w:numPr>
                <w:ilvl w:val="2"/>
                <w:numId w:val="38"/>
              </w:numPr>
              <w:ind w:firstLineChars="0"/>
              <w:rPr>
                <w:rFonts w:eastAsiaTheme="minorEastAsia"/>
                <w:lang w:eastAsia="zh-CN"/>
              </w:rPr>
            </w:pPr>
            <w:r w:rsidRPr="00F54FC2">
              <w:rPr>
                <w:rFonts w:eastAsiaTheme="minorEastAsia" w:hint="eastAsia"/>
                <w:lang w:eastAsia="zh-CN"/>
              </w:rPr>
              <w:t>LOS</w:t>
            </w:r>
          </w:p>
          <w:p w14:paraId="0D5A80CF" w14:textId="77777777" w:rsidR="00195AD1" w:rsidRDefault="00195AD1" w:rsidP="00D46F7D">
            <w:pPr>
              <w:pStyle w:val="af"/>
              <w:numPr>
                <w:ilvl w:val="2"/>
                <w:numId w:val="38"/>
              </w:numPr>
              <w:ind w:firstLineChars="0"/>
              <w:rPr>
                <w:rFonts w:eastAsiaTheme="minorEastAsia"/>
                <w:lang w:eastAsia="zh-CN"/>
              </w:rPr>
            </w:pPr>
            <w:r>
              <w:rPr>
                <w:rFonts w:eastAsiaTheme="minorEastAsia" w:hint="eastAsia"/>
                <w:lang w:eastAsia="zh-CN"/>
              </w:rPr>
              <w:t>[NLOS / LOS with probability defined in TR38.901]?</w:t>
            </w:r>
          </w:p>
          <w:p w14:paraId="640C49D5" w14:textId="77777777" w:rsidR="00195AD1" w:rsidRDefault="00195AD1" w:rsidP="00D46F7D">
            <w:pPr>
              <w:pStyle w:val="af"/>
              <w:numPr>
                <w:ilvl w:val="2"/>
                <w:numId w:val="38"/>
              </w:numPr>
              <w:ind w:firstLineChars="0"/>
              <w:rPr>
                <w:rFonts w:eastAsiaTheme="minorEastAsia"/>
                <w:lang w:eastAsia="zh-CN"/>
              </w:rPr>
            </w:pPr>
            <w:r>
              <w:rPr>
                <w:rFonts w:eastAsiaTheme="minorEastAsia"/>
                <w:lang w:eastAsia="zh-CN"/>
              </w:rPr>
              <w:t>R</w:t>
            </w:r>
            <w:r>
              <w:rPr>
                <w:rFonts w:eastAsiaTheme="minorEastAsia" w:hint="eastAsia"/>
                <w:lang w:eastAsia="zh-CN"/>
              </w:rPr>
              <w:t>eported by company</w:t>
            </w:r>
          </w:p>
          <w:p w14:paraId="467958E7" w14:textId="77777777" w:rsidR="00195AD1" w:rsidRPr="00DE7C42" w:rsidRDefault="00195AD1" w:rsidP="00D46F7D">
            <w:pPr>
              <w:pStyle w:val="af"/>
              <w:numPr>
                <w:ilvl w:val="0"/>
                <w:numId w:val="38"/>
              </w:numPr>
              <w:ind w:firstLineChars="0"/>
              <w:rPr>
                <w:lang w:eastAsia="zh-CN"/>
              </w:rPr>
            </w:pPr>
            <w:r w:rsidRPr="009A5D86">
              <w:rPr>
                <w:rFonts w:eastAsiaTheme="minorEastAsia" w:hint="eastAsia"/>
                <w:lang w:eastAsia="zh-CN"/>
              </w:rPr>
              <w:t>F</w:t>
            </w:r>
            <w:r w:rsidRPr="009A5D86">
              <w:rPr>
                <w:rFonts w:eastAsiaTheme="minorEastAsia"/>
                <w:lang w:eastAsia="zh-CN"/>
              </w:rPr>
              <w:t>o</w:t>
            </w:r>
            <w:r w:rsidRPr="009A5D86">
              <w:rPr>
                <w:rFonts w:eastAsiaTheme="minorEastAsia" w:hint="eastAsia"/>
                <w:lang w:eastAsia="zh-CN"/>
              </w:rPr>
              <w:t xml:space="preserve">r D2T2, </w:t>
            </w:r>
            <w:r>
              <w:rPr>
                <w:rFonts w:eastAsiaTheme="minorEastAsia" w:hint="eastAsia"/>
                <w:lang w:eastAsia="zh-CN"/>
              </w:rPr>
              <w:t>down-select from the following path loss models</w:t>
            </w:r>
          </w:p>
          <w:p w14:paraId="38547EAB" w14:textId="77777777" w:rsidR="00195AD1" w:rsidRDefault="00195AD1" w:rsidP="00D46F7D">
            <w:pPr>
              <w:pStyle w:val="af"/>
              <w:numPr>
                <w:ilvl w:val="1"/>
                <w:numId w:val="38"/>
              </w:numPr>
              <w:ind w:firstLineChars="0"/>
              <w:rPr>
                <w:rFonts w:eastAsiaTheme="minorEastAsia"/>
                <w:lang w:eastAsia="zh-CN"/>
              </w:rPr>
            </w:pPr>
            <w:r w:rsidRPr="007B1B89">
              <w:rPr>
                <w:rFonts w:eastAsiaTheme="minorEastAsia"/>
                <w:lang w:eastAsia="zh-CN"/>
              </w:rPr>
              <w:t>InF-SL or InF-DL</w:t>
            </w:r>
            <w:r w:rsidRPr="009A5D86">
              <w:rPr>
                <w:rFonts w:eastAsiaTheme="minorEastAsia" w:hint="eastAsia"/>
                <w:lang w:eastAsia="zh-CN"/>
              </w:rPr>
              <w:t xml:space="preserve"> </w:t>
            </w:r>
            <w:r>
              <w:rPr>
                <w:rFonts w:eastAsiaTheme="minorEastAsia" w:hint="eastAsia"/>
                <w:lang w:eastAsia="zh-CN"/>
              </w:rPr>
              <w:t>defined in TR38.901</w:t>
            </w:r>
          </w:p>
          <w:p w14:paraId="1C8C3D6A" w14:textId="77777777" w:rsidR="00195AD1" w:rsidRDefault="00195AD1" w:rsidP="00D46F7D">
            <w:pPr>
              <w:pStyle w:val="af"/>
              <w:numPr>
                <w:ilvl w:val="1"/>
                <w:numId w:val="38"/>
              </w:numPr>
              <w:ind w:firstLineChars="0"/>
              <w:rPr>
                <w:rFonts w:eastAsiaTheme="minorEastAsia"/>
                <w:lang w:eastAsia="zh-CN"/>
              </w:rPr>
            </w:pPr>
            <w:r>
              <w:rPr>
                <w:rFonts w:eastAsiaTheme="minorEastAsia"/>
                <w:lang w:eastAsia="zh-CN"/>
              </w:rPr>
              <w:t>InF-DH</w:t>
            </w:r>
            <w:r w:rsidRPr="009A5D86">
              <w:rPr>
                <w:rFonts w:eastAsiaTheme="minorEastAsia" w:hint="eastAsia"/>
                <w:lang w:eastAsia="zh-CN"/>
              </w:rPr>
              <w:t xml:space="preserve"> </w:t>
            </w:r>
            <w:r>
              <w:rPr>
                <w:rFonts w:eastAsiaTheme="minorEastAsia" w:hint="eastAsia"/>
                <w:lang w:eastAsia="zh-CN"/>
              </w:rPr>
              <w:t>defined in TR38.901</w:t>
            </w:r>
          </w:p>
          <w:p w14:paraId="4B1CD670" w14:textId="77777777" w:rsidR="00195AD1" w:rsidRDefault="00195AD1" w:rsidP="00D46F7D">
            <w:pPr>
              <w:pStyle w:val="af"/>
              <w:numPr>
                <w:ilvl w:val="1"/>
                <w:numId w:val="38"/>
              </w:numPr>
              <w:ind w:firstLineChars="0"/>
              <w:rPr>
                <w:rFonts w:eastAsiaTheme="minorEastAsia"/>
                <w:lang w:eastAsia="zh-CN"/>
              </w:rPr>
            </w:pPr>
            <w:r>
              <w:rPr>
                <w:rFonts w:eastAsiaTheme="minorEastAsia"/>
                <w:lang w:eastAsia="zh-CN"/>
              </w:rPr>
              <w:t xml:space="preserve">InH-Office </w:t>
            </w:r>
            <w:r>
              <w:rPr>
                <w:rFonts w:eastAsiaTheme="minorEastAsia" w:hint="eastAsia"/>
                <w:lang w:eastAsia="zh-CN"/>
              </w:rPr>
              <w:t xml:space="preserve">LOS model defined in TR38.901, (a.k.a, </w:t>
            </w:r>
            <w:r w:rsidRPr="007B1B89">
              <w:rPr>
                <w:rFonts w:eastAsiaTheme="minorEastAsia"/>
                <w:lang w:eastAsia="zh-CN"/>
              </w:rPr>
              <w:t>InH_B in Report ITU-R M.2412-0</w:t>
            </w:r>
            <w:r>
              <w:rPr>
                <w:rFonts w:eastAsiaTheme="minorEastAsia" w:hint="eastAsia"/>
                <w:lang w:eastAsia="zh-CN"/>
              </w:rPr>
              <w:t>)</w:t>
            </w:r>
          </w:p>
          <w:p w14:paraId="2C5B52BE" w14:textId="77777777" w:rsidR="00195AD1" w:rsidRDefault="00195AD1" w:rsidP="00D46F7D">
            <w:pPr>
              <w:pStyle w:val="af"/>
              <w:numPr>
                <w:ilvl w:val="1"/>
                <w:numId w:val="38"/>
              </w:numPr>
              <w:ind w:firstLineChars="0"/>
              <w:rPr>
                <w:rFonts w:eastAsiaTheme="minorEastAsia"/>
                <w:lang w:eastAsia="zh-CN"/>
              </w:rPr>
            </w:pPr>
            <w:r w:rsidRPr="007B1B89">
              <w:rPr>
                <w:rFonts w:eastAsiaTheme="minorEastAsia"/>
                <w:lang w:eastAsia="zh-CN"/>
              </w:rPr>
              <w:lastRenderedPageBreak/>
              <w:t>In</w:t>
            </w:r>
            <w:r w:rsidRPr="007B1B89">
              <w:rPr>
                <w:rFonts w:eastAsia="宋体"/>
                <w:szCs w:val="20"/>
                <w:lang w:val="en-AU" w:eastAsia="zh-CN"/>
              </w:rPr>
              <w:t>H_A LOS model</w:t>
            </w:r>
            <w:r w:rsidRPr="007B1B89">
              <w:rPr>
                <w:rFonts w:eastAsiaTheme="minorEastAsia"/>
                <w:lang w:eastAsia="zh-CN"/>
              </w:rPr>
              <w:t xml:space="preserve"> in Report ITU-R M.2412</w:t>
            </w:r>
          </w:p>
          <w:p w14:paraId="46820483" w14:textId="77777777" w:rsidR="00195AD1" w:rsidRPr="00FB3F84" w:rsidRDefault="00195AD1" w:rsidP="00D46F7D">
            <w:pPr>
              <w:pStyle w:val="af"/>
              <w:numPr>
                <w:ilvl w:val="1"/>
                <w:numId w:val="38"/>
              </w:numPr>
              <w:ind w:firstLineChars="0"/>
              <w:rPr>
                <w:rFonts w:eastAsiaTheme="minorEastAsia"/>
                <w:lang w:eastAsia="zh-CN"/>
              </w:rPr>
            </w:pPr>
            <w:r>
              <w:rPr>
                <w:rFonts w:eastAsiaTheme="minorEastAsia"/>
                <w:lang w:eastAsia="zh-CN"/>
              </w:rPr>
              <w:t>R</w:t>
            </w:r>
            <w:r>
              <w:rPr>
                <w:rFonts w:eastAsiaTheme="minorEastAsia" w:hint="eastAsia"/>
                <w:lang w:eastAsia="zh-CN"/>
              </w:rPr>
              <w:t>eported by company</w:t>
            </w:r>
          </w:p>
        </w:tc>
      </w:tr>
    </w:tbl>
    <w:p w14:paraId="1BCAF0EE" w14:textId="77777777" w:rsidR="00195AD1" w:rsidRPr="003A50E0" w:rsidRDefault="00195AD1"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11C5A2FC" w14:textId="77777777" w:rsidTr="00276AB6">
        <w:tc>
          <w:tcPr>
            <w:tcW w:w="2336" w:type="dxa"/>
          </w:tcPr>
          <w:p w14:paraId="7A91BEE4"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445526FD"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20B722FD" w14:textId="77777777" w:rsidTr="00276AB6">
        <w:tc>
          <w:tcPr>
            <w:tcW w:w="2336" w:type="dxa"/>
          </w:tcPr>
          <w:p w14:paraId="660A66AD" w14:textId="71A5ABFF" w:rsidR="0004596B" w:rsidRPr="00A56528" w:rsidRDefault="00A56528"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3811DF7A" w14:textId="6AED7F30" w:rsidR="0004596B" w:rsidRPr="00A56528" w:rsidRDefault="00A56528"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generally support FL proposal. Indoor factory scenario in TR 38.901 can be reused for D1T1 as a starting point. The further down-selection and discussion can be made </w:t>
            </w:r>
            <w:r w:rsidR="007322CA">
              <w:rPr>
                <w:rFonts w:ascii="Times New Roman" w:eastAsiaTheme="minorEastAsia" w:hAnsi="Times New Roman"/>
                <w:sz w:val="22"/>
                <w:lang w:eastAsia="zh-CN"/>
              </w:rPr>
              <w:t xml:space="preserve">for D2T2 topology </w:t>
            </w:r>
            <w:r>
              <w:rPr>
                <w:rFonts w:ascii="Times New Roman" w:eastAsiaTheme="minorEastAsia" w:hAnsi="Times New Roman"/>
                <w:sz w:val="22"/>
                <w:lang w:eastAsia="zh-CN"/>
              </w:rPr>
              <w:t>with low priority</w:t>
            </w:r>
            <w:r w:rsidR="007322CA">
              <w:rPr>
                <w:rFonts w:ascii="Times New Roman" w:eastAsiaTheme="minorEastAsia" w:hAnsi="Times New Roman"/>
                <w:sz w:val="22"/>
                <w:lang w:eastAsia="zh-CN"/>
              </w:rPr>
              <w:t>.</w:t>
            </w:r>
          </w:p>
        </w:tc>
      </w:tr>
      <w:tr w:rsidR="005071E7" w:rsidRPr="00A223DC" w14:paraId="3BEEE785" w14:textId="77777777" w:rsidTr="00276AB6">
        <w:tc>
          <w:tcPr>
            <w:tcW w:w="2336" w:type="dxa"/>
          </w:tcPr>
          <w:p w14:paraId="2CC60B51" w14:textId="1F217443" w:rsidR="005071E7" w:rsidRPr="00A223DC" w:rsidRDefault="005071E7" w:rsidP="005071E7">
            <w:pPr>
              <w:rPr>
                <w:rFonts w:ascii="Times New Roman" w:hAnsi="Times New Roman"/>
                <w:sz w:val="22"/>
              </w:rPr>
            </w:pPr>
            <w:r>
              <w:rPr>
                <w:rFonts w:ascii="Times New Roman" w:hAnsi="Times New Roman"/>
                <w:sz w:val="22"/>
                <w:lang w:eastAsia="zh-CN"/>
              </w:rPr>
              <w:t>Futurewei</w:t>
            </w:r>
          </w:p>
        </w:tc>
        <w:tc>
          <w:tcPr>
            <w:tcW w:w="7626" w:type="dxa"/>
          </w:tcPr>
          <w:p w14:paraId="44AD003C" w14:textId="5382DFFD" w:rsidR="005071E7" w:rsidRPr="00A223DC" w:rsidRDefault="005071E7" w:rsidP="005071E7">
            <w:pPr>
              <w:rPr>
                <w:rFonts w:ascii="Times New Roman" w:hAnsi="Times New Roman"/>
                <w:sz w:val="22"/>
                <w:lang w:eastAsia="zh-CN"/>
              </w:rPr>
            </w:pPr>
            <w:r>
              <w:rPr>
                <w:rFonts w:ascii="Times New Roman" w:hAnsi="Times New Roman"/>
                <w:sz w:val="22"/>
                <w:lang w:eastAsia="zh-CN"/>
              </w:rPr>
              <w:t>Support</w:t>
            </w:r>
          </w:p>
        </w:tc>
      </w:tr>
      <w:tr w:rsidR="0015246D" w:rsidRPr="00A223DC" w14:paraId="2AAD850B" w14:textId="77777777" w:rsidTr="0015246D">
        <w:tc>
          <w:tcPr>
            <w:tcW w:w="2336" w:type="dxa"/>
          </w:tcPr>
          <w:p w14:paraId="55EFD9D4" w14:textId="7190A310" w:rsidR="0015246D" w:rsidRPr="0043438B"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6D848C5B" w14:textId="10E32F0F" w:rsidR="0015246D" w:rsidRPr="0043438B" w:rsidRDefault="0015246D" w:rsidP="00276AB6">
            <w:pPr>
              <w:rPr>
                <w:rFonts w:ascii="Times New Roman" w:hAnsi="Times New Roman"/>
                <w:szCs w:val="20"/>
                <w:lang w:eastAsia="zh-CN"/>
              </w:rPr>
            </w:pPr>
            <w:r w:rsidRPr="0043438B">
              <w:rPr>
                <w:rFonts w:ascii="Times New Roman" w:hAnsi="Times New Roman"/>
                <w:szCs w:val="20"/>
                <w:lang w:eastAsia="zh-CN"/>
              </w:rPr>
              <w:t>It is unclear if the LOS/NLOS can be different for different links</w:t>
            </w:r>
            <w:r w:rsidR="0091672B">
              <w:rPr>
                <w:rFonts w:ascii="Times New Roman" w:hAnsi="Times New Roman"/>
                <w:szCs w:val="20"/>
                <w:lang w:eastAsia="zh-CN"/>
              </w:rPr>
              <w:t xml:space="preserve"> (e.g., CW to R, R2D, etc,)</w:t>
            </w:r>
            <w:r w:rsidRPr="0043438B">
              <w:rPr>
                <w:rFonts w:ascii="Times New Roman" w:hAnsi="Times New Roman"/>
                <w:szCs w:val="20"/>
                <w:lang w:eastAsia="zh-CN"/>
              </w:rPr>
              <w:t>. We think this is good to clarify in the proposal.</w:t>
            </w:r>
          </w:p>
          <w:p w14:paraId="11095FF2" w14:textId="77777777" w:rsidR="0015246D" w:rsidRPr="0043438B" w:rsidRDefault="0015246D" w:rsidP="00276AB6">
            <w:pPr>
              <w:rPr>
                <w:rFonts w:ascii="Times New Roman" w:hAnsi="Times New Roman"/>
                <w:szCs w:val="20"/>
                <w:lang w:eastAsia="zh-CN"/>
              </w:rPr>
            </w:pPr>
          </w:p>
          <w:p w14:paraId="2FB27525" w14:textId="77777777" w:rsidR="0015246D" w:rsidRPr="0043438B" w:rsidRDefault="0015246D" w:rsidP="00276AB6">
            <w:pPr>
              <w:rPr>
                <w:rFonts w:ascii="Times New Roman" w:hAnsi="Times New Roman"/>
                <w:szCs w:val="20"/>
                <w:lang w:eastAsia="zh-CN"/>
              </w:rPr>
            </w:pPr>
            <w:r w:rsidRPr="0043438B">
              <w:rPr>
                <w:rFonts w:ascii="Times New Roman" w:hAnsi="Times New Roman"/>
                <w:szCs w:val="20"/>
                <w:lang w:eastAsia="zh-CN"/>
              </w:rPr>
              <w:t>Also, in general, we think dense scenario (DH/DL) may be a better assumption considering the high density of the IoT devices. Additionally, for D2T2, since we consider UEs as the readers, a lower antenna height (i.e., DL) makes more sense.</w:t>
            </w:r>
          </w:p>
          <w:p w14:paraId="6C44E90D" w14:textId="77777777" w:rsidR="0015246D" w:rsidRPr="0043438B" w:rsidRDefault="0015246D" w:rsidP="00276AB6">
            <w:pPr>
              <w:rPr>
                <w:rFonts w:ascii="Times New Roman" w:hAnsi="Times New Roman"/>
                <w:szCs w:val="20"/>
                <w:lang w:eastAsia="zh-CN"/>
              </w:rPr>
            </w:pPr>
          </w:p>
        </w:tc>
      </w:tr>
      <w:tr w:rsidR="008273B3" w:rsidRPr="00A223DC" w14:paraId="39BA055A" w14:textId="77777777" w:rsidTr="0015246D">
        <w:tc>
          <w:tcPr>
            <w:tcW w:w="2336" w:type="dxa"/>
          </w:tcPr>
          <w:p w14:paraId="71CEC8A2" w14:textId="413A5751" w:rsidR="008273B3" w:rsidRPr="0015246D" w:rsidRDefault="008273B3" w:rsidP="008273B3">
            <w:pPr>
              <w:rPr>
                <w:rFonts w:ascii="Times New Roman" w:hAnsi="Times New Roman"/>
                <w:szCs w:val="20"/>
              </w:rPr>
            </w:pPr>
            <w:r w:rsidRPr="00A04D89">
              <w:rPr>
                <w:rFonts w:ascii="Times New Roman" w:eastAsiaTheme="minorEastAsia" w:hAnsi="Times New Roman"/>
                <w:sz w:val="22"/>
                <w:lang w:eastAsia="zh-CN"/>
              </w:rPr>
              <w:t>vivo</w:t>
            </w:r>
          </w:p>
        </w:tc>
        <w:tc>
          <w:tcPr>
            <w:tcW w:w="7626" w:type="dxa"/>
          </w:tcPr>
          <w:p w14:paraId="219D8846" w14:textId="77777777" w:rsidR="00B110F1"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t>Prefer to have limited channel model</w:t>
            </w:r>
            <w:r w:rsidR="008F0A9E">
              <w:rPr>
                <w:rFonts w:ascii="Times New Roman" w:eastAsiaTheme="minorEastAsia" w:hAnsi="Times New Roman"/>
                <w:sz w:val="22"/>
                <w:lang w:eastAsia="zh-CN"/>
              </w:rPr>
              <w:t xml:space="preserve"> options</w:t>
            </w:r>
            <w:r>
              <w:rPr>
                <w:rFonts w:ascii="Times New Roman" w:eastAsiaTheme="minorEastAsia" w:hAnsi="Times New Roman"/>
                <w:sz w:val="22"/>
                <w:lang w:eastAsia="zh-CN"/>
              </w:rPr>
              <w:t xml:space="preserve"> to reduce the number of cases for evaluation. </w:t>
            </w:r>
          </w:p>
          <w:p w14:paraId="1234DB85" w14:textId="77777777" w:rsidR="00B110F1"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t xml:space="preserve">For D1T1, prefer to consider inF-DH which is intended for dense distribution of </w:t>
            </w:r>
            <w:r>
              <w:rPr>
                <w:rFonts w:ascii="Times New Roman" w:eastAsiaTheme="minorEastAsia" w:hAnsi="Times New Roman" w:hint="eastAsia"/>
                <w:sz w:val="22"/>
                <w:lang w:eastAsia="zh-CN"/>
              </w:rPr>
              <w:t>IoT</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devices.</w:t>
            </w:r>
            <w:r>
              <w:rPr>
                <w:rFonts w:ascii="Times New Roman" w:eastAsiaTheme="minorEastAsia" w:hAnsi="Times New Roman"/>
                <w:sz w:val="22"/>
                <w:lang w:eastAsia="zh-CN"/>
              </w:rPr>
              <w:t xml:space="preserve"> </w:t>
            </w:r>
          </w:p>
          <w:p w14:paraId="76349650" w14:textId="3381B621" w:rsidR="008273B3"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t>For D2T2</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prefer to prioritize InH channel. </w:t>
            </w:r>
          </w:p>
          <w:p w14:paraId="24F3D834" w14:textId="5A777DBC" w:rsidR="008273B3" w:rsidRPr="0043438B" w:rsidRDefault="008273B3" w:rsidP="008273B3">
            <w:pPr>
              <w:rPr>
                <w:rFonts w:ascii="Times New Roman" w:hAnsi="Times New Roman"/>
                <w:szCs w:val="20"/>
                <w:lang w:eastAsia="zh-CN"/>
              </w:rPr>
            </w:pPr>
            <w:r>
              <w:rPr>
                <w:rFonts w:ascii="Times New Roman" w:eastAsiaTheme="minorEastAsia" w:hAnsi="Times New Roman"/>
                <w:sz w:val="22"/>
                <w:lang w:eastAsia="zh-CN"/>
              </w:rPr>
              <w:t>NLOS, which seems more challenging to achieve design target. Hence, NLOS can be prioritized over LOS channel.</w:t>
            </w:r>
          </w:p>
        </w:tc>
      </w:tr>
      <w:tr w:rsidR="00B8656A" w:rsidRPr="00A223DC" w14:paraId="3B7DE8E0" w14:textId="77777777" w:rsidTr="0015246D">
        <w:tc>
          <w:tcPr>
            <w:tcW w:w="2336" w:type="dxa"/>
          </w:tcPr>
          <w:p w14:paraId="69E9C255" w14:textId="21B6B81E" w:rsidR="00B8656A" w:rsidRPr="00A04D89" w:rsidRDefault="00B8656A" w:rsidP="00B8656A">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47D11776" w14:textId="79C21FA7"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Support InF-DH and Inf-SH as defined in T38.901 as baseline, both NLOS and LOS can be used</w:t>
            </w:r>
          </w:p>
        </w:tc>
      </w:tr>
      <w:tr w:rsidR="008E7498" w:rsidRPr="00A223DC" w14:paraId="68C1A105" w14:textId="77777777" w:rsidTr="008E7498">
        <w:tc>
          <w:tcPr>
            <w:tcW w:w="2336" w:type="dxa"/>
          </w:tcPr>
          <w:p w14:paraId="35D23664"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5C7D63FB" w14:textId="77777777" w:rsidR="008E7498" w:rsidRDefault="008E7498" w:rsidP="00AF3DF0">
            <w:pPr>
              <w:rPr>
                <w:rFonts w:ascii="Times New Roman" w:eastAsia="MS Mincho" w:hAnsi="Times New Roman"/>
                <w:sz w:val="22"/>
                <w:lang w:eastAsia="ja-JP"/>
              </w:rPr>
            </w:pPr>
            <w:r>
              <w:rPr>
                <w:rFonts w:ascii="Times New Roman" w:eastAsia="MS Mincho" w:hAnsi="Times New Roman"/>
                <w:sz w:val="22"/>
                <w:lang w:eastAsia="ja-JP"/>
              </w:rPr>
              <w:t>For D1T1:</w:t>
            </w:r>
          </w:p>
          <w:p w14:paraId="5171833A" w14:textId="77777777" w:rsidR="008E7498" w:rsidRDefault="008E7498" w:rsidP="00AF3DF0">
            <w:pPr>
              <w:rPr>
                <w:rFonts w:eastAsiaTheme="minorEastAsia"/>
                <w:lang w:eastAsia="zh-CN"/>
              </w:rPr>
            </w:pPr>
            <w:r w:rsidRPr="00F54FC2">
              <w:rPr>
                <w:rFonts w:eastAsiaTheme="minorEastAsia"/>
                <w:lang w:eastAsia="zh-CN"/>
              </w:rPr>
              <w:t>InF-</w:t>
            </w:r>
            <w:r w:rsidRPr="00F54FC2">
              <w:rPr>
                <w:rFonts w:eastAsiaTheme="minorEastAsia" w:hint="eastAsia"/>
                <w:lang w:eastAsia="zh-CN"/>
              </w:rPr>
              <w:t>D</w:t>
            </w:r>
            <w:r w:rsidRPr="00F54FC2">
              <w:rPr>
                <w:rFonts w:eastAsiaTheme="minorEastAsia"/>
                <w:lang w:eastAsia="zh-CN"/>
              </w:rPr>
              <w:t>H</w:t>
            </w:r>
            <w:r>
              <w:rPr>
                <w:rFonts w:eastAsiaTheme="minorEastAsia"/>
                <w:lang w:eastAsia="zh-CN"/>
              </w:rPr>
              <w:t xml:space="preserve"> could be mandatory, InF-SH as optional.</w:t>
            </w:r>
          </w:p>
          <w:p w14:paraId="0AC42942" w14:textId="77777777" w:rsidR="008E7498" w:rsidRDefault="008E7498" w:rsidP="00AF3DF0">
            <w:pPr>
              <w:rPr>
                <w:rFonts w:eastAsia="MS Mincho"/>
                <w:sz w:val="22"/>
                <w:lang w:eastAsia="ja-JP"/>
              </w:rPr>
            </w:pPr>
            <w:r>
              <w:rPr>
                <w:rFonts w:eastAsia="MS Mincho"/>
                <w:sz w:val="22"/>
                <w:lang w:eastAsia="ja-JP"/>
              </w:rPr>
              <w:t>LOS could be mandatory, as typically the BS is installed on the ceiling in the factory hall. NLOS can be up to companies.</w:t>
            </w:r>
          </w:p>
          <w:p w14:paraId="226F6CA5" w14:textId="77777777" w:rsidR="008E7498" w:rsidRDefault="008E7498" w:rsidP="00AF3DF0">
            <w:pPr>
              <w:rPr>
                <w:rFonts w:eastAsia="MS Mincho"/>
                <w:sz w:val="22"/>
                <w:lang w:eastAsia="ja-JP"/>
              </w:rPr>
            </w:pPr>
          </w:p>
          <w:p w14:paraId="27A7BB1A" w14:textId="77777777" w:rsidR="008E7498" w:rsidRPr="00A223DC" w:rsidRDefault="008E7498" w:rsidP="00AF3DF0">
            <w:pPr>
              <w:rPr>
                <w:rFonts w:ascii="Times New Roman" w:eastAsia="MS Mincho" w:hAnsi="Times New Roman"/>
                <w:sz w:val="22"/>
                <w:lang w:eastAsia="ja-JP"/>
              </w:rPr>
            </w:pPr>
            <w:r>
              <w:rPr>
                <w:rFonts w:eastAsia="MS Mincho"/>
                <w:sz w:val="22"/>
                <w:lang w:eastAsia="ja-JP"/>
              </w:rPr>
              <w:t>The models for D1T1 can be used for D2T2 as mandatory, others models could be up to companies.</w:t>
            </w:r>
          </w:p>
        </w:tc>
      </w:tr>
      <w:tr w:rsidR="00454F17" w:rsidRPr="00A223DC" w14:paraId="5F90F7D0" w14:textId="77777777" w:rsidTr="00454F17">
        <w:tc>
          <w:tcPr>
            <w:tcW w:w="2336" w:type="dxa"/>
          </w:tcPr>
          <w:p w14:paraId="683AFA8B"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39AA9132"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3FE39D5B" w14:textId="77777777" w:rsidTr="00605AD0">
        <w:tc>
          <w:tcPr>
            <w:tcW w:w="2336" w:type="dxa"/>
          </w:tcPr>
          <w:p w14:paraId="29CDF764" w14:textId="77777777" w:rsidR="00605AD0" w:rsidRPr="00A04D89"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626" w:type="dxa"/>
          </w:tcPr>
          <w:p w14:paraId="5D988999" w14:textId="77777777" w:rsidR="00605AD0" w:rsidRDefault="00605AD0" w:rsidP="00AB771F">
            <w:pPr>
              <w:rPr>
                <w:rFonts w:ascii="Times New Roman" w:eastAsiaTheme="minorEastAsia" w:hAnsi="Times New Roman"/>
                <w:sz w:val="22"/>
                <w:lang w:eastAsia="zh-CN"/>
              </w:rPr>
            </w:pPr>
            <w:r w:rsidRPr="00541912">
              <w:rPr>
                <w:rFonts w:ascii="Times New Roman" w:eastAsiaTheme="minorEastAsia" w:hAnsi="Times New Roman"/>
                <w:sz w:val="22"/>
                <w:lang w:eastAsia="zh-CN"/>
              </w:rPr>
              <w:t xml:space="preserve">Seems to overlap with </w:t>
            </w:r>
            <w:r w:rsidRPr="00541912">
              <w:rPr>
                <w:rFonts w:ascii="Times New Roman" w:eastAsiaTheme="minorEastAsia" w:hAnsi="Times New Roman" w:hint="eastAsia"/>
                <w:sz w:val="22"/>
                <w:lang w:eastAsia="zh-CN"/>
              </w:rPr>
              <w:t>P3-4-v1</w:t>
            </w:r>
            <w:r w:rsidRPr="00541912">
              <w:rPr>
                <w:rFonts w:ascii="Times New Roman" w:eastAsiaTheme="minorEastAsia" w:hAnsi="Times New Roman"/>
                <w:sz w:val="22"/>
                <w:lang w:eastAsia="zh-CN"/>
              </w:rPr>
              <w:t>? We can reuse the same decision. Once the decision made in P3-4-v1, reuse the corresponding</w:t>
            </w:r>
            <w:r>
              <w:rPr>
                <w:rFonts w:ascii="Times New Roman" w:eastAsiaTheme="minorEastAsia" w:hAnsi="Times New Roman"/>
                <w:sz w:val="22"/>
                <w:lang w:eastAsia="zh-CN"/>
              </w:rPr>
              <w:t xml:space="preserve"> NLOS</w:t>
            </w:r>
            <w:r w:rsidRPr="00541912">
              <w:rPr>
                <w:rFonts w:ascii="Times New Roman" w:eastAsiaTheme="minorEastAsia" w:hAnsi="Times New Roman"/>
                <w:sz w:val="22"/>
                <w:lang w:eastAsia="zh-CN"/>
              </w:rPr>
              <w:t xml:space="preserve"> path-loss model defined in 38.901.</w:t>
            </w:r>
          </w:p>
        </w:tc>
      </w:tr>
      <w:tr w:rsidR="00F22843" w14:paraId="0E8613B9" w14:textId="77777777" w:rsidTr="00605AD0">
        <w:tc>
          <w:tcPr>
            <w:tcW w:w="2336" w:type="dxa"/>
          </w:tcPr>
          <w:p w14:paraId="5119AD17" w14:textId="5DF5B393"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61121A41" w14:textId="35F709BC" w:rsidR="00F22843" w:rsidRPr="00541912"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I</w:t>
            </w:r>
            <w:r>
              <w:rPr>
                <w:rFonts w:ascii="Times New Roman" w:eastAsiaTheme="minorEastAsia" w:hAnsi="Times New Roman"/>
                <w:sz w:val="22"/>
                <w:lang w:eastAsia="zh-CN"/>
              </w:rPr>
              <w:t>ndoor factory would be the targeted use case for A-IoT. In that sense, we think InF path loss can be considered for both D1T1 and D2T2 as a starting point.</w:t>
            </w:r>
          </w:p>
        </w:tc>
      </w:tr>
      <w:tr w:rsidR="00790916" w14:paraId="31B3E6AF" w14:textId="77777777" w:rsidTr="00605AD0">
        <w:tc>
          <w:tcPr>
            <w:tcW w:w="2336" w:type="dxa"/>
          </w:tcPr>
          <w:p w14:paraId="05C12160" w14:textId="1EA1426C"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Spreadtrum</w:t>
            </w:r>
          </w:p>
        </w:tc>
        <w:tc>
          <w:tcPr>
            <w:tcW w:w="7626" w:type="dxa"/>
          </w:tcPr>
          <w:p w14:paraId="5D2A0FFB" w14:textId="2B7DE4BB"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r w:rsidR="00AB38A3" w14:paraId="1F04CAFE" w14:textId="77777777" w:rsidTr="00605AD0">
        <w:tc>
          <w:tcPr>
            <w:tcW w:w="2336" w:type="dxa"/>
          </w:tcPr>
          <w:p w14:paraId="6E00F849" w14:textId="0E482FE5"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36420D4B" w14:textId="02621A72"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W</w:t>
            </w:r>
            <w:r>
              <w:rPr>
                <w:rFonts w:ascii="Times New Roman" w:hAnsi="Times New Roman"/>
                <w:sz w:val="22"/>
                <w:lang w:eastAsia="ko-KR"/>
              </w:rPr>
              <w:t xml:space="preserve">e are generally fine with this proposal, but open to discuss. </w:t>
            </w:r>
          </w:p>
        </w:tc>
      </w:tr>
    </w:tbl>
    <w:p w14:paraId="5389A204" w14:textId="77777777" w:rsidR="00195AD1" w:rsidRDefault="00195AD1" w:rsidP="00195AD1">
      <w:pPr>
        <w:rPr>
          <w:rFonts w:eastAsiaTheme="minorEastAsia"/>
          <w:lang w:eastAsia="zh-CN"/>
        </w:rPr>
      </w:pPr>
    </w:p>
    <w:p w14:paraId="331993E8" w14:textId="77777777" w:rsidR="000604B2" w:rsidRDefault="000604B2" w:rsidP="000604B2">
      <w:pPr>
        <w:pStyle w:val="4"/>
        <w:numPr>
          <w:ilvl w:val="0"/>
          <w:numId w:val="0"/>
        </w:numPr>
        <w:ind w:left="864" w:hanging="864"/>
        <w:rPr>
          <w:rFonts w:eastAsiaTheme="minorEastAsia"/>
          <w:lang w:eastAsia="zh-CN"/>
        </w:rPr>
      </w:pPr>
      <w:r>
        <w:rPr>
          <w:rFonts w:eastAsiaTheme="minorEastAsia" w:hint="eastAsia"/>
          <w:lang w:eastAsia="zh-CN"/>
        </w:rPr>
        <w:t xml:space="preserve">[High][P4-4-v2] </w:t>
      </w:r>
    </w:p>
    <w:tbl>
      <w:tblPr>
        <w:tblStyle w:val="af1"/>
        <w:tblW w:w="0" w:type="auto"/>
        <w:tblLook w:val="04A0" w:firstRow="1" w:lastRow="0" w:firstColumn="1" w:lastColumn="0" w:noHBand="0" w:noVBand="1"/>
      </w:tblPr>
      <w:tblGrid>
        <w:gridCol w:w="9631"/>
      </w:tblGrid>
      <w:tr w:rsidR="000604B2" w14:paraId="32D924BF" w14:textId="77777777" w:rsidTr="00AE0F8E">
        <w:tc>
          <w:tcPr>
            <w:tcW w:w="9631" w:type="dxa"/>
          </w:tcPr>
          <w:p w14:paraId="774C0950" w14:textId="77777777" w:rsidR="000604B2" w:rsidRPr="004A200D" w:rsidRDefault="000604B2" w:rsidP="00AE0F8E">
            <w:pPr>
              <w:rPr>
                <w:rFonts w:eastAsiaTheme="minorEastAsia"/>
                <w:b/>
                <w:bCs/>
                <w:sz w:val="22"/>
                <w:szCs w:val="32"/>
                <w:lang w:eastAsia="zh-CN"/>
              </w:rPr>
            </w:pPr>
            <w:r w:rsidRPr="004A200D">
              <w:rPr>
                <w:rFonts w:eastAsiaTheme="minorEastAsia" w:hint="eastAsia"/>
                <w:b/>
                <w:bCs/>
                <w:sz w:val="22"/>
                <w:szCs w:val="32"/>
                <w:lang w:eastAsia="zh-CN"/>
              </w:rPr>
              <w:t>Proposals:</w:t>
            </w:r>
          </w:p>
          <w:p w14:paraId="3B0E40B1" w14:textId="233B3A35" w:rsidR="000604B2" w:rsidRPr="004A200D" w:rsidRDefault="000604B2" w:rsidP="00AE0F8E">
            <w:pPr>
              <w:rPr>
                <w:rFonts w:eastAsiaTheme="minorEastAsia"/>
                <w:sz w:val="22"/>
                <w:szCs w:val="32"/>
                <w:lang w:eastAsia="zh-CN"/>
              </w:rPr>
            </w:pPr>
            <w:r w:rsidRPr="004A200D">
              <w:rPr>
                <w:rFonts w:eastAsiaTheme="minorEastAsia" w:hint="eastAsia"/>
                <w:sz w:val="22"/>
                <w:szCs w:val="32"/>
                <w:lang w:eastAsia="zh-CN"/>
              </w:rPr>
              <w:t>The following path</w:t>
            </w:r>
            <w:ins w:id="298" w:author="Xiaodong Shen" w:date="2024-02-27T22:30:00Z">
              <w:r w:rsidR="004A200D">
                <w:rPr>
                  <w:rFonts w:eastAsiaTheme="minorEastAsia" w:hint="eastAsia"/>
                  <w:sz w:val="22"/>
                  <w:szCs w:val="32"/>
                  <w:lang w:eastAsia="zh-CN"/>
                </w:rPr>
                <w:t xml:space="preserve">loss </w:t>
              </w:r>
            </w:ins>
            <w:del w:id="299" w:author="Xiaodong Shen" w:date="2024-02-27T22:30:00Z">
              <w:r w:rsidRPr="004A200D" w:rsidDel="004A200D">
                <w:rPr>
                  <w:rFonts w:eastAsiaTheme="minorEastAsia" w:hint="eastAsia"/>
                  <w:sz w:val="22"/>
                  <w:szCs w:val="32"/>
                  <w:lang w:eastAsia="zh-CN"/>
                </w:rPr>
                <w:delText xml:space="preserve"> </w:delText>
              </w:r>
            </w:del>
            <w:r w:rsidRPr="004A200D">
              <w:rPr>
                <w:rFonts w:eastAsiaTheme="minorEastAsia" w:hint="eastAsia"/>
                <w:sz w:val="22"/>
                <w:szCs w:val="32"/>
                <w:lang w:eastAsia="zh-CN"/>
              </w:rPr>
              <w:t xml:space="preserve">model is used in the coverage evaluation. </w:t>
            </w:r>
          </w:p>
          <w:p w14:paraId="2CD49F3E" w14:textId="77777777" w:rsidR="000604B2" w:rsidRPr="004A200D" w:rsidRDefault="000604B2" w:rsidP="00AE0F8E">
            <w:pPr>
              <w:pStyle w:val="af"/>
              <w:numPr>
                <w:ilvl w:val="0"/>
                <w:numId w:val="38"/>
              </w:numPr>
              <w:ind w:firstLineChars="0"/>
              <w:rPr>
                <w:rFonts w:eastAsiaTheme="minorEastAsia"/>
                <w:sz w:val="22"/>
                <w:szCs w:val="32"/>
                <w:lang w:eastAsia="zh-CN"/>
              </w:rPr>
            </w:pPr>
            <w:r w:rsidRPr="004A200D">
              <w:rPr>
                <w:rFonts w:eastAsiaTheme="minorEastAsia" w:hint="eastAsia"/>
                <w:sz w:val="22"/>
                <w:szCs w:val="32"/>
                <w:lang w:eastAsia="zh-CN"/>
              </w:rPr>
              <w:t>For D1T1,</w:t>
            </w:r>
            <w:r w:rsidRPr="004A200D">
              <w:rPr>
                <w:rFonts w:eastAsiaTheme="minorEastAsia"/>
                <w:sz w:val="22"/>
                <w:szCs w:val="32"/>
                <w:lang w:eastAsia="zh-CN"/>
              </w:rPr>
              <w:t xml:space="preserve"> </w:t>
            </w:r>
          </w:p>
          <w:p w14:paraId="73EDD84D" w14:textId="2CDD5E00"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InF-</w:t>
            </w:r>
            <w:r w:rsidRPr="004A200D">
              <w:rPr>
                <w:rFonts w:eastAsiaTheme="minorEastAsia" w:hint="eastAsia"/>
                <w:sz w:val="22"/>
                <w:szCs w:val="32"/>
                <w:lang w:eastAsia="zh-CN"/>
              </w:rPr>
              <w:t>D</w:t>
            </w:r>
            <w:r w:rsidRPr="004A200D">
              <w:rPr>
                <w:rFonts w:eastAsiaTheme="minorEastAsia"/>
                <w:sz w:val="22"/>
                <w:szCs w:val="32"/>
                <w:lang w:eastAsia="zh-CN"/>
              </w:rPr>
              <w:t>H</w:t>
            </w:r>
            <w:ins w:id="300" w:author="Xiaodong Shen" w:date="2024-02-27T22:32:00Z">
              <w:r w:rsidR="00F8571B">
                <w:rPr>
                  <w:rFonts w:eastAsiaTheme="minorEastAsia" w:hint="eastAsia"/>
                  <w:sz w:val="22"/>
                  <w:szCs w:val="32"/>
                  <w:lang w:eastAsia="zh-CN"/>
                </w:rPr>
                <w:t xml:space="preserve"> </w:t>
              </w:r>
            </w:ins>
            <w:del w:id="301" w:author="Xiaodong Shen" w:date="2024-02-27T22:32:00Z">
              <w:r w:rsidRPr="004A200D" w:rsidDel="00F8571B">
                <w:rPr>
                  <w:rFonts w:eastAsiaTheme="minorEastAsia"/>
                  <w:sz w:val="22"/>
                  <w:szCs w:val="32"/>
                  <w:lang w:eastAsia="zh-CN"/>
                </w:rPr>
                <w:delText xml:space="preserve"> or InF-</w:delText>
              </w:r>
              <w:r w:rsidRPr="004A200D" w:rsidDel="00F8571B">
                <w:rPr>
                  <w:rFonts w:eastAsiaTheme="minorEastAsia" w:hint="eastAsia"/>
                  <w:sz w:val="22"/>
                  <w:szCs w:val="32"/>
                  <w:lang w:eastAsia="zh-CN"/>
                </w:rPr>
                <w:delText>S</w:delText>
              </w:r>
              <w:r w:rsidRPr="004A200D" w:rsidDel="00F8571B">
                <w:rPr>
                  <w:rFonts w:eastAsiaTheme="minorEastAsia"/>
                  <w:sz w:val="22"/>
                  <w:szCs w:val="32"/>
                  <w:lang w:eastAsia="zh-CN"/>
                </w:rPr>
                <w:delText>H</w:delText>
              </w:r>
              <w:r w:rsidRPr="004A200D" w:rsidDel="00F8571B">
                <w:rPr>
                  <w:rFonts w:eastAsiaTheme="minorEastAsia" w:hint="eastAsia"/>
                  <w:sz w:val="22"/>
                  <w:szCs w:val="32"/>
                  <w:lang w:eastAsia="zh-CN"/>
                </w:rPr>
                <w:delText xml:space="preserve"> </w:delText>
              </w:r>
            </w:del>
            <w:r w:rsidRPr="004A200D">
              <w:rPr>
                <w:rFonts w:eastAsiaTheme="minorEastAsia" w:hint="eastAsia"/>
                <w:sz w:val="22"/>
                <w:szCs w:val="32"/>
                <w:lang w:eastAsia="zh-CN"/>
              </w:rPr>
              <w:t xml:space="preserve">defined in TR38.901 is used. </w:t>
            </w:r>
          </w:p>
          <w:p w14:paraId="068FE675" w14:textId="687F327C"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hint="eastAsia"/>
                <w:sz w:val="22"/>
                <w:szCs w:val="32"/>
                <w:lang w:eastAsia="zh-CN"/>
              </w:rPr>
              <w:t>Decide which of the following is used</w:t>
            </w:r>
            <w:ins w:id="302" w:author="Xiaodong Shen" w:date="2024-02-27T22:42:00Z">
              <w:r w:rsidR="002756EC">
                <w:rPr>
                  <w:rFonts w:eastAsiaTheme="minorEastAsia" w:hint="eastAsia"/>
                  <w:sz w:val="22"/>
                  <w:szCs w:val="32"/>
                  <w:lang w:eastAsia="zh-CN"/>
                </w:rPr>
                <w:t xml:space="preserve"> for each link</w:t>
              </w:r>
            </w:ins>
            <w:r w:rsidRPr="004A200D">
              <w:rPr>
                <w:rFonts w:eastAsiaTheme="minorEastAsia" w:hint="eastAsia"/>
                <w:sz w:val="22"/>
                <w:szCs w:val="32"/>
                <w:lang w:eastAsia="zh-CN"/>
              </w:rPr>
              <w:t>,</w:t>
            </w:r>
          </w:p>
          <w:p w14:paraId="5988B9F2" w14:textId="77777777" w:rsidR="000604B2" w:rsidRPr="004A200D" w:rsidRDefault="000604B2" w:rsidP="00AE0F8E">
            <w:pPr>
              <w:pStyle w:val="af"/>
              <w:numPr>
                <w:ilvl w:val="2"/>
                <w:numId w:val="38"/>
              </w:numPr>
              <w:ind w:firstLineChars="0"/>
              <w:rPr>
                <w:rFonts w:eastAsiaTheme="minorEastAsia"/>
                <w:sz w:val="22"/>
                <w:szCs w:val="32"/>
                <w:lang w:eastAsia="zh-CN"/>
              </w:rPr>
            </w:pPr>
            <w:r w:rsidRPr="004A200D">
              <w:rPr>
                <w:rFonts w:eastAsiaTheme="minorEastAsia" w:hint="eastAsia"/>
                <w:sz w:val="22"/>
                <w:szCs w:val="32"/>
                <w:lang w:eastAsia="zh-CN"/>
              </w:rPr>
              <w:t>NLOS</w:t>
            </w:r>
          </w:p>
          <w:p w14:paraId="6D524F87" w14:textId="77777777" w:rsidR="000604B2" w:rsidRPr="004A200D" w:rsidRDefault="000604B2" w:rsidP="00AE0F8E">
            <w:pPr>
              <w:pStyle w:val="af"/>
              <w:numPr>
                <w:ilvl w:val="2"/>
                <w:numId w:val="38"/>
              </w:numPr>
              <w:ind w:firstLineChars="0"/>
              <w:rPr>
                <w:rFonts w:eastAsiaTheme="minorEastAsia"/>
                <w:sz w:val="22"/>
                <w:szCs w:val="32"/>
                <w:lang w:eastAsia="zh-CN"/>
              </w:rPr>
            </w:pPr>
            <w:r w:rsidRPr="004A200D">
              <w:rPr>
                <w:rFonts w:eastAsiaTheme="minorEastAsia" w:hint="eastAsia"/>
                <w:sz w:val="22"/>
                <w:szCs w:val="32"/>
                <w:lang w:eastAsia="zh-CN"/>
              </w:rPr>
              <w:t>LOS</w:t>
            </w:r>
          </w:p>
          <w:p w14:paraId="09C1ED5A" w14:textId="77777777" w:rsidR="000604B2" w:rsidRPr="004A200D" w:rsidRDefault="000604B2" w:rsidP="00AE0F8E">
            <w:pPr>
              <w:pStyle w:val="af"/>
              <w:numPr>
                <w:ilvl w:val="2"/>
                <w:numId w:val="38"/>
              </w:numPr>
              <w:ind w:firstLineChars="0"/>
              <w:rPr>
                <w:rFonts w:eastAsiaTheme="minorEastAsia"/>
                <w:strike/>
                <w:color w:val="FF0000"/>
                <w:sz w:val="22"/>
                <w:szCs w:val="32"/>
                <w:lang w:eastAsia="zh-CN"/>
              </w:rPr>
            </w:pPr>
            <w:r w:rsidRPr="004A200D">
              <w:rPr>
                <w:rFonts w:eastAsiaTheme="minorEastAsia" w:hint="eastAsia"/>
                <w:strike/>
                <w:color w:val="FF0000"/>
                <w:sz w:val="22"/>
                <w:szCs w:val="32"/>
                <w:lang w:eastAsia="zh-CN"/>
              </w:rPr>
              <w:t>[NLOS / LOS with probability defined in TR38.901]?</w:t>
            </w:r>
          </w:p>
          <w:p w14:paraId="6FBB3A2F" w14:textId="77777777" w:rsidR="000604B2" w:rsidRPr="00F8571B" w:rsidRDefault="000604B2" w:rsidP="00AE0F8E">
            <w:pPr>
              <w:pStyle w:val="af"/>
              <w:numPr>
                <w:ilvl w:val="2"/>
                <w:numId w:val="38"/>
              </w:numPr>
              <w:ind w:firstLineChars="0"/>
              <w:rPr>
                <w:ins w:id="303" w:author="Xiaodong Shen" w:date="2024-02-27T22:32:00Z"/>
                <w:rFonts w:eastAsiaTheme="minorEastAsia"/>
                <w:strike/>
                <w:color w:val="FF0000"/>
                <w:sz w:val="22"/>
                <w:szCs w:val="32"/>
                <w:lang w:eastAsia="zh-CN"/>
              </w:rPr>
            </w:pPr>
            <w:r w:rsidRPr="00F8571B">
              <w:rPr>
                <w:rFonts w:eastAsiaTheme="minorEastAsia"/>
                <w:strike/>
                <w:color w:val="FF0000"/>
                <w:sz w:val="22"/>
                <w:szCs w:val="32"/>
                <w:lang w:eastAsia="zh-CN"/>
              </w:rPr>
              <w:t>R</w:t>
            </w:r>
            <w:r w:rsidRPr="00F8571B">
              <w:rPr>
                <w:rFonts w:eastAsiaTheme="minorEastAsia" w:hint="eastAsia"/>
                <w:strike/>
                <w:color w:val="FF0000"/>
                <w:sz w:val="22"/>
                <w:szCs w:val="32"/>
                <w:lang w:eastAsia="zh-CN"/>
              </w:rPr>
              <w:t>eported by company</w:t>
            </w:r>
          </w:p>
          <w:p w14:paraId="5D37778B" w14:textId="625FFB4D" w:rsidR="00F8571B" w:rsidRPr="004A200D" w:rsidRDefault="00F8571B" w:rsidP="00F8571B">
            <w:pPr>
              <w:pStyle w:val="af"/>
              <w:numPr>
                <w:ilvl w:val="1"/>
                <w:numId w:val="38"/>
              </w:numPr>
              <w:ind w:firstLineChars="0"/>
              <w:rPr>
                <w:rFonts w:eastAsiaTheme="minorEastAsia"/>
                <w:sz w:val="22"/>
                <w:szCs w:val="32"/>
                <w:lang w:eastAsia="zh-CN"/>
              </w:rPr>
            </w:pPr>
            <w:ins w:id="304" w:author="Xiaodong Shen" w:date="2024-02-27T22:32:00Z">
              <w:r>
                <w:rPr>
                  <w:rFonts w:eastAsiaTheme="minorEastAsia" w:hint="eastAsia"/>
                  <w:sz w:val="22"/>
                  <w:szCs w:val="32"/>
                  <w:lang w:eastAsia="zh-CN"/>
                </w:rPr>
                <w:t>FFS:</w:t>
              </w:r>
              <w:r w:rsidRPr="004A200D">
                <w:rPr>
                  <w:rFonts w:eastAsiaTheme="minorEastAsia"/>
                  <w:sz w:val="22"/>
                  <w:szCs w:val="32"/>
                  <w:lang w:eastAsia="zh-CN"/>
                </w:rPr>
                <w:t>InF-</w:t>
              </w:r>
              <w:r w:rsidRPr="004A200D">
                <w:rPr>
                  <w:rFonts w:eastAsiaTheme="minorEastAsia" w:hint="eastAsia"/>
                  <w:sz w:val="22"/>
                  <w:szCs w:val="32"/>
                  <w:lang w:eastAsia="zh-CN"/>
                </w:rPr>
                <w:t>S</w:t>
              </w:r>
              <w:r w:rsidRPr="004A200D">
                <w:rPr>
                  <w:rFonts w:eastAsiaTheme="minorEastAsia"/>
                  <w:sz w:val="22"/>
                  <w:szCs w:val="32"/>
                  <w:lang w:eastAsia="zh-CN"/>
                </w:rPr>
                <w:t>H</w:t>
              </w:r>
            </w:ins>
          </w:p>
          <w:p w14:paraId="7CB40885" w14:textId="77777777" w:rsidR="000604B2" w:rsidRPr="004A200D" w:rsidRDefault="000604B2" w:rsidP="00AE0F8E">
            <w:pPr>
              <w:pStyle w:val="af"/>
              <w:numPr>
                <w:ilvl w:val="0"/>
                <w:numId w:val="38"/>
              </w:numPr>
              <w:ind w:firstLineChars="0"/>
              <w:rPr>
                <w:sz w:val="22"/>
                <w:szCs w:val="32"/>
                <w:lang w:eastAsia="zh-CN"/>
              </w:rPr>
            </w:pPr>
            <w:r w:rsidRPr="004A200D">
              <w:rPr>
                <w:rFonts w:eastAsiaTheme="minorEastAsia" w:hint="eastAsia"/>
                <w:sz w:val="22"/>
                <w:szCs w:val="32"/>
                <w:lang w:eastAsia="zh-CN"/>
              </w:rPr>
              <w:t>F</w:t>
            </w:r>
            <w:r w:rsidRPr="004A200D">
              <w:rPr>
                <w:rFonts w:eastAsiaTheme="minorEastAsia"/>
                <w:sz w:val="22"/>
                <w:szCs w:val="32"/>
                <w:lang w:eastAsia="zh-CN"/>
              </w:rPr>
              <w:t>o</w:t>
            </w:r>
            <w:r w:rsidRPr="004A200D">
              <w:rPr>
                <w:rFonts w:eastAsiaTheme="minorEastAsia" w:hint="eastAsia"/>
                <w:sz w:val="22"/>
                <w:szCs w:val="32"/>
                <w:lang w:eastAsia="zh-CN"/>
              </w:rPr>
              <w:t>r D2T2, down-select from the following path loss models</w:t>
            </w:r>
          </w:p>
          <w:p w14:paraId="21B7C271" w14:textId="77777777" w:rsidR="000604B2" w:rsidRPr="00F8571B" w:rsidRDefault="000604B2" w:rsidP="00AE0F8E">
            <w:pPr>
              <w:pStyle w:val="af"/>
              <w:numPr>
                <w:ilvl w:val="1"/>
                <w:numId w:val="38"/>
              </w:numPr>
              <w:ind w:firstLineChars="0"/>
              <w:rPr>
                <w:rFonts w:eastAsiaTheme="minorEastAsia"/>
                <w:strike/>
                <w:sz w:val="22"/>
                <w:szCs w:val="32"/>
                <w:lang w:eastAsia="zh-CN"/>
              </w:rPr>
            </w:pPr>
            <w:r w:rsidRPr="00F8571B">
              <w:rPr>
                <w:rFonts w:eastAsiaTheme="minorEastAsia"/>
                <w:strike/>
                <w:sz w:val="22"/>
                <w:szCs w:val="32"/>
                <w:lang w:eastAsia="zh-CN"/>
              </w:rPr>
              <w:t>InF-SL or InF-DL</w:t>
            </w:r>
            <w:r w:rsidRPr="00F8571B">
              <w:rPr>
                <w:rFonts w:eastAsiaTheme="minorEastAsia" w:hint="eastAsia"/>
                <w:strike/>
                <w:sz w:val="22"/>
                <w:szCs w:val="32"/>
                <w:lang w:eastAsia="zh-CN"/>
              </w:rPr>
              <w:t xml:space="preserve"> defined in TR38.901</w:t>
            </w:r>
          </w:p>
          <w:p w14:paraId="21AB20BA" w14:textId="77777777"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InF-DH</w:t>
            </w:r>
            <w:r w:rsidRPr="004A200D">
              <w:rPr>
                <w:rFonts w:eastAsiaTheme="minorEastAsia" w:hint="eastAsia"/>
                <w:sz w:val="22"/>
                <w:szCs w:val="32"/>
                <w:lang w:eastAsia="zh-CN"/>
              </w:rPr>
              <w:t xml:space="preserve"> defined in TR38.901</w:t>
            </w:r>
          </w:p>
          <w:p w14:paraId="3D133179" w14:textId="3EE4E286"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 xml:space="preserve">InH-Office </w:t>
            </w:r>
            <w:del w:id="305" w:author="Xiaodong Shen" w:date="2024-02-27T22:40:00Z">
              <w:r w:rsidRPr="004A200D" w:rsidDel="00F8571B">
                <w:rPr>
                  <w:rFonts w:eastAsiaTheme="minorEastAsia" w:hint="eastAsia"/>
                  <w:sz w:val="22"/>
                  <w:szCs w:val="32"/>
                  <w:lang w:eastAsia="zh-CN"/>
                </w:rPr>
                <w:delText xml:space="preserve">LOS </w:delText>
              </w:r>
            </w:del>
            <w:r w:rsidRPr="004A200D">
              <w:rPr>
                <w:rFonts w:eastAsiaTheme="minorEastAsia" w:hint="eastAsia"/>
                <w:sz w:val="22"/>
                <w:szCs w:val="32"/>
                <w:lang w:eastAsia="zh-CN"/>
              </w:rPr>
              <w:t xml:space="preserve">model defined in TR38.901, (a.k.a, </w:t>
            </w:r>
            <w:r w:rsidRPr="004A200D">
              <w:rPr>
                <w:rFonts w:eastAsiaTheme="minorEastAsia"/>
                <w:sz w:val="22"/>
                <w:szCs w:val="32"/>
                <w:lang w:eastAsia="zh-CN"/>
              </w:rPr>
              <w:t>InH_B in Report ITU-R M.2412-0</w:t>
            </w:r>
            <w:r w:rsidRPr="004A200D">
              <w:rPr>
                <w:rFonts w:eastAsiaTheme="minorEastAsia" w:hint="eastAsia"/>
                <w:sz w:val="22"/>
                <w:szCs w:val="32"/>
                <w:lang w:eastAsia="zh-CN"/>
              </w:rPr>
              <w:t>)</w:t>
            </w:r>
          </w:p>
          <w:p w14:paraId="245DC7C0" w14:textId="77777777" w:rsidR="000604B2" w:rsidRPr="00F8571B" w:rsidRDefault="000604B2" w:rsidP="00AE0F8E">
            <w:pPr>
              <w:pStyle w:val="af"/>
              <w:numPr>
                <w:ilvl w:val="1"/>
                <w:numId w:val="38"/>
              </w:numPr>
              <w:ind w:firstLineChars="0"/>
              <w:rPr>
                <w:rFonts w:eastAsiaTheme="minorEastAsia"/>
                <w:strike/>
                <w:sz w:val="22"/>
                <w:szCs w:val="32"/>
                <w:lang w:eastAsia="zh-CN"/>
              </w:rPr>
            </w:pPr>
            <w:r w:rsidRPr="00F8571B">
              <w:rPr>
                <w:rFonts w:eastAsiaTheme="minorEastAsia"/>
                <w:strike/>
                <w:sz w:val="22"/>
                <w:szCs w:val="32"/>
                <w:lang w:eastAsia="zh-CN"/>
              </w:rPr>
              <w:t>In</w:t>
            </w:r>
            <w:r w:rsidRPr="00F8571B">
              <w:rPr>
                <w:rFonts w:eastAsia="宋体"/>
                <w:strike/>
                <w:sz w:val="22"/>
                <w:szCs w:val="22"/>
                <w:lang w:val="en-AU" w:eastAsia="zh-CN"/>
              </w:rPr>
              <w:t>H_A LOS model</w:t>
            </w:r>
            <w:r w:rsidRPr="00F8571B">
              <w:rPr>
                <w:rFonts w:eastAsiaTheme="minorEastAsia"/>
                <w:strike/>
                <w:sz w:val="22"/>
                <w:szCs w:val="32"/>
                <w:lang w:eastAsia="zh-CN"/>
              </w:rPr>
              <w:t xml:space="preserve"> in Report ITU-R M.2412</w:t>
            </w:r>
          </w:p>
          <w:p w14:paraId="3CC4CD98" w14:textId="77777777" w:rsidR="000604B2" w:rsidRDefault="000604B2" w:rsidP="00AE0F8E">
            <w:pPr>
              <w:pStyle w:val="af"/>
              <w:numPr>
                <w:ilvl w:val="1"/>
                <w:numId w:val="38"/>
              </w:numPr>
              <w:ind w:firstLineChars="0"/>
              <w:rPr>
                <w:ins w:id="306" w:author="Xiaodong Shen" w:date="2024-02-27T22:40:00Z"/>
                <w:rFonts w:eastAsiaTheme="minorEastAsia"/>
                <w:strike/>
                <w:color w:val="FF0000"/>
                <w:sz w:val="22"/>
                <w:szCs w:val="32"/>
                <w:lang w:eastAsia="zh-CN"/>
              </w:rPr>
            </w:pPr>
            <w:r w:rsidRPr="00F8571B">
              <w:rPr>
                <w:rFonts w:eastAsiaTheme="minorEastAsia"/>
                <w:strike/>
                <w:color w:val="FF0000"/>
                <w:sz w:val="22"/>
                <w:szCs w:val="32"/>
                <w:lang w:eastAsia="zh-CN"/>
              </w:rPr>
              <w:lastRenderedPageBreak/>
              <w:t>R</w:t>
            </w:r>
            <w:r w:rsidRPr="00F8571B">
              <w:rPr>
                <w:rFonts w:eastAsiaTheme="minorEastAsia" w:hint="eastAsia"/>
                <w:strike/>
                <w:color w:val="FF0000"/>
                <w:sz w:val="22"/>
                <w:szCs w:val="32"/>
                <w:lang w:eastAsia="zh-CN"/>
              </w:rPr>
              <w:t>eported by company</w:t>
            </w:r>
          </w:p>
          <w:p w14:paraId="70A8DD2C" w14:textId="21B9D6D0" w:rsidR="0064291D" w:rsidRPr="0064291D" w:rsidRDefault="0064291D" w:rsidP="0064291D">
            <w:pPr>
              <w:pStyle w:val="af"/>
              <w:numPr>
                <w:ilvl w:val="1"/>
                <w:numId w:val="38"/>
              </w:numPr>
              <w:ind w:firstLineChars="0"/>
              <w:rPr>
                <w:ins w:id="307" w:author="Xiaodong Shen" w:date="2024-02-27T22:40:00Z"/>
                <w:rFonts w:eastAsiaTheme="minorEastAsia"/>
                <w:color w:val="FF0000"/>
                <w:sz w:val="22"/>
                <w:szCs w:val="32"/>
                <w:lang w:eastAsia="zh-CN"/>
              </w:rPr>
            </w:pPr>
            <w:ins w:id="308" w:author="Xiaodong Shen" w:date="2024-02-27T22:40:00Z">
              <w:r w:rsidRPr="0064291D">
                <w:rPr>
                  <w:rFonts w:eastAsiaTheme="minorEastAsia" w:hint="eastAsia"/>
                  <w:color w:val="FF0000"/>
                  <w:sz w:val="22"/>
                  <w:szCs w:val="32"/>
                  <w:lang w:eastAsia="zh-CN"/>
                </w:rPr>
                <w:t>Decide which of the following is used</w:t>
              </w:r>
            </w:ins>
            <w:ins w:id="309" w:author="Xiaodong Shen" w:date="2024-02-27T22:42:00Z">
              <w:r w:rsidR="002756EC">
                <w:rPr>
                  <w:rFonts w:eastAsiaTheme="minorEastAsia" w:hint="eastAsia"/>
                  <w:color w:val="FF0000"/>
                  <w:sz w:val="22"/>
                  <w:szCs w:val="32"/>
                  <w:lang w:eastAsia="zh-CN"/>
                </w:rPr>
                <w:t xml:space="preserve"> for each link</w:t>
              </w:r>
            </w:ins>
            <w:ins w:id="310" w:author="Xiaodong Shen" w:date="2024-02-27T22:40:00Z">
              <w:r w:rsidRPr="0064291D">
                <w:rPr>
                  <w:rFonts w:eastAsiaTheme="minorEastAsia" w:hint="eastAsia"/>
                  <w:color w:val="FF0000"/>
                  <w:sz w:val="22"/>
                  <w:szCs w:val="32"/>
                  <w:lang w:eastAsia="zh-CN"/>
                </w:rPr>
                <w:t>,</w:t>
              </w:r>
            </w:ins>
          </w:p>
          <w:p w14:paraId="1939E1A4" w14:textId="77777777" w:rsidR="0064291D" w:rsidRPr="0064291D" w:rsidRDefault="0064291D" w:rsidP="0064291D">
            <w:pPr>
              <w:pStyle w:val="af"/>
              <w:numPr>
                <w:ilvl w:val="2"/>
                <w:numId w:val="38"/>
              </w:numPr>
              <w:ind w:firstLineChars="0"/>
              <w:rPr>
                <w:ins w:id="311" w:author="Xiaodong Shen" w:date="2024-02-27T22:40:00Z"/>
                <w:rFonts w:eastAsiaTheme="minorEastAsia"/>
                <w:color w:val="FF0000"/>
                <w:sz w:val="22"/>
                <w:szCs w:val="32"/>
                <w:lang w:eastAsia="zh-CN"/>
              </w:rPr>
            </w:pPr>
            <w:ins w:id="312" w:author="Xiaodong Shen" w:date="2024-02-27T22:40:00Z">
              <w:r w:rsidRPr="0064291D">
                <w:rPr>
                  <w:rFonts w:eastAsiaTheme="minorEastAsia" w:hint="eastAsia"/>
                  <w:color w:val="FF0000"/>
                  <w:sz w:val="22"/>
                  <w:szCs w:val="32"/>
                  <w:lang w:eastAsia="zh-CN"/>
                </w:rPr>
                <w:t>NLOS</w:t>
              </w:r>
            </w:ins>
          </w:p>
          <w:p w14:paraId="5AC1E132" w14:textId="1F8E60D7" w:rsidR="0064291D" w:rsidRPr="0064291D" w:rsidRDefault="0064291D" w:rsidP="0064291D">
            <w:pPr>
              <w:pStyle w:val="af"/>
              <w:numPr>
                <w:ilvl w:val="2"/>
                <w:numId w:val="38"/>
              </w:numPr>
              <w:ind w:firstLineChars="0"/>
              <w:rPr>
                <w:rFonts w:eastAsiaTheme="minorEastAsia"/>
                <w:color w:val="FF0000"/>
                <w:sz w:val="22"/>
                <w:szCs w:val="32"/>
                <w:lang w:eastAsia="zh-CN"/>
              </w:rPr>
            </w:pPr>
            <w:ins w:id="313" w:author="Xiaodong Shen" w:date="2024-02-27T22:40:00Z">
              <w:r w:rsidRPr="0064291D">
                <w:rPr>
                  <w:rFonts w:eastAsiaTheme="minorEastAsia" w:hint="eastAsia"/>
                  <w:color w:val="FF0000"/>
                  <w:sz w:val="22"/>
                  <w:szCs w:val="32"/>
                  <w:lang w:eastAsia="zh-CN"/>
                </w:rPr>
                <w:t>LOS</w:t>
              </w:r>
            </w:ins>
          </w:p>
          <w:p w14:paraId="5AB88EDC" w14:textId="6939F446" w:rsidR="000604B2" w:rsidRPr="004A200D" w:rsidRDefault="000604B2" w:rsidP="00AE0F8E">
            <w:pPr>
              <w:pStyle w:val="af"/>
              <w:numPr>
                <w:ilvl w:val="0"/>
                <w:numId w:val="38"/>
              </w:numPr>
              <w:ind w:firstLineChars="0"/>
              <w:rPr>
                <w:ins w:id="314" w:author="Xiaodong Shen" w:date="2024-02-27T22:22:00Z"/>
                <w:rFonts w:eastAsiaTheme="minorEastAsia"/>
                <w:sz w:val="22"/>
                <w:szCs w:val="32"/>
                <w:lang w:eastAsia="zh-CN"/>
              </w:rPr>
            </w:pPr>
            <w:r w:rsidRPr="004A200D">
              <w:rPr>
                <w:rFonts w:eastAsiaTheme="minorEastAsia" w:hint="eastAsia"/>
                <w:color w:val="FF0000"/>
                <w:sz w:val="22"/>
                <w:szCs w:val="32"/>
                <w:lang w:eastAsia="zh-CN"/>
              </w:rPr>
              <w:t xml:space="preserve">Note: For D2T2, assumed </w:t>
            </w:r>
            <w:ins w:id="315" w:author="Xiaodong Shen" w:date="2024-02-27T22:20:00Z">
              <w:r w:rsidR="00881ED5" w:rsidRPr="004A200D">
                <w:rPr>
                  <w:rFonts w:eastAsiaTheme="minorEastAsia" w:hint="eastAsia"/>
                  <w:color w:val="FF0000"/>
                  <w:sz w:val="22"/>
                  <w:szCs w:val="32"/>
                  <w:lang w:eastAsia="zh-CN"/>
                </w:rPr>
                <w:t>intermedia</w:t>
              </w:r>
              <w:r w:rsidR="004A200D" w:rsidRPr="004A200D">
                <w:rPr>
                  <w:rFonts w:eastAsiaTheme="minorEastAsia" w:hint="eastAsia"/>
                  <w:color w:val="FF0000"/>
                  <w:sz w:val="22"/>
                  <w:szCs w:val="32"/>
                  <w:lang w:eastAsia="zh-CN"/>
                </w:rPr>
                <w:t>te</w:t>
              </w:r>
              <w:r w:rsidR="00881ED5" w:rsidRPr="004A200D">
                <w:rPr>
                  <w:rFonts w:eastAsiaTheme="minorEastAsia" w:hint="eastAsia"/>
                  <w:color w:val="FF0000"/>
                  <w:sz w:val="22"/>
                  <w:szCs w:val="32"/>
                  <w:lang w:eastAsia="zh-CN"/>
                </w:rPr>
                <w:t>-</w:t>
              </w:r>
            </w:ins>
            <w:r w:rsidRPr="004A200D">
              <w:rPr>
                <w:rFonts w:eastAsiaTheme="minorEastAsia" w:hint="eastAsia"/>
                <w:color w:val="FF0000"/>
                <w:sz w:val="22"/>
                <w:szCs w:val="32"/>
                <w:lang w:eastAsia="zh-CN"/>
              </w:rPr>
              <w:t>UE antenna height is 1.5</w:t>
            </w:r>
            <w:ins w:id="316" w:author="Xiaodong Shen" w:date="2024-02-27T22:23:00Z">
              <w:r w:rsidR="004A200D">
                <w:rPr>
                  <w:rFonts w:eastAsiaTheme="minorEastAsia" w:hint="eastAsia"/>
                  <w:color w:val="FF0000"/>
                  <w:sz w:val="22"/>
                  <w:szCs w:val="32"/>
                  <w:lang w:eastAsia="zh-CN"/>
                </w:rPr>
                <w:t>m</w:t>
              </w:r>
              <w:r w:rsidR="004A200D" w:rsidRPr="002756EC">
                <w:rPr>
                  <w:rFonts w:eastAsiaTheme="minorEastAsia" w:hint="eastAsia"/>
                  <w:strike/>
                  <w:color w:val="FF0000"/>
                  <w:sz w:val="22"/>
                  <w:szCs w:val="32"/>
                  <w:lang w:eastAsia="zh-CN"/>
                </w:rPr>
                <w:t xml:space="preserve"> /</w:t>
              </w:r>
            </w:ins>
            <w:ins w:id="317" w:author="Xiaodong Shen" w:date="2024-02-27T22:21:00Z">
              <w:r w:rsidR="004A200D" w:rsidRPr="002756EC">
                <w:rPr>
                  <w:rFonts w:eastAsiaTheme="minorEastAsia" w:hint="eastAsia"/>
                  <w:strike/>
                  <w:color w:val="FF0000"/>
                  <w:sz w:val="22"/>
                  <w:szCs w:val="32"/>
                  <w:lang w:eastAsia="zh-CN"/>
                </w:rPr>
                <w:t xml:space="preserve"> </w:t>
              </w:r>
            </w:ins>
            <w:ins w:id="318" w:author="Xiaodong Shen" w:date="2024-02-27T22:23:00Z">
              <w:r w:rsidR="004A200D" w:rsidRPr="002756EC">
                <w:rPr>
                  <w:rFonts w:eastAsiaTheme="minorEastAsia" w:hint="eastAsia"/>
                  <w:strike/>
                  <w:color w:val="FF0000"/>
                  <w:sz w:val="22"/>
                  <w:szCs w:val="32"/>
                  <w:lang w:eastAsia="zh-CN"/>
                </w:rPr>
                <w:t>[</w:t>
              </w:r>
            </w:ins>
            <w:ins w:id="319" w:author="Xiaodong Shen" w:date="2024-02-27T22:26:00Z">
              <w:r w:rsidR="004A200D" w:rsidRPr="002756EC">
                <w:rPr>
                  <w:rFonts w:eastAsiaTheme="minorEastAsia" w:hint="eastAsia"/>
                  <w:strike/>
                  <w:color w:val="FF0000"/>
                  <w:sz w:val="22"/>
                  <w:szCs w:val="32"/>
                  <w:lang w:eastAsia="zh-CN"/>
                </w:rPr>
                <w:t xml:space="preserve">FFS: </w:t>
              </w:r>
            </w:ins>
            <w:ins w:id="320" w:author="Xiaodong Shen" w:date="2024-02-27T22:21:00Z">
              <w:r w:rsidR="004A200D" w:rsidRPr="002756EC">
                <w:rPr>
                  <w:rFonts w:eastAsiaTheme="minorEastAsia" w:hint="eastAsia"/>
                  <w:strike/>
                  <w:color w:val="FF0000"/>
                  <w:sz w:val="22"/>
                  <w:szCs w:val="32"/>
                  <w:lang w:eastAsia="zh-CN"/>
                </w:rPr>
                <w:t>8</w:t>
              </w:r>
            </w:ins>
            <w:ins w:id="321" w:author="Xiaodong Shen" w:date="2024-02-27T22:20:00Z">
              <w:r w:rsidR="004A200D" w:rsidRPr="002756EC">
                <w:rPr>
                  <w:rFonts w:eastAsiaTheme="minorEastAsia" w:hint="eastAsia"/>
                  <w:strike/>
                  <w:color w:val="FF0000"/>
                  <w:sz w:val="22"/>
                  <w:szCs w:val="32"/>
                  <w:lang w:eastAsia="zh-CN"/>
                </w:rPr>
                <w:t>]</w:t>
              </w:r>
            </w:ins>
            <w:r w:rsidRPr="002756EC">
              <w:rPr>
                <w:rFonts w:eastAsiaTheme="minorEastAsia" w:hint="eastAsia"/>
                <w:strike/>
                <w:color w:val="FF0000"/>
                <w:sz w:val="22"/>
                <w:szCs w:val="32"/>
                <w:lang w:eastAsia="zh-CN"/>
              </w:rPr>
              <w:t>m</w:t>
            </w:r>
            <w:r w:rsidRPr="004A200D">
              <w:rPr>
                <w:rFonts w:eastAsiaTheme="minorEastAsia" w:hint="eastAsia"/>
                <w:color w:val="FF0000"/>
                <w:sz w:val="22"/>
                <w:szCs w:val="32"/>
                <w:lang w:eastAsia="zh-CN"/>
              </w:rPr>
              <w:t>.</w:t>
            </w:r>
            <w:r w:rsidRPr="004A200D">
              <w:rPr>
                <w:rFonts w:eastAsiaTheme="minorEastAsia" w:hint="eastAsia"/>
                <w:sz w:val="22"/>
                <w:szCs w:val="32"/>
                <w:lang w:eastAsia="zh-CN"/>
              </w:rPr>
              <w:t xml:space="preserve"> </w:t>
            </w:r>
          </w:p>
          <w:p w14:paraId="65100693" w14:textId="11D2A951" w:rsidR="004A200D" w:rsidRPr="002756EC" w:rsidRDefault="004A200D" w:rsidP="004A200D">
            <w:pPr>
              <w:pStyle w:val="af"/>
              <w:numPr>
                <w:ilvl w:val="0"/>
                <w:numId w:val="38"/>
              </w:numPr>
              <w:ind w:firstLineChars="0"/>
              <w:rPr>
                <w:rFonts w:eastAsiaTheme="minorEastAsia"/>
                <w:strike/>
                <w:lang w:eastAsia="zh-CN"/>
              </w:rPr>
            </w:pPr>
            <w:ins w:id="322" w:author="Xiaodong Shen" w:date="2024-02-27T22:22:00Z">
              <w:r w:rsidRPr="002756EC">
                <w:rPr>
                  <w:rFonts w:eastAsiaTheme="minorEastAsia" w:hint="eastAsia"/>
                  <w:strike/>
                  <w:color w:val="FF0000"/>
                  <w:sz w:val="22"/>
                  <w:szCs w:val="32"/>
                  <w:lang w:eastAsia="zh-CN"/>
                </w:rPr>
                <w:t xml:space="preserve">FFS: NLOS and LOS assumption </w:t>
              </w:r>
            </w:ins>
            <w:ins w:id="323" w:author="Xiaodong Shen" w:date="2024-02-27T22:37:00Z">
              <w:r w:rsidR="00F8571B" w:rsidRPr="002756EC">
                <w:rPr>
                  <w:rFonts w:eastAsiaTheme="minorEastAsia" w:hint="eastAsia"/>
                  <w:strike/>
                  <w:color w:val="FF0000"/>
                  <w:sz w:val="22"/>
                  <w:szCs w:val="32"/>
                  <w:lang w:eastAsia="zh-CN"/>
                </w:rPr>
                <w:t xml:space="preserve">can be different for </w:t>
              </w:r>
            </w:ins>
            <w:ins w:id="324" w:author="Xiaodong Shen" w:date="2024-02-27T22:22:00Z">
              <w:r w:rsidRPr="002756EC">
                <w:rPr>
                  <w:rFonts w:eastAsiaTheme="minorEastAsia" w:hint="eastAsia"/>
                  <w:strike/>
                  <w:color w:val="FF0000"/>
                  <w:sz w:val="22"/>
                  <w:szCs w:val="32"/>
                  <w:lang w:eastAsia="zh-CN"/>
                </w:rPr>
                <w:t>different links</w:t>
              </w:r>
            </w:ins>
          </w:p>
        </w:tc>
      </w:tr>
    </w:tbl>
    <w:p w14:paraId="36C8094D" w14:textId="77777777" w:rsidR="000604B2" w:rsidRDefault="000604B2" w:rsidP="00195AD1">
      <w:pPr>
        <w:rPr>
          <w:rFonts w:eastAsiaTheme="minorEastAsia"/>
          <w:lang w:eastAsia="zh-CN"/>
        </w:rPr>
      </w:pPr>
    </w:p>
    <w:p w14:paraId="76B861C0" w14:textId="003AE0EE" w:rsidR="001E77F2" w:rsidRDefault="001E77F2" w:rsidP="00195AD1">
      <w:pPr>
        <w:rPr>
          <w:rFonts w:eastAsiaTheme="minorEastAsia"/>
          <w:lang w:eastAsia="zh-CN"/>
        </w:rPr>
      </w:pPr>
      <w:r>
        <w:rPr>
          <w:rFonts w:eastAsiaTheme="minorEastAsia" w:hint="eastAsia"/>
          <w:lang w:eastAsia="zh-CN"/>
        </w:rPr>
        <w:t xml:space="preserve">During the </w:t>
      </w:r>
      <w:r>
        <w:rPr>
          <w:rFonts w:eastAsiaTheme="minorEastAsia"/>
          <w:lang w:eastAsia="zh-CN"/>
        </w:rPr>
        <w:t>online</w:t>
      </w:r>
      <w:r>
        <w:rPr>
          <w:rFonts w:eastAsiaTheme="minorEastAsia" w:hint="eastAsia"/>
          <w:lang w:eastAsia="zh-CN"/>
        </w:rPr>
        <w:t xml:space="preserve"> discussion, the following is agreed,</w:t>
      </w:r>
    </w:p>
    <w:p w14:paraId="00296998" w14:textId="77777777" w:rsidR="002041B7" w:rsidRPr="00096923" w:rsidRDefault="002041B7" w:rsidP="002041B7">
      <w:pPr>
        <w:rPr>
          <w:rFonts w:eastAsia="等线"/>
          <w:bCs/>
          <w:szCs w:val="20"/>
          <w:lang w:eastAsia="zh-CN"/>
        </w:rPr>
      </w:pPr>
      <w:r w:rsidRPr="00096923">
        <w:rPr>
          <w:rFonts w:eastAsia="等线"/>
          <w:bCs/>
          <w:szCs w:val="20"/>
          <w:highlight w:val="green"/>
          <w:lang w:eastAsia="zh-CN"/>
        </w:rPr>
        <w:t>Agreement</w:t>
      </w:r>
    </w:p>
    <w:p w14:paraId="4FC49341" w14:textId="77777777" w:rsidR="002041B7" w:rsidRPr="00F25492" w:rsidRDefault="002041B7" w:rsidP="002041B7">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435216CE" w14:textId="77777777" w:rsidR="002041B7" w:rsidRPr="00F25492" w:rsidRDefault="002041B7" w:rsidP="002041B7">
      <w:pPr>
        <w:pStyle w:val="af"/>
        <w:numPr>
          <w:ilvl w:val="0"/>
          <w:numId w:val="38"/>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3F41BE2B"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szCs w:val="20"/>
          <w:lang w:eastAsia="zh-CN"/>
        </w:rPr>
        <w:t>InF-</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58294F96"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hint="eastAsia"/>
          <w:szCs w:val="20"/>
          <w:lang w:eastAsia="zh-CN"/>
        </w:rPr>
        <w:t>Decide which of the following is used for each link,</w:t>
      </w:r>
    </w:p>
    <w:p w14:paraId="43DF10C6" w14:textId="77777777" w:rsidR="002041B7" w:rsidRPr="00F25492" w:rsidRDefault="002041B7" w:rsidP="002041B7">
      <w:pPr>
        <w:pStyle w:val="af"/>
        <w:numPr>
          <w:ilvl w:val="2"/>
          <w:numId w:val="38"/>
        </w:numPr>
        <w:ind w:firstLineChars="0"/>
        <w:rPr>
          <w:rFonts w:eastAsia="等线"/>
          <w:szCs w:val="20"/>
          <w:lang w:eastAsia="zh-CN"/>
        </w:rPr>
      </w:pPr>
      <w:r w:rsidRPr="00F25492">
        <w:rPr>
          <w:rFonts w:eastAsia="等线" w:hint="eastAsia"/>
          <w:szCs w:val="20"/>
          <w:lang w:eastAsia="zh-CN"/>
        </w:rPr>
        <w:t>NLOS</w:t>
      </w:r>
    </w:p>
    <w:p w14:paraId="5F934941" w14:textId="77777777" w:rsidR="002041B7" w:rsidRPr="00F25492" w:rsidRDefault="002041B7" w:rsidP="002041B7">
      <w:pPr>
        <w:pStyle w:val="af"/>
        <w:numPr>
          <w:ilvl w:val="2"/>
          <w:numId w:val="38"/>
        </w:numPr>
        <w:ind w:firstLineChars="0"/>
        <w:rPr>
          <w:rFonts w:eastAsia="等线"/>
          <w:szCs w:val="20"/>
          <w:lang w:eastAsia="zh-CN"/>
        </w:rPr>
      </w:pPr>
      <w:r w:rsidRPr="00F25492">
        <w:rPr>
          <w:rFonts w:eastAsia="等线" w:hint="eastAsia"/>
          <w:szCs w:val="20"/>
          <w:lang w:eastAsia="zh-CN"/>
        </w:rPr>
        <w:t>LOS</w:t>
      </w:r>
    </w:p>
    <w:p w14:paraId="306E2DD6"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InF-</w:t>
      </w:r>
      <w:r w:rsidRPr="00F25492">
        <w:rPr>
          <w:rFonts w:eastAsia="等线" w:hint="eastAsia"/>
          <w:szCs w:val="20"/>
          <w:lang w:eastAsia="zh-CN"/>
        </w:rPr>
        <w:t>S</w:t>
      </w:r>
      <w:r w:rsidRPr="00F25492">
        <w:rPr>
          <w:rFonts w:eastAsia="等线"/>
          <w:szCs w:val="20"/>
          <w:lang w:eastAsia="zh-CN"/>
        </w:rPr>
        <w:t>H</w:t>
      </w:r>
    </w:p>
    <w:p w14:paraId="0DE141D0" w14:textId="77777777" w:rsidR="002041B7" w:rsidRPr="00F25492" w:rsidRDefault="002041B7" w:rsidP="002041B7">
      <w:pPr>
        <w:pStyle w:val="af"/>
        <w:numPr>
          <w:ilvl w:val="0"/>
          <w:numId w:val="38"/>
        </w:numPr>
        <w:ind w:firstLineChars="0"/>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15A67E97"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szCs w:val="20"/>
          <w:lang w:eastAsia="zh-CN"/>
        </w:rPr>
        <w:t>InF-DL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2F5318E9"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 xml:space="preserve">model defined in TR38.901, (a.k.a, </w:t>
      </w:r>
      <w:r w:rsidRPr="00F25492">
        <w:rPr>
          <w:rFonts w:eastAsia="等线"/>
          <w:szCs w:val="20"/>
          <w:lang w:eastAsia="zh-CN"/>
        </w:rPr>
        <w:t>InH_B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21EF6303"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hint="eastAsia"/>
          <w:szCs w:val="20"/>
          <w:lang w:eastAsia="zh-CN"/>
        </w:rPr>
        <w:t>Decide which of the following is used for each link,</w:t>
      </w:r>
    </w:p>
    <w:p w14:paraId="77B61EB0" w14:textId="77777777" w:rsidR="002041B7" w:rsidRPr="00F25492" w:rsidRDefault="002041B7" w:rsidP="002041B7">
      <w:pPr>
        <w:pStyle w:val="af"/>
        <w:numPr>
          <w:ilvl w:val="2"/>
          <w:numId w:val="38"/>
        </w:numPr>
        <w:ind w:firstLineChars="0"/>
        <w:rPr>
          <w:rFonts w:eastAsia="等线"/>
          <w:szCs w:val="20"/>
          <w:lang w:eastAsia="zh-CN"/>
        </w:rPr>
      </w:pPr>
      <w:r w:rsidRPr="00F25492">
        <w:rPr>
          <w:rFonts w:eastAsia="等线" w:hint="eastAsia"/>
          <w:szCs w:val="20"/>
          <w:lang w:eastAsia="zh-CN"/>
        </w:rPr>
        <w:t>NLOS</w:t>
      </w:r>
    </w:p>
    <w:p w14:paraId="20C43369" w14:textId="77777777" w:rsidR="002041B7" w:rsidRPr="00F25492" w:rsidRDefault="002041B7" w:rsidP="002041B7">
      <w:pPr>
        <w:pStyle w:val="af"/>
        <w:numPr>
          <w:ilvl w:val="2"/>
          <w:numId w:val="38"/>
        </w:numPr>
        <w:ind w:firstLineChars="0"/>
        <w:rPr>
          <w:rFonts w:eastAsia="等线"/>
          <w:szCs w:val="20"/>
          <w:lang w:eastAsia="zh-CN"/>
        </w:rPr>
      </w:pPr>
      <w:r w:rsidRPr="00F25492">
        <w:rPr>
          <w:rFonts w:eastAsia="等线" w:hint="eastAsia"/>
          <w:szCs w:val="20"/>
          <w:lang w:eastAsia="zh-CN"/>
        </w:rPr>
        <w:t>LOS</w:t>
      </w:r>
    </w:p>
    <w:p w14:paraId="6EBA56E7" w14:textId="77777777" w:rsidR="001E77F2" w:rsidRDefault="001E77F2" w:rsidP="00195AD1">
      <w:pPr>
        <w:rPr>
          <w:rFonts w:eastAsiaTheme="minorEastAsia"/>
          <w:lang w:eastAsia="zh-CN"/>
        </w:rPr>
      </w:pPr>
    </w:p>
    <w:p w14:paraId="36A64FD8" w14:textId="6434432A" w:rsidR="002041B7" w:rsidRDefault="002041B7" w:rsidP="00195AD1">
      <w:pPr>
        <w:rPr>
          <w:rFonts w:eastAsiaTheme="minorEastAsia"/>
          <w:lang w:eastAsia="zh-CN"/>
        </w:rPr>
      </w:pPr>
      <w:r>
        <w:rPr>
          <w:rFonts w:eastAsiaTheme="minorEastAsia" w:hint="eastAsia"/>
          <w:lang w:eastAsia="zh-CN"/>
        </w:rPr>
        <w:t>FL recommend companies to express views to the</w:t>
      </w:r>
      <w:r w:rsidR="00DC26A6">
        <w:rPr>
          <w:rFonts w:eastAsiaTheme="minorEastAsia" w:hint="eastAsia"/>
          <w:lang w:eastAsia="zh-CN"/>
        </w:rPr>
        <w:t xml:space="preserve"> </w:t>
      </w:r>
      <w:r>
        <w:rPr>
          <w:rFonts w:eastAsiaTheme="minorEastAsia" w:hint="eastAsia"/>
          <w:lang w:eastAsia="zh-CN"/>
        </w:rPr>
        <w:t>down-selection</w:t>
      </w:r>
    </w:p>
    <w:p w14:paraId="648B81D8" w14:textId="77777777" w:rsidR="002041B7" w:rsidRPr="003A50E0" w:rsidRDefault="002041B7" w:rsidP="002041B7">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2041B7" w:rsidRPr="00A223DC" w14:paraId="6486D052" w14:textId="77777777" w:rsidTr="00FE6A7D">
        <w:tc>
          <w:tcPr>
            <w:tcW w:w="2336" w:type="dxa"/>
          </w:tcPr>
          <w:p w14:paraId="5701353A" w14:textId="77777777" w:rsidR="002041B7" w:rsidRPr="00A223DC" w:rsidRDefault="002041B7" w:rsidP="00FE6A7D">
            <w:pPr>
              <w:rPr>
                <w:rFonts w:ascii="Times New Roman" w:hAnsi="Times New Roman"/>
                <w:b/>
                <w:bCs/>
              </w:rPr>
            </w:pPr>
            <w:r w:rsidRPr="00A223DC">
              <w:rPr>
                <w:rFonts w:ascii="Times New Roman" w:hAnsi="Times New Roman"/>
                <w:b/>
                <w:bCs/>
              </w:rPr>
              <w:t>Company</w:t>
            </w:r>
          </w:p>
        </w:tc>
        <w:tc>
          <w:tcPr>
            <w:tcW w:w="7626" w:type="dxa"/>
          </w:tcPr>
          <w:p w14:paraId="6463D247" w14:textId="77777777" w:rsidR="002041B7" w:rsidRPr="00A223DC" w:rsidRDefault="002041B7" w:rsidP="00FE6A7D">
            <w:pPr>
              <w:jc w:val="center"/>
              <w:rPr>
                <w:rFonts w:ascii="Times New Roman" w:hAnsi="Times New Roman"/>
                <w:b/>
                <w:bCs/>
              </w:rPr>
            </w:pPr>
            <w:r w:rsidRPr="00A223DC">
              <w:rPr>
                <w:rFonts w:ascii="Times New Roman" w:hAnsi="Times New Roman"/>
                <w:b/>
                <w:bCs/>
              </w:rPr>
              <w:t>Comments</w:t>
            </w:r>
          </w:p>
        </w:tc>
      </w:tr>
      <w:tr w:rsidR="002041B7" w:rsidRPr="00A223DC" w14:paraId="39E00949" w14:textId="77777777" w:rsidTr="00FE6A7D">
        <w:tc>
          <w:tcPr>
            <w:tcW w:w="2336" w:type="dxa"/>
          </w:tcPr>
          <w:p w14:paraId="22F2D486" w14:textId="5F1D37DE" w:rsidR="002041B7" w:rsidRPr="00A56528" w:rsidRDefault="002041B7" w:rsidP="00FE6A7D">
            <w:pPr>
              <w:rPr>
                <w:rFonts w:ascii="Times New Roman" w:eastAsiaTheme="minorEastAsia" w:hAnsi="Times New Roman"/>
                <w:sz w:val="22"/>
                <w:lang w:eastAsia="zh-CN"/>
              </w:rPr>
            </w:pPr>
          </w:p>
        </w:tc>
        <w:tc>
          <w:tcPr>
            <w:tcW w:w="7626" w:type="dxa"/>
          </w:tcPr>
          <w:p w14:paraId="58CFE063" w14:textId="2EFA9B1B" w:rsidR="002041B7" w:rsidRPr="00A56528" w:rsidRDefault="002041B7" w:rsidP="00FE6A7D">
            <w:pPr>
              <w:rPr>
                <w:rFonts w:ascii="Times New Roman" w:eastAsiaTheme="minorEastAsia" w:hAnsi="Times New Roman"/>
                <w:sz w:val="22"/>
                <w:lang w:eastAsia="zh-CN"/>
              </w:rPr>
            </w:pPr>
          </w:p>
        </w:tc>
      </w:tr>
      <w:tr w:rsidR="002041B7" w:rsidRPr="00A223DC" w14:paraId="13C138FC" w14:textId="77777777" w:rsidTr="00FE6A7D">
        <w:tc>
          <w:tcPr>
            <w:tcW w:w="2336" w:type="dxa"/>
          </w:tcPr>
          <w:p w14:paraId="62D10EC2" w14:textId="1F4F3A83" w:rsidR="002041B7" w:rsidRPr="00A223DC" w:rsidRDefault="002041B7" w:rsidP="00FE6A7D">
            <w:pPr>
              <w:rPr>
                <w:rFonts w:ascii="Times New Roman" w:hAnsi="Times New Roman"/>
                <w:sz w:val="22"/>
              </w:rPr>
            </w:pPr>
          </w:p>
        </w:tc>
        <w:tc>
          <w:tcPr>
            <w:tcW w:w="7626" w:type="dxa"/>
          </w:tcPr>
          <w:p w14:paraId="09300F22" w14:textId="7EF53069" w:rsidR="002041B7" w:rsidRPr="00A223DC" w:rsidRDefault="002041B7" w:rsidP="00FE6A7D">
            <w:pPr>
              <w:rPr>
                <w:rFonts w:ascii="Times New Roman" w:hAnsi="Times New Roman"/>
                <w:sz w:val="22"/>
                <w:lang w:eastAsia="zh-CN"/>
              </w:rPr>
            </w:pPr>
          </w:p>
        </w:tc>
      </w:tr>
      <w:tr w:rsidR="002041B7" w:rsidRPr="00A223DC" w14:paraId="222298FF" w14:textId="77777777" w:rsidTr="00FE6A7D">
        <w:tc>
          <w:tcPr>
            <w:tcW w:w="2336" w:type="dxa"/>
          </w:tcPr>
          <w:p w14:paraId="76B3E6C6" w14:textId="3D846B90" w:rsidR="002041B7" w:rsidRPr="0043438B" w:rsidRDefault="002041B7" w:rsidP="00FE6A7D">
            <w:pPr>
              <w:rPr>
                <w:rFonts w:ascii="Times New Roman" w:hAnsi="Times New Roman"/>
                <w:szCs w:val="20"/>
              </w:rPr>
            </w:pPr>
          </w:p>
        </w:tc>
        <w:tc>
          <w:tcPr>
            <w:tcW w:w="7626" w:type="dxa"/>
          </w:tcPr>
          <w:p w14:paraId="789FB653" w14:textId="77777777" w:rsidR="002041B7" w:rsidRPr="0043438B" w:rsidRDefault="002041B7" w:rsidP="00FE6A7D">
            <w:pPr>
              <w:rPr>
                <w:rFonts w:ascii="Times New Roman" w:hAnsi="Times New Roman"/>
                <w:szCs w:val="20"/>
                <w:lang w:eastAsia="zh-CN"/>
              </w:rPr>
            </w:pPr>
          </w:p>
        </w:tc>
      </w:tr>
      <w:tr w:rsidR="002041B7" w:rsidRPr="00A223DC" w14:paraId="1C0CB7F9" w14:textId="77777777" w:rsidTr="00FE6A7D">
        <w:tc>
          <w:tcPr>
            <w:tcW w:w="2336" w:type="dxa"/>
          </w:tcPr>
          <w:p w14:paraId="24543871" w14:textId="7610D7A9" w:rsidR="002041B7" w:rsidRPr="0015246D" w:rsidRDefault="002041B7" w:rsidP="00FE6A7D">
            <w:pPr>
              <w:rPr>
                <w:rFonts w:ascii="Times New Roman" w:hAnsi="Times New Roman"/>
                <w:szCs w:val="20"/>
              </w:rPr>
            </w:pPr>
          </w:p>
        </w:tc>
        <w:tc>
          <w:tcPr>
            <w:tcW w:w="7626" w:type="dxa"/>
          </w:tcPr>
          <w:p w14:paraId="64188755" w14:textId="1C1F4117" w:rsidR="002041B7" w:rsidRPr="0043438B" w:rsidRDefault="002041B7" w:rsidP="00FE6A7D">
            <w:pPr>
              <w:rPr>
                <w:rFonts w:ascii="Times New Roman" w:hAnsi="Times New Roman"/>
                <w:szCs w:val="20"/>
                <w:lang w:eastAsia="zh-CN"/>
              </w:rPr>
            </w:pPr>
          </w:p>
        </w:tc>
      </w:tr>
    </w:tbl>
    <w:p w14:paraId="1D763494" w14:textId="77777777" w:rsidR="002041B7" w:rsidRPr="002041B7" w:rsidRDefault="002041B7" w:rsidP="00195AD1">
      <w:pPr>
        <w:rPr>
          <w:rFonts w:eastAsiaTheme="minorEastAsia"/>
          <w:lang w:eastAsia="zh-CN"/>
        </w:rPr>
      </w:pPr>
    </w:p>
    <w:p w14:paraId="15227EA5" w14:textId="2478E09A" w:rsidR="002F71FB" w:rsidRPr="00B10C03" w:rsidRDefault="00426E9A" w:rsidP="002F71FB">
      <w:pPr>
        <w:pStyle w:val="2"/>
        <w:rPr>
          <w:rFonts w:eastAsiaTheme="minorEastAsia"/>
          <w:lang w:eastAsia="zh-CN"/>
        </w:rPr>
      </w:pPr>
      <w:r>
        <w:rPr>
          <w:lang w:eastAsia="zh-CN"/>
        </w:rPr>
        <w:t>Link level simulation assumptions</w:t>
      </w:r>
    </w:p>
    <w:p w14:paraId="6536C312" w14:textId="58C7F144" w:rsidR="00444F3B" w:rsidRDefault="002F71FB" w:rsidP="002F71FB">
      <w:pPr>
        <w:rPr>
          <w:rFonts w:ascii="Times New Roman" w:eastAsiaTheme="minorEastAsia" w:hAnsi="Times New Roman"/>
          <w:lang w:eastAsia="zh-CN"/>
        </w:rPr>
      </w:pPr>
      <w:r>
        <w:rPr>
          <w:rFonts w:ascii="Times New Roman" w:eastAsiaTheme="minorEastAsia" w:hAnsi="Times New Roman"/>
          <w:lang w:eastAsia="zh-CN"/>
        </w:rPr>
        <w:t xml:space="preserve">There are a great number of companies (Ericsson, HW/Hisilicon, vivo, CMCC, Nokia/NSB, CATT, ZTE, xiaomi, OPPO, China </w:t>
      </w:r>
      <w:r>
        <w:rPr>
          <w:rFonts w:ascii="Times New Roman" w:eastAsiaTheme="minorEastAsia" w:hAnsi="Times New Roman" w:hint="eastAsia"/>
          <w:lang w:eastAsia="zh-CN"/>
        </w:rPr>
        <w:t>Telecom,</w:t>
      </w:r>
      <w:r>
        <w:rPr>
          <w:rFonts w:ascii="Times New Roman" w:eastAsiaTheme="minorEastAsia" w:hAnsi="Times New Roman"/>
          <w:lang w:eastAsia="zh-CN"/>
        </w:rPr>
        <w:t xml:space="preserve"> Samsung, NEC, Lenovo) discuss on LLS for coverage evaluation. Meanwhile, several companies (CMCC, Nokia/NSB, CATT, ZTE, Lenovo, MTK) also consider using LLS for performance evaluation on PHY layer designs.</w:t>
      </w:r>
    </w:p>
    <w:p w14:paraId="23036074" w14:textId="77777777" w:rsidR="00444F3B" w:rsidRDefault="00444F3B" w:rsidP="002F71FB">
      <w:pPr>
        <w:rPr>
          <w:rFonts w:ascii="Times New Roman" w:eastAsiaTheme="minorEastAsia" w:hAnsi="Times New Roman"/>
          <w:lang w:eastAsia="zh-CN"/>
        </w:rPr>
      </w:pPr>
    </w:p>
    <w:p w14:paraId="5D4D93F9" w14:textId="634492FD" w:rsidR="00492F92" w:rsidRPr="00B10C03" w:rsidRDefault="004D7FF6" w:rsidP="00492F92">
      <w:pPr>
        <w:pStyle w:val="3"/>
        <w:rPr>
          <w:rFonts w:eastAsiaTheme="minorEastAsia"/>
          <w:sz w:val="22"/>
          <w:szCs w:val="32"/>
          <w:lang w:eastAsia="zh-CN"/>
        </w:rPr>
      </w:pPr>
      <w:r w:rsidRPr="00A25B7A">
        <w:rPr>
          <w:rFonts w:eastAsiaTheme="minorEastAsia"/>
          <w:sz w:val="22"/>
          <w:szCs w:val="32"/>
          <w:lang w:eastAsia="zh-CN"/>
        </w:rPr>
        <w:t>Link level simulation methodology</w:t>
      </w:r>
    </w:p>
    <w:p w14:paraId="4D9B381C" w14:textId="126A4D35" w:rsidR="00465F0F" w:rsidRPr="00465F0F" w:rsidRDefault="00465F0F" w:rsidP="00465F0F">
      <w:pPr>
        <w:pStyle w:val="4"/>
        <w:rPr>
          <w:rFonts w:eastAsiaTheme="minorEastAsia"/>
          <w:lang w:eastAsia="zh-CN"/>
        </w:rPr>
      </w:pPr>
      <w:r w:rsidRPr="00465F0F">
        <w:rPr>
          <w:rFonts w:eastAsiaTheme="minorEastAsia" w:hint="eastAsia"/>
          <w:lang w:eastAsia="zh-CN"/>
        </w:rPr>
        <w:t>Sam</w:t>
      </w:r>
      <w:r w:rsidRPr="00465F0F">
        <w:rPr>
          <w:rFonts w:eastAsiaTheme="minorEastAsia"/>
          <w:lang w:eastAsia="zh-CN"/>
        </w:rPr>
        <w:t>pling frequency offset</w:t>
      </w:r>
      <w:r>
        <w:rPr>
          <w:rFonts w:eastAsiaTheme="minorEastAsia" w:hint="eastAsia"/>
          <w:lang w:eastAsia="zh-CN"/>
        </w:rPr>
        <w:t xml:space="preserve"> (SFO) </w:t>
      </w:r>
      <w:r w:rsidRPr="00465F0F">
        <w:rPr>
          <w:rFonts w:eastAsiaTheme="minorEastAsia"/>
          <w:lang w:eastAsia="zh-CN"/>
        </w:rPr>
        <w:t>and timing error modelling</w:t>
      </w:r>
    </w:p>
    <w:p w14:paraId="56C458A8" w14:textId="77777777" w:rsidR="00465F0F" w:rsidRDefault="00465F0F" w:rsidP="00465F0F">
      <w:pPr>
        <w:spacing w:beforeLines="50" w:before="120" w:afterLines="50" w:after="12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everal companies propose to consider the sampling frequency offset and timing drift model in the evaluation.</w:t>
      </w:r>
    </w:p>
    <w:tbl>
      <w:tblPr>
        <w:tblStyle w:val="af1"/>
        <w:tblW w:w="0" w:type="auto"/>
        <w:tblLook w:val="04A0" w:firstRow="1" w:lastRow="0" w:firstColumn="1" w:lastColumn="0" w:noHBand="0" w:noVBand="1"/>
      </w:tblPr>
      <w:tblGrid>
        <w:gridCol w:w="1555"/>
        <w:gridCol w:w="8076"/>
      </w:tblGrid>
      <w:tr w:rsidR="00465F0F" w:rsidRPr="00232DD8" w14:paraId="1DD1DBFF" w14:textId="77777777" w:rsidTr="00276AB6">
        <w:tc>
          <w:tcPr>
            <w:tcW w:w="1555" w:type="dxa"/>
          </w:tcPr>
          <w:p w14:paraId="458A1C51" w14:textId="77777777" w:rsidR="00465F0F" w:rsidRPr="00232DD8" w:rsidRDefault="00465F0F"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5E6D2FDB" w14:textId="77777777" w:rsidR="00465F0F" w:rsidRPr="00232DD8" w:rsidRDefault="00465F0F"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65F0F" w:rsidRPr="00CE253B" w14:paraId="2B15E93D" w14:textId="77777777" w:rsidTr="00276AB6">
        <w:tc>
          <w:tcPr>
            <w:tcW w:w="1555" w:type="dxa"/>
          </w:tcPr>
          <w:p w14:paraId="16F18DA5"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4BD3BBC5" w14:textId="77777777" w:rsidR="00465F0F" w:rsidRDefault="00465F0F" w:rsidP="00276AB6">
            <w:pPr>
              <w:snapToGrid w:val="0"/>
              <w:spacing w:before="120" w:after="180"/>
              <w:rPr>
                <w:rFonts w:ascii="Times New Roman" w:eastAsia="宋体" w:hAnsi="Times New Roman"/>
                <w:b/>
                <w:bCs/>
                <w:szCs w:val="20"/>
                <w:lang w:val="en-US" w:eastAsia="zh-CN" w:bidi="ar"/>
              </w:rPr>
            </w:pPr>
            <w:r>
              <w:rPr>
                <w:rFonts w:ascii="Times New Roman" w:eastAsia="宋体" w:hAnsi="Times New Roman"/>
                <w:b/>
                <w:bCs/>
                <w:szCs w:val="20"/>
                <w:lang w:bidi="ar"/>
              </w:rPr>
              <w:t>Proposal 9: The following sampling frequency offset are considered in the evaluations,</w:t>
            </w:r>
          </w:p>
          <w:tbl>
            <w:tblPr>
              <w:tblStyle w:val="af1"/>
              <w:tblW w:w="4999" w:type="pct"/>
              <w:tblLook w:val="04A0" w:firstRow="1" w:lastRow="0" w:firstColumn="1" w:lastColumn="0" w:noHBand="0" w:noVBand="1"/>
            </w:tblPr>
            <w:tblGrid>
              <w:gridCol w:w="1989"/>
              <w:gridCol w:w="5859"/>
            </w:tblGrid>
            <w:tr w:rsidR="00465F0F" w14:paraId="05795D7B" w14:textId="77777777" w:rsidTr="00276AB6">
              <w:trPr>
                <w:trHeight w:val="60"/>
              </w:trPr>
              <w:tc>
                <w:tcPr>
                  <w:tcW w:w="1127" w:type="pct"/>
                  <w:tcBorders>
                    <w:top w:val="single" w:sz="4" w:space="0" w:color="auto"/>
                    <w:left w:val="single" w:sz="4" w:space="0" w:color="auto"/>
                    <w:bottom w:val="single" w:sz="4" w:space="0" w:color="auto"/>
                    <w:right w:val="single" w:sz="4" w:space="0" w:color="auto"/>
                  </w:tcBorders>
                  <w:hideMark/>
                </w:tcPr>
                <w:p w14:paraId="14D763B0" w14:textId="77777777" w:rsidR="00465F0F" w:rsidRDefault="00465F0F" w:rsidP="00276AB6">
                  <w:pPr>
                    <w:overflowPunct w:val="0"/>
                    <w:autoSpaceDE w:val="0"/>
                    <w:autoSpaceDN w:val="0"/>
                    <w:adjustRightInd w:val="0"/>
                    <w:snapToGrid w:val="0"/>
                    <w:spacing w:line="240" w:lineRule="exact"/>
                    <w:textAlignment w:val="baseline"/>
                    <w:rPr>
                      <w:rFonts w:ascii="Arial" w:eastAsia="微软雅黑" w:hAnsi="Arial"/>
                      <w:b/>
                      <w:bCs/>
                      <w:kern w:val="2"/>
                      <w:sz w:val="21"/>
                    </w:rPr>
                  </w:pPr>
                  <w:r>
                    <w:rPr>
                      <w:rFonts w:ascii="Times New Roman" w:eastAsia="宋体" w:hAnsi="Times New Roman"/>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hideMark/>
                </w:tcPr>
                <w:p w14:paraId="261818BA" w14:textId="77777777" w:rsidR="00465F0F" w:rsidRDefault="00465F0F" w:rsidP="00276AB6">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Values</w:t>
                  </w:r>
                </w:p>
              </w:tc>
            </w:tr>
            <w:tr w:rsidR="00465F0F" w14:paraId="4B9B5C44" w14:textId="77777777" w:rsidTr="00276AB6">
              <w:trPr>
                <w:trHeight w:val="641"/>
              </w:trPr>
              <w:tc>
                <w:tcPr>
                  <w:tcW w:w="1127" w:type="pct"/>
                  <w:tcBorders>
                    <w:top w:val="single" w:sz="4" w:space="0" w:color="auto"/>
                    <w:left w:val="single" w:sz="4" w:space="0" w:color="auto"/>
                    <w:bottom w:val="single" w:sz="4" w:space="0" w:color="auto"/>
                    <w:right w:val="single" w:sz="4" w:space="0" w:color="auto"/>
                  </w:tcBorders>
                  <w:vAlign w:val="center"/>
                  <w:hideMark/>
                </w:tcPr>
                <w:p w14:paraId="1C03FD38" w14:textId="77777777" w:rsidR="00465F0F" w:rsidRDefault="00465F0F" w:rsidP="00276AB6">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hideMark/>
                </w:tcPr>
                <w:p w14:paraId="60161666" w14:textId="77777777" w:rsidR="00465F0F" w:rsidRDefault="00465F0F" w:rsidP="00D46F7D">
                  <w:pPr>
                    <w:numPr>
                      <w:ilvl w:val="0"/>
                      <w:numId w:val="50"/>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Initial Sampling Frequency Offset (SFO) [10</w:t>
                  </w:r>
                  <w:r>
                    <w:rPr>
                      <w:rFonts w:ascii="Times New Roman" w:eastAsia="宋体" w:hAnsi="Times New Roman"/>
                      <w:b/>
                      <w:bCs/>
                      <w:szCs w:val="20"/>
                      <w:vertAlign w:val="superscript"/>
                      <w:lang w:bidi="ar"/>
                    </w:rPr>
                    <w:t>4</w:t>
                  </w:r>
                  <w:r>
                    <w:rPr>
                      <w:rFonts w:ascii="Times New Roman" w:eastAsia="宋体" w:hAnsi="Times New Roman"/>
                      <w:b/>
                      <w:bCs/>
                      <w:szCs w:val="20"/>
                      <w:lang w:bidi="ar"/>
                    </w:rPr>
                    <w:t> ~ 10</w:t>
                  </w:r>
                  <w:r>
                    <w:rPr>
                      <w:rFonts w:ascii="Times New Roman" w:eastAsia="宋体" w:hAnsi="Times New Roman"/>
                      <w:b/>
                      <w:bCs/>
                      <w:szCs w:val="20"/>
                      <w:vertAlign w:val="superscript"/>
                      <w:lang w:bidi="ar"/>
                    </w:rPr>
                    <w:t>5</w:t>
                  </w:r>
                  <w:r>
                    <w:rPr>
                      <w:rFonts w:ascii="Times New Roman" w:eastAsia="宋体" w:hAnsi="Times New Roman"/>
                      <w:b/>
                      <w:bCs/>
                      <w:szCs w:val="20"/>
                      <w:lang w:bidi="ar"/>
                    </w:rPr>
                    <w:t>] ppm</w:t>
                  </w:r>
                </w:p>
                <w:p w14:paraId="4A6624B7" w14:textId="77777777" w:rsidR="00465F0F" w:rsidRDefault="00465F0F" w:rsidP="00D46F7D">
                  <w:pPr>
                    <w:numPr>
                      <w:ilvl w:val="0"/>
                      <w:numId w:val="50"/>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 xml:space="preserve">Sampling frequency = 1.92 Msps </w:t>
                  </w:r>
                </w:p>
              </w:tc>
            </w:tr>
          </w:tbl>
          <w:p w14:paraId="222F8A1A" w14:textId="77777777" w:rsidR="00465F0F" w:rsidRDefault="00465F0F" w:rsidP="00276AB6">
            <w:pPr>
              <w:snapToGrid w:val="0"/>
              <w:rPr>
                <w:rFonts w:ascii="Arial" w:eastAsia="微软雅黑" w:hAnsi="Arial"/>
                <w:b/>
                <w:bCs/>
                <w:kern w:val="2"/>
                <w:sz w:val="21"/>
              </w:rPr>
            </w:pPr>
            <w:r>
              <w:rPr>
                <w:rFonts w:ascii="Times New Roman" w:eastAsia="宋体" w:hAnsi="Times New Roman"/>
                <w:b/>
                <w:bCs/>
                <w:szCs w:val="20"/>
                <w:lang w:bidi="ar"/>
              </w:rPr>
              <w:t xml:space="preserve">Note: </w:t>
            </w:r>
          </w:p>
          <w:p w14:paraId="14D1C26B" w14:textId="77777777" w:rsidR="00465F0F" w:rsidRDefault="00465F0F" w:rsidP="00D46F7D">
            <w:pPr>
              <w:numPr>
                <w:ilvl w:val="0"/>
                <w:numId w:val="16"/>
              </w:numPr>
              <w:snapToGrid w:val="0"/>
              <w:jc w:val="both"/>
              <w:rPr>
                <w:b/>
                <w:bCs/>
              </w:rPr>
            </w:pPr>
            <w:r>
              <w:rPr>
                <w:rFonts w:ascii="Times New Roman" w:eastAsia="宋体" w:hAnsi="Times New Roman"/>
                <w:b/>
                <w:bCs/>
                <w:szCs w:val="20"/>
                <w:lang w:bidi="ar"/>
              </w:rPr>
              <w:t>The relationship between the SFO (Fe) and corresponding timing drift (</w:t>
            </w:r>
            <w:r>
              <w:rPr>
                <w:rFonts w:ascii="Times New Roman" w:eastAsia="宋体" w:hAnsi="Times New Roman" w:cs="宋体" w:hint="eastAsia"/>
                <w:b/>
                <w:bCs/>
                <w:szCs w:val="20"/>
                <w:lang w:bidi="ar"/>
              </w:rPr>
              <w:t>Δ</w:t>
            </w:r>
            <w:r>
              <w:rPr>
                <w:rFonts w:ascii="Times New Roman" w:eastAsia="宋体" w:hAnsi="Times New Roman"/>
                <w:b/>
                <w:bCs/>
                <w:szCs w:val="20"/>
                <w:lang w:bidi="ar"/>
              </w:rPr>
              <w:t>T) over a time(T) is</w:t>
            </w:r>
            <w:r>
              <w:rPr>
                <w:rFonts w:ascii="Times New Roman" w:eastAsia="宋体" w:hAnsi="Times New Roman" w:cs="宋体" w:hint="eastAsia"/>
                <w:b/>
                <w:bCs/>
                <w:szCs w:val="20"/>
                <w:lang w:bidi="ar"/>
              </w:rPr>
              <w:t>Δ</w:t>
            </w:r>
            <w:r>
              <w:rPr>
                <w:rFonts w:ascii="Times New Roman" w:eastAsia="宋体" w:hAnsi="Times New Roman"/>
                <w:b/>
                <w:bCs/>
                <w:szCs w:val="20"/>
                <w:lang w:bidi="ar"/>
              </w:rPr>
              <w:t xml:space="preserve">T = </w:t>
            </w:r>
            <w:r>
              <w:rPr>
                <w:rFonts w:ascii="Times New Roman" w:eastAsia="宋体" w:hAnsi="Times New Roman" w:cs="宋体" w:hint="eastAsia"/>
                <w:b/>
                <w:bCs/>
                <w:szCs w:val="20"/>
                <w:lang w:bidi="ar"/>
              </w:rPr>
              <w:t>±</w:t>
            </w:r>
            <w:r>
              <w:rPr>
                <w:rFonts w:ascii="Times New Roman" w:eastAsia="宋体" w:hAnsi="Times New Roman"/>
                <w:b/>
                <w:bCs/>
                <w:szCs w:val="20"/>
                <w:lang w:bidi="ar"/>
              </w:rPr>
              <w:t>Fe * T</w:t>
            </w:r>
          </w:p>
          <w:p w14:paraId="4E1C3479" w14:textId="77777777" w:rsidR="00465F0F" w:rsidRPr="00D807AA" w:rsidRDefault="00465F0F" w:rsidP="00D46F7D">
            <w:pPr>
              <w:numPr>
                <w:ilvl w:val="0"/>
                <w:numId w:val="16"/>
              </w:numPr>
              <w:snapToGrid w:val="0"/>
              <w:jc w:val="both"/>
              <w:rPr>
                <w:b/>
                <w:bCs/>
              </w:rPr>
            </w:pPr>
            <w:r>
              <w:rPr>
                <w:rFonts w:ascii="Times New Roman" w:eastAsia="宋体" w:hAnsi="Times New Roman"/>
                <w:b/>
                <w:bCs/>
                <w:szCs w:val="20"/>
                <w:lang w:bidi="ar"/>
              </w:rPr>
              <w:t>When the power is off for the device, the oscillator for sampling is no longer running and the device does not maintain any time reference.</w:t>
            </w:r>
          </w:p>
        </w:tc>
      </w:tr>
      <w:tr w:rsidR="00465F0F" w:rsidRPr="00CE253B" w14:paraId="5CE52FBB" w14:textId="77777777" w:rsidTr="00276AB6">
        <w:tc>
          <w:tcPr>
            <w:tcW w:w="1555" w:type="dxa"/>
          </w:tcPr>
          <w:p w14:paraId="02A1967D"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ediaTek</w:t>
            </w:r>
          </w:p>
        </w:tc>
        <w:tc>
          <w:tcPr>
            <w:tcW w:w="8076" w:type="dxa"/>
          </w:tcPr>
          <w:p w14:paraId="0C16FE46" w14:textId="77777777" w:rsidR="00465F0F" w:rsidRPr="00BC7E9C" w:rsidRDefault="00465F0F" w:rsidP="00276AB6">
            <w:pPr>
              <w:rPr>
                <w:rFonts w:eastAsia="宋体"/>
                <w:b/>
                <w:szCs w:val="20"/>
              </w:rPr>
            </w:pPr>
            <w:bookmarkStart w:id="325" w:name="p8"/>
            <w:r w:rsidRPr="00BC7E9C">
              <w:rPr>
                <w:b/>
              </w:rPr>
              <w:t>Proposal 8: For RF envelope detector, consider the initial sampling frequency offset (SFO) of 10</w:t>
            </w:r>
            <w:r w:rsidRPr="00BC7E9C">
              <w:rPr>
                <w:b/>
                <w:vertAlign w:val="superscript"/>
              </w:rPr>
              <w:t>3</w:t>
            </w:r>
            <w:r w:rsidRPr="00BC7E9C">
              <w:rPr>
                <w:b/>
              </w:rPr>
              <w:t>ppm, 10</w:t>
            </w:r>
            <w:r w:rsidRPr="00BC7E9C">
              <w:rPr>
                <w:b/>
                <w:vertAlign w:val="superscript"/>
              </w:rPr>
              <w:t>4</w:t>
            </w:r>
            <w:r w:rsidRPr="00BC7E9C">
              <w:rPr>
                <w:b/>
              </w:rPr>
              <w:t>ppm, 10</w:t>
            </w:r>
            <w:r w:rsidRPr="00BC7E9C">
              <w:rPr>
                <w:b/>
                <w:vertAlign w:val="superscript"/>
              </w:rPr>
              <w:t>5</w:t>
            </w:r>
            <w:r w:rsidRPr="00BC7E9C">
              <w:rPr>
                <w:b/>
              </w:rPr>
              <w:t>ppm</w:t>
            </w:r>
            <w:r>
              <w:rPr>
                <w:b/>
              </w:rPr>
              <w:t>.</w:t>
            </w:r>
          </w:p>
          <w:p w14:paraId="69257422" w14:textId="77777777" w:rsidR="00465F0F" w:rsidRPr="00BC7E9C" w:rsidRDefault="00465F0F" w:rsidP="00276AB6">
            <w:pPr>
              <w:rPr>
                <w:rFonts w:eastAsiaTheme="minorEastAsia"/>
                <w:b/>
                <w:lang w:eastAsia="zh-CN"/>
              </w:rPr>
            </w:pPr>
            <w:bookmarkStart w:id="326" w:name="p9"/>
            <w:bookmarkEnd w:id="325"/>
            <w:r w:rsidRPr="00BC7E9C">
              <w:rPr>
                <w:b/>
              </w:rPr>
              <w:lastRenderedPageBreak/>
              <w:t>Proposal 9: For homodyne architecture with envelop detector, consider the max sampling carrier frequency offset (CFO) and sampling frequency offset (SFO) of 10ppm and 100ppm</w:t>
            </w:r>
            <w:bookmarkEnd w:id="326"/>
            <w:r w:rsidRPr="00BC7E9C">
              <w:rPr>
                <w:rFonts w:eastAsiaTheme="minorEastAsia" w:hint="eastAsia"/>
                <w:b/>
                <w:lang w:eastAsia="zh-CN"/>
              </w:rPr>
              <w:t>.</w:t>
            </w:r>
          </w:p>
        </w:tc>
      </w:tr>
      <w:tr w:rsidR="00465F0F" w:rsidRPr="00CE253B" w14:paraId="26EF2326" w14:textId="77777777" w:rsidTr="00276AB6">
        <w:tc>
          <w:tcPr>
            <w:tcW w:w="1555" w:type="dxa"/>
          </w:tcPr>
          <w:p w14:paraId="5F64FF5C"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lastRenderedPageBreak/>
              <w:t>Q</w:t>
            </w:r>
            <w:r>
              <w:rPr>
                <w:rFonts w:ascii="Times New Roman" w:eastAsiaTheme="minorEastAsia" w:hAnsi="Times New Roman"/>
                <w:lang w:eastAsia="zh-CN"/>
              </w:rPr>
              <w:t>ualcomm</w:t>
            </w:r>
          </w:p>
        </w:tc>
        <w:tc>
          <w:tcPr>
            <w:tcW w:w="8076" w:type="dxa"/>
          </w:tcPr>
          <w:p w14:paraId="40A551E0" w14:textId="77777777" w:rsidR="00465F0F" w:rsidRPr="00BF50EF" w:rsidRDefault="00465F0F" w:rsidP="00276AB6">
            <w:pPr>
              <w:rPr>
                <w:b/>
              </w:rPr>
            </w:pPr>
            <w:r w:rsidRPr="00BF50EF">
              <w:rPr>
                <w:b/>
              </w:rPr>
              <w:t xml:space="preserve">Proposal 14: RAN1 to consider three different clock types captured in the following </w:t>
            </w:r>
            <w:r w:rsidRPr="00BF50EF">
              <w:rPr>
                <w:b/>
              </w:rPr>
              <w:fldChar w:fldCharType="begin"/>
            </w:r>
            <w:r w:rsidRPr="00BF50EF">
              <w:rPr>
                <w:b/>
              </w:rPr>
              <w:instrText xml:space="preserve"> REF _Ref158720754 \h  \* MERGEFORMAT </w:instrText>
            </w:r>
            <w:r w:rsidRPr="00BF50EF">
              <w:rPr>
                <w:b/>
              </w:rPr>
            </w:r>
            <w:r w:rsidRPr="00BF50EF">
              <w:rPr>
                <w:b/>
              </w:rPr>
              <w:fldChar w:fldCharType="separate"/>
            </w:r>
            <w:r w:rsidRPr="00BF50EF">
              <w:rPr>
                <w:b/>
              </w:rPr>
              <w:t>Table 11</w:t>
            </w:r>
            <w:r w:rsidRPr="00BF50EF">
              <w:rPr>
                <w:b/>
              </w:rPr>
              <w:fldChar w:fldCharType="end"/>
            </w:r>
            <w:r w:rsidRPr="00BF50EF">
              <w:rPr>
                <w:b/>
              </w:rPr>
              <w:t>.</w:t>
            </w:r>
          </w:p>
          <w:p w14:paraId="2142D5F8" w14:textId="77777777" w:rsidR="00465F0F" w:rsidRPr="00BF50EF" w:rsidRDefault="00465F0F" w:rsidP="00276AB6">
            <w:pPr>
              <w:jc w:val="center"/>
              <w:rPr>
                <w:b/>
              </w:rPr>
            </w:pPr>
            <w:r w:rsidRPr="00BF50EF">
              <w:rPr>
                <w:b/>
              </w:rPr>
              <w:t xml:space="preserve">Table </w:t>
            </w:r>
            <w:r w:rsidRPr="00BF50EF">
              <w:rPr>
                <w:b/>
              </w:rPr>
              <w:fldChar w:fldCharType="begin"/>
            </w:r>
            <w:r w:rsidRPr="00BF50EF">
              <w:rPr>
                <w:b/>
              </w:rPr>
              <w:instrText xml:space="preserve"> SEQ Table \* ARABIC </w:instrText>
            </w:r>
            <w:r w:rsidRPr="00BF50EF">
              <w:rPr>
                <w:b/>
              </w:rPr>
              <w:fldChar w:fldCharType="separate"/>
            </w:r>
            <w:r w:rsidRPr="00BF50EF">
              <w:rPr>
                <w:b/>
              </w:rPr>
              <w:t>11</w:t>
            </w:r>
            <w:r w:rsidRPr="00BF50EF">
              <w:rPr>
                <w:b/>
              </w:rPr>
              <w:fldChar w:fldCharType="end"/>
            </w:r>
            <w:r w:rsidRPr="00BF50EF">
              <w:rPr>
                <w:b/>
              </w:rPr>
              <w:t xml:space="preserve"> Clock assumption for A-IoT devices</w:t>
            </w:r>
          </w:p>
          <w:tbl>
            <w:tblPr>
              <w:tblW w:w="49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629"/>
              <w:gridCol w:w="1877"/>
              <w:gridCol w:w="915"/>
              <w:gridCol w:w="1080"/>
              <w:gridCol w:w="1167"/>
              <w:gridCol w:w="2167"/>
            </w:tblGrid>
            <w:tr w:rsidR="00465F0F" w:rsidRPr="00BF50EF" w14:paraId="38BF393B" w14:textId="77777777" w:rsidTr="00276AB6">
              <w:trPr>
                <w:trHeight w:val="259"/>
              </w:trPr>
              <w:tc>
                <w:tcPr>
                  <w:tcW w:w="401"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1C174B89"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Clock #</w:t>
                  </w:r>
                </w:p>
              </w:tc>
              <w:tc>
                <w:tcPr>
                  <w:tcW w:w="1198"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44B98256"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Description</w:t>
                  </w:r>
                </w:p>
              </w:tc>
              <w:tc>
                <w:tcPr>
                  <w:tcW w:w="584" w:type="pct"/>
                  <w:tcBorders>
                    <w:top w:val="single" w:sz="8" w:space="0" w:color="auto"/>
                    <w:left w:val="single" w:sz="8" w:space="0" w:color="auto"/>
                    <w:bottom w:val="single" w:sz="8" w:space="0" w:color="auto"/>
                    <w:right w:val="single" w:sz="8" w:space="0" w:color="auto"/>
                  </w:tcBorders>
                  <w:shd w:val="clear" w:color="auto" w:fill="3253DC"/>
                  <w:hideMark/>
                </w:tcPr>
                <w:p w14:paraId="1BCA0698"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 xml:space="preserve">Applicable </w:t>
                  </w:r>
                </w:p>
                <w:p w14:paraId="306BB788"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device types</w:t>
                  </w:r>
                </w:p>
              </w:tc>
              <w:tc>
                <w:tcPr>
                  <w:tcW w:w="689" w:type="pct"/>
                  <w:tcBorders>
                    <w:top w:val="single" w:sz="8" w:space="0" w:color="auto"/>
                    <w:left w:val="single" w:sz="8" w:space="0" w:color="auto"/>
                    <w:bottom w:val="single" w:sz="8" w:space="0" w:color="auto"/>
                    <w:right w:val="single" w:sz="8" w:space="0" w:color="auto"/>
                  </w:tcBorders>
                  <w:shd w:val="clear" w:color="auto" w:fill="3253DC"/>
                  <w:hideMark/>
                </w:tcPr>
                <w:p w14:paraId="2F6CACBB"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Clock speed</w:t>
                  </w:r>
                </w:p>
              </w:tc>
              <w:tc>
                <w:tcPr>
                  <w:tcW w:w="745"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72B50FB"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 xml:space="preserve">Power </w:t>
                  </w:r>
                  <w:r w:rsidRPr="00BF50EF">
                    <w:rPr>
                      <w:rFonts w:asciiTheme="minorHAnsi" w:hAnsiTheme="minorHAnsi" w:cstheme="minorHAnsi"/>
                      <w:color w:val="FFFFFF" w:themeColor="background1"/>
                      <w:sz w:val="13"/>
                      <w:szCs w:val="13"/>
                    </w:rPr>
                    <w:br/>
                    <w:t>consumption</w:t>
                  </w:r>
                </w:p>
              </w:tc>
              <w:tc>
                <w:tcPr>
                  <w:tcW w:w="1383"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53CE9F39"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Accuracy</w:t>
                  </w:r>
                </w:p>
              </w:tc>
            </w:tr>
            <w:tr w:rsidR="00465F0F" w:rsidRPr="00BF50EF" w14:paraId="1442ABB5" w14:textId="77777777" w:rsidTr="00276AB6">
              <w:trPr>
                <w:trHeight w:val="421"/>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B03590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Clock 1</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A7A93FD"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 xml:space="preserve">Sampling for sync signal detection. </w:t>
                  </w:r>
                </w:p>
                <w:p w14:paraId="7B8C512F"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Light sleep w/ memory retention</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1137714"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1, 2a,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72CC0F9B"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[10s] kHz to [1]MHz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97FA93E"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&lt;&lt;1uW</w:t>
                  </w:r>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18C73C8"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[1 ~ 2]% error</w:t>
                  </w:r>
                </w:p>
              </w:tc>
            </w:tr>
            <w:tr w:rsidR="00465F0F" w:rsidRPr="00BF50EF" w14:paraId="261EC737" w14:textId="77777777" w:rsidTr="00276AB6">
              <w:trPr>
                <w:trHeight w:val="115"/>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CC1EF62"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Clock 2</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7095806"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Frequency shift for backscattering</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C82945A"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1, 2a</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1882270D"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420D5D8"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&lt;1uW</w:t>
                  </w:r>
                </w:p>
                <w:p w14:paraId="0AB89B2F"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&lt;10s uW</w:t>
                  </w:r>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7261A2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[X]% error before calibration.</w:t>
                  </w:r>
                </w:p>
                <w:p w14:paraId="3BC5962B"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[This could be calibrated based on freq sync signal.]</w:t>
                  </w:r>
                </w:p>
              </w:tc>
            </w:tr>
            <w:tr w:rsidR="00465F0F" w:rsidRPr="00BF50EF" w14:paraId="6594CD07" w14:textId="77777777" w:rsidTr="00276AB6">
              <w:trPr>
                <w:trHeight w:val="22"/>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tcPr>
                <w:p w14:paraId="05CD496C"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Clock 3</w:t>
                  </w:r>
                </w:p>
                <w:p w14:paraId="2F866FCE" w14:textId="77777777" w:rsidR="00465F0F" w:rsidRPr="00BF50EF" w:rsidRDefault="00465F0F" w:rsidP="00276AB6">
                  <w:pPr>
                    <w:spacing w:line="276" w:lineRule="auto"/>
                    <w:rPr>
                      <w:rFonts w:asciiTheme="minorHAnsi" w:hAnsiTheme="minorHAnsi" w:cstheme="minorHAnsi"/>
                      <w:sz w:val="13"/>
                      <w:szCs w:val="13"/>
                    </w:rPr>
                  </w:pP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37BF4D2"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Reference clock for generating carrier frequency for active device.</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56C04F7"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C07480E"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2E641023"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10s ~ 100 uW</w:t>
                  </w:r>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4FCBDA64"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[Y] % before calibration (by frequency sync signal)</w:t>
                  </w:r>
                </w:p>
                <w:p w14:paraId="5A8619B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After calibration target: [50]ppm</w:t>
                  </w:r>
                </w:p>
              </w:tc>
            </w:tr>
          </w:tbl>
          <w:p w14:paraId="188A800E" w14:textId="77777777" w:rsidR="00465F0F" w:rsidRDefault="00465F0F" w:rsidP="00276AB6">
            <w:pPr>
              <w:rPr>
                <w:rFonts w:asciiTheme="minorHAnsi" w:eastAsia="Malgun Gothic" w:hAnsiTheme="minorHAnsi" w:cstheme="minorHAnsi"/>
                <w:sz w:val="22"/>
                <w:szCs w:val="22"/>
                <w:lang w:eastAsia="ko-KR"/>
              </w:rPr>
            </w:pPr>
          </w:p>
          <w:p w14:paraId="145F4BE4" w14:textId="77777777" w:rsidR="00465F0F" w:rsidRPr="00BF2279" w:rsidRDefault="00465F0F" w:rsidP="00276AB6">
            <w:pPr>
              <w:rPr>
                <w:rFonts w:eastAsiaTheme="minorEastAsia"/>
                <w:b/>
                <w:lang w:eastAsia="zh-CN"/>
              </w:rPr>
            </w:pPr>
            <w:r w:rsidRPr="00BF50EF">
              <w:rPr>
                <w:b/>
              </w:rPr>
              <w:t>T-F drift model</w:t>
            </w:r>
            <w:r>
              <w:rPr>
                <w:b/>
              </w:rPr>
              <w:t xml:space="preserve"> is proposed in Table 6: Reuse model in TR 38.869 (R18 LP-WUS)</w:t>
            </w:r>
            <w:r>
              <w:rPr>
                <w:rFonts w:eastAsiaTheme="minorEastAsia" w:hint="eastAsia"/>
                <w:b/>
                <w:lang w:eastAsia="zh-CN"/>
              </w:rPr>
              <w:t>.</w:t>
            </w:r>
          </w:p>
        </w:tc>
      </w:tr>
    </w:tbl>
    <w:p w14:paraId="3F2440EC" w14:textId="77777777" w:rsidR="00465F0F" w:rsidRDefault="00465F0F" w:rsidP="00465F0F">
      <w:pPr>
        <w:spacing w:beforeLines="50" w:before="120"/>
        <w:rPr>
          <w:rFonts w:ascii="Times New Roman" w:eastAsiaTheme="minorEastAsia" w:hAnsi="Times New Roman"/>
          <w:b/>
          <w:bCs/>
          <w:i/>
          <w:iCs/>
          <w:lang w:eastAsia="zh-CN"/>
        </w:rPr>
      </w:pPr>
      <w:r w:rsidRPr="00BE2062">
        <w:rPr>
          <w:rFonts w:ascii="Times New Roman" w:eastAsiaTheme="minorEastAsia" w:hAnsi="Times New Roman"/>
          <w:lang w:eastAsia="zh-CN"/>
        </w:rPr>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Pr="00BE2062">
        <w:rPr>
          <w:rFonts w:ascii="Times New Roman" w:eastAsiaTheme="minorEastAsia" w:hAnsi="Times New Roman"/>
          <w:b/>
          <w:bCs/>
          <w:lang w:eastAsia="zh-CN"/>
        </w:rPr>
        <w:t>Proposal 3.4-</w:t>
      </w:r>
      <w:r>
        <w:rPr>
          <w:rFonts w:ascii="Times New Roman" w:eastAsiaTheme="minorEastAsia" w:hAnsi="Times New Roman"/>
          <w:b/>
          <w:bCs/>
          <w:lang w:eastAsia="zh-CN"/>
        </w:rPr>
        <w:t>5</w:t>
      </w:r>
      <w:r w:rsidRPr="00BE2062">
        <w:rPr>
          <w:rFonts w:ascii="Times New Roman" w:eastAsiaTheme="minorEastAsia" w:hAnsi="Times New Roman"/>
          <w:b/>
          <w:bCs/>
          <w:lang w:eastAsia="zh-CN"/>
        </w:rPr>
        <w:t>.</w:t>
      </w:r>
    </w:p>
    <w:p w14:paraId="172A5212" w14:textId="77777777" w:rsidR="00465F0F" w:rsidRDefault="00465F0F" w:rsidP="00492F92">
      <w:pPr>
        <w:rPr>
          <w:rFonts w:eastAsiaTheme="minorEastAsia"/>
          <w:lang w:eastAsia="zh-CN"/>
        </w:rPr>
      </w:pPr>
    </w:p>
    <w:p w14:paraId="568398ED" w14:textId="32F40BBF" w:rsidR="00CF6A5A" w:rsidRPr="000C5B84" w:rsidRDefault="00CF6A5A" w:rsidP="000C5B8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5-1-v1]</w:t>
      </w:r>
    </w:p>
    <w:p w14:paraId="79A27AFE" w14:textId="77777777" w:rsidR="00CF6A5A" w:rsidRPr="001134B7" w:rsidRDefault="00CF6A5A" w:rsidP="00CF6A5A">
      <w:pPr>
        <w:snapToGrid w:val="0"/>
        <w:spacing w:before="120" w:after="180"/>
        <w:rPr>
          <w:rFonts w:ascii="Times New Roman" w:eastAsia="宋体" w:hAnsi="Times New Roman"/>
          <w:szCs w:val="20"/>
          <w:lang w:val="en-US" w:eastAsia="zh-CN" w:bidi="ar"/>
        </w:rPr>
      </w:pPr>
      <w:r w:rsidRPr="001134B7">
        <w:rPr>
          <w:rFonts w:ascii="Times New Roman" w:eastAsia="宋体" w:hAnsi="Times New Roman"/>
          <w:szCs w:val="20"/>
          <w:lang w:bidi="ar"/>
        </w:rPr>
        <w:t xml:space="preserve">The following sampling frequency offset </w:t>
      </w:r>
      <w:r>
        <w:rPr>
          <w:rFonts w:ascii="Times New Roman" w:eastAsia="宋体" w:hAnsi="Times New Roman"/>
          <w:szCs w:val="20"/>
          <w:lang w:bidi="ar"/>
        </w:rPr>
        <w:t xml:space="preserve">and timing drift model </w:t>
      </w:r>
      <w:r w:rsidRPr="001134B7">
        <w:rPr>
          <w:rFonts w:ascii="Times New Roman" w:eastAsia="宋体" w:hAnsi="Times New Roman"/>
          <w:szCs w:val="20"/>
          <w:lang w:bidi="ar"/>
        </w:rPr>
        <w:t xml:space="preserve">are considered in the </w:t>
      </w:r>
      <w:r>
        <w:rPr>
          <w:rFonts w:ascii="Times New Roman" w:eastAsia="宋体" w:hAnsi="Times New Roman"/>
          <w:szCs w:val="20"/>
          <w:lang w:bidi="ar"/>
        </w:rPr>
        <w:t>link level simulation.</w:t>
      </w:r>
    </w:p>
    <w:tbl>
      <w:tblPr>
        <w:tblStyle w:val="af1"/>
        <w:tblW w:w="4999" w:type="pct"/>
        <w:tblLook w:val="04A0" w:firstRow="1" w:lastRow="0" w:firstColumn="1" w:lastColumn="0" w:noHBand="0" w:noVBand="1"/>
      </w:tblPr>
      <w:tblGrid>
        <w:gridCol w:w="2831"/>
        <w:gridCol w:w="6798"/>
      </w:tblGrid>
      <w:tr w:rsidR="00CF6A5A" w:rsidRPr="001134B7" w14:paraId="5F42B30B" w14:textId="77777777" w:rsidTr="00AF7277">
        <w:trPr>
          <w:trHeight w:val="60"/>
        </w:trPr>
        <w:tc>
          <w:tcPr>
            <w:tcW w:w="1470" w:type="pct"/>
            <w:tcBorders>
              <w:top w:val="single" w:sz="4" w:space="0" w:color="auto"/>
              <w:left w:val="single" w:sz="4" w:space="0" w:color="auto"/>
              <w:bottom w:val="single" w:sz="4" w:space="0" w:color="auto"/>
              <w:right w:val="single" w:sz="4" w:space="0" w:color="auto"/>
            </w:tcBorders>
            <w:hideMark/>
          </w:tcPr>
          <w:p w14:paraId="695551C4" w14:textId="77777777" w:rsidR="00CF6A5A" w:rsidRPr="001134B7" w:rsidRDefault="00CF6A5A" w:rsidP="00276AB6">
            <w:pPr>
              <w:overflowPunct w:val="0"/>
              <w:autoSpaceDE w:val="0"/>
              <w:autoSpaceDN w:val="0"/>
              <w:adjustRightInd w:val="0"/>
              <w:snapToGrid w:val="0"/>
              <w:spacing w:line="240" w:lineRule="exact"/>
              <w:textAlignment w:val="baseline"/>
              <w:rPr>
                <w:rFonts w:ascii="Arial" w:eastAsia="微软雅黑" w:hAnsi="Arial"/>
                <w:b/>
                <w:bCs/>
                <w:kern w:val="2"/>
                <w:sz w:val="21"/>
              </w:rPr>
            </w:pPr>
            <w:r w:rsidRPr="001134B7">
              <w:rPr>
                <w:rFonts w:ascii="Times New Roman" w:eastAsia="宋体" w:hAnsi="Times New Roman"/>
                <w:b/>
                <w:bCs/>
                <w:szCs w:val="20"/>
                <w:lang w:bidi="ar"/>
              </w:rPr>
              <w:t>Parameter </w:t>
            </w:r>
          </w:p>
        </w:tc>
        <w:tc>
          <w:tcPr>
            <w:tcW w:w="3530" w:type="pct"/>
            <w:tcBorders>
              <w:top w:val="single" w:sz="4" w:space="0" w:color="auto"/>
              <w:left w:val="single" w:sz="4" w:space="0" w:color="auto"/>
              <w:bottom w:val="single" w:sz="4" w:space="0" w:color="auto"/>
              <w:right w:val="single" w:sz="4" w:space="0" w:color="auto"/>
            </w:tcBorders>
            <w:hideMark/>
          </w:tcPr>
          <w:p w14:paraId="092EB0D6" w14:textId="77777777" w:rsidR="00CF6A5A" w:rsidRPr="001134B7" w:rsidRDefault="00CF6A5A" w:rsidP="00276AB6">
            <w:pPr>
              <w:overflowPunct w:val="0"/>
              <w:autoSpaceDE w:val="0"/>
              <w:autoSpaceDN w:val="0"/>
              <w:adjustRightInd w:val="0"/>
              <w:snapToGrid w:val="0"/>
              <w:spacing w:line="240" w:lineRule="exact"/>
              <w:textAlignment w:val="baseline"/>
              <w:rPr>
                <w:b/>
                <w:bCs/>
              </w:rPr>
            </w:pPr>
            <w:r w:rsidRPr="001134B7">
              <w:rPr>
                <w:rFonts w:ascii="Times New Roman" w:eastAsia="宋体" w:hAnsi="Times New Roman"/>
                <w:b/>
                <w:bCs/>
                <w:szCs w:val="20"/>
                <w:lang w:bidi="ar"/>
              </w:rPr>
              <w:t>Values</w:t>
            </w:r>
          </w:p>
        </w:tc>
      </w:tr>
      <w:tr w:rsidR="00CF6A5A" w:rsidRPr="001134B7" w14:paraId="7F7B63B6" w14:textId="77777777" w:rsidTr="00AF7277">
        <w:trPr>
          <w:trHeight w:val="641"/>
        </w:trPr>
        <w:tc>
          <w:tcPr>
            <w:tcW w:w="1470" w:type="pct"/>
            <w:tcBorders>
              <w:top w:val="single" w:sz="4" w:space="0" w:color="auto"/>
              <w:left w:val="single" w:sz="4" w:space="0" w:color="auto"/>
              <w:bottom w:val="single" w:sz="4" w:space="0" w:color="auto"/>
              <w:right w:val="single" w:sz="4" w:space="0" w:color="auto"/>
            </w:tcBorders>
            <w:vAlign w:val="center"/>
            <w:hideMark/>
          </w:tcPr>
          <w:p w14:paraId="1CDB9AC5" w14:textId="01D8B53F" w:rsidR="00CF6A5A" w:rsidRPr="001134B7" w:rsidRDefault="00CF6A5A" w:rsidP="00276AB6">
            <w:pPr>
              <w:overflowPunct w:val="0"/>
              <w:autoSpaceDE w:val="0"/>
              <w:autoSpaceDN w:val="0"/>
              <w:adjustRightInd w:val="0"/>
              <w:snapToGrid w:val="0"/>
              <w:spacing w:line="240" w:lineRule="exact"/>
              <w:textAlignment w:val="baseline"/>
              <w:rPr>
                <w:lang w:eastAsia="zh-CN"/>
              </w:rPr>
            </w:pPr>
            <w:r w:rsidRPr="001134B7">
              <w:rPr>
                <w:rFonts w:ascii="Times New Roman" w:eastAsia="宋体" w:hAnsi="Times New Roman"/>
                <w:szCs w:val="20"/>
                <w:lang w:bidi="ar"/>
              </w:rPr>
              <w:t>Sampling Frequency</w:t>
            </w:r>
            <w:r w:rsidR="00AF7277">
              <w:rPr>
                <w:rFonts w:ascii="Times New Roman" w:eastAsia="宋体" w:hAnsi="Times New Roman" w:hint="eastAsia"/>
                <w:szCs w:val="20"/>
                <w:lang w:eastAsia="zh-CN" w:bidi="ar"/>
              </w:rPr>
              <w:t xml:space="preserve"> Offset (SFO)</w:t>
            </w:r>
          </w:p>
        </w:tc>
        <w:tc>
          <w:tcPr>
            <w:tcW w:w="3530" w:type="pct"/>
            <w:tcBorders>
              <w:top w:val="single" w:sz="4" w:space="0" w:color="auto"/>
              <w:left w:val="single" w:sz="4" w:space="0" w:color="auto"/>
              <w:bottom w:val="single" w:sz="4" w:space="0" w:color="auto"/>
              <w:right w:val="single" w:sz="4" w:space="0" w:color="auto"/>
            </w:tcBorders>
            <w:vAlign w:val="center"/>
            <w:hideMark/>
          </w:tcPr>
          <w:p w14:paraId="2FCD2F04" w14:textId="3D150221" w:rsidR="00CF6A5A" w:rsidRPr="001134B7" w:rsidRDefault="00CF6A5A" w:rsidP="00D46F7D">
            <w:pPr>
              <w:numPr>
                <w:ilvl w:val="0"/>
                <w:numId w:val="50"/>
              </w:numPr>
              <w:overflowPunct w:val="0"/>
              <w:autoSpaceDE w:val="0"/>
              <w:autoSpaceDN w:val="0"/>
              <w:adjustRightInd w:val="0"/>
              <w:snapToGrid w:val="0"/>
              <w:spacing w:line="240" w:lineRule="exact"/>
              <w:jc w:val="both"/>
              <w:textAlignment w:val="baseline"/>
            </w:pPr>
            <w:r w:rsidRPr="001134B7">
              <w:rPr>
                <w:rFonts w:ascii="Times New Roman" w:eastAsia="宋体" w:hAnsi="Times New Roman"/>
                <w:szCs w:val="20"/>
                <w:lang w:bidi="ar"/>
              </w:rPr>
              <w:t>Initial Sampling Frequency Offset (SFO) [</w:t>
            </w:r>
            <w:r w:rsidR="00AF7277">
              <w:rPr>
                <w:rFonts w:ascii="Times New Roman" w:eastAsia="宋体" w:hAnsi="Times New Roman" w:hint="eastAsia"/>
                <w:szCs w:val="20"/>
                <w:lang w:eastAsia="zh-CN" w:bidi="ar"/>
              </w:rPr>
              <w:t xml:space="preserve">a value between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4</w:t>
            </w:r>
            <w:r w:rsidRPr="001134B7">
              <w:rPr>
                <w:rFonts w:ascii="Times New Roman" w:eastAsia="宋体" w:hAnsi="Times New Roman"/>
                <w:szCs w:val="20"/>
                <w:lang w:bidi="ar"/>
              </w:rPr>
              <w:t> ~ 10</w:t>
            </w:r>
            <w:r w:rsidRPr="001134B7">
              <w:rPr>
                <w:rFonts w:ascii="Times New Roman" w:eastAsia="宋体" w:hAnsi="Times New Roman"/>
                <w:szCs w:val="20"/>
                <w:vertAlign w:val="superscript"/>
                <w:lang w:bidi="ar"/>
              </w:rPr>
              <w:t>5</w:t>
            </w:r>
            <w:r w:rsidRPr="001134B7">
              <w:rPr>
                <w:rFonts w:ascii="Times New Roman" w:eastAsia="宋体" w:hAnsi="Times New Roman"/>
                <w:szCs w:val="20"/>
                <w:lang w:bidi="ar"/>
              </w:rPr>
              <w:t>] ppm</w:t>
            </w:r>
          </w:p>
          <w:p w14:paraId="6D916FD0" w14:textId="77777777" w:rsidR="00CF6A5A" w:rsidRPr="001134B7" w:rsidRDefault="00CF6A5A" w:rsidP="00D46F7D">
            <w:pPr>
              <w:numPr>
                <w:ilvl w:val="0"/>
                <w:numId w:val="50"/>
              </w:numPr>
              <w:overflowPunct w:val="0"/>
              <w:autoSpaceDE w:val="0"/>
              <w:autoSpaceDN w:val="0"/>
              <w:adjustRightInd w:val="0"/>
              <w:snapToGrid w:val="0"/>
              <w:spacing w:line="240" w:lineRule="exact"/>
              <w:jc w:val="both"/>
              <w:textAlignment w:val="baseline"/>
            </w:pPr>
            <w:r w:rsidRPr="001134B7">
              <w:rPr>
                <w:rFonts w:ascii="Times New Roman" w:eastAsia="宋体" w:hAnsi="Times New Roman"/>
                <w:szCs w:val="20"/>
                <w:lang w:bidi="ar"/>
              </w:rPr>
              <w:t xml:space="preserve">Sampling frequency = 1.92 Msps </w:t>
            </w:r>
          </w:p>
        </w:tc>
      </w:tr>
      <w:tr w:rsidR="00AF7277" w:rsidRPr="001134B7" w14:paraId="105B9AD5" w14:textId="77777777" w:rsidTr="00AF7277">
        <w:trPr>
          <w:trHeight w:val="6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707BBE1" w14:textId="77777777" w:rsidR="00AF7277" w:rsidRPr="001134B7" w:rsidRDefault="00AF7277" w:rsidP="00AF7277">
            <w:pPr>
              <w:snapToGrid w:val="0"/>
              <w:rPr>
                <w:rFonts w:ascii="Arial" w:eastAsia="微软雅黑" w:hAnsi="Arial"/>
                <w:kern w:val="2"/>
                <w:sz w:val="21"/>
              </w:rPr>
            </w:pPr>
            <w:r w:rsidRPr="001134B7">
              <w:rPr>
                <w:rFonts w:ascii="Times New Roman" w:eastAsia="宋体" w:hAnsi="Times New Roman"/>
                <w:szCs w:val="20"/>
                <w:lang w:bidi="ar"/>
              </w:rPr>
              <w:t xml:space="preserve">Note: </w:t>
            </w:r>
          </w:p>
          <w:p w14:paraId="1EBF65AE" w14:textId="77777777" w:rsidR="00AF7277" w:rsidRDefault="00AF7277" w:rsidP="00D46F7D">
            <w:pPr>
              <w:numPr>
                <w:ilvl w:val="0"/>
                <w:numId w:val="16"/>
              </w:numPr>
              <w:snapToGrid w:val="0"/>
              <w:jc w:val="both"/>
            </w:pPr>
            <w:r w:rsidRPr="001134B7">
              <w:rPr>
                <w:rFonts w:ascii="Times New Roman" w:eastAsia="宋体" w:hAnsi="Times New Roman"/>
                <w:szCs w:val="20"/>
                <w:lang w:bidi="ar"/>
              </w:rPr>
              <w:t>The relationship between the SFO (Fe) and corresponding timing drift (</w:t>
            </w:r>
            <w:r w:rsidRPr="001134B7">
              <w:rPr>
                <w:rFonts w:ascii="Times New Roman" w:eastAsia="宋体" w:hAnsi="Times New Roman" w:cs="宋体" w:hint="eastAsia"/>
                <w:szCs w:val="20"/>
                <w:lang w:bidi="ar"/>
              </w:rPr>
              <w:t>Δ</w:t>
            </w:r>
            <w:r w:rsidRPr="001134B7">
              <w:rPr>
                <w:rFonts w:ascii="Times New Roman" w:eastAsia="宋体" w:hAnsi="Times New Roman"/>
                <w:szCs w:val="20"/>
                <w:lang w:bidi="ar"/>
              </w:rPr>
              <w:t>T) over a time(T) is</w:t>
            </w:r>
            <w:r w:rsidRPr="001134B7">
              <w:rPr>
                <w:rFonts w:ascii="Times New Roman" w:eastAsia="宋体" w:hAnsi="Times New Roman" w:cs="宋体" w:hint="eastAsia"/>
                <w:szCs w:val="20"/>
                <w:lang w:bidi="ar"/>
              </w:rPr>
              <w:t>Δ</w:t>
            </w:r>
            <w:r w:rsidRPr="001134B7">
              <w:rPr>
                <w:rFonts w:ascii="Times New Roman" w:eastAsia="宋体" w:hAnsi="Times New Roman"/>
                <w:szCs w:val="20"/>
                <w:lang w:bidi="ar"/>
              </w:rPr>
              <w:t xml:space="preserve">T = </w:t>
            </w:r>
            <w:r w:rsidRPr="001134B7">
              <w:rPr>
                <w:rFonts w:ascii="Times New Roman" w:eastAsia="宋体" w:hAnsi="Times New Roman" w:cs="宋体" w:hint="eastAsia"/>
                <w:szCs w:val="20"/>
                <w:lang w:bidi="ar"/>
              </w:rPr>
              <w:t>±</w:t>
            </w:r>
            <w:r w:rsidRPr="001134B7">
              <w:rPr>
                <w:rFonts w:ascii="Times New Roman" w:eastAsia="宋体" w:hAnsi="Times New Roman"/>
                <w:szCs w:val="20"/>
                <w:lang w:bidi="ar"/>
              </w:rPr>
              <w:t>Fe * T</w:t>
            </w:r>
          </w:p>
          <w:p w14:paraId="6799BFAF" w14:textId="5A35351B" w:rsidR="00AF7277" w:rsidRPr="00AF7277" w:rsidRDefault="00AF7277" w:rsidP="00D46F7D">
            <w:pPr>
              <w:numPr>
                <w:ilvl w:val="0"/>
                <w:numId w:val="16"/>
              </w:numPr>
              <w:snapToGrid w:val="0"/>
              <w:jc w:val="both"/>
              <w:rPr>
                <w:rFonts w:ascii="Times New Roman" w:eastAsia="宋体" w:hAnsi="Times New Roman"/>
                <w:szCs w:val="20"/>
                <w:lang w:eastAsia="zh-CN" w:bidi="ar"/>
              </w:rPr>
            </w:pPr>
            <w:r w:rsidRPr="001134B7">
              <w:rPr>
                <w:rFonts w:ascii="Times New Roman" w:eastAsia="宋体" w:hAnsi="Times New Roman"/>
                <w:szCs w:val="20"/>
                <w:lang w:bidi="ar"/>
              </w:rPr>
              <w:t>When the power is off for the device, the oscillator for sampling is no longer running and the device does not maintain any time reference.</w:t>
            </w:r>
          </w:p>
        </w:tc>
      </w:tr>
    </w:tbl>
    <w:p w14:paraId="04842EEA" w14:textId="6BB6ADC4" w:rsidR="00AF7277" w:rsidRDefault="00AF7277" w:rsidP="00F12AC4">
      <w:pPr>
        <w:rPr>
          <w:rFonts w:ascii="Times New Roman" w:eastAsia="宋体" w:hAnsi="Times New Roman"/>
          <w:szCs w:val="20"/>
          <w:lang w:eastAsia="zh-CN" w:bidi="ar"/>
        </w:rPr>
      </w:pPr>
    </w:p>
    <w:p w14:paraId="0FA78BBB" w14:textId="77777777" w:rsidR="00AF7277" w:rsidRDefault="00AF7277" w:rsidP="00AF7277">
      <w:pPr>
        <w:snapToGrid w:val="0"/>
        <w:jc w:val="both"/>
        <w:rPr>
          <w:rFonts w:ascii="Times New Roman" w:eastAsia="宋体" w:hAnsi="Times New Roman"/>
          <w:szCs w:val="20"/>
          <w:lang w:eastAsia="zh-CN" w:bidi="ar"/>
        </w:rPr>
      </w:pPr>
    </w:p>
    <w:p w14:paraId="4DD9D622" w14:textId="77777777" w:rsidR="00AF7277" w:rsidRPr="00AF7277" w:rsidRDefault="00AF7277" w:rsidP="00AF7277">
      <w:pPr>
        <w:snapToGrid w:val="0"/>
        <w:jc w:val="both"/>
        <w:rPr>
          <w:rFonts w:ascii="Times New Roman" w:eastAsia="宋体" w:hAnsi="Times New Roman"/>
          <w:szCs w:val="20"/>
          <w:lang w:eastAsia="zh-CN" w:bidi="ar"/>
        </w:rPr>
      </w:pPr>
    </w:p>
    <w:p w14:paraId="51CE66E2" w14:textId="77777777" w:rsidR="008415FA" w:rsidRP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057B5AF" w14:textId="77777777" w:rsidTr="00276AB6">
        <w:tc>
          <w:tcPr>
            <w:tcW w:w="2336" w:type="dxa"/>
          </w:tcPr>
          <w:p w14:paraId="764DCA6F"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215BF877"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3A177FE9" w14:textId="77777777" w:rsidTr="00276AB6">
        <w:tc>
          <w:tcPr>
            <w:tcW w:w="2336" w:type="dxa"/>
          </w:tcPr>
          <w:p w14:paraId="1FE1ED37" w14:textId="4FC62143" w:rsidR="008415FA" w:rsidRPr="00A223DC" w:rsidRDefault="00BD4912" w:rsidP="00276AB6">
            <w:pPr>
              <w:rPr>
                <w:rFonts w:ascii="Times New Roman" w:hAnsi="Times New Roman"/>
                <w:sz w:val="22"/>
                <w:lang w:eastAsia="zh-CN"/>
              </w:rPr>
            </w:pPr>
            <w:r>
              <w:rPr>
                <w:rFonts w:ascii="Times New Roman" w:hAnsi="Times New Roman"/>
                <w:sz w:val="22"/>
                <w:lang w:eastAsia="zh-CN"/>
              </w:rPr>
              <w:t>Wiliot</w:t>
            </w:r>
          </w:p>
        </w:tc>
        <w:tc>
          <w:tcPr>
            <w:tcW w:w="7626" w:type="dxa"/>
          </w:tcPr>
          <w:p w14:paraId="39562D60" w14:textId="1ACEE3FA" w:rsidR="008415FA" w:rsidRPr="00A223DC" w:rsidRDefault="00BD4912" w:rsidP="00276AB6">
            <w:pPr>
              <w:rPr>
                <w:rFonts w:ascii="Times New Roman" w:hAnsi="Times New Roman"/>
                <w:sz w:val="22"/>
                <w:lang w:eastAsia="zh-CN"/>
              </w:rPr>
            </w:pPr>
            <w:r>
              <w:rPr>
                <w:rFonts w:ascii="Times New Roman" w:hAnsi="Times New Roman"/>
                <w:sz w:val="22"/>
                <w:lang w:eastAsia="zh-CN"/>
              </w:rPr>
              <w:t>We support Qualcomm’s suggestion</w:t>
            </w:r>
          </w:p>
        </w:tc>
      </w:tr>
      <w:tr w:rsidR="00535B53" w:rsidRPr="00A223DC" w14:paraId="1FAFF52C" w14:textId="77777777" w:rsidTr="00276AB6">
        <w:tc>
          <w:tcPr>
            <w:tcW w:w="2336" w:type="dxa"/>
          </w:tcPr>
          <w:p w14:paraId="3292E4CA" w14:textId="6FCB1E96" w:rsidR="00535B53" w:rsidRPr="00A223DC" w:rsidRDefault="00535B53" w:rsidP="00535B53">
            <w:pPr>
              <w:rPr>
                <w:rFonts w:ascii="Times New Roman" w:hAnsi="Times New Roman"/>
                <w:sz w:val="22"/>
              </w:rPr>
            </w:pPr>
            <w:r>
              <w:rPr>
                <w:rFonts w:ascii="Times New Roman" w:hAnsi="Times New Roman"/>
                <w:sz w:val="22"/>
              </w:rPr>
              <w:t>Futurewei</w:t>
            </w:r>
          </w:p>
        </w:tc>
        <w:tc>
          <w:tcPr>
            <w:tcW w:w="7626" w:type="dxa"/>
          </w:tcPr>
          <w:p w14:paraId="485FD660" w14:textId="5E615C1F" w:rsidR="00535B53" w:rsidRPr="00A223DC" w:rsidRDefault="00535B53" w:rsidP="00535B53">
            <w:pPr>
              <w:rPr>
                <w:rFonts w:ascii="Times New Roman" w:hAnsi="Times New Roman"/>
                <w:sz w:val="22"/>
                <w:lang w:eastAsia="zh-CN"/>
              </w:rPr>
            </w:pPr>
            <w:r>
              <w:rPr>
                <w:rFonts w:ascii="Times New Roman" w:hAnsi="Times New Roman"/>
                <w:sz w:val="22"/>
                <w:lang w:eastAsia="zh-CN"/>
              </w:rPr>
              <w:t xml:space="preserve">Support </w:t>
            </w:r>
          </w:p>
        </w:tc>
      </w:tr>
      <w:tr w:rsidR="0015246D" w:rsidRPr="00A223DC" w14:paraId="36431893" w14:textId="77777777" w:rsidTr="0015246D">
        <w:tc>
          <w:tcPr>
            <w:tcW w:w="2336" w:type="dxa"/>
          </w:tcPr>
          <w:p w14:paraId="3B7D8922" w14:textId="46B3AB2A" w:rsidR="0015246D" w:rsidRPr="00117C5A"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5A02BE15" w14:textId="77777777" w:rsidR="0015246D" w:rsidRPr="00117C5A" w:rsidRDefault="0015246D" w:rsidP="00276AB6">
            <w:pPr>
              <w:rPr>
                <w:rFonts w:ascii="Times New Roman" w:hAnsi="Times New Roman"/>
                <w:szCs w:val="20"/>
                <w:lang w:eastAsia="zh-CN"/>
              </w:rPr>
            </w:pPr>
            <w:r w:rsidRPr="00117C5A">
              <w:rPr>
                <w:rFonts w:ascii="Times New Roman" w:hAnsi="Times New Roman"/>
                <w:szCs w:val="20"/>
                <w:lang w:eastAsia="zh-CN"/>
              </w:rPr>
              <w:t>Sampling frequency can be square brackets. The rest is fine.</w:t>
            </w:r>
          </w:p>
        </w:tc>
      </w:tr>
      <w:tr w:rsidR="00C85327" w:rsidRPr="00A223DC" w14:paraId="57291B77" w14:textId="77777777" w:rsidTr="0015246D">
        <w:tc>
          <w:tcPr>
            <w:tcW w:w="2336" w:type="dxa"/>
          </w:tcPr>
          <w:p w14:paraId="60EA5915" w14:textId="6FB7E816" w:rsidR="00C85327" w:rsidRPr="0015246D" w:rsidRDefault="00C85327" w:rsidP="00C85327">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4CF19039" w14:textId="77777777" w:rsidR="00AE6EAB" w:rsidRDefault="00C85327" w:rsidP="00C85327">
            <w:pPr>
              <w:rPr>
                <w:rFonts w:ascii="Times New Roman" w:eastAsiaTheme="minorEastAsia" w:hAnsi="Times New Roman"/>
                <w:sz w:val="22"/>
                <w:lang w:eastAsia="zh-CN"/>
              </w:rPr>
            </w:pPr>
            <w:r>
              <w:rPr>
                <w:rFonts w:ascii="Times New Roman" w:eastAsiaTheme="minorEastAsia" w:hAnsi="Times New Roman"/>
                <w:sz w:val="22"/>
                <w:lang w:eastAsia="zh-CN"/>
              </w:rPr>
              <w:t xml:space="preserve">Generally fine with the proposal. </w:t>
            </w:r>
          </w:p>
          <w:p w14:paraId="196873A4" w14:textId="71EDDAD8" w:rsidR="00C85327" w:rsidRPr="00117C5A" w:rsidRDefault="00C85327" w:rsidP="00C85327">
            <w:pPr>
              <w:rPr>
                <w:rFonts w:ascii="Times New Roman" w:hAnsi="Times New Roman"/>
                <w:szCs w:val="20"/>
                <w:lang w:eastAsia="zh-CN"/>
              </w:rPr>
            </w:pPr>
            <w:r>
              <w:rPr>
                <w:rFonts w:ascii="Times New Roman" w:eastAsiaTheme="minorEastAsia" w:hAnsi="Times New Roman"/>
                <w:sz w:val="22"/>
                <w:lang w:eastAsia="zh-CN"/>
              </w:rPr>
              <w:t>For ‘</w:t>
            </w:r>
            <w:r w:rsidRPr="00ED63EE">
              <w:rPr>
                <w:rFonts w:ascii="Times New Roman" w:eastAsiaTheme="minorEastAsia" w:hAnsi="Times New Roman"/>
                <w:b/>
                <w:sz w:val="22"/>
                <w:u w:val="single"/>
                <w:lang w:eastAsia="zh-CN"/>
              </w:rPr>
              <w:t>initial</w:t>
            </w:r>
            <w:r>
              <w:rPr>
                <w:rFonts w:ascii="Times New Roman" w:eastAsiaTheme="minorEastAsia" w:hAnsi="Times New Roman"/>
                <w:sz w:val="22"/>
                <w:lang w:eastAsia="zh-CN"/>
              </w:rPr>
              <w:t xml:space="preserve"> sampling frequency offset’, we understand the AIo</w:t>
            </w: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 device may be not able calibrate the sampling frequency error. So the ‘initial’ frequency error may be a general frequency error rather than ‘initial frequency error’?</w:t>
            </w:r>
          </w:p>
        </w:tc>
      </w:tr>
      <w:tr w:rsidR="00B8656A" w:rsidRPr="00A223DC" w14:paraId="501C966A" w14:textId="77777777" w:rsidTr="0015246D">
        <w:tc>
          <w:tcPr>
            <w:tcW w:w="2336" w:type="dxa"/>
          </w:tcPr>
          <w:p w14:paraId="1E3F0342" w14:textId="3327BC86"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726CB9B0" w14:textId="16783BCC"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SFO should be selected separately for different device types.</w:t>
            </w:r>
          </w:p>
        </w:tc>
      </w:tr>
      <w:tr w:rsidR="00146BCD" w:rsidRPr="00A223DC" w14:paraId="4D5A27BA" w14:textId="77777777" w:rsidTr="0015246D">
        <w:tc>
          <w:tcPr>
            <w:tcW w:w="2336" w:type="dxa"/>
          </w:tcPr>
          <w:p w14:paraId="4E438540" w14:textId="545A60E8" w:rsidR="00146BCD" w:rsidRDefault="00146BCD" w:rsidP="00B8656A">
            <w:pPr>
              <w:rPr>
                <w:rFonts w:ascii="Times New Roman" w:hAnsi="Times New Roman"/>
                <w:sz w:val="22"/>
                <w:lang w:eastAsia="zh-CN"/>
              </w:rPr>
            </w:pPr>
            <w:r>
              <w:rPr>
                <w:rFonts w:ascii="Times New Roman" w:hAnsi="Times New Roman"/>
                <w:sz w:val="22"/>
                <w:lang w:eastAsia="zh-CN"/>
              </w:rPr>
              <w:t>Apple</w:t>
            </w:r>
          </w:p>
        </w:tc>
        <w:tc>
          <w:tcPr>
            <w:tcW w:w="7626" w:type="dxa"/>
          </w:tcPr>
          <w:p w14:paraId="0F5BBC79" w14:textId="751EA7CE" w:rsidR="00146BCD" w:rsidRDefault="00146BCD" w:rsidP="00B8656A">
            <w:pPr>
              <w:rPr>
                <w:rFonts w:ascii="Times New Roman" w:hAnsi="Times New Roman"/>
                <w:sz w:val="22"/>
                <w:lang w:eastAsia="zh-CN"/>
              </w:rPr>
            </w:pPr>
            <w:r>
              <w:rPr>
                <w:rFonts w:ascii="Times New Roman" w:hAnsi="Times New Roman"/>
                <w:sz w:val="22"/>
                <w:lang w:eastAsia="zh-CN"/>
              </w:rPr>
              <w:t>Fine</w:t>
            </w:r>
          </w:p>
        </w:tc>
      </w:tr>
      <w:tr w:rsidR="008E7498" w:rsidRPr="00A223DC" w14:paraId="64282A68" w14:textId="77777777" w:rsidTr="008E7498">
        <w:tc>
          <w:tcPr>
            <w:tcW w:w="2336" w:type="dxa"/>
          </w:tcPr>
          <w:p w14:paraId="296276E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417943BB"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OK</w:t>
            </w:r>
          </w:p>
        </w:tc>
      </w:tr>
      <w:tr w:rsidR="00454F17" w:rsidRPr="00A223DC" w14:paraId="0CF50E8D" w14:textId="77777777" w:rsidTr="00454F17">
        <w:tc>
          <w:tcPr>
            <w:tcW w:w="2336" w:type="dxa"/>
          </w:tcPr>
          <w:p w14:paraId="119828D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1562DE41"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134E6411" w14:textId="77777777" w:rsidTr="00605AD0">
        <w:tc>
          <w:tcPr>
            <w:tcW w:w="2336" w:type="dxa"/>
          </w:tcPr>
          <w:p w14:paraId="15C6AEE4"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w:t>
            </w:r>
            <w:r>
              <w:rPr>
                <w:rFonts w:ascii="Times New Roman" w:eastAsiaTheme="minorEastAsia" w:hAnsi="Times New Roman" w:hint="eastAsia"/>
                <w:sz w:val="22"/>
                <w:lang w:eastAsia="zh-CN"/>
              </w:rPr>
              <w:t>licon</w:t>
            </w:r>
          </w:p>
        </w:tc>
        <w:tc>
          <w:tcPr>
            <w:tcW w:w="7626" w:type="dxa"/>
          </w:tcPr>
          <w:p w14:paraId="023012C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prefer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5</w:t>
            </w:r>
            <w:r>
              <w:rPr>
                <w:rFonts w:ascii="Times New Roman" w:eastAsiaTheme="minorEastAsia" w:hAnsi="Times New Roman" w:hint="eastAsia"/>
                <w:sz w:val="22"/>
                <w:lang w:eastAsia="zh-CN"/>
              </w:rPr>
              <w:t xml:space="preserve">, since the X defined in SID is same for both 1uw and 100uw devices, thus </w:t>
            </w:r>
            <w:r>
              <w:rPr>
                <w:rFonts w:ascii="Times New Roman" w:eastAsiaTheme="minorEastAsia" w:hAnsi="Times New Roman"/>
                <w:sz w:val="22"/>
                <w:lang w:eastAsia="zh-CN"/>
              </w:rPr>
              <w:t xml:space="preserve">X for </w:t>
            </w:r>
            <w:r>
              <w:rPr>
                <w:rFonts w:ascii="Times New Roman" w:eastAsiaTheme="minorEastAsia" w:hAnsi="Times New Roman" w:hint="eastAsia"/>
                <w:sz w:val="22"/>
                <w:lang w:eastAsia="zh-CN"/>
              </w:rPr>
              <w:t xml:space="preserve">1uw Device should be </w:t>
            </w:r>
            <w:r>
              <w:rPr>
                <w:rFonts w:ascii="Times New Roman" w:eastAsiaTheme="minorEastAsia" w:hAnsi="Times New Roman"/>
                <w:sz w:val="22"/>
                <w:lang w:eastAsia="zh-CN"/>
              </w:rPr>
              <w:t xml:space="preserve">carefully selected as 5. We should not put stricter demands on A-IoT devices than in RFID, and rather rely on the powerful BS to do more. Note the RFID range is 4% to 22% SFO + 2.5% variation during backscattering, and depending on bandwidth. </w:t>
            </w:r>
          </w:p>
          <w:p w14:paraId="094E4899" w14:textId="77777777" w:rsidR="00605AD0" w:rsidRDefault="00605AD0" w:rsidP="00AB771F">
            <w:pPr>
              <w:rPr>
                <w:rFonts w:ascii="Times New Roman" w:eastAsiaTheme="minorEastAsia" w:hAnsi="Times New Roman"/>
                <w:sz w:val="22"/>
                <w:lang w:eastAsia="zh-CN"/>
              </w:rPr>
            </w:pPr>
          </w:p>
          <w:p w14:paraId="1B43CE4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We are fine with the proposal on sampling frequency</w:t>
            </w:r>
          </w:p>
        </w:tc>
      </w:tr>
      <w:tr w:rsidR="00F22843" w14:paraId="5D0D810D" w14:textId="77777777" w:rsidTr="00605AD0">
        <w:tc>
          <w:tcPr>
            <w:tcW w:w="2336" w:type="dxa"/>
          </w:tcPr>
          <w:p w14:paraId="29F91C92" w14:textId="6DEF925A" w:rsidR="00F22843" w:rsidRDefault="00F22843" w:rsidP="00F22843">
            <w:pPr>
              <w:rPr>
                <w:rFonts w:ascii="Times New Roman" w:eastAsiaTheme="minorEastAsia" w:hAnsi="Times New Roman"/>
                <w:sz w:val="22"/>
                <w:lang w:eastAsia="zh-CN"/>
              </w:rPr>
            </w:pPr>
            <w:r>
              <w:rPr>
                <w:rFonts w:ascii="Times New Roman" w:eastAsia="PMingLiU" w:hAnsi="Times New Roman" w:hint="eastAsia"/>
                <w:sz w:val="22"/>
                <w:lang w:eastAsia="zh-TW"/>
              </w:rPr>
              <w:lastRenderedPageBreak/>
              <w:t>M</w:t>
            </w:r>
            <w:r>
              <w:rPr>
                <w:rFonts w:ascii="Times New Roman" w:eastAsia="PMingLiU" w:hAnsi="Times New Roman"/>
                <w:sz w:val="22"/>
                <w:lang w:eastAsia="zh-TW"/>
              </w:rPr>
              <w:t>ediaTek</w:t>
            </w:r>
          </w:p>
        </w:tc>
        <w:tc>
          <w:tcPr>
            <w:tcW w:w="7626" w:type="dxa"/>
          </w:tcPr>
          <w:p w14:paraId="54C9CEC0" w14:textId="1ACE7584" w:rsidR="00F22843" w:rsidRDefault="00F22843" w:rsidP="00F22843">
            <w:pPr>
              <w:rPr>
                <w:rFonts w:ascii="Times New Roman" w:eastAsiaTheme="minorEastAsia" w:hAnsi="Times New Roman"/>
                <w:sz w:val="22"/>
                <w:lang w:eastAsia="zh-CN"/>
              </w:rPr>
            </w:pPr>
            <w:r w:rsidRPr="00467C29">
              <w:rPr>
                <w:rFonts w:ascii="Times New Roman" w:hAnsi="Times New Roman"/>
                <w:sz w:val="22"/>
                <w:lang w:eastAsia="zh-CN"/>
              </w:rPr>
              <w:t>The relationship between the SFO (Fe) and the corresponding timing drift needs to be further clarified</w:t>
            </w:r>
            <w:r>
              <w:rPr>
                <w:rFonts w:ascii="Times New Roman" w:hAnsi="Times New Roman"/>
                <w:sz w:val="22"/>
                <w:lang w:eastAsia="zh-CN"/>
              </w:rPr>
              <w:t xml:space="preserve">. </w:t>
            </w:r>
            <w:r w:rsidRPr="00DE7884">
              <w:rPr>
                <w:rFonts w:ascii="Times New Roman" w:hAnsi="Times New Roman"/>
                <w:sz w:val="22"/>
                <w:lang w:eastAsia="zh-CN"/>
              </w:rPr>
              <w:t>Does timing drift occur at a ratio corresponding to the maximum SFO, even after timing synchronization?</w:t>
            </w:r>
          </w:p>
        </w:tc>
      </w:tr>
      <w:tr w:rsidR="00790916" w14:paraId="6D729E64" w14:textId="77777777" w:rsidTr="00605AD0">
        <w:tc>
          <w:tcPr>
            <w:tcW w:w="2336" w:type="dxa"/>
          </w:tcPr>
          <w:p w14:paraId="305F1A9C" w14:textId="1C4D7F0B" w:rsidR="00790916" w:rsidRDefault="00790916" w:rsidP="00790916">
            <w:pPr>
              <w:rPr>
                <w:rFonts w:ascii="Times New Roman" w:eastAsia="PMingLiU" w:hAnsi="Times New Roman"/>
                <w:sz w:val="22"/>
                <w:lang w:eastAsia="zh-TW"/>
              </w:rPr>
            </w:pPr>
            <w:r>
              <w:rPr>
                <w:rFonts w:ascii="Times New Roman" w:eastAsiaTheme="minorEastAsia" w:hAnsi="Times New Roman" w:hint="eastAsia"/>
                <w:sz w:val="22"/>
                <w:lang w:eastAsia="zh-CN"/>
              </w:rPr>
              <w:t>Spreadtrum</w:t>
            </w:r>
          </w:p>
        </w:tc>
        <w:tc>
          <w:tcPr>
            <w:tcW w:w="7626" w:type="dxa"/>
          </w:tcPr>
          <w:p w14:paraId="4B8CA3BE" w14:textId="640F9905" w:rsidR="00790916" w:rsidRPr="00467C29" w:rsidRDefault="00790916" w:rsidP="00790916">
            <w:pPr>
              <w:rPr>
                <w:rFonts w:ascii="Times New Roman" w:hAnsi="Times New Roman"/>
                <w:sz w:val="22"/>
                <w:lang w:eastAsia="zh-CN"/>
              </w:rPr>
            </w:pPr>
            <w:r>
              <w:rPr>
                <w:rFonts w:ascii="Times New Roman" w:eastAsiaTheme="minorEastAsia" w:hAnsi="Times New Roman"/>
                <w:sz w:val="22"/>
                <w:lang w:eastAsia="zh-CN"/>
              </w:rPr>
              <w:t>Support.</w:t>
            </w:r>
          </w:p>
        </w:tc>
      </w:tr>
      <w:tr w:rsidR="00AB38A3" w14:paraId="51A1C0A0" w14:textId="77777777" w:rsidTr="00605AD0">
        <w:tc>
          <w:tcPr>
            <w:tcW w:w="2336" w:type="dxa"/>
          </w:tcPr>
          <w:p w14:paraId="458706E9" w14:textId="18F04030"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6820E944" w14:textId="53DB3B04"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O</w:t>
            </w:r>
            <w:r>
              <w:rPr>
                <w:rFonts w:ascii="Times New Roman" w:hAnsi="Times New Roman"/>
                <w:sz w:val="22"/>
                <w:lang w:eastAsia="ko-KR"/>
              </w:rPr>
              <w:t>pen to discuss</w:t>
            </w:r>
          </w:p>
        </w:tc>
      </w:tr>
      <w:tr w:rsidR="00C77435" w:rsidRPr="00A223DC" w14:paraId="0997D0E4" w14:textId="77777777" w:rsidTr="00C77435">
        <w:tc>
          <w:tcPr>
            <w:tcW w:w="2336" w:type="dxa"/>
          </w:tcPr>
          <w:p w14:paraId="19D9BF76" w14:textId="77777777" w:rsidR="00C77435" w:rsidRPr="00A223DC" w:rsidRDefault="00C77435" w:rsidP="008E510F">
            <w:pPr>
              <w:rPr>
                <w:rFonts w:ascii="Times New Roman" w:hAnsi="Times New Roman"/>
                <w:sz w:val="22"/>
              </w:rPr>
            </w:pPr>
            <w:r>
              <w:rPr>
                <w:rFonts w:ascii="Times New Roman" w:hAnsi="Times New Roman"/>
                <w:sz w:val="22"/>
              </w:rPr>
              <w:t>CATT</w:t>
            </w:r>
          </w:p>
        </w:tc>
        <w:tc>
          <w:tcPr>
            <w:tcW w:w="7626" w:type="dxa"/>
          </w:tcPr>
          <w:p w14:paraId="5192D8E6" w14:textId="77777777" w:rsidR="00C77435" w:rsidRPr="00A223DC" w:rsidRDefault="00C77435" w:rsidP="008E510F">
            <w:pPr>
              <w:rPr>
                <w:rFonts w:ascii="Times New Roman" w:eastAsia="MS Mincho" w:hAnsi="Times New Roman"/>
                <w:sz w:val="22"/>
                <w:lang w:eastAsia="ja-JP"/>
              </w:rPr>
            </w:pPr>
            <w:r>
              <w:rPr>
                <w:rFonts w:ascii="Times New Roman" w:eastAsia="MS Mincho" w:hAnsi="Times New Roman"/>
                <w:sz w:val="22"/>
                <w:lang w:eastAsia="ja-JP"/>
              </w:rPr>
              <w:t xml:space="preserve">Fine with the proposal. Suggest including the value of the </w:t>
            </w:r>
            <w:r>
              <w:rPr>
                <w:rFonts w:ascii="Times New Roman" w:eastAsia="MS Mincho" w:hAnsi="Times New Roman"/>
                <w:sz w:val="22"/>
              </w:rPr>
              <w:t>s</w:t>
            </w:r>
            <w:r w:rsidRPr="001134B7">
              <w:rPr>
                <w:rFonts w:ascii="Times New Roman" w:eastAsia="宋体" w:hAnsi="Times New Roman"/>
                <w:szCs w:val="20"/>
                <w:lang w:bidi="ar"/>
              </w:rPr>
              <w:t>ampling frequency </w:t>
            </w:r>
            <w:r>
              <w:rPr>
                <w:rFonts w:ascii="Times New Roman" w:eastAsia="宋体" w:hAnsi="Times New Roman"/>
                <w:szCs w:val="20"/>
                <w:lang w:bidi="ar"/>
              </w:rPr>
              <w:t>in bracket.</w:t>
            </w:r>
          </w:p>
        </w:tc>
      </w:tr>
    </w:tbl>
    <w:p w14:paraId="3CC15DCC" w14:textId="77777777" w:rsidR="008415FA" w:rsidRPr="00605AD0" w:rsidRDefault="008415FA" w:rsidP="008E7498">
      <w:pPr>
        <w:rPr>
          <w:rFonts w:eastAsiaTheme="minorEastAsia"/>
          <w:lang w:eastAsia="zh-CN"/>
        </w:rPr>
      </w:pPr>
    </w:p>
    <w:p w14:paraId="3A5F5733" w14:textId="77777777" w:rsidR="000604B2" w:rsidRPr="007019F9" w:rsidRDefault="000604B2" w:rsidP="000604B2">
      <w:pPr>
        <w:spacing w:beforeLines="50" w:before="120"/>
        <w:outlineLvl w:val="4"/>
        <w:rPr>
          <w:rFonts w:ascii="Times New Roman" w:eastAsiaTheme="minorEastAsia" w:hAnsi="Times New Roman"/>
          <w:b/>
          <w:bCs/>
          <w:lang w:eastAsia="zh-CN"/>
        </w:rPr>
      </w:pPr>
      <w:r w:rsidRPr="007019F9">
        <w:rPr>
          <w:rFonts w:ascii="Times New Roman" w:eastAsiaTheme="minorEastAsia" w:hAnsi="Times New Roman" w:hint="eastAsia"/>
          <w:b/>
          <w:bCs/>
          <w:lang w:eastAsia="zh-CN"/>
        </w:rPr>
        <w:t>[High][</w:t>
      </w:r>
      <w:r w:rsidRPr="007019F9">
        <w:rPr>
          <w:rFonts w:ascii="Times New Roman" w:eastAsiaTheme="minorEastAsia" w:hAnsi="Times New Roman"/>
          <w:b/>
          <w:bCs/>
          <w:lang w:eastAsia="zh-CN"/>
        </w:rPr>
        <w:t xml:space="preserve">Proposal </w:t>
      </w:r>
      <w:r w:rsidRPr="007019F9">
        <w:rPr>
          <w:rFonts w:ascii="Times New Roman" w:eastAsiaTheme="minorEastAsia" w:hAnsi="Times New Roman" w:hint="eastAsia"/>
          <w:b/>
          <w:bCs/>
          <w:lang w:eastAsia="zh-CN"/>
        </w:rPr>
        <w:t>5-1-v2]</w:t>
      </w:r>
    </w:p>
    <w:p w14:paraId="76A10B21" w14:textId="77777777" w:rsidR="000604B2" w:rsidRPr="007019F9" w:rsidRDefault="000604B2" w:rsidP="000604B2">
      <w:pPr>
        <w:snapToGrid w:val="0"/>
        <w:spacing w:before="120" w:after="180"/>
        <w:rPr>
          <w:rFonts w:ascii="Times New Roman" w:eastAsia="宋体" w:hAnsi="Times New Roman"/>
          <w:szCs w:val="20"/>
          <w:lang w:val="en-US" w:eastAsia="zh-CN" w:bidi="ar"/>
        </w:rPr>
      </w:pPr>
      <w:r w:rsidRPr="007019F9">
        <w:rPr>
          <w:rFonts w:ascii="Times New Roman" w:eastAsia="宋体" w:hAnsi="Times New Roman"/>
          <w:szCs w:val="20"/>
          <w:lang w:bidi="ar"/>
        </w:rPr>
        <w:t>The following sampling frequency offset and timing drift model are considered in the link level simulation.</w:t>
      </w:r>
    </w:p>
    <w:tbl>
      <w:tblPr>
        <w:tblStyle w:val="af1"/>
        <w:tblW w:w="4999" w:type="pct"/>
        <w:tblLook w:val="04A0" w:firstRow="1" w:lastRow="0" w:firstColumn="1" w:lastColumn="0" w:noHBand="0" w:noVBand="1"/>
      </w:tblPr>
      <w:tblGrid>
        <w:gridCol w:w="2831"/>
        <w:gridCol w:w="6798"/>
      </w:tblGrid>
      <w:tr w:rsidR="000604B2" w:rsidRPr="007019F9" w14:paraId="60FAA3E9" w14:textId="77777777" w:rsidTr="00AE0F8E">
        <w:trPr>
          <w:trHeight w:val="60"/>
        </w:trPr>
        <w:tc>
          <w:tcPr>
            <w:tcW w:w="1470" w:type="pct"/>
            <w:tcBorders>
              <w:top w:val="single" w:sz="4" w:space="0" w:color="auto"/>
              <w:left w:val="single" w:sz="4" w:space="0" w:color="auto"/>
              <w:bottom w:val="single" w:sz="4" w:space="0" w:color="auto"/>
              <w:right w:val="single" w:sz="4" w:space="0" w:color="auto"/>
            </w:tcBorders>
            <w:hideMark/>
          </w:tcPr>
          <w:p w14:paraId="1B34D565" w14:textId="77777777" w:rsidR="000604B2" w:rsidRPr="007019F9" w:rsidRDefault="000604B2" w:rsidP="00AE0F8E">
            <w:pPr>
              <w:overflowPunct w:val="0"/>
              <w:autoSpaceDE w:val="0"/>
              <w:autoSpaceDN w:val="0"/>
              <w:adjustRightInd w:val="0"/>
              <w:snapToGrid w:val="0"/>
              <w:spacing w:line="240" w:lineRule="exact"/>
              <w:textAlignment w:val="baseline"/>
              <w:rPr>
                <w:rFonts w:ascii="Arial" w:eastAsia="微软雅黑" w:hAnsi="Arial"/>
                <w:b/>
                <w:bCs/>
                <w:kern w:val="2"/>
                <w:sz w:val="21"/>
              </w:rPr>
            </w:pPr>
            <w:r w:rsidRPr="007019F9">
              <w:rPr>
                <w:rFonts w:ascii="Times New Roman" w:eastAsia="宋体" w:hAnsi="Times New Roman"/>
                <w:b/>
                <w:bCs/>
                <w:szCs w:val="20"/>
                <w:lang w:bidi="ar"/>
              </w:rPr>
              <w:t>Parameter </w:t>
            </w:r>
          </w:p>
        </w:tc>
        <w:tc>
          <w:tcPr>
            <w:tcW w:w="3530" w:type="pct"/>
            <w:tcBorders>
              <w:top w:val="single" w:sz="4" w:space="0" w:color="auto"/>
              <w:left w:val="single" w:sz="4" w:space="0" w:color="auto"/>
              <w:bottom w:val="single" w:sz="4" w:space="0" w:color="auto"/>
              <w:right w:val="single" w:sz="4" w:space="0" w:color="auto"/>
            </w:tcBorders>
            <w:hideMark/>
          </w:tcPr>
          <w:p w14:paraId="54EB4674" w14:textId="77777777" w:rsidR="000604B2" w:rsidRPr="007019F9" w:rsidRDefault="000604B2" w:rsidP="00AE0F8E">
            <w:pPr>
              <w:overflowPunct w:val="0"/>
              <w:autoSpaceDE w:val="0"/>
              <w:autoSpaceDN w:val="0"/>
              <w:adjustRightInd w:val="0"/>
              <w:snapToGrid w:val="0"/>
              <w:spacing w:line="240" w:lineRule="exact"/>
              <w:textAlignment w:val="baseline"/>
              <w:rPr>
                <w:b/>
                <w:bCs/>
              </w:rPr>
            </w:pPr>
            <w:r w:rsidRPr="007019F9">
              <w:rPr>
                <w:rFonts w:ascii="Times New Roman" w:eastAsia="宋体" w:hAnsi="Times New Roman"/>
                <w:b/>
                <w:bCs/>
                <w:szCs w:val="20"/>
                <w:lang w:bidi="ar"/>
              </w:rPr>
              <w:t>Values</w:t>
            </w:r>
          </w:p>
        </w:tc>
      </w:tr>
      <w:tr w:rsidR="000604B2" w:rsidRPr="007019F9" w14:paraId="5358ECBA" w14:textId="77777777" w:rsidTr="00AE0F8E">
        <w:trPr>
          <w:trHeight w:val="641"/>
        </w:trPr>
        <w:tc>
          <w:tcPr>
            <w:tcW w:w="1470" w:type="pct"/>
            <w:tcBorders>
              <w:top w:val="single" w:sz="4" w:space="0" w:color="auto"/>
              <w:left w:val="single" w:sz="4" w:space="0" w:color="auto"/>
              <w:bottom w:val="single" w:sz="4" w:space="0" w:color="auto"/>
              <w:right w:val="single" w:sz="4" w:space="0" w:color="auto"/>
            </w:tcBorders>
            <w:vAlign w:val="center"/>
            <w:hideMark/>
          </w:tcPr>
          <w:p w14:paraId="0A6EFE56" w14:textId="77777777" w:rsidR="000604B2" w:rsidRPr="007019F9" w:rsidRDefault="000604B2" w:rsidP="00AE0F8E">
            <w:pPr>
              <w:overflowPunct w:val="0"/>
              <w:autoSpaceDE w:val="0"/>
              <w:autoSpaceDN w:val="0"/>
              <w:adjustRightInd w:val="0"/>
              <w:snapToGrid w:val="0"/>
              <w:spacing w:line="240" w:lineRule="exact"/>
              <w:textAlignment w:val="baseline"/>
              <w:rPr>
                <w:lang w:eastAsia="zh-CN"/>
              </w:rPr>
            </w:pPr>
            <w:r w:rsidRPr="007019F9">
              <w:rPr>
                <w:rFonts w:ascii="Times New Roman" w:eastAsia="宋体" w:hAnsi="Times New Roman"/>
                <w:szCs w:val="20"/>
                <w:lang w:bidi="ar"/>
              </w:rPr>
              <w:t>Sampling Frequency</w:t>
            </w:r>
            <w:r w:rsidRPr="007019F9">
              <w:rPr>
                <w:rFonts w:ascii="Times New Roman" w:eastAsia="宋体" w:hAnsi="Times New Roman" w:hint="eastAsia"/>
                <w:szCs w:val="20"/>
                <w:lang w:eastAsia="zh-CN" w:bidi="ar"/>
              </w:rPr>
              <w:t xml:space="preserve"> Offset (SFO)</w:t>
            </w:r>
          </w:p>
        </w:tc>
        <w:tc>
          <w:tcPr>
            <w:tcW w:w="3530" w:type="pct"/>
            <w:tcBorders>
              <w:top w:val="single" w:sz="4" w:space="0" w:color="auto"/>
              <w:left w:val="single" w:sz="4" w:space="0" w:color="auto"/>
              <w:bottom w:val="single" w:sz="4" w:space="0" w:color="auto"/>
              <w:right w:val="single" w:sz="4" w:space="0" w:color="auto"/>
            </w:tcBorders>
            <w:vAlign w:val="center"/>
            <w:hideMark/>
          </w:tcPr>
          <w:p w14:paraId="5F1FD0CE" w14:textId="00ED16D6" w:rsidR="000604B2" w:rsidRPr="007019F9" w:rsidRDefault="000604B2" w:rsidP="00AE0F8E">
            <w:pPr>
              <w:numPr>
                <w:ilvl w:val="0"/>
                <w:numId w:val="50"/>
              </w:numPr>
              <w:overflowPunct w:val="0"/>
              <w:autoSpaceDE w:val="0"/>
              <w:autoSpaceDN w:val="0"/>
              <w:adjustRightInd w:val="0"/>
              <w:snapToGrid w:val="0"/>
              <w:spacing w:line="240" w:lineRule="exact"/>
              <w:jc w:val="both"/>
              <w:textAlignment w:val="baseline"/>
            </w:pPr>
            <w:ins w:id="327"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Initial</w:t>
            </w:r>
            <w:ins w:id="328"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 Sampling Frequency Offset (SFO) [</w:t>
            </w:r>
            <w:r w:rsidRPr="007019F9">
              <w:rPr>
                <w:rFonts w:ascii="Times New Roman" w:eastAsia="宋体" w:hAnsi="Times New Roman" w:hint="eastAsia"/>
                <w:szCs w:val="20"/>
                <w:lang w:eastAsia="zh-CN" w:bidi="ar"/>
              </w:rPr>
              <w:t xml:space="preserve">a value between </w:t>
            </w:r>
            <w:r w:rsidRPr="007019F9">
              <w:rPr>
                <w:rFonts w:ascii="Times New Roman" w:eastAsia="宋体" w:hAnsi="Times New Roman"/>
                <w:szCs w:val="20"/>
                <w:lang w:bidi="ar"/>
              </w:rPr>
              <w:t>10</w:t>
            </w:r>
            <w:r w:rsidRPr="007019F9">
              <w:rPr>
                <w:rFonts w:ascii="Times New Roman" w:eastAsia="宋体" w:hAnsi="Times New Roman"/>
                <w:szCs w:val="20"/>
                <w:vertAlign w:val="superscript"/>
                <w:lang w:bidi="ar"/>
              </w:rPr>
              <w:t>4</w:t>
            </w:r>
            <w:r w:rsidRPr="007019F9">
              <w:rPr>
                <w:rFonts w:ascii="Times New Roman" w:eastAsia="宋体" w:hAnsi="Times New Roman"/>
                <w:szCs w:val="20"/>
                <w:lang w:bidi="ar"/>
              </w:rPr>
              <w:t> ~ 10</w:t>
            </w:r>
            <w:r w:rsidRPr="007019F9">
              <w:rPr>
                <w:rFonts w:ascii="Times New Roman" w:eastAsia="宋体" w:hAnsi="Times New Roman"/>
                <w:szCs w:val="20"/>
                <w:vertAlign w:val="superscript"/>
                <w:lang w:bidi="ar"/>
              </w:rPr>
              <w:t>5</w:t>
            </w:r>
            <w:r w:rsidRPr="007019F9">
              <w:rPr>
                <w:rFonts w:ascii="Times New Roman" w:eastAsia="宋体" w:hAnsi="Times New Roman"/>
                <w:szCs w:val="20"/>
                <w:lang w:bidi="ar"/>
              </w:rPr>
              <w:t>] ppm</w:t>
            </w:r>
          </w:p>
          <w:p w14:paraId="629A4514" w14:textId="35FC4CAB" w:rsidR="000604B2" w:rsidRPr="007019F9" w:rsidRDefault="000604B2" w:rsidP="00AE0F8E">
            <w:pPr>
              <w:numPr>
                <w:ilvl w:val="0"/>
                <w:numId w:val="50"/>
              </w:numPr>
              <w:overflowPunct w:val="0"/>
              <w:autoSpaceDE w:val="0"/>
              <w:autoSpaceDN w:val="0"/>
              <w:adjustRightInd w:val="0"/>
              <w:snapToGrid w:val="0"/>
              <w:spacing w:line="240" w:lineRule="exact"/>
              <w:jc w:val="both"/>
              <w:textAlignment w:val="baseline"/>
            </w:pPr>
            <w:r w:rsidRPr="007019F9">
              <w:rPr>
                <w:rFonts w:ascii="Times New Roman" w:eastAsia="宋体" w:hAnsi="Times New Roman"/>
                <w:szCs w:val="20"/>
                <w:lang w:bidi="ar"/>
              </w:rPr>
              <w:t>Sampling frequency = </w:t>
            </w:r>
            <w:ins w:id="329"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1.92</w:t>
            </w:r>
            <w:ins w:id="330"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 xml:space="preserve"> Msps</w:t>
            </w:r>
            <w:del w:id="331" w:author="Xiaodong Shen" w:date="2024-02-27T22:48:00Z">
              <w:r w:rsidRPr="007019F9" w:rsidDel="007019F9">
                <w:rPr>
                  <w:rFonts w:ascii="Times New Roman" w:eastAsia="宋体" w:hAnsi="Times New Roman"/>
                  <w:szCs w:val="20"/>
                  <w:lang w:bidi="ar"/>
                </w:rPr>
                <w:delText xml:space="preserve"> </w:delText>
              </w:r>
            </w:del>
          </w:p>
        </w:tc>
      </w:tr>
      <w:tr w:rsidR="000604B2" w:rsidRPr="007019F9" w14:paraId="32F9BDA8" w14:textId="77777777" w:rsidTr="00AE0F8E">
        <w:trPr>
          <w:trHeight w:val="6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7E7AF5" w14:textId="77777777" w:rsidR="000604B2" w:rsidRPr="007019F9" w:rsidRDefault="000604B2" w:rsidP="00AE0F8E">
            <w:pPr>
              <w:snapToGrid w:val="0"/>
              <w:rPr>
                <w:rFonts w:ascii="Arial" w:eastAsia="微软雅黑" w:hAnsi="Arial"/>
                <w:kern w:val="2"/>
                <w:sz w:val="21"/>
              </w:rPr>
            </w:pPr>
            <w:r w:rsidRPr="007019F9">
              <w:rPr>
                <w:rFonts w:ascii="Times New Roman" w:eastAsia="宋体" w:hAnsi="Times New Roman"/>
                <w:szCs w:val="20"/>
                <w:lang w:bidi="ar"/>
              </w:rPr>
              <w:t xml:space="preserve">Note: </w:t>
            </w:r>
          </w:p>
          <w:p w14:paraId="303FC53F" w14:textId="77777777" w:rsidR="000604B2" w:rsidRPr="007019F9" w:rsidRDefault="000604B2" w:rsidP="00AE0F8E">
            <w:pPr>
              <w:numPr>
                <w:ilvl w:val="0"/>
                <w:numId w:val="16"/>
              </w:numPr>
              <w:snapToGrid w:val="0"/>
              <w:jc w:val="both"/>
            </w:pPr>
            <w:r w:rsidRPr="007019F9">
              <w:rPr>
                <w:rFonts w:ascii="Times New Roman" w:eastAsia="宋体" w:hAnsi="Times New Roman"/>
                <w:szCs w:val="20"/>
                <w:lang w:bidi="ar"/>
              </w:rPr>
              <w:t>The relationship between the SFO (Fe) and corresponding timing drift (</w:t>
            </w:r>
            <w:r w:rsidRPr="007019F9">
              <w:rPr>
                <w:rFonts w:ascii="Times New Roman" w:eastAsia="宋体" w:hAnsi="Times New Roman" w:cs="宋体" w:hint="eastAsia"/>
                <w:szCs w:val="20"/>
                <w:lang w:bidi="ar"/>
              </w:rPr>
              <w:t>Δ</w:t>
            </w:r>
            <w:r w:rsidRPr="007019F9">
              <w:rPr>
                <w:rFonts w:ascii="Times New Roman" w:eastAsia="宋体" w:hAnsi="Times New Roman"/>
                <w:szCs w:val="20"/>
                <w:lang w:bidi="ar"/>
              </w:rPr>
              <w:t>T) over a time(T) is</w:t>
            </w:r>
            <w:r w:rsidRPr="007019F9">
              <w:rPr>
                <w:rFonts w:ascii="Times New Roman" w:eastAsia="宋体" w:hAnsi="Times New Roman" w:cs="宋体" w:hint="eastAsia"/>
                <w:szCs w:val="20"/>
                <w:lang w:bidi="ar"/>
              </w:rPr>
              <w:t>Δ</w:t>
            </w:r>
            <w:r w:rsidRPr="007019F9">
              <w:rPr>
                <w:rFonts w:ascii="Times New Roman" w:eastAsia="宋体" w:hAnsi="Times New Roman"/>
                <w:szCs w:val="20"/>
                <w:lang w:bidi="ar"/>
              </w:rPr>
              <w:t xml:space="preserve">T = </w:t>
            </w:r>
            <w:r w:rsidRPr="007019F9">
              <w:rPr>
                <w:rFonts w:ascii="Times New Roman" w:eastAsia="宋体" w:hAnsi="Times New Roman" w:cs="宋体" w:hint="eastAsia"/>
                <w:szCs w:val="20"/>
                <w:lang w:bidi="ar"/>
              </w:rPr>
              <w:t>±</w:t>
            </w:r>
            <w:r w:rsidRPr="007019F9">
              <w:rPr>
                <w:rFonts w:ascii="Times New Roman" w:eastAsia="宋体" w:hAnsi="Times New Roman"/>
                <w:szCs w:val="20"/>
                <w:lang w:bidi="ar"/>
              </w:rPr>
              <w:t>Fe * T</w:t>
            </w:r>
          </w:p>
          <w:p w14:paraId="197EDD3A" w14:textId="77777777" w:rsidR="000604B2" w:rsidRPr="007019F9" w:rsidRDefault="000604B2" w:rsidP="00AE0F8E">
            <w:pPr>
              <w:numPr>
                <w:ilvl w:val="0"/>
                <w:numId w:val="16"/>
              </w:numPr>
              <w:snapToGrid w:val="0"/>
              <w:jc w:val="both"/>
              <w:rPr>
                <w:rFonts w:ascii="Times New Roman" w:eastAsia="宋体" w:hAnsi="Times New Roman"/>
                <w:szCs w:val="20"/>
                <w:lang w:eastAsia="zh-CN" w:bidi="ar"/>
              </w:rPr>
            </w:pPr>
            <w:r w:rsidRPr="007019F9">
              <w:rPr>
                <w:rFonts w:ascii="Times New Roman" w:eastAsia="宋体" w:hAnsi="Times New Roman"/>
                <w:szCs w:val="20"/>
                <w:lang w:bidi="ar"/>
              </w:rPr>
              <w:t>When the power is off for the device, the oscillator for sampling is no longer running and the device does not maintain any time reference.</w:t>
            </w:r>
          </w:p>
        </w:tc>
      </w:tr>
    </w:tbl>
    <w:p w14:paraId="4E639178" w14:textId="77777777" w:rsidR="000604B2" w:rsidRPr="007019F9" w:rsidRDefault="000604B2" w:rsidP="000604B2">
      <w:pPr>
        <w:rPr>
          <w:ins w:id="332" w:author="Xiaodong Shen" w:date="2024-02-27T16:00:00Z"/>
          <w:rFonts w:eastAsiaTheme="minorEastAsia"/>
          <w:lang w:eastAsia="zh-CN"/>
        </w:rPr>
      </w:pPr>
    </w:p>
    <w:p w14:paraId="57489EEB" w14:textId="0D569A21" w:rsidR="000604B2" w:rsidRPr="007019F9" w:rsidRDefault="000604B2" w:rsidP="000604B2">
      <w:pPr>
        <w:rPr>
          <w:ins w:id="333" w:author="Xiaodong Shen" w:date="2024-02-27T16:00:00Z"/>
          <w:rFonts w:eastAsiaTheme="minorEastAsia"/>
          <w:lang w:eastAsia="zh-CN"/>
        </w:rPr>
      </w:pPr>
      <w:ins w:id="334" w:author="Xiaodong Shen" w:date="2024-02-27T16:00:00Z">
        <w:r w:rsidRPr="007019F9">
          <w:rPr>
            <w:rFonts w:eastAsiaTheme="minorEastAsia" w:hint="eastAsia"/>
            <w:lang w:eastAsia="zh-CN"/>
          </w:rPr>
          <w:t>FFS: CFO model, e.g., reusing CFO model defined in TR38.869 and assume maximum frequency offset [50 or 100] ppm, frequency drifting [xx] ppm/s</w:t>
        </w:r>
      </w:ins>
    </w:p>
    <w:p w14:paraId="24CD78DD" w14:textId="77777777" w:rsidR="00CF6A5A" w:rsidRDefault="00CF6A5A" w:rsidP="00492F92">
      <w:pPr>
        <w:rPr>
          <w:rFonts w:ascii="Times New Roman" w:eastAsiaTheme="minorEastAsia" w:hAnsi="Times New Roman"/>
          <w:b/>
          <w:bCs/>
          <w:lang w:eastAsia="zh-CN"/>
        </w:rPr>
      </w:pPr>
    </w:p>
    <w:tbl>
      <w:tblPr>
        <w:tblStyle w:val="af1"/>
        <w:tblW w:w="9962" w:type="dxa"/>
        <w:tblLook w:val="04A0" w:firstRow="1" w:lastRow="0" w:firstColumn="1" w:lastColumn="0" w:noHBand="0" w:noVBand="1"/>
      </w:tblPr>
      <w:tblGrid>
        <w:gridCol w:w="2336"/>
        <w:gridCol w:w="7626"/>
      </w:tblGrid>
      <w:tr w:rsidR="00B6063A" w:rsidRPr="00A223DC" w14:paraId="6D4B50DF" w14:textId="77777777" w:rsidTr="00FE6A7D">
        <w:tc>
          <w:tcPr>
            <w:tcW w:w="2336" w:type="dxa"/>
          </w:tcPr>
          <w:p w14:paraId="018BAB4C" w14:textId="77777777" w:rsidR="00B6063A" w:rsidRPr="00A223DC" w:rsidRDefault="00B6063A" w:rsidP="00FE6A7D">
            <w:pPr>
              <w:rPr>
                <w:rFonts w:ascii="Times New Roman" w:hAnsi="Times New Roman"/>
                <w:b/>
                <w:bCs/>
              </w:rPr>
            </w:pPr>
            <w:r w:rsidRPr="00A223DC">
              <w:rPr>
                <w:rFonts w:ascii="Times New Roman" w:hAnsi="Times New Roman"/>
                <w:b/>
                <w:bCs/>
              </w:rPr>
              <w:t>Company</w:t>
            </w:r>
          </w:p>
        </w:tc>
        <w:tc>
          <w:tcPr>
            <w:tcW w:w="7626" w:type="dxa"/>
          </w:tcPr>
          <w:p w14:paraId="663729CB" w14:textId="77777777" w:rsidR="00B6063A" w:rsidRPr="00A223DC" w:rsidRDefault="00B6063A" w:rsidP="00FE6A7D">
            <w:pPr>
              <w:jc w:val="center"/>
              <w:rPr>
                <w:rFonts w:ascii="Times New Roman" w:hAnsi="Times New Roman"/>
                <w:b/>
                <w:bCs/>
              </w:rPr>
            </w:pPr>
            <w:r w:rsidRPr="00A223DC">
              <w:rPr>
                <w:rFonts w:ascii="Times New Roman" w:hAnsi="Times New Roman"/>
                <w:b/>
                <w:bCs/>
              </w:rPr>
              <w:t>Comments</w:t>
            </w:r>
          </w:p>
        </w:tc>
      </w:tr>
      <w:tr w:rsidR="00B6063A" w:rsidRPr="00A223DC" w14:paraId="52A9A66F" w14:textId="77777777" w:rsidTr="00FE6A7D">
        <w:tc>
          <w:tcPr>
            <w:tcW w:w="2336" w:type="dxa"/>
          </w:tcPr>
          <w:p w14:paraId="7D6A778A" w14:textId="77777777" w:rsidR="00B6063A" w:rsidRPr="00BD34CD" w:rsidRDefault="00B6063A"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626" w:type="dxa"/>
          </w:tcPr>
          <w:p w14:paraId="7878E523"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prefer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5</w:t>
            </w:r>
            <w:r>
              <w:rPr>
                <w:rFonts w:ascii="Times New Roman" w:eastAsiaTheme="minorEastAsia" w:hAnsi="Times New Roman" w:hint="eastAsia"/>
                <w:sz w:val="22"/>
                <w:lang w:eastAsia="zh-CN"/>
              </w:rPr>
              <w:t xml:space="preserve">, since the X defined in SID is same for both 1uw and 100uw devices, thus </w:t>
            </w:r>
            <w:r>
              <w:rPr>
                <w:rFonts w:ascii="Times New Roman" w:eastAsiaTheme="minorEastAsia" w:hAnsi="Times New Roman"/>
                <w:sz w:val="22"/>
                <w:lang w:eastAsia="zh-CN"/>
              </w:rPr>
              <w:t xml:space="preserve">X for </w:t>
            </w:r>
            <w:r>
              <w:rPr>
                <w:rFonts w:ascii="Times New Roman" w:eastAsiaTheme="minorEastAsia" w:hAnsi="Times New Roman" w:hint="eastAsia"/>
                <w:sz w:val="22"/>
                <w:lang w:eastAsia="zh-CN"/>
              </w:rPr>
              <w:t xml:space="preserve">1uw Device should be </w:t>
            </w:r>
            <w:r>
              <w:rPr>
                <w:rFonts w:ascii="Times New Roman" w:eastAsiaTheme="minorEastAsia" w:hAnsi="Times New Roman"/>
                <w:sz w:val="22"/>
                <w:lang w:eastAsia="zh-CN"/>
              </w:rPr>
              <w:t xml:space="preserve">carefully selected as 5. We should not put stricter demands on A-IoT devices than in RFID, and rather rely on the powerful BS to do more. Note the RFID range is 4% to 22% SFO + 2.5% variation during backscattering, and depending on bandwidth. Thus, we can remove bracket of Initial and pick </w:t>
            </w:r>
            <w:r w:rsidRPr="007019F9">
              <w:rPr>
                <w:rFonts w:ascii="Times New Roman" w:eastAsia="宋体" w:hAnsi="Times New Roman"/>
                <w:szCs w:val="20"/>
                <w:lang w:bidi="ar"/>
              </w:rPr>
              <w:t>10</w:t>
            </w:r>
            <w:r w:rsidRPr="007019F9">
              <w:rPr>
                <w:rFonts w:ascii="Times New Roman" w:eastAsia="宋体" w:hAnsi="Times New Roman"/>
                <w:szCs w:val="20"/>
                <w:vertAlign w:val="superscript"/>
                <w:lang w:bidi="ar"/>
              </w:rPr>
              <w:t>5</w:t>
            </w:r>
            <w:r>
              <w:rPr>
                <w:rFonts w:ascii="Times New Roman" w:eastAsiaTheme="minorEastAsia" w:hAnsi="Times New Roman"/>
                <w:sz w:val="22"/>
                <w:lang w:eastAsia="zh-CN"/>
              </w:rPr>
              <w:t>, whether residual SFO can be different is FFS.</w:t>
            </w:r>
          </w:p>
          <w:p w14:paraId="50FB613B" w14:textId="77777777" w:rsidR="00B6063A" w:rsidRPr="00BD34CD" w:rsidRDefault="00B6063A" w:rsidP="00FE6A7D">
            <w:pPr>
              <w:rPr>
                <w:rFonts w:ascii="Times New Roman" w:eastAsiaTheme="minorEastAsia" w:hAnsi="Times New Roman"/>
                <w:sz w:val="22"/>
                <w:lang w:eastAsia="zh-CN"/>
              </w:rPr>
            </w:pPr>
          </w:p>
          <w:p w14:paraId="56CDF577"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We are fine with the proposal on sampling frequency</w:t>
            </w:r>
          </w:p>
          <w:p w14:paraId="364EB8B0" w14:textId="77777777" w:rsidR="00B6063A" w:rsidRDefault="00B6063A" w:rsidP="00FE6A7D">
            <w:pPr>
              <w:rPr>
                <w:rFonts w:ascii="Times New Roman" w:eastAsiaTheme="minorEastAsia" w:hAnsi="Times New Roman"/>
                <w:sz w:val="22"/>
                <w:lang w:eastAsia="zh-CN"/>
              </w:rPr>
            </w:pPr>
          </w:p>
          <w:p w14:paraId="05100558" w14:textId="77777777" w:rsidR="00B6063A" w:rsidRPr="00A223DC" w:rsidRDefault="00B6063A" w:rsidP="00FE6A7D">
            <w:pPr>
              <w:rPr>
                <w:rFonts w:ascii="Times New Roman" w:hAnsi="Times New Roman"/>
                <w:sz w:val="22"/>
                <w:lang w:eastAsia="zh-CN"/>
              </w:rPr>
            </w:pPr>
            <w:r>
              <w:rPr>
                <w:rFonts w:ascii="Times New Roman" w:eastAsiaTheme="minorEastAsia" w:hAnsi="Times New Roman"/>
                <w:sz w:val="22"/>
                <w:lang w:eastAsia="zh-CN"/>
              </w:rPr>
              <w:t>We are not clear the proposal on CFO, obviously TR38.869 is not for A-IoT device with such low power consumption.</w:t>
            </w:r>
          </w:p>
        </w:tc>
      </w:tr>
      <w:tr w:rsidR="00B6063A" w:rsidRPr="00A223DC" w14:paraId="58B4503B" w14:textId="77777777" w:rsidTr="00FE6A7D">
        <w:tc>
          <w:tcPr>
            <w:tcW w:w="2336" w:type="dxa"/>
          </w:tcPr>
          <w:p w14:paraId="5162C345" w14:textId="77777777" w:rsidR="00B6063A" w:rsidRPr="003C76D6" w:rsidRDefault="00B6063A"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54EA0AD4"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In our understanding, sampling frequency may be different for DL reception and UL transmission. </w:t>
            </w:r>
          </w:p>
          <w:p w14:paraId="31AE3BE9"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For DL detection, only timing information of the clock (number of local clock cycles with in pulse length, e.g., in frame sync) is used as reference for subsequent detection. The timing error based on clock counting is -/+1% according to RFID (TRcal error in following table).</w:t>
            </w:r>
          </w:p>
          <w:p w14:paraId="043D2BC5" w14:textId="77777777" w:rsidR="00B6063A" w:rsidRDefault="00B6063A" w:rsidP="00FE6A7D">
            <w:pPr>
              <w:rPr>
                <w:rFonts w:ascii="Times New Roman" w:eastAsiaTheme="minorEastAsia" w:hAnsi="Times New Roman"/>
                <w:sz w:val="22"/>
                <w:lang w:eastAsia="zh-CN"/>
              </w:rPr>
            </w:pPr>
            <w:r>
              <w:rPr>
                <w:noProof/>
              </w:rPr>
              <w:drawing>
                <wp:inline distT="0" distB="0" distL="0" distR="0" wp14:anchorId="2146ED4E" wp14:editId="390A7F6F">
                  <wp:extent cx="4023995" cy="1610266"/>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4056875" cy="1623423"/>
                          </a:xfrm>
                          <a:prstGeom prst="rect">
                            <a:avLst/>
                          </a:prstGeom>
                        </pic:spPr>
                      </pic:pic>
                    </a:graphicData>
                  </a:graphic>
                </wp:inline>
              </w:drawing>
            </w:r>
          </w:p>
          <w:p w14:paraId="39C4DB0A"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For UL transmission, since UE need to modulate miller/FM0 code in certain backscatter frequency based on impedance switching, the switching frequency is obtained by further divide of the local clock, and additional sampling error is introduced in this stage [Ref *], and only applicable to D2R link. It may be up to 22%(depending on switching frequency), according to RFID spec.</w:t>
            </w:r>
          </w:p>
          <w:p w14:paraId="5013EA7F" w14:textId="77777777" w:rsidR="00B6063A" w:rsidRDefault="00B6063A" w:rsidP="00FE6A7D">
            <w:pPr>
              <w:rPr>
                <w:rFonts w:ascii="Times New Roman" w:eastAsiaTheme="minorEastAsia" w:hAnsi="Times New Roman"/>
                <w:sz w:val="22"/>
                <w:lang w:eastAsia="zh-CN"/>
              </w:rPr>
            </w:pPr>
          </w:p>
          <w:p w14:paraId="2717D824"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Hence, we suggest 1% (10^4) for DL and ~10%(10^5) for uplink.</w:t>
            </w:r>
          </w:p>
          <w:p w14:paraId="58CB93ED" w14:textId="77777777" w:rsidR="00B6063A" w:rsidRDefault="00B6063A" w:rsidP="00FE6A7D">
            <w:pPr>
              <w:rPr>
                <w:rFonts w:ascii="Times New Roman" w:eastAsiaTheme="minorEastAsia" w:hAnsi="Times New Roman"/>
                <w:sz w:val="22"/>
                <w:lang w:eastAsia="zh-CN"/>
              </w:rPr>
            </w:pPr>
          </w:p>
          <w:p w14:paraId="14F6C371"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Besides, our understanding on, the [initial] here does not mean the AIoT device can calibrate the clock error. Instead, the [initial] here means the sampling error may have variation during backscatter transmission due to poor stability of the local clock.</w:t>
            </w:r>
          </w:p>
          <w:p w14:paraId="59B47F72" w14:textId="77777777" w:rsidR="00B6063A" w:rsidRDefault="00B6063A" w:rsidP="00FE6A7D">
            <w:pPr>
              <w:rPr>
                <w:rFonts w:ascii="Times New Roman" w:eastAsiaTheme="minorEastAsia" w:hAnsi="Times New Roman"/>
                <w:sz w:val="22"/>
                <w:lang w:eastAsia="zh-CN"/>
              </w:rPr>
            </w:pPr>
          </w:p>
          <w:p w14:paraId="7C8A177F" w14:textId="77777777" w:rsidR="00B6063A" w:rsidRPr="003C76D6" w:rsidRDefault="00B6063A" w:rsidP="00FE6A7D">
            <w:pPr>
              <w:rPr>
                <w:rFonts w:ascii="Times New Roman" w:eastAsiaTheme="minorEastAsia" w:hAnsi="Times New Roman"/>
                <w:sz w:val="22"/>
                <w:lang w:eastAsia="zh-CN"/>
              </w:rPr>
            </w:pPr>
            <w:r w:rsidRPr="009F6B46">
              <w:rPr>
                <w:rFonts w:ascii="Times New Roman" w:eastAsiaTheme="minorEastAsia" w:hAnsi="Times New Roman"/>
                <w:sz w:val="16"/>
                <w:lang w:eastAsia="zh-CN"/>
              </w:rPr>
              <w:t>[Ref *] Zheng Wang, Luhong Mao,…Design of a Passive UHF RFID Transponder</w:t>
            </w:r>
            <w:r w:rsidRPr="009F6B46">
              <w:rPr>
                <w:rFonts w:ascii="Times New Roman" w:eastAsiaTheme="minorEastAsia" w:hAnsi="Times New Roman" w:hint="eastAsia"/>
                <w:sz w:val="16"/>
                <w:lang w:eastAsia="zh-CN"/>
              </w:rPr>
              <w:t xml:space="preserve"> </w:t>
            </w:r>
            <w:r w:rsidRPr="009F6B46">
              <w:rPr>
                <w:rFonts w:ascii="Times New Roman" w:eastAsiaTheme="minorEastAsia" w:hAnsi="Times New Roman"/>
                <w:sz w:val="16"/>
                <w:lang w:eastAsia="zh-CN"/>
              </w:rPr>
              <w:t>Featuring a Variation-Tolerant Baseband Processor, IEEE RFID 2010</w:t>
            </w:r>
          </w:p>
        </w:tc>
      </w:tr>
      <w:tr w:rsidR="00B6063A" w:rsidRPr="00A223DC" w14:paraId="2B004098" w14:textId="77777777" w:rsidTr="00FE6A7D">
        <w:tc>
          <w:tcPr>
            <w:tcW w:w="2336" w:type="dxa"/>
          </w:tcPr>
          <w:p w14:paraId="1876D342" w14:textId="77777777" w:rsidR="00B6063A" w:rsidRPr="00117C5A" w:rsidRDefault="00B6063A" w:rsidP="00FE6A7D">
            <w:pPr>
              <w:rPr>
                <w:rFonts w:ascii="Times New Roman" w:hAnsi="Times New Roman"/>
                <w:szCs w:val="20"/>
              </w:rPr>
            </w:pPr>
          </w:p>
        </w:tc>
        <w:tc>
          <w:tcPr>
            <w:tcW w:w="7626" w:type="dxa"/>
          </w:tcPr>
          <w:p w14:paraId="21934D11" w14:textId="77777777" w:rsidR="00B6063A" w:rsidRPr="00117C5A" w:rsidRDefault="00B6063A" w:rsidP="00FE6A7D">
            <w:pPr>
              <w:rPr>
                <w:rFonts w:ascii="Times New Roman" w:hAnsi="Times New Roman"/>
                <w:szCs w:val="20"/>
                <w:lang w:eastAsia="zh-CN"/>
              </w:rPr>
            </w:pPr>
          </w:p>
        </w:tc>
      </w:tr>
      <w:tr w:rsidR="00B6063A" w:rsidRPr="00A223DC" w14:paraId="3CAF045B" w14:textId="77777777" w:rsidTr="00FE6A7D">
        <w:tc>
          <w:tcPr>
            <w:tcW w:w="2336" w:type="dxa"/>
          </w:tcPr>
          <w:p w14:paraId="43BAE2A2" w14:textId="77777777" w:rsidR="00B6063A" w:rsidRPr="0015246D" w:rsidRDefault="00B6063A" w:rsidP="00FE6A7D">
            <w:pPr>
              <w:rPr>
                <w:rFonts w:ascii="Times New Roman" w:hAnsi="Times New Roman"/>
                <w:szCs w:val="20"/>
              </w:rPr>
            </w:pPr>
          </w:p>
        </w:tc>
        <w:tc>
          <w:tcPr>
            <w:tcW w:w="7626" w:type="dxa"/>
          </w:tcPr>
          <w:p w14:paraId="73952B67" w14:textId="77777777" w:rsidR="00B6063A" w:rsidRPr="00117C5A" w:rsidRDefault="00B6063A" w:rsidP="00FE6A7D">
            <w:pPr>
              <w:rPr>
                <w:rFonts w:ascii="Times New Roman" w:hAnsi="Times New Roman"/>
                <w:szCs w:val="20"/>
                <w:lang w:eastAsia="zh-CN"/>
              </w:rPr>
            </w:pPr>
          </w:p>
        </w:tc>
      </w:tr>
    </w:tbl>
    <w:p w14:paraId="3720D4AC" w14:textId="77777777" w:rsidR="00B6063A" w:rsidRPr="00B6063A" w:rsidRDefault="00B6063A" w:rsidP="00492F92">
      <w:pPr>
        <w:rPr>
          <w:rFonts w:eastAsiaTheme="minorEastAsia"/>
          <w:lang w:eastAsia="zh-CN"/>
        </w:rPr>
      </w:pPr>
    </w:p>
    <w:p w14:paraId="172AF306" w14:textId="1609CF32" w:rsidR="00492F92" w:rsidRPr="00465F0F" w:rsidRDefault="00492F92" w:rsidP="00465F0F">
      <w:pPr>
        <w:pStyle w:val="4"/>
        <w:rPr>
          <w:rFonts w:eastAsiaTheme="minorEastAsia"/>
          <w:lang w:eastAsia="zh-CN"/>
        </w:rPr>
      </w:pPr>
      <w:r w:rsidRPr="00465F0F">
        <w:rPr>
          <w:rFonts w:eastAsiaTheme="minorEastAsia"/>
          <w:lang w:eastAsia="zh-CN"/>
        </w:rPr>
        <w:t>Modelling of carrier wave interference</w:t>
      </w:r>
    </w:p>
    <w:p w14:paraId="65B9FBDA" w14:textId="77777777" w:rsidR="00492F92" w:rsidRDefault="00492F92" w:rsidP="00492F92">
      <w:pPr>
        <w:spacing w:beforeLines="50" w:before="120" w:afterLines="50" w:after="120"/>
        <w:rPr>
          <w:lang w:eastAsia="zh-CN"/>
        </w:rPr>
      </w:pPr>
      <w:r>
        <w:rPr>
          <w:lang w:eastAsia="zh-CN"/>
        </w:rPr>
        <w:t>For devices with UL backscatter transmissions, the coverage may be impacted by interferences caused by carrier wave transmissions. Companies provide views on modelling of carrier wave interference in LLS.</w:t>
      </w:r>
    </w:p>
    <w:tbl>
      <w:tblPr>
        <w:tblStyle w:val="af1"/>
        <w:tblW w:w="0" w:type="auto"/>
        <w:tblLook w:val="04A0" w:firstRow="1" w:lastRow="0" w:firstColumn="1" w:lastColumn="0" w:noHBand="0" w:noVBand="1"/>
      </w:tblPr>
      <w:tblGrid>
        <w:gridCol w:w="1555"/>
        <w:gridCol w:w="8076"/>
      </w:tblGrid>
      <w:tr w:rsidR="00492F92" w:rsidRPr="00232DD8" w14:paraId="41FF987C" w14:textId="77777777" w:rsidTr="00276AB6">
        <w:tc>
          <w:tcPr>
            <w:tcW w:w="1555" w:type="dxa"/>
          </w:tcPr>
          <w:p w14:paraId="2AFFCFC2" w14:textId="77777777" w:rsidR="00492F92" w:rsidRPr="00232DD8" w:rsidRDefault="00492F92"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32D21F18" w14:textId="77777777" w:rsidR="00492F92" w:rsidRPr="00232DD8" w:rsidRDefault="00492F92"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92F92" w:rsidRPr="004B2325" w14:paraId="3F36F0B8" w14:textId="77777777" w:rsidTr="00276AB6">
        <w:tc>
          <w:tcPr>
            <w:tcW w:w="1555" w:type="dxa"/>
          </w:tcPr>
          <w:p w14:paraId="0589B2CE"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W/Hisilicon</w:t>
            </w:r>
          </w:p>
        </w:tc>
        <w:tc>
          <w:tcPr>
            <w:tcW w:w="8076" w:type="dxa"/>
          </w:tcPr>
          <w:p w14:paraId="0E9D2F94" w14:textId="77777777" w:rsidR="00492F92" w:rsidRPr="00432BBF" w:rsidRDefault="00492F92" w:rsidP="00276AB6">
            <w:pPr>
              <w:ind w:rightChars="16" w:right="32"/>
              <w:rPr>
                <w:rFonts w:eastAsia="宋体"/>
                <w:b/>
                <w:i/>
                <w:lang w:eastAsia="zh-CN"/>
              </w:rPr>
            </w:pPr>
            <w:r>
              <w:rPr>
                <w:b/>
                <w:i/>
                <w:lang w:eastAsia="zh-CN"/>
              </w:rPr>
              <w:t xml:space="preserve">Proposal 18: When companies report the </w:t>
            </w:r>
            <w:r>
              <w:rPr>
                <w:b/>
                <w:bCs/>
                <w:i/>
                <w:lang w:eastAsia="zh-CN"/>
              </w:rPr>
              <w:t>backscattered signal demodulation performance (i.e. required SNR), the carrier-wave interference strength assumption at the Ambient IoT backscatter receiver is also reported</w:t>
            </w:r>
            <w:r>
              <w:rPr>
                <w:b/>
                <w:i/>
                <w:lang w:eastAsia="zh-CN"/>
              </w:rPr>
              <w:t>.</w:t>
            </w:r>
          </w:p>
        </w:tc>
      </w:tr>
      <w:tr w:rsidR="00492F92" w:rsidRPr="004B2325" w14:paraId="17AF1CFA" w14:textId="77777777" w:rsidTr="00276AB6">
        <w:tc>
          <w:tcPr>
            <w:tcW w:w="1555" w:type="dxa"/>
          </w:tcPr>
          <w:p w14:paraId="39BDA646"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8076" w:type="dxa"/>
          </w:tcPr>
          <w:p w14:paraId="3BA0A6B1" w14:textId="77777777" w:rsidR="00492F92" w:rsidRDefault="00492F92" w:rsidP="00276AB6">
            <w:pPr>
              <w:pStyle w:val="B1"/>
              <w:spacing w:after="0"/>
              <w:ind w:left="0" w:firstLine="0"/>
              <w:rPr>
                <w:rFonts w:eastAsia="微软雅黑"/>
                <w:b/>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9</w:t>
            </w:r>
            <w:r>
              <w:rPr>
                <w:b/>
                <w:bCs/>
              </w:rPr>
              <w:fldChar w:fldCharType="end"/>
            </w:r>
            <w:r>
              <w:rPr>
                <w:b/>
                <w:bCs/>
              </w:rPr>
              <w:t>: Carrier wave for backscatter transmission should be modelled in link level simulation.</w:t>
            </w:r>
          </w:p>
          <w:p w14:paraId="1D27B749" w14:textId="77777777" w:rsidR="00492F92" w:rsidRPr="00432BBF" w:rsidRDefault="00492F92" w:rsidP="00276AB6">
            <w:pPr>
              <w:pStyle w:val="B1"/>
              <w:spacing w:after="0"/>
              <w:ind w:left="0" w:firstLine="0"/>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10</w:t>
            </w:r>
            <w:r>
              <w:rPr>
                <w:b/>
                <w:bCs/>
              </w:rPr>
              <w:fldChar w:fldCharType="end"/>
            </w:r>
            <w:r>
              <w:rPr>
                <w:b/>
                <w:bCs/>
              </w:rPr>
              <w:t xml:space="preserve">: </w:t>
            </w:r>
            <w:r>
              <w:rPr>
                <w:rFonts w:eastAsia="微软雅黑"/>
                <w:b/>
              </w:rPr>
              <w:t>Ratio between backscatter signal power and interference power from carrier wave, can be modelled to reflect the power difference between desired backscatter signal and interference signal.</w:t>
            </w:r>
          </w:p>
        </w:tc>
      </w:tr>
      <w:tr w:rsidR="00492F92" w:rsidRPr="004B2325" w14:paraId="43F0991B" w14:textId="77777777" w:rsidTr="00276AB6">
        <w:tc>
          <w:tcPr>
            <w:tcW w:w="1555" w:type="dxa"/>
          </w:tcPr>
          <w:p w14:paraId="33F751CD"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okia/NSB</w:t>
            </w:r>
          </w:p>
        </w:tc>
        <w:tc>
          <w:tcPr>
            <w:tcW w:w="8076" w:type="dxa"/>
          </w:tcPr>
          <w:p w14:paraId="3209FB0B" w14:textId="77777777" w:rsidR="00492F92" w:rsidRDefault="00492F92" w:rsidP="00276AB6">
            <w:pPr>
              <w:pStyle w:val="B1"/>
              <w:spacing w:after="0"/>
              <w:ind w:left="0" w:firstLine="0"/>
              <w:rPr>
                <w:b/>
                <w:bCs/>
              </w:rPr>
            </w:pPr>
            <w:r>
              <w:rPr>
                <w:lang w:eastAsia="ko-KR"/>
              </w:rPr>
              <w:t>The impact of carrier wave interference needs to be investigated in link-level simulations.</w:t>
            </w:r>
          </w:p>
        </w:tc>
      </w:tr>
      <w:tr w:rsidR="00492F92" w:rsidRPr="004B2325" w14:paraId="41B73AC5" w14:textId="77777777" w:rsidTr="00276AB6">
        <w:tc>
          <w:tcPr>
            <w:tcW w:w="1555" w:type="dxa"/>
          </w:tcPr>
          <w:p w14:paraId="002E7EEC"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12C7DC9C" w14:textId="77777777" w:rsidR="00492F92" w:rsidRPr="00432BBF" w:rsidRDefault="00492F92" w:rsidP="00276AB6">
            <w:pPr>
              <w:ind w:rightChars="16" w:right="32"/>
              <w:rPr>
                <w:b/>
              </w:rPr>
            </w:pPr>
            <w:r w:rsidRPr="00432BBF">
              <w:rPr>
                <w:b/>
              </w:rPr>
              <w:t>Proposal 8: The interference should be modeled, and the performance of interference cancelation algorithms should also be considered in the evaluation.</w:t>
            </w:r>
          </w:p>
          <w:p w14:paraId="1866FAFB" w14:textId="77777777" w:rsidR="00492F92" w:rsidRPr="00432BBF" w:rsidRDefault="00492F92" w:rsidP="00276AB6">
            <w:pPr>
              <w:ind w:rightChars="16" w:right="32"/>
              <w:rPr>
                <w:lang w:eastAsia="ko-KR"/>
              </w:rPr>
            </w:pPr>
            <w:r w:rsidRPr="00432BBF">
              <w:rPr>
                <w:b/>
              </w:rPr>
              <w:t xml:space="preserve">Proposal 9: </w:t>
            </w:r>
            <w:r>
              <w:rPr>
                <w:b/>
              </w:rPr>
              <w:t xml:space="preserve">Self-interference due to DL transmission and </w:t>
            </w:r>
            <w:r w:rsidRPr="00432BBF">
              <w:rPr>
                <w:b/>
              </w:rPr>
              <w:t>cross</w:t>
            </w:r>
            <w:r>
              <w:rPr>
                <w:b/>
              </w:rPr>
              <w:t xml:space="preserve"> interference due to simultaneous transmission of multiple A-IoT devices should be considered in the modelling of UL reception at gNB/UE.</w:t>
            </w:r>
          </w:p>
        </w:tc>
      </w:tr>
      <w:tr w:rsidR="00492F92" w:rsidRPr="004B2325" w14:paraId="344A761C" w14:textId="77777777" w:rsidTr="00276AB6">
        <w:tc>
          <w:tcPr>
            <w:tcW w:w="1555" w:type="dxa"/>
          </w:tcPr>
          <w:p w14:paraId="2D565D75"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6" w:type="dxa"/>
          </w:tcPr>
          <w:p w14:paraId="654C1EE7" w14:textId="77777777" w:rsidR="00492F92" w:rsidRPr="00432BBF" w:rsidRDefault="00492F92" w:rsidP="00276AB6">
            <w:pPr>
              <w:widowControl w:val="0"/>
              <w:spacing w:after="120"/>
              <w:ind w:rightChars="16" w:right="32"/>
              <w:rPr>
                <w:rFonts w:eastAsia="等线"/>
                <w:lang w:eastAsia="zh-CN"/>
              </w:rPr>
            </w:pPr>
            <w:r>
              <w:rPr>
                <w:b/>
                <w:bCs/>
                <w:i/>
                <w:iCs/>
                <w:lang w:eastAsia="zh-CN"/>
              </w:rPr>
              <w:t>Proposal 10: Whether/how to model the interference needs to be considered for LLS simulation assumptions.</w:t>
            </w:r>
          </w:p>
        </w:tc>
      </w:tr>
      <w:tr w:rsidR="00492F92" w:rsidRPr="004B2325" w14:paraId="03A8724B" w14:textId="77777777" w:rsidTr="00276AB6">
        <w:tc>
          <w:tcPr>
            <w:tcW w:w="1555" w:type="dxa"/>
          </w:tcPr>
          <w:p w14:paraId="27A1E31F"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6" w:type="dxa"/>
          </w:tcPr>
          <w:p w14:paraId="0892D2AA" w14:textId="77777777" w:rsidR="00492F92" w:rsidRDefault="00492F92" w:rsidP="00276AB6">
            <w:pPr>
              <w:widowControl w:val="0"/>
              <w:spacing w:after="120"/>
              <w:ind w:rightChars="16" w:right="32"/>
              <w:rPr>
                <w:b/>
                <w:bCs/>
                <w:i/>
                <w:iCs/>
                <w:lang w:eastAsia="zh-CN"/>
              </w:rPr>
            </w:pPr>
            <w:bookmarkStart w:id="335" w:name="_Ref157504844"/>
            <w:bookmarkStart w:id="336" w:name="_Toc159252897"/>
            <w:r>
              <w:rPr>
                <w:b/>
                <w:bCs/>
                <w:i/>
                <w:iCs/>
              </w:rPr>
              <w:t xml:space="preserve">Proposal </w:t>
            </w:r>
            <w:r>
              <w:fldChar w:fldCharType="begin"/>
            </w:r>
            <w:r>
              <w:rPr>
                <w:b/>
                <w:bCs/>
                <w:i/>
                <w:iCs/>
              </w:rPr>
              <w:instrText xml:space="preserve"> SEQ Proposal \* ARABIC </w:instrText>
            </w:r>
            <w:r>
              <w:fldChar w:fldCharType="separate"/>
            </w:r>
            <w:r>
              <w:rPr>
                <w:b/>
                <w:bCs/>
                <w:i/>
                <w:iCs/>
                <w:noProof/>
              </w:rPr>
              <w:t>9</w:t>
            </w:r>
            <w:r>
              <w:fldChar w:fldCharType="end"/>
            </w:r>
            <w:r>
              <w:rPr>
                <w:b/>
                <w:bCs/>
                <w:i/>
                <w:iCs/>
              </w:rPr>
              <w:t>: The discussion on whether/how to model carrier wave from external node(s) should be pending for RAN1 progress on AI 9.4.2.4.</w:t>
            </w:r>
            <w:bookmarkEnd w:id="335"/>
            <w:bookmarkEnd w:id="336"/>
          </w:p>
        </w:tc>
      </w:tr>
      <w:tr w:rsidR="00492F92" w:rsidRPr="004B2325" w14:paraId="0293919F" w14:textId="77777777" w:rsidTr="00276AB6">
        <w:tc>
          <w:tcPr>
            <w:tcW w:w="1555" w:type="dxa"/>
          </w:tcPr>
          <w:p w14:paraId="70355300"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Samsung</w:t>
            </w:r>
          </w:p>
        </w:tc>
        <w:tc>
          <w:tcPr>
            <w:tcW w:w="8076" w:type="dxa"/>
          </w:tcPr>
          <w:p w14:paraId="48BE2A33" w14:textId="77777777" w:rsidR="00492F92" w:rsidRDefault="00492F92" w:rsidP="00276AB6">
            <w:pPr>
              <w:pStyle w:val="Agreement"/>
              <w:ind w:rightChars="16" w:right="32"/>
            </w:pPr>
            <w:r>
              <w:t xml:space="preserve">Proposal 10. </w:t>
            </w:r>
            <w:r>
              <w:rPr>
                <w:b w:val="0"/>
              </w:rPr>
              <w:t>For evaluation purpose, consider the following aspects of interference while modeling the interference in AIoT systems.</w:t>
            </w:r>
          </w:p>
          <w:p w14:paraId="4265C277" w14:textId="77777777" w:rsidR="00492F92" w:rsidRDefault="00492F92" w:rsidP="00276AB6">
            <w:pPr>
              <w:pStyle w:val="StatementBody"/>
              <w:ind w:left="800" w:rightChars="16" w:right="32" w:hanging="400"/>
              <w:rPr>
                <w:rFonts w:ascii="Arial" w:hAnsi="Arial" w:cs="Arial"/>
              </w:rPr>
            </w:pPr>
            <w:r>
              <w:rPr>
                <w:rFonts w:ascii="Arial" w:hAnsi="Arial" w:cs="Arial"/>
              </w:rPr>
              <w:t>Aspect 1: Unwanted emissions that are propagated from the aggressor’s channel to the victim’s one due to Tx non-linearity at the aggressor</w:t>
            </w:r>
          </w:p>
          <w:p w14:paraId="54E22433" w14:textId="77777777" w:rsidR="00492F92" w:rsidRPr="00432BBF" w:rsidRDefault="00492F92" w:rsidP="00276AB6">
            <w:pPr>
              <w:pStyle w:val="StatementBody"/>
              <w:ind w:left="800" w:rightChars="16" w:right="32" w:hanging="400"/>
              <w:rPr>
                <w:rFonts w:ascii="Arial" w:hAnsi="Arial" w:cs="Arial"/>
              </w:rPr>
            </w:pPr>
            <w:r>
              <w:rPr>
                <w:rFonts w:ascii="Arial" w:hAnsi="Arial" w:cs="Arial"/>
              </w:rPr>
              <w:t xml:space="preserve">Aspect 2: Receiver selectivity, where the victim’s receiver picks up unwanted signals from unassigned frequency spaces in adjacent channels. </w:t>
            </w:r>
          </w:p>
        </w:tc>
      </w:tr>
      <w:tr w:rsidR="00492F92" w:rsidRPr="004B2325" w14:paraId="17E77C6A" w14:textId="77777777" w:rsidTr="00276AB6">
        <w:tc>
          <w:tcPr>
            <w:tcW w:w="1555" w:type="dxa"/>
          </w:tcPr>
          <w:p w14:paraId="7246331C"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8076" w:type="dxa"/>
          </w:tcPr>
          <w:p w14:paraId="0A23BBC7" w14:textId="77777777" w:rsidR="00492F92" w:rsidRPr="00C16A84" w:rsidRDefault="00492F92" w:rsidP="00276AB6">
            <w:pPr>
              <w:pStyle w:val="3gpptxt"/>
              <w:rPr>
                <w:b/>
                <w:bCs/>
                <w:lang w:val="en-US" w:eastAsia="zh-CN"/>
              </w:rPr>
            </w:pPr>
            <w:r>
              <w:rPr>
                <w:b/>
                <w:bCs/>
                <w:lang w:val="en-US" w:eastAsia="zh-CN"/>
              </w:rPr>
              <w:t>Proposal 3: Discuss the evaluation methodology for modelling the self-interference due to the DL carrier wave transmission in receiving UL from the IoT devices for backscatter communication.</w:t>
            </w:r>
          </w:p>
        </w:tc>
      </w:tr>
      <w:tr w:rsidR="00492F92" w:rsidRPr="004B2325" w14:paraId="5B7BB62B" w14:textId="77777777" w:rsidTr="00276AB6">
        <w:tc>
          <w:tcPr>
            <w:tcW w:w="1555" w:type="dxa"/>
          </w:tcPr>
          <w:p w14:paraId="269CAE0D"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w:t>
            </w:r>
            <w:r>
              <w:rPr>
                <w:rFonts w:ascii="Times New Roman" w:eastAsiaTheme="minorEastAsia" w:hAnsi="Times New Roman" w:hint="eastAsia"/>
                <w:lang w:eastAsia="zh-CN"/>
              </w:rPr>
              <w:t>T</w:t>
            </w:r>
            <w:r>
              <w:rPr>
                <w:rFonts w:ascii="Times New Roman" w:eastAsiaTheme="minorEastAsia" w:hAnsi="Times New Roman"/>
                <w:lang w:eastAsia="zh-CN"/>
              </w:rPr>
              <w:t>ek</w:t>
            </w:r>
          </w:p>
        </w:tc>
        <w:tc>
          <w:tcPr>
            <w:tcW w:w="8076" w:type="dxa"/>
          </w:tcPr>
          <w:p w14:paraId="63CDDD65" w14:textId="77777777" w:rsidR="00492F92" w:rsidRPr="002E1FF7" w:rsidRDefault="00492F92" w:rsidP="00276AB6">
            <w:pPr>
              <w:ind w:rightChars="16" w:right="32"/>
              <w:rPr>
                <w:rFonts w:eastAsiaTheme="minorEastAsia"/>
                <w:b/>
                <w:szCs w:val="20"/>
                <w:lang w:eastAsia="zh-CN"/>
              </w:rPr>
            </w:pPr>
            <w:bookmarkStart w:id="337" w:name="p14"/>
            <w:r>
              <w:rPr>
                <w:b/>
              </w:rPr>
              <w:t>Proposal 14:</w:t>
            </w:r>
            <w:r>
              <w:rPr>
                <w:b/>
              </w:rPr>
              <w:tab/>
              <w:t>Evaluate UL performance regarding fading channel effects before tone rejection</w:t>
            </w:r>
            <w:bookmarkEnd w:id="337"/>
            <w:r>
              <w:rPr>
                <w:rFonts w:eastAsiaTheme="minorEastAsia" w:hint="eastAsia"/>
                <w:b/>
                <w:lang w:eastAsia="zh-CN"/>
              </w:rPr>
              <w:t>.</w:t>
            </w:r>
          </w:p>
          <w:p w14:paraId="6BB36021" w14:textId="77777777" w:rsidR="00492F92" w:rsidRPr="00AA700E" w:rsidRDefault="00492F92" w:rsidP="00276AB6">
            <w:pPr>
              <w:rPr>
                <w:rFonts w:eastAsia="宋体"/>
                <w:b/>
                <w:bCs/>
                <w:szCs w:val="20"/>
                <w:lang w:eastAsia="zh-CN"/>
              </w:rPr>
            </w:pPr>
            <w:bookmarkStart w:id="338" w:name="p17"/>
            <w:r>
              <w:rPr>
                <w:b/>
                <w:bCs/>
              </w:rPr>
              <w:t>Proposal 17:</w:t>
            </w:r>
            <w:r>
              <w:rPr>
                <w:b/>
                <w:bCs/>
              </w:rPr>
              <w:tab/>
              <w:t>In scenarios with full-duplex interference, assume that CW interference is at least 40dB stronger than the uplink (UL) when the CW emitter is inside the UL path, and 20dB stronger when the emitter is outside the UL path.</w:t>
            </w:r>
            <w:bookmarkEnd w:id="338"/>
          </w:p>
        </w:tc>
      </w:tr>
    </w:tbl>
    <w:p w14:paraId="340863EB" w14:textId="0593FABB" w:rsidR="00492F92" w:rsidRPr="001134B7" w:rsidRDefault="00492F92" w:rsidP="00492F92">
      <w:pPr>
        <w:spacing w:beforeLines="50" w:before="120"/>
        <w:rPr>
          <w:rFonts w:ascii="Times New Roman" w:eastAsiaTheme="minorEastAsia" w:hAnsi="Times New Roman"/>
          <w:b/>
          <w:bCs/>
          <w:i/>
          <w:iCs/>
          <w:lang w:eastAsia="zh-CN"/>
        </w:rPr>
      </w:pPr>
      <w:r>
        <w:rPr>
          <w:rFonts w:ascii="Times New Roman" w:eastAsiaTheme="minorEastAsia" w:hAnsi="Times New Roman"/>
          <w:lang w:eastAsia="zh-CN"/>
        </w:rPr>
        <w:t xml:space="preserve">From FL’s understanding, the carrier wave interference includes self-interference and cross-link interference, which depends on inside carrier wave emitter or outside carrier wave emitter is deployed. For outside carrier wave emitter deployment, with sufficient spatial isolation, the cross-link interference could have little impact on detection performance. In addition, the bottleneck channel may be downlink. Therefore, we think that modelling of carrier wave self-interference can be considered if inside carrier wave deployment is evaluated. </w:t>
      </w:r>
      <w:r w:rsidRPr="00BE2062">
        <w:rPr>
          <w:rFonts w:ascii="Times New Roman" w:eastAsiaTheme="minorEastAsia" w:hAnsi="Times New Roman"/>
          <w:lang w:eastAsia="zh-CN"/>
        </w:rPr>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0024768F" w:rsidRPr="00E223AF">
        <w:rPr>
          <w:rFonts w:ascii="Times New Roman" w:eastAsiaTheme="minorEastAsia" w:hAnsi="Times New Roman"/>
          <w:b/>
          <w:bCs/>
          <w:lang w:eastAsia="zh-CN"/>
        </w:rPr>
        <w:t xml:space="preserve">Proposal </w:t>
      </w:r>
      <w:r w:rsidR="0024768F">
        <w:rPr>
          <w:rFonts w:ascii="Times New Roman" w:eastAsiaTheme="minorEastAsia" w:hAnsi="Times New Roman" w:hint="eastAsia"/>
          <w:b/>
          <w:bCs/>
          <w:lang w:eastAsia="zh-CN"/>
        </w:rPr>
        <w:t>5-</w:t>
      </w:r>
      <w:r w:rsidR="00CF6A5A">
        <w:rPr>
          <w:rFonts w:ascii="Times New Roman" w:eastAsiaTheme="minorEastAsia" w:hAnsi="Times New Roman" w:hint="eastAsia"/>
          <w:b/>
          <w:bCs/>
          <w:lang w:eastAsia="zh-CN"/>
        </w:rPr>
        <w:t>2</w:t>
      </w:r>
      <w:r w:rsidR="0024768F">
        <w:rPr>
          <w:rFonts w:ascii="Times New Roman" w:eastAsiaTheme="minorEastAsia" w:hAnsi="Times New Roman" w:hint="eastAsia"/>
          <w:b/>
          <w:bCs/>
          <w:lang w:eastAsia="zh-CN"/>
        </w:rPr>
        <w:t>-v1</w:t>
      </w:r>
      <w:r w:rsidRPr="00BE2062">
        <w:rPr>
          <w:rFonts w:ascii="Times New Roman" w:eastAsiaTheme="minorEastAsia" w:hAnsi="Times New Roman"/>
          <w:b/>
          <w:bCs/>
          <w:lang w:eastAsia="zh-CN"/>
        </w:rPr>
        <w:t>.</w:t>
      </w:r>
    </w:p>
    <w:p w14:paraId="6AD7D11C" w14:textId="29EE5A87" w:rsidR="00492F92" w:rsidRDefault="00492F92" w:rsidP="00492F92">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[High][</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CF6A5A">
        <w:rPr>
          <w:rFonts w:ascii="Times New Roman" w:eastAsiaTheme="minorEastAsia" w:hAnsi="Times New Roman" w:hint="eastAsia"/>
          <w:b/>
          <w:bCs/>
          <w:lang w:eastAsia="zh-CN"/>
        </w:rPr>
        <w:t>2</w:t>
      </w:r>
      <w:r>
        <w:rPr>
          <w:rFonts w:ascii="Times New Roman" w:eastAsiaTheme="minorEastAsia" w:hAnsi="Times New Roman" w:hint="eastAsia"/>
          <w:b/>
          <w:bCs/>
          <w:lang w:eastAsia="zh-CN"/>
        </w:rPr>
        <w:t>-v1]</w:t>
      </w:r>
    </w:p>
    <w:p w14:paraId="60196908" w14:textId="550D4F23" w:rsidR="00492F92" w:rsidRDefault="00492F92" w:rsidP="00492F92">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coverage evaluation purpose, in case of inside carrier wave emitter deployment, self-interference of carrier wave can be modelled as </w:t>
      </w:r>
      <w:r>
        <w:rPr>
          <w:rFonts w:ascii="Times New Roman" w:eastAsiaTheme="minorEastAsia" w:hAnsi="Times New Roman" w:hint="eastAsia"/>
          <w:lang w:eastAsia="zh-CN"/>
        </w:rPr>
        <w:t xml:space="preserve">an residual interference </w:t>
      </w:r>
      <w:r>
        <w:rPr>
          <w:rFonts w:ascii="Times New Roman" w:eastAsiaTheme="minorEastAsia" w:hAnsi="Times New Roman"/>
          <w:lang w:eastAsia="zh-CN"/>
        </w:rPr>
        <w:t>in link level simulation.</w:t>
      </w:r>
    </w:p>
    <w:p w14:paraId="5D730FA3" w14:textId="77777777" w:rsidR="00492F92" w:rsidRDefault="00492F92" w:rsidP="00D46F7D">
      <w:pPr>
        <w:pStyle w:val="af"/>
        <w:numPr>
          <w:ilvl w:val="0"/>
          <w:numId w:val="38"/>
        </w:numPr>
        <w:spacing w:beforeLines="50" w:before="120"/>
        <w:ind w:firstLineChars="0"/>
        <w:rPr>
          <w:rFonts w:ascii="Times New Roman" w:eastAsiaTheme="minorEastAsia" w:hAnsi="Times New Roman"/>
          <w:lang w:eastAsia="zh-CN"/>
        </w:rPr>
      </w:pPr>
      <w:r w:rsidRPr="00492F92">
        <w:rPr>
          <w:rFonts w:ascii="Times New Roman" w:eastAsiaTheme="minorEastAsia" w:hAnsi="Times New Roman" w:hint="eastAsia"/>
          <w:lang w:eastAsia="zh-CN"/>
        </w:rPr>
        <w:t>The CW cancellation for RF-IC, BB filter is not modelled in the LLS</w:t>
      </w:r>
    </w:p>
    <w:p w14:paraId="49DF5230" w14:textId="6F18CFC7" w:rsidR="00492F92" w:rsidRPr="00492F92" w:rsidRDefault="00492F92" w:rsidP="00D46F7D">
      <w:pPr>
        <w:pStyle w:val="af"/>
        <w:numPr>
          <w:ilvl w:val="0"/>
          <w:numId w:val="38"/>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Up to company to report the 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(dB)in the link budget template</w:t>
      </w:r>
      <w:r w:rsidRPr="00492F92">
        <w:rPr>
          <w:rFonts w:ascii="Times New Roman" w:eastAsiaTheme="minorEastAsia" w:hAnsi="Times New Roman"/>
          <w:lang w:eastAsia="zh-CN"/>
        </w:rPr>
        <w:t>.</w:t>
      </w:r>
    </w:p>
    <w:p w14:paraId="254D07A4" w14:textId="77777777" w:rsidR="00492F92" w:rsidRDefault="00492F92" w:rsidP="00492F92">
      <w:pPr>
        <w:rPr>
          <w:rFonts w:eastAsiaTheme="minorEastAsia"/>
          <w:lang w:eastAsia="zh-CN"/>
        </w:rPr>
      </w:pPr>
    </w:p>
    <w:p w14:paraId="4CE44C58"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5250D676" w14:textId="77777777" w:rsidTr="00276AB6">
        <w:tc>
          <w:tcPr>
            <w:tcW w:w="2336" w:type="dxa"/>
          </w:tcPr>
          <w:p w14:paraId="6D51A522"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038E908"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2F62D995" w14:textId="77777777" w:rsidTr="00276AB6">
        <w:tc>
          <w:tcPr>
            <w:tcW w:w="2336" w:type="dxa"/>
          </w:tcPr>
          <w:p w14:paraId="02403EC5" w14:textId="6C160F02" w:rsidR="008415FA" w:rsidRPr="00A223DC" w:rsidRDefault="00535B53" w:rsidP="00276AB6">
            <w:pPr>
              <w:rPr>
                <w:rFonts w:ascii="Times New Roman" w:hAnsi="Times New Roman"/>
                <w:sz w:val="22"/>
                <w:lang w:eastAsia="zh-CN"/>
              </w:rPr>
            </w:pPr>
            <w:r>
              <w:rPr>
                <w:rFonts w:ascii="Times New Roman" w:hAnsi="Times New Roman"/>
                <w:sz w:val="22"/>
                <w:lang w:eastAsia="zh-CN"/>
              </w:rPr>
              <w:t>Futurewei</w:t>
            </w:r>
          </w:p>
        </w:tc>
        <w:tc>
          <w:tcPr>
            <w:tcW w:w="7626" w:type="dxa"/>
          </w:tcPr>
          <w:p w14:paraId="75B4AD22" w14:textId="61E1C5A3" w:rsidR="008415FA" w:rsidRPr="00A223DC" w:rsidRDefault="00535B53" w:rsidP="00276AB6">
            <w:pPr>
              <w:rPr>
                <w:rFonts w:ascii="Times New Roman" w:hAnsi="Times New Roman"/>
                <w:sz w:val="22"/>
                <w:lang w:eastAsia="zh-CN"/>
              </w:rPr>
            </w:pPr>
            <w:r>
              <w:rPr>
                <w:rFonts w:ascii="Times New Roman" w:hAnsi="Times New Roman"/>
                <w:sz w:val="22"/>
                <w:lang w:eastAsia="zh-CN"/>
              </w:rPr>
              <w:t xml:space="preserve">What is the assumption for the CW? There is no consensus </w:t>
            </w:r>
            <w:r w:rsidR="00BB0975">
              <w:rPr>
                <w:rFonts w:ascii="Times New Roman" w:hAnsi="Times New Roman"/>
                <w:sz w:val="22"/>
                <w:lang w:eastAsia="zh-CN"/>
              </w:rPr>
              <w:t xml:space="preserve">yet </w:t>
            </w:r>
            <w:r>
              <w:rPr>
                <w:rFonts w:ascii="Times New Roman" w:hAnsi="Times New Roman"/>
                <w:sz w:val="22"/>
                <w:lang w:eastAsia="zh-CN"/>
              </w:rPr>
              <w:t xml:space="preserve">whether it is a single tone or multi-tone? </w:t>
            </w:r>
          </w:p>
        </w:tc>
      </w:tr>
      <w:tr w:rsidR="0015246D" w:rsidRPr="00A223DC" w14:paraId="54BFD095" w14:textId="77777777" w:rsidTr="0015246D">
        <w:tc>
          <w:tcPr>
            <w:tcW w:w="2336" w:type="dxa"/>
          </w:tcPr>
          <w:p w14:paraId="6F39C307" w14:textId="07ECCC93" w:rsidR="0015246D" w:rsidRPr="00DB11DA"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FBD729" w14:textId="77777777" w:rsidR="0015246D" w:rsidRPr="00DB11DA" w:rsidRDefault="0015246D" w:rsidP="00276AB6">
            <w:pPr>
              <w:rPr>
                <w:rFonts w:ascii="Times New Roman" w:hAnsi="Times New Roman"/>
                <w:szCs w:val="20"/>
                <w:lang w:eastAsia="zh-CN"/>
              </w:rPr>
            </w:pPr>
            <w:r w:rsidRPr="00DB11DA">
              <w:rPr>
                <w:rFonts w:ascii="Times New Roman" w:hAnsi="Times New Roman"/>
                <w:szCs w:val="20"/>
                <w:lang w:eastAsia="zh-CN"/>
              </w:rPr>
              <w:t xml:space="preserve">This case would require full-duplex capability at the BS, and we think that this case could be precluded. </w:t>
            </w:r>
          </w:p>
          <w:p w14:paraId="7979FDDB" w14:textId="77777777" w:rsidR="0015246D" w:rsidRPr="00DB11DA" w:rsidRDefault="0015246D" w:rsidP="00276AB6">
            <w:pPr>
              <w:rPr>
                <w:rFonts w:ascii="Times New Roman" w:hAnsi="Times New Roman"/>
                <w:szCs w:val="20"/>
                <w:lang w:eastAsia="zh-CN"/>
              </w:rPr>
            </w:pPr>
          </w:p>
          <w:p w14:paraId="580CC314" w14:textId="77777777" w:rsidR="0015246D" w:rsidRPr="00DB11DA" w:rsidRDefault="0015246D" w:rsidP="00276AB6">
            <w:pPr>
              <w:rPr>
                <w:rFonts w:ascii="Times New Roman" w:hAnsi="Times New Roman"/>
                <w:szCs w:val="20"/>
                <w:lang w:eastAsia="zh-CN"/>
              </w:rPr>
            </w:pPr>
            <w:r w:rsidRPr="00DB11DA">
              <w:rPr>
                <w:rFonts w:ascii="Times New Roman" w:hAnsi="Times New Roman"/>
                <w:szCs w:val="20"/>
                <w:lang w:eastAsia="zh-CN"/>
              </w:rPr>
              <w:t xml:space="preserve">Furthermore, if the case is the agreed for evaluation, there should be some consistency across companies regarding CW cancellation capability, </w:t>
            </w:r>
            <w:r>
              <w:rPr>
                <w:rFonts w:ascii="Times New Roman" w:hAnsi="Times New Roman"/>
                <w:szCs w:val="20"/>
                <w:lang w:eastAsia="zh-CN"/>
              </w:rPr>
              <w:t>which</w:t>
            </w:r>
            <w:r w:rsidRPr="00DB11DA">
              <w:rPr>
                <w:rFonts w:ascii="Times New Roman" w:hAnsi="Times New Roman"/>
                <w:szCs w:val="20"/>
                <w:lang w:eastAsia="zh-CN"/>
              </w:rPr>
              <w:t xml:space="preserve"> would require further study, and may need to wait for the progress in AI 9.4.2.4</w:t>
            </w:r>
          </w:p>
          <w:p w14:paraId="7CA4AE4E" w14:textId="77777777" w:rsidR="0015246D" w:rsidRPr="00DB11DA" w:rsidRDefault="0015246D" w:rsidP="00276AB6">
            <w:pPr>
              <w:rPr>
                <w:rFonts w:ascii="Times New Roman" w:hAnsi="Times New Roman"/>
                <w:szCs w:val="20"/>
                <w:lang w:eastAsia="zh-CN"/>
              </w:rPr>
            </w:pPr>
          </w:p>
        </w:tc>
      </w:tr>
      <w:tr w:rsidR="00276AB6" w:rsidRPr="00A223DC" w14:paraId="503F4DE6" w14:textId="77777777" w:rsidTr="0015246D">
        <w:tc>
          <w:tcPr>
            <w:tcW w:w="2336" w:type="dxa"/>
          </w:tcPr>
          <w:p w14:paraId="63F330FB" w14:textId="147810DB" w:rsidR="00276AB6" w:rsidRPr="0015246D" w:rsidRDefault="00276AB6" w:rsidP="00276AB6">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29BF697D" w14:textId="7F591567" w:rsidR="00276AB6" w:rsidRDefault="00276AB6" w:rsidP="00276AB6">
            <w:pPr>
              <w:rPr>
                <w:rFonts w:ascii="Times New Roman" w:eastAsiaTheme="minorEastAsia" w:hAnsi="Times New Roman"/>
                <w:lang w:eastAsia="zh-CN"/>
              </w:rPr>
            </w:pPr>
            <w:r>
              <w:rPr>
                <w:rFonts w:ascii="Times New Roman" w:eastAsiaTheme="minorEastAsia" w:hAnsi="Times New Roman"/>
                <w:lang w:eastAsia="zh-CN"/>
              </w:rPr>
              <w:t>Agree with Futurewei that CW waveform assumption should be clarified.</w:t>
            </w:r>
          </w:p>
          <w:p w14:paraId="690D7D35" w14:textId="77777777" w:rsidR="00276AB6" w:rsidRDefault="00276AB6" w:rsidP="00276AB6">
            <w:pPr>
              <w:rPr>
                <w:rFonts w:ascii="Times New Roman" w:eastAsiaTheme="minorEastAsia" w:hAnsi="Times New Roman"/>
                <w:lang w:eastAsia="zh-CN"/>
              </w:rPr>
            </w:pPr>
            <w:r>
              <w:rPr>
                <w:rFonts w:ascii="Times New Roman" w:eastAsiaTheme="minorEastAsia" w:hAnsi="Times New Roman"/>
                <w:lang w:eastAsia="zh-CN"/>
              </w:rPr>
              <w:t>At least for single tone waveform, t</w:t>
            </w:r>
            <w:r w:rsidRPr="00492F92">
              <w:rPr>
                <w:rFonts w:ascii="Times New Roman" w:eastAsiaTheme="minorEastAsia" w:hAnsi="Times New Roman" w:hint="eastAsia"/>
                <w:lang w:eastAsia="zh-CN"/>
              </w:rPr>
              <w:t>he BB filter not modelled in the LLS</w:t>
            </w:r>
            <w:r>
              <w:rPr>
                <w:rFonts w:ascii="Times New Roman" w:eastAsiaTheme="minorEastAsia" w:hAnsi="Times New Roman"/>
                <w:lang w:eastAsia="zh-CN"/>
              </w:rPr>
              <w:t xml:space="preserve"> is fine, and the difference in required SNR is marginal, according to our evaluation. And RF-IC capability can be reflected in </w:t>
            </w:r>
            <w:r w:rsidR="00131309">
              <w:rPr>
                <w:rFonts w:ascii="Times New Roman" w:eastAsiaTheme="minorEastAsia" w:hAnsi="Times New Roman"/>
                <w:lang w:eastAsia="zh-CN"/>
              </w:rPr>
              <w:t>link budget calculation.</w:t>
            </w:r>
          </w:p>
          <w:p w14:paraId="03AAF32A" w14:textId="142D2E48" w:rsidR="00131309" w:rsidRPr="00276AB6" w:rsidRDefault="00131309" w:rsidP="00276AB6">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Pr>
                <w:rFonts w:ascii="Times New Roman" w:eastAsiaTheme="minorEastAsia" w:hAnsi="Times New Roman" w:hint="eastAsia"/>
                <w:lang w:eastAsia="zh-CN"/>
              </w:rPr>
              <w:t>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w:t>
            </w:r>
            <w:r>
              <w:rPr>
                <w:rFonts w:ascii="Times New Roman" w:eastAsiaTheme="minorEastAsia" w:hAnsi="Times New Roman"/>
                <w:lang w:eastAsia="zh-CN"/>
              </w:rPr>
              <w:t>, RAN4 guidance may be needed. We can update these assumptions if more information obtained.</w:t>
            </w:r>
          </w:p>
        </w:tc>
      </w:tr>
      <w:tr w:rsidR="00B8656A" w:rsidRPr="00A223DC" w14:paraId="6FA173B2" w14:textId="77777777" w:rsidTr="0015246D">
        <w:tc>
          <w:tcPr>
            <w:tcW w:w="2336" w:type="dxa"/>
          </w:tcPr>
          <w:p w14:paraId="57668102" w14:textId="1565B001"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12700CA3" w14:textId="791DDDE1" w:rsidR="00B8656A" w:rsidRDefault="00B8656A" w:rsidP="00B8656A">
            <w:pPr>
              <w:rPr>
                <w:rFonts w:ascii="Times New Roman" w:eastAsiaTheme="minorEastAsia" w:hAnsi="Times New Roman"/>
                <w:lang w:eastAsia="zh-CN"/>
              </w:rPr>
            </w:pPr>
            <w:r>
              <w:rPr>
                <w:rFonts w:ascii="Times New Roman" w:hAnsi="Times New Roman"/>
                <w:sz w:val="22"/>
                <w:lang w:eastAsia="zh-CN"/>
              </w:rPr>
              <w:t xml:space="preserve">Discuss candidate values for CW cancellation capability </w:t>
            </w:r>
          </w:p>
        </w:tc>
      </w:tr>
      <w:tr w:rsidR="008E7498" w:rsidRPr="00A223DC" w14:paraId="5104B184" w14:textId="77777777" w:rsidTr="008E7498">
        <w:tc>
          <w:tcPr>
            <w:tcW w:w="2336" w:type="dxa"/>
          </w:tcPr>
          <w:p w14:paraId="07B043E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102AB23E"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Fine with the direction.</w:t>
            </w:r>
          </w:p>
        </w:tc>
      </w:tr>
      <w:tr w:rsidR="00605AD0" w14:paraId="200ABE57" w14:textId="77777777" w:rsidTr="00605AD0">
        <w:tc>
          <w:tcPr>
            <w:tcW w:w="2336" w:type="dxa"/>
          </w:tcPr>
          <w:p w14:paraId="26D84E8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r>
              <w:rPr>
                <w:rFonts w:ascii="Times New Roman" w:eastAsiaTheme="minorEastAsia" w:hAnsi="Times New Roman"/>
                <w:sz w:val="22"/>
                <w:lang w:eastAsia="zh-CN"/>
              </w:rPr>
              <w:tab/>
            </w:r>
          </w:p>
        </w:tc>
        <w:tc>
          <w:tcPr>
            <w:tcW w:w="7626" w:type="dxa"/>
          </w:tcPr>
          <w:p w14:paraId="5349A074" w14:textId="77777777" w:rsidR="00605AD0" w:rsidRDefault="00605AD0" w:rsidP="00AB771F">
            <w:pPr>
              <w:rPr>
                <w:rFonts w:eastAsiaTheme="minorEastAsia"/>
                <w:lang w:eastAsia="zh-CN"/>
              </w:rPr>
            </w:pPr>
            <w:r>
              <w:rPr>
                <w:rFonts w:eastAsiaTheme="minorEastAsia"/>
                <w:lang w:eastAsia="zh-CN"/>
              </w:rPr>
              <w:t>We support the direction of the proposal with the following update</w:t>
            </w:r>
          </w:p>
          <w:p w14:paraId="4A9D754E" w14:textId="77777777" w:rsidR="00605AD0" w:rsidRDefault="00605AD0" w:rsidP="00AB771F">
            <w:pPr>
              <w:rPr>
                <w:rFonts w:eastAsiaTheme="minorEastAsia"/>
                <w:lang w:eastAsia="zh-CN"/>
              </w:rPr>
            </w:pPr>
          </w:p>
          <w:p w14:paraId="15AA1225" w14:textId="77777777" w:rsidR="00605AD0" w:rsidRDefault="00605AD0" w:rsidP="00AB771F">
            <w:pPr>
              <w:pStyle w:val="af"/>
              <w:numPr>
                <w:ilvl w:val="0"/>
                <w:numId w:val="38"/>
              </w:numPr>
              <w:spacing w:beforeLines="50" w:before="120"/>
              <w:ind w:firstLineChars="0"/>
              <w:rPr>
                <w:rFonts w:ascii="Times New Roman" w:eastAsiaTheme="minorEastAsia" w:hAnsi="Times New Roman"/>
                <w:lang w:eastAsia="zh-CN"/>
              </w:rPr>
            </w:pPr>
            <w:r w:rsidRPr="00492F92">
              <w:rPr>
                <w:rFonts w:ascii="Times New Roman" w:eastAsiaTheme="minorEastAsia" w:hAnsi="Times New Roman" w:hint="eastAsia"/>
                <w:lang w:eastAsia="zh-CN"/>
              </w:rPr>
              <w:t>The CW cancellation for RF-IC, BB filter is not modelled in the LLS</w:t>
            </w:r>
          </w:p>
          <w:p w14:paraId="3886E2FE" w14:textId="77777777" w:rsidR="00605AD0" w:rsidRPr="001D2155" w:rsidRDefault="00605AD0" w:rsidP="00AB771F">
            <w:pPr>
              <w:pStyle w:val="af"/>
              <w:numPr>
                <w:ilvl w:val="0"/>
                <w:numId w:val="38"/>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Up to company to report the 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w:t>
            </w:r>
            <w:r>
              <w:rPr>
                <w:rFonts w:ascii="Times New Roman" w:eastAsiaTheme="minorEastAsia" w:hAnsi="Times New Roman"/>
                <w:lang w:eastAsia="zh-CN"/>
              </w:rPr>
              <w:t xml:space="preserve"> </w:t>
            </w:r>
            <w:r w:rsidRPr="001D2155">
              <w:rPr>
                <w:rFonts w:ascii="Times New Roman" w:eastAsiaTheme="minorEastAsia" w:hAnsi="Times New Roman"/>
                <w:color w:val="FF0000"/>
                <w:u w:val="single"/>
                <w:lang w:eastAsia="zh-CN"/>
              </w:rPr>
              <w:t xml:space="preserve">and </w:t>
            </w:r>
            <w:r>
              <w:rPr>
                <w:rFonts w:ascii="Times New Roman" w:eastAsiaTheme="minorEastAsia" w:hAnsi="Times New Roman"/>
                <w:color w:val="FF0000"/>
                <w:u w:val="single"/>
                <w:lang w:eastAsia="zh-CN"/>
              </w:rPr>
              <w:t xml:space="preserve">degraded </w:t>
            </w:r>
            <w:r w:rsidRPr="001D2155">
              <w:rPr>
                <w:rFonts w:ascii="Times New Roman" w:eastAsiaTheme="minorEastAsia" w:hAnsi="Times New Roman"/>
                <w:color w:val="FF0000"/>
                <w:u w:val="single"/>
                <w:lang w:eastAsia="zh-CN"/>
              </w:rPr>
              <w:t>Rx sensiti</w:t>
            </w:r>
            <w:r>
              <w:rPr>
                <w:rFonts w:ascii="Times New Roman" w:eastAsiaTheme="minorEastAsia" w:hAnsi="Times New Roman"/>
                <w:color w:val="FF0000"/>
                <w:u w:val="single"/>
                <w:lang w:eastAsia="zh-CN"/>
              </w:rPr>
              <w:t xml:space="preserve">vity </w:t>
            </w:r>
            <w:r>
              <w:rPr>
                <w:rFonts w:ascii="Times New Roman" w:eastAsiaTheme="minorEastAsia" w:hAnsi="Times New Roman" w:hint="eastAsia"/>
                <w:lang w:eastAsia="zh-CN"/>
              </w:rPr>
              <w:t>in the link budget template</w:t>
            </w:r>
            <w:r w:rsidRPr="00492F92">
              <w:rPr>
                <w:rFonts w:ascii="Times New Roman" w:eastAsiaTheme="minorEastAsia" w:hAnsi="Times New Roman"/>
                <w:lang w:eastAsia="zh-CN"/>
              </w:rPr>
              <w:t>.</w:t>
            </w:r>
          </w:p>
          <w:p w14:paraId="29BF040A" w14:textId="77777777" w:rsidR="00605AD0" w:rsidRDefault="00605AD0" w:rsidP="00AB771F">
            <w:pPr>
              <w:rPr>
                <w:rFonts w:ascii="Times New Roman" w:eastAsiaTheme="minorEastAsia" w:hAnsi="Times New Roman"/>
                <w:lang w:eastAsia="zh-CN"/>
              </w:rPr>
            </w:pPr>
          </w:p>
        </w:tc>
      </w:tr>
      <w:tr w:rsidR="00790916" w14:paraId="728AA060" w14:textId="77777777" w:rsidTr="00605AD0">
        <w:tc>
          <w:tcPr>
            <w:tcW w:w="2336" w:type="dxa"/>
          </w:tcPr>
          <w:p w14:paraId="10078F38" w14:textId="5F004B36"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Spreadtrum</w:t>
            </w:r>
          </w:p>
        </w:tc>
        <w:tc>
          <w:tcPr>
            <w:tcW w:w="7626" w:type="dxa"/>
          </w:tcPr>
          <w:p w14:paraId="0D0E2413" w14:textId="29523075" w:rsidR="00790916" w:rsidRDefault="00790916" w:rsidP="00790916">
            <w:pPr>
              <w:rPr>
                <w:rFonts w:eastAsiaTheme="minorEastAsia"/>
                <w:lang w:eastAsia="zh-CN"/>
              </w:rPr>
            </w:pPr>
            <w:r>
              <w:rPr>
                <w:rFonts w:ascii="Times New Roman" w:eastAsiaTheme="minorEastAsia" w:hAnsi="Times New Roman"/>
                <w:sz w:val="22"/>
                <w:lang w:eastAsia="zh-CN"/>
              </w:rPr>
              <w:t>Support.</w:t>
            </w:r>
          </w:p>
        </w:tc>
      </w:tr>
      <w:tr w:rsidR="00AB38A3" w14:paraId="6FE0EB2D" w14:textId="77777777" w:rsidTr="00605AD0">
        <w:tc>
          <w:tcPr>
            <w:tcW w:w="2336" w:type="dxa"/>
          </w:tcPr>
          <w:p w14:paraId="495EAEEB" w14:textId="4AB61F72"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506939F2" w14:textId="47E13B3F" w:rsidR="00AB38A3" w:rsidRDefault="00AB38A3" w:rsidP="00AB38A3">
            <w:pPr>
              <w:rPr>
                <w:rFonts w:ascii="Times New Roman" w:eastAsiaTheme="minorEastAsia" w:hAnsi="Times New Roman"/>
                <w:sz w:val="22"/>
                <w:lang w:eastAsia="zh-CN"/>
              </w:rPr>
            </w:pPr>
            <w:r w:rsidRPr="00E369FE">
              <w:rPr>
                <w:rFonts w:ascii="Times New Roman" w:hAnsi="Times New Roman"/>
                <w:sz w:val="22"/>
                <w:lang w:eastAsia="ko-KR"/>
              </w:rPr>
              <w:t>As we mentioned above, we must consider a modeling approach that can be commonly applied not only to CW self-interference but also to other types of interference. Therefore, we aim to prioritize discussions on this.</w:t>
            </w:r>
          </w:p>
        </w:tc>
      </w:tr>
      <w:tr w:rsidR="00C77435" w:rsidRPr="00A223DC" w14:paraId="330B65F0" w14:textId="77777777" w:rsidTr="00C77435">
        <w:tc>
          <w:tcPr>
            <w:tcW w:w="2336" w:type="dxa"/>
          </w:tcPr>
          <w:p w14:paraId="46DFA716" w14:textId="77777777" w:rsidR="00C77435" w:rsidRPr="00A223DC" w:rsidRDefault="00C77435" w:rsidP="008E510F">
            <w:pPr>
              <w:rPr>
                <w:rFonts w:ascii="Times New Roman" w:hAnsi="Times New Roman"/>
                <w:sz w:val="22"/>
              </w:rPr>
            </w:pPr>
            <w:r>
              <w:rPr>
                <w:rFonts w:ascii="Times New Roman" w:hAnsi="Times New Roman"/>
                <w:sz w:val="22"/>
              </w:rPr>
              <w:t>CATT</w:t>
            </w:r>
          </w:p>
        </w:tc>
        <w:tc>
          <w:tcPr>
            <w:tcW w:w="7626" w:type="dxa"/>
          </w:tcPr>
          <w:p w14:paraId="0D19D4F5" w14:textId="77777777" w:rsidR="00C77435" w:rsidRPr="00A223DC" w:rsidRDefault="00C77435" w:rsidP="008E510F">
            <w:pPr>
              <w:rPr>
                <w:rFonts w:ascii="Times New Roman" w:hAnsi="Times New Roman"/>
                <w:sz w:val="22"/>
                <w:lang w:eastAsia="zh-CN"/>
              </w:rPr>
            </w:pPr>
            <w:r>
              <w:rPr>
                <w:rFonts w:ascii="Times New Roman" w:hAnsi="Times New Roman"/>
                <w:sz w:val="22"/>
                <w:lang w:eastAsia="zh-CN"/>
              </w:rPr>
              <w:t>Fine in general. Suggest adding the single-tome assumption of the CW as the baseline.</w:t>
            </w:r>
          </w:p>
        </w:tc>
      </w:tr>
      <w:tr w:rsidR="00DC26A6" w:rsidRPr="00A223DC" w14:paraId="228A104D" w14:textId="77777777" w:rsidTr="00C77435">
        <w:tc>
          <w:tcPr>
            <w:tcW w:w="2336" w:type="dxa"/>
          </w:tcPr>
          <w:p w14:paraId="0486534A" w14:textId="77777777" w:rsidR="00DC26A6" w:rsidRDefault="00DC26A6" w:rsidP="008E510F">
            <w:pPr>
              <w:rPr>
                <w:rFonts w:ascii="Times New Roman" w:hAnsi="Times New Roman"/>
                <w:sz w:val="22"/>
              </w:rPr>
            </w:pPr>
          </w:p>
        </w:tc>
        <w:tc>
          <w:tcPr>
            <w:tcW w:w="7626" w:type="dxa"/>
          </w:tcPr>
          <w:p w14:paraId="3035FF26" w14:textId="77777777" w:rsidR="00DC26A6" w:rsidRDefault="00DC26A6" w:rsidP="008E510F">
            <w:pPr>
              <w:rPr>
                <w:rFonts w:ascii="Times New Roman" w:hAnsi="Times New Roman"/>
                <w:sz w:val="22"/>
                <w:lang w:eastAsia="zh-CN"/>
              </w:rPr>
            </w:pPr>
          </w:p>
        </w:tc>
      </w:tr>
      <w:tr w:rsidR="00DC26A6" w:rsidRPr="00A223DC" w14:paraId="38F0BC20" w14:textId="77777777" w:rsidTr="00C77435">
        <w:tc>
          <w:tcPr>
            <w:tcW w:w="2336" w:type="dxa"/>
          </w:tcPr>
          <w:p w14:paraId="743756A0" w14:textId="77777777" w:rsidR="00DC26A6" w:rsidRDefault="00DC26A6" w:rsidP="008E510F">
            <w:pPr>
              <w:rPr>
                <w:rFonts w:ascii="Times New Roman" w:hAnsi="Times New Roman"/>
                <w:sz w:val="22"/>
              </w:rPr>
            </w:pPr>
          </w:p>
        </w:tc>
        <w:tc>
          <w:tcPr>
            <w:tcW w:w="7626" w:type="dxa"/>
          </w:tcPr>
          <w:p w14:paraId="0A033ABB" w14:textId="77777777" w:rsidR="00DC26A6" w:rsidRDefault="00DC26A6" w:rsidP="008E510F">
            <w:pPr>
              <w:rPr>
                <w:rFonts w:ascii="Times New Roman" w:hAnsi="Times New Roman"/>
                <w:sz w:val="22"/>
                <w:lang w:eastAsia="zh-CN"/>
              </w:rPr>
            </w:pPr>
          </w:p>
        </w:tc>
      </w:tr>
    </w:tbl>
    <w:p w14:paraId="6D6FEBDC" w14:textId="77777777" w:rsidR="008415FA" w:rsidRPr="00605AD0" w:rsidRDefault="008415FA" w:rsidP="008415FA">
      <w:pPr>
        <w:rPr>
          <w:rFonts w:eastAsiaTheme="minorEastAsia"/>
          <w:lang w:eastAsia="zh-CN"/>
        </w:rPr>
      </w:pPr>
    </w:p>
    <w:p w14:paraId="63CD0FCE" w14:textId="77777777" w:rsidR="008415FA" w:rsidRDefault="008415FA" w:rsidP="00492F92">
      <w:pPr>
        <w:rPr>
          <w:rFonts w:eastAsiaTheme="minorEastAsia"/>
          <w:lang w:eastAsia="zh-CN"/>
        </w:rPr>
      </w:pPr>
    </w:p>
    <w:p w14:paraId="56DC48CD" w14:textId="5AD31E80" w:rsidR="000C5B84" w:rsidRPr="000C5B84" w:rsidRDefault="000C5B84" w:rsidP="000C5B84">
      <w:pPr>
        <w:pStyle w:val="4"/>
        <w:rPr>
          <w:rFonts w:eastAsiaTheme="minorEastAsia"/>
          <w:lang w:eastAsia="zh-CN"/>
        </w:rPr>
      </w:pPr>
      <w:r w:rsidRPr="000C5B84">
        <w:rPr>
          <w:rFonts w:eastAsiaTheme="minorEastAsia"/>
          <w:lang w:eastAsia="zh-CN"/>
        </w:rPr>
        <w:t>Implementation algorithm</w:t>
      </w:r>
    </w:p>
    <w:p w14:paraId="5BE1BDFB" w14:textId="77777777" w:rsidR="000C5B84" w:rsidRDefault="000C5B84" w:rsidP="000C5B84">
      <w:pPr>
        <w:spacing w:beforeLines="50" w:before="120" w:afterLines="50" w:after="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few companies discuss examples on implementation algorithm for data reception, so that further alignment can be pursued on the link level evaluation.</w:t>
      </w:r>
    </w:p>
    <w:tbl>
      <w:tblPr>
        <w:tblStyle w:val="af1"/>
        <w:tblW w:w="0" w:type="auto"/>
        <w:tblLook w:val="04A0" w:firstRow="1" w:lastRow="0" w:firstColumn="1" w:lastColumn="0" w:noHBand="0" w:noVBand="1"/>
      </w:tblPr>
      <w:tblGrid>
        <w:gridCol w:w="1555"/>
        <w:gridCol w:w="8076"/>
      </w:tblGrid>
      <w:tr w:rsidR="000C5B84" w:rsidRPr="00232DD8" w14:paraId="6CAFB93F" w14:textId="77777777" w:rsidTr="00276AB6">
        <w:tc>
          <w:tcPr>
            <w:tcW w:w="1555" w:type="dxa"/>
          </w:tcPr>
          <w:p w14:paraId="7E423A65" w14:textId="77777777" w:rsidR="000C5B84" w:rsidRPr="00232DD8" w:rsidRDefault="000C5B84"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4DC72A54" w14:textId="77777777" w:rsidR="000C5B84" w:rsidRPr="00232DD8" w:rsidRDefault="000C5B84"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0C5B84" w:rsidRPr="00D807AA" w14:paraId="2D6661C6" w14:textId="77777777" w:rsidTr="00276AB6">
        <w:tc>
          <w:tcPr>
            <w:tcW w:w="1555" w:type="dxa"/>
          </w:tcPr>
          <w:p w14:paraId="2C6292D6" w14:textId="77777777" w:rsidR="000C5B84" w:rsidRDefault="000C5B84"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5CA7D36A" w14:textId="77777777" w:rsidR="000C5B84" w:rsidRPr="00553A57" w:rsidRDefault="000C5B84" w:rsidP="00276AB6">
            <w:pPr>
              <w:snapToGrid w:val="0"/>
              <w:rPr>
                <w:rFonts w:ascii="Times New Roman" w:eastAsia="宋体" w:hAnsi="Times New Roman"/>
                <w:b/>
                <w:bCs/>
                <w:szCs w:val="20"/>
                <w:lang w:val="en-US" w:eastAsia="zh-CN" w:bidi="ar"/>
              </w:rPr>
            </w:pPr>
            <w:r>
              <w:rPr>
                <w:rFonts w:ascii="Times New Roman" w:eastAsia="宋体" w:hAnsi="Times New Roman"/>
                <w:b/>
                <w:bCs/>
                <w:szCs w:val="20"/>
                <w:lang w:bidi="ar"/>
              </w:rPr>
              <w:t>Proposal 13: Timing based Manchester decoding approach by capturing ascending/descending edges is adopted for link level performance evaluation.</w:t>
            </w:r>
          </w:p>
        </w:tc>
      </w:tr>
      <w:tr w:rsidR="000C5B84" w:rsidRPr="00D807AA" w14:paraId="47528E9C" w14:textId="77777777" w:rsidTr="00276AB6">
        <w:tc>
          <w:tcPr>
            <w:tcW w:w="1555" w:type="dxa"/>
          </w:tcPr>
          <w:p w14:paraId="4BC1C1B8" w14:textId="77777777" w:rsidR="000C5B84" w:rsidRDefault="000C5B84"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6331930C" w14:textId="77777777" w:rsidR="000C5B84" w:rsidRDefault="000C5B84" w:rsidP="00276AB6">
            <w:pPr>
              <w:ind w:rightChars="14" w:right="28"/>
              <w:rPr>
                <w:rFonts w:eastAsiaTheme="minorEastAsia"/>
                <w:b/>
                <w:lang w:eastAsia="zh-CN"/>
              </w:rPr>
            </w:pPr>
            <w:r>
              <w:rPr>
                <w:rFonts w:eastAsiaTheme="minorEastAsia"/>
                <w:b/>
                <w:lang w:eastAsia="zh-CN"/>
              </w:rPr>
              <w:t>Proposal 10: Demodulation algorithm corresponding to ASK, FSK, PSK and decoding algorithm for channel coding should be considered in gNB reception node modelling.</w:t>
            </w:r>
          </w:p>
          <w:p w14:paraId="7FE32014" w14:textId="77777777" w:rsidR="000C5B84" w:rsidRPr="00553A57" w:rsidRDefault="000C5B84" w:rsidP="00276AB6">
            <w:pPr>
              <w:ind w:rightChars="14" w:right="28"/>
              <w:rPr>
                <w:rFonts w:eastAsiaTheme="minorEastAsia"/>
                <w:b/>
                <w:lang w:eastAsia="zh-CN"/>
              </w:rPr>
            </w:pPr>
            <w:r>
              <w:rPr>
                <w:rFonts w:eastAsiaTheme="minorEastAsia"/>
                <w:b/>
                <w:lang w:eastAsia="zh-CN"/>
              </w:rPr>
              <w:t>Proposal 11: In the gNB reception node modelling, information correction and decision algorithm should be considered. For example, received signal information set and decision matrix can be used</w:t>
            </w:r>
            <w:r>
              <w:t xml:space="preserve"> </w:t>
            </w:r>
            <w:r>
              <w:rPr>
                <w:rFonts w:eastAsiaTheme="minorEastAsia"/>
                <w:b/>
                <w:lang w:eastAsia="zh-CN"/>
              </w:rPr>
              <w:t>when the prior information list of the A-IoT device expected responses is known in advance during the decoding.</w:t>
            </w:r>
          </w:p>
        </w:tc>
      </w:tr>
    </w:tbl>
    <w:p w14:paraId="4535CD84" w14:textId="77FC430D" w:rsidR="000C5B84" w:rsidRDefault="000C5B84" w:rsidP="000C5B84">
      <w:pPr>
        <w:spacing w:beforeLines="50" w:before="120"/>
        <w:rPr>
          <w:rFonts w:ascii="Times New Roman" w:eastAsiaTheme="minorEastAsia" w:hAnsi="Times New Roman"/>
          <w:b/>
          <w:bCs/>
          <w:i/>
          <w:iCs/>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FL’s understanding, discussion and consensus on Manchester decoding approach, at least for the Type I device, should be considered at this stage, so that xxx. </w:t>
      </w:r>
    </w:p>
    <w:p w14:paraId="4C6842EC" w14:textId="77777777" w:rsidR="000C5B84" w:rsidRDefault="000C5B84" w:rsidP="00492F92">
      <w:pPr>
        <w:rPr>
          <w:rFonts w:eastAsiaTheme="minorEastAsia"/>
          <w:lang w:eastAsia="zh-CN"/>
        </w:rPr>
      </w:pPr>
    </w:p>
    <w:p w14:paraId="79747002" w14:textId="23A55218" w:rsidR="000C5B84" w:rsidRPr="000C5B84" w:rsidRDefault="000C5B84" w:rsidP="000C5B8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[Medium][</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5-3-v1]</w:t>
      </w:r>
    </w:p>
    <w:p w14:paraId="2D6ADAC9" w14:textId="4795B1AD" w:rsidR="000C5B84" w:rsidRDefault="00B840A6" w:rsidP="000C5B84">
      <w:pPr>
        <w:snapToGrid w:val="0"/>
        <w:spacing w:before="120" w:after="180"/>
        <w:rPr>
          <w:rFonts w:ascii="Times New Roman" w:eastAsia="宋体" w:hAnsi="Times New Roman"/>
          <w:szCs w:val="20"/>
          <w:lang w:bidi="ar"/>
        </w:rPr>
      </w:pPr>
      <w:r>
        <w:rPr>
          <w:rFonts w:ascii="Times New Roman" w:eastAsia="宋体" w:hAnsi="Times New Roman" w:hint="eastAsia"/>
          <w:szCs w:val="20"/>
          <w:lang w:eastAsia="zh-CN" w:bidi="ar"/>
        </w:rPr>
        <w:t>Detecting</w:t>
      </w:r>
      <w:r w:rsidRPr="000D3FD7">
        <w:rPr>
          <w:rFonts w:ascii="Times New Roman" w:eastAsia="宋体" w:hAnsi="Times New Roman"/>
          <w:szCs w:val="20"/>
          <w:lang w:bidi="ar"/>
        </w:rPr>
        <w:t xml:space="preserve"> ascending/descending edges </w:t>
      </w:r>
      <w:r>
        <w:rPr>
          <w:rFonts w:ascii="Times New Roman" w:eastAsia="宋体" w:hAnsi="Times New Roman" w:hint="eastAsia"/>
          <w:szCs w:val="20"/>
          <w:lang w:eastAsia="zh-CN" w:bidi="ar"/>
        </w:rPr>
        <w:t>for t</w:t>
      </w:r>
      <w:r w:rsidR="000C5B84" w:rsidRPr="000D3FD7">
        <w:rPr>
          <w:rFonts w:ascii="Times New Roman" w:eastAsia="宋体" w:hAnsi="Times New Roman"/>
          <w:szCs w:val="20"/>
          <w:lang w:bidi="ar"/>
        </w:rPr>
        <w:t xml:space="preserve">iming based </w:t>
      </w:r>
      <w:r w:rsidR="002C05CA">
        <w:rPr>
          <w:rFonts w:ascii="Times New Roman" w:eastAsia="宋体" w:hAnsi="Times New Roman" w:hint="eastAsia"/>
          <w:szCs w:val="20"/>
          <w:lang w:eastAsia="zh-CN" w:bidi="ar"/>
        </w:rPr>
        <w:t xml:space="preserve">OOK </w:t>
      </w:r>
      <w:r w:rsidR="002C05CA">
        <w:rPr>
          <w:rFonts w:ascii="Times New Roman" w:eastAsia="宋体" w:hAnsi="Times New Roman"/>
          <w:szCs w:val="20"/>
          <w:lang w:eastAsia="zh-CN" w:bidi="ar"/>
        </w:rPr>
        <w:t>M</w:t>
      </w:r>
      <w:r w:rsidR="002C05CA" w:rsidRPr="000D3FD7">
        <w:rPr>
          <w:rFonts w:ascii="Times New Roman" w:eastAsia="宋体" w:hAnsi="Times New Roman"/>
          <w:szCs w:val="20"/>
          <w:lang w:bidi="ar"/>
        </w:rPr>
        <w:t>anchester</w:t>
      </w:r>
      <w:r w:rsidR="000C5B84" w:rsidRPr="000D3FD7">
        <w:rPr>
          <w:rFonts w:ascii="Times New Roman" w:eastAsia="宋体" w:hAnsi="Times New Roman"/>
          <w:szCs w:val="20"/>
          <w:lang w:bidi="ar"/>
        </w:rPr>
        <w:t xml:space="preserve"> decoding approach is </w:t>
      </w:r>
      <w:r w:rsidR="000C5B84">
        <w:rPr>
          <w:rFonts w:ascii="Times New Roman" w:eastAsia="宋体" w:hAnsi="Times New Roman"/>
          <w:szCs w:val="20"/>
          <w:lang w:bidi="ar"/>
        </w:rPr>
        <w:t>considered</w:t>
      </w:r>
      <w:r w:rsidR="000C5B84" w:rsidRPr="000D3FD7">
        <w:rPr>
          <w:rFonts w:ascii="Times New Roman" w:eastAsia="宋体" w:hAnsi="Times New Roman"/>
          <w:szCs w:val="20"/>
          <w:lang w:bidi="ar"/>
        </w:rPr>
        <w:t xml:space="preserve"> </w:t>
      </w:r>
      <w:r w:rsidR="000C5B84">
        <w:rPr>
          <w:rFonts w:ascii="Times New Roman" w:eastAsia="宋体" w:hAnsi="Times New Roman"/>
          <w:szCs w:val="20"/>
          <w:lang w:bidi="ar"/>
        </w:rPr>
        <w:t>in</w:t>
      </w:r>
      <w:r w:rsidR="000C5B84" w:rsidRPr="000D3FD7">
        <w:rPr>
          <w:rFonts w:ascii="Times New Roman" w:eastAsia="宋体" w:hAnsi="Times New Roman"/>
          <w:szCs w:val="20"/>
          <w:lang w:bidi="ar"/>
        </w:rPr>
        <w:t xml:space="preserve"> link level </w:t>
      </w:r>
      <w:r w:rsidR="000C5B84">
        <w:rPr>
          <w:rFonts w:ascii="Times New Roman" w:eastAsia="宋体" w:hAnsi="Times New Roman"/>
          <w:szCs w:val="20"/>
          <w:lang w:bidi="ar"/>
        </w:rPr>
        <w:t>simulation</w:t>
      </w:r>
      <w:r w:rsidR="002C05CA">
        <w:rPr>
          <w:rFonts w:ascii="Times New Roman" w:eastAsia="宋体" w:hAnsi="Times New Roman" w:hint="eastAsia"/>
          <w:szCs w:val="20"/>
          <w:lang w:eastAsia="zh-CN" w:bidi="ar"/>
        </w:rPr>
        <w:t xml:space="preserve"> for R2D.</w:t>
      </w:r>
    </w:p>
    <w:p w14:paraId="79B83F38"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E22DE69" w14:textId="77777777" w:rsidTr="00276AB6">
        <w:tc>
          <w:tcPr>
            <w:tcW w:w="2336" w:type="dxa"/>
          </w:tcPr>
          <w:p w14:paraId="2C5E418E"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3705A1F4"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9038EB" w:rsidRPr="00A223DC" w14:paraId="4105D057" w14:textId="77777777" w:rsidTr="00276AB6">
        <w:tc>
          <w:tcPr>
            <w:tcW w:w="2336" w:type="dxa"/>
          </w:tcPr>
          <w:p w14:paraId="4ABB5B01" w14:textId="23E63AB5" w:rsidR="009038EB" w:rsidRPr="00A223DC" w:rsidRDefault="009038EB" w:rsidP="009038EB">
            <w:pPr>
              <w:rPr>
                <w:rFonts w:ascii="Times New Roman"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09F0EC2" w14:textId="73616826" w:rsidR="009038EB" w:rsidRPr="00A223DC" w:rsidRDefault="009038EB" w:rsidP="009038EB">
            <w:pPr>
              <w:rPr>
                <w:rFonts w:ascii="Times New Roman" w:hAnsi="Times New Roman"/>
                <w:sz w:val="22"/>
                <w:lang w:eastAsia="zh-CN"/>
              </w:rPr>
            </w:pPr>
            <w:r>
              <w:rPr>
                <w:rFonts w:ascii="Times New Roman" w:eastAsiaTheme="minorEastAsia" w:hAnsi="Times New Roman"/>
                <w:sz w:val="22"/>
                <w:lang w:eastAsia="zh-CN"/>
              </w:rPr>
              <w:t>We agree the Manchester decoding should be based on rising edge and falling edge detection.</w:t>
            </w:r>
          </w:p>
        </w:tc>
      </w:tr>
      <w:tr w:rsidR="00B8656A" w:rsidRPr="00A223DC" w14:paraId="6A0897EF" w14:textId="77777777" w:rsidTr="00276AB6">
        <w:tc>
          <w:tcPr>
            <w:tcW w:w="2336" w:type="dxa"/>
          </w:tcPr>
          <w:p w14:paraId="1716655C" w14:textId="124B2AB3" w:rsidR="00B8656A" w:rsidRPr="00A223DC" w:rsidRDefault="00B8656A" w:rsidP="00B8656A">
            <w:pPr>
              <w:rPr>
                <w:rFonts w:ascii="Times New Roman" w:hAnsi="Times New Roman"/>
                <w:sz w:val="22"/>
              </w:rPr>
            </w:pPr>
            <w:r>
              <w:rPr>
                <w:rFonts w:ascii="Times New Roman" w:hAnsi="Times New Roman"/>
                <w:sz w:val="22"/>
                <w:lang w:eastAsia="zh-CN"/>
              </w:rPr>
              <w:t>Lenovo</w:t>
            </w:r>
          </w:p>
        </w:tc>
        <w:tc>
          <w:tcPr>
            <w:tcW w:w="7626" w:type="dxa"/>
          </w:tcPr>
          <w:p w14:paraId="513B4666" w14:textId="68B1CBCC" w:rsidR="00B8656A" w:rsidRPr="00A223DC" w:rsidRDefault="00B8656A" w:rsidP="00B8656A">
            <w:pPr>
              <w:rPr>
                <w:rFonts w:ascii="Times New Roman" w:hAnsi="Times New Roman"/>
                <w:sz w:val="22"/>
                <w:lang w:eastAsia="zh-CN"/>
              </w:rPr>
            </w:pPr>
            <w:r>
              <w:rPr>
                <w:rFonts w:ascii="Times New Roman" w:hAnsi="Times New Roman"/>
                <w:sz w:val="22"/>
                <w:lang w:eastAsia="zh-CN"/>
              </w:rPr>
              <w:t>Support OOK/ASK. Modulation factor for link level simulation needs to be considered.</w:t>
            </w:r>
          </w:p>
        </w:tc>
      </w:tr>
      <w:tr w:rsidR="00605AD0" w:rsidRPr="00A223DC" w14:paraId="784F6B21" w14:textId="77777777" w:rsidTr="00276AB6">
        <w:tc>
          <w:tcPr>
            <w:tcW w:w="2336" w:type="dxa"/>
          </w:tcPr>
          <w:p w14:paraId="66B9A6B4" w14:textId="51E828B9" w:rsidR="00605AD0" w:rsidRPr="00A223DC" w:rsidRDefault="00605AD0" w:rsidP="00605AD0">
            <w:pPr>
              <w:rPr>
                <w:rFonts w:ascii="Times New Roman" w:hAnsi="Times New Roman"/>
                <w:sz w:val="22"/>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HiSilicon</w:t>
            </w:r>
          </w:p>
        </w:tc>
        <w:tc>
          <w:tcPr>
            <w:tcW w:w="7626" w:type="dxa"/>
          </w:tcPr>
          <w:p w14:paraId="7B3D4365" w14:textId="526F3139" w:rsidR="00605AD0" w:rsidRPr="00A223DC" w:rsidRDefault="00605AD0" w:rsidP="00605AD0">
            <w:pPr>
              <w:rPr>
                <w:rFonts w:ascii="Times New Roman" w:eastAsia="MS Mincho" w:hAnsi="Times New Roman"/>
                <w:sz w:val="22"/>
                <w:lang w:eastAsia="ja-JP"/>
              </w:rPr>
            </w:pPr>
            <w:r>
              <w:rPr>
                <w:rFonts w:ascii="Times New Roman" w:eastAsiaTheme="minorEastAsia" w:hAnsi="Times New Roman"/>
                <w:sz w:val="22"/>
                <w:lang w:eastAsia="zh-CN"/>
              </w:rPr>
              <w:t>Let’s leave such implementation things to companies to report (if it is really need to report it).</w:t>
            </w:r>
          </w:p>
        </w:tc>
      </w:tr>
      <w:tr w:rsidR="00AB38A3" w:rsidRPr="00A223DC" w14:paraId="1E7D4F8A" w14:textId="77777777" w:rsidTr="00276AB6">
        <w:tc>
          <w:tcPr>
            <w:tcW w:w="2336" w:type="dxa"/>
          </w:tcPr>
          <w:p w14:paraId="76C46A82" w14:textId="62FAF859"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6836EF0A" w14:textId="51164A58" w:rsidR="00AB38A3" w:rsidRDefault="00AB38A3" w:rsidP="00AB38A3">
            <w:pPr>
              <w:rPr>
                <w:rFonts w:ascii="Times New Roman" w:eastAsiaTheme="minorEastAsia" w:hAnsi="Times New Roman"/>
                <w:sz w:val="22"/>
                <w:lang w:eastAsia="zh-CN"/>
              </w:rPr>
            </w:pPr>
            <w:r w:rsidRPr="00F37EF8">
              <w:rPr>
                <w:rFonts w:ascii="Times New Roman" w:hAnsi="Times New Roman"/>
                <w:sz w:val="22"/>
                <w:lang w:eastAsia="zh-CN"/>
              </w:rPr>
              <w:t xml:space="preserve">The modulation scheme is currently under discussion in Section 9.4.2.1. Therefore, </w:t>
            </w:r>
            <w:r w:rsidRPr="007A1E66">
              <w:rPr>
                <w:rFonts w:ascii="Times New Roman" w:hAnsi="Times New Roman"/>
                <w:sz w:val="22"/>
                <w:lang w:eastAsia="zh-CN"/>
              </w:rPr>
              <w:t xml:space="preserve">it might be better to wait for what comes out of that discussion before we try to talk about specific schemes in the evaluation part. Because of this, we </w:t>
            </w:r>
            <w:r>
              <w:rPr>
                <w:rFonts w:ascii="Times New Roman" w:hAnsi="Times New Roman"/>
                <w:sz w:val="22"/>
                <w:lang w:eastAsia="zh-CN"/>
              </w:rPr>
              <w:t>would</w:t>
            </w:r>
            <w:r w:rsidRPr="007A1E66">
              <w:rPr>
                <w:rFonts w:ascii="Times New Roman" w:hAnsi="Times New Roman"/>
                <w:sz w:val="22"/>
                <w:lang w:eastAsia="zh-CN"/>
              </w:rPr>
              <w:t xml:space="preserve"> suggest that companies just report on the modulation scheme they use, without us specifying which one it should be.</w:t>
            </w:r>
          </w:p>
        </w:tc>
      </w:tr>
      <w:tr w:rsidR="00AD0262" w:rsidRPr="00A223DC" w14:paraId="0F8F990B" w14:textId="77777777" w:rsidTr="00276AB6">
        <w:tc>
          <w:tcPr>
            <w:tcW w:w="2336" w:type="dxa"/>
          </w:tcPr>
          <w:p w14:paraId="3CD3F2AF" w14:textId="77777777" w:rsidR="00AD0262" w:rsidRDefault="00AD0262" w:rsidP="00AB38A3">
            <w:pPr>
              <w:rPr>
                <w:rFonts w:ascii="Times New Roman" w:hAnsi="Times New Roman"/>
                <w:sz w:val="22"/>
                <w:lang w:eastAsia="ko-KR"/>
              </w:rPr>
            </w:pPr>
          </w:p>
        </w:tc>
        <w:tc>
          <w:tcPr>
            <w:tcW w:w="7626" w:type="dxa"/>
          </w:tcPr>
          <w:p w14:paraId="2A11FFD0" w14:textId="77777777" w:rsidR="00AD0262" w:rsidRPr="00F37EF8" w:rsidRDefault="00AD0262" w:rsidP="00AB38A3">
            <w:pPr>
              <w:rPr>
                <w:rFonts w:ascii="Times New Roman" w:hAnsi="Times New Roman"/>
                <w:sz w:val="22"/>
                <w:lang w:eastAsia="zh-CN"/>
              </w:rPr>
            </w:pPr>
          </w:p>
        </w:tc>
      </w:tr>
      <w:tr w:rsidR="00AD0262" w:rsidRPr="00A223DC" w14:paraId="757C0171" w14:textId="77777777" w:rsidTr="00276AB6">
        <w:tc>
          <w:tcPr>
            <w:tcW w:w="2336" w:type="dxa"/>
          </w:tcPr>
          <w:p w14:paraId="3153F332" w14:textId="77777777" w:rsidR="00AD0262" w:rsidRDefault="00AD0262" w:rsidP="00AB38A3">
            <w:pPr>
              <w:rPr>
                <w:rFonts w:ascii="Times New Roman" w:hAnsi="Times New Roman"/>
                <w:sz w:val="22"/>
                <w:lang w:eastAsia="ko-KR"/>
              </w:rPr>
            </w:pPr>
          </w:p>
        </w:tc>
        <w:tc>
          <w:tcPr>
            <w:tcW w:w="7626" w:type="dxa"/>
          </w:tcPr>
          <w:p w14:paraId="7CA588BF" w14:textId="77777777" w:rsidR="00AD0262" w:rsidRPr="00F37EF8" w:rsidRDefault="00AD0262" w:rsidP="00AB38A3">
            <w:pPr>
              <w:rPr>
                <w:rFonts w:ascii="Times New Roman" w:hAnsi="Times New Roman"/>
                <w:sz w:val="22"/>
                <w:lang w:eastAsia="zh-CN"/>
              </w:rPr>
            </w:pPr>
          </w:p>
        </w:tc>
      </w:tr>
    </w:tbl>
    <w:p w14:paraId="19CDD17E" w14:textId="77777777" w:rsidR="008415FA" w:rsidRDefault="008415FA" w:rsidP="008415FA">
      <w:pPr>
        <w:rPr>
          <w:rFonts w:eastAsiaTheme="minorEastAsia"/>
          <w:lang w:eastAsia="zh-CN"/>
        </w:rPr>
      </w:pPr>
    </w:p>
    <w:p w14:paraId="4EC9C3D6" w14:textId="77777777" w:rsidR="000C5B84" w:rsidRPr="000C5B84" w:rsidRDefault="000C5B84" w:rsidP="00492F92">
      <w:pPr>
        <w:rPr>
          <w:rFonts w:eastAsiaTheme="minorEastAsia"/>
          <w:lang w:val="en-US" w:eastAsia="zh-CN"/>
        </w:rPr>
      </w:pPr>
    </w:p>
    <w:p w14:paraId="61418ED3" w14:textId="54CE1928" w:rsidR="0011053B" w:rsidRPr="0011053B" w:rsidRDefault="0011053B" w:rsidP="0011053B">
      <w:pPr>
        <w:pStyle w:val="4"/>
        <w:rPr>
          <w:rFonts w:eastAsiaTheme="minorEastAsia"/>
          <w:lang w:eastAsia="zh-CN"/>
        </w:rPr>
      </w:pPr>
      <w:r w:rsidRPr="0011053B">
        <w:rPr>
          <w:rFonts w:eastAsiaTheme="minorEastAsia"/>
          <w:lang w:eastAsia="zh-CN"/>
        </w:rPr>
        <w:t>SINR calculation</w:t>
      </w:r>
    </w:p>
    <w:p w14:paraId="2B112D23" w14:textId="77777777" w:rsidR="0011053B" w:rsidRDefault="0011053B" w:rsidP="0011053B">
      <w:pPr>
        <w:spacing w:before="120" w:afterLines="50" w:after="120"/>
        <w:rPr>
          <w:rFonts w:ascii="Times New Roman" w:eastAsiaTheme="minorEastAsia" w:hAnsi="Times New Roman"/>
          <w:lang w:eastAsia="zh-CN"/>
        </w:rPr>
      </w:pPr>
      <w:r w:rsidRPr="00CE253B">
        <w:rPr>
          <w:rFonts w:ascii="Times New Roman" w:eastAsiaTheme="minorEastAsia" w:hAnsi="Times New Roman" w:hint="eastAsia"/>
          <w:lang w:eastAsia="zh-CN"/>
        </w:rPr>
        <w:t>S</w:t>
      </w:r>
      <w:r w:rsidRPr="00CE253B">
        <w:rPr>
          <w:rFonts w:ascii="Times New Roman" w:eastAsiaTheme="minorEastAsia" w:hAnsi="Times New Roman"/>
          <w:lang w:eastAsia="zh-CN"/>
        </w:rPr>
        <w:t xml:space="preserve">everal companies discuss on the SINR </w:t>
      </w:r>
      <w:r>
        <w:rPr>
          <w:rFonts w:ascii="Times New Roman" w:eastAsiaTheme="minorEastAsia" w:hAnsi="Times New Roman"/>
          <w:lang w:eastAsia="zh-CN"/>
        </w:rPr>
        <w:t>calculation</w:t>
      </w:r>
      <w:r w:rsidRPr="00CE253B">
        <w:rPr>
          <w:rFonts w:ascii="Times New Roman" w:eastAsiaTheme="minorEastAsia" w:hAnsi="Times New Roman"/>
          <w:lang w:eastAsia="zh-CN"/>
        </w:rPr>
        <w:t xml:space="preserve"> in LLS.</w:t>
      </w:r>
    </w:p>
    <w:tbl>
      <w:tblPr>
        <w:tblStyle w:val="af1"/>
        <w:tblW w:w="0" w:type="auto"/>
        <w:tblLook w:val="04A0" w:firstRow="1" w:lastRow="0" w:firstColumn="1" w:lastColumn="0" w:noHBand="0" w:noVBand="1"/>
      </w:tblPr>
      <w:tblGrid>
        <w:gridCol w:w="1555"/>
        <w:gridCol w:w="8076"/>
      </w:tblGrid>
      <w:tr w:rsidR="0011053B" w:rsidRPr="00232DD8" w14:paraId="1F9B16FF" w14:textId="77777777" w:rsidTr="00276AB6">
        <w:tc>
          <w:tcPr>
            <w:tcW w:w="1555" w:type="dxa"/>
          </w:tcPr>
          <w:p w14:paraId="4CFD748D" w14:textId="77777777" w:rsidR="0011053B" w:rsidRPr="00232DD8" w:rsidRDefault="0011053B"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326D2116" w14:textId="77777777" w:rsidR="0011053B" w:rsidRPr="00232DD8" w:rsidRDefault="0011053B"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11053B" w:rsidRPr="00B55169" w14:paraId="7EDA854A" w14:textId="77777777" w:rsidTr="00276AB6">
        <w:tc>
          <w:tcPr>
            <w:tcW w:w="1555" w:type="dxa"/>
          </w:tcPr>
          <w:p w14:paraId="1BCDEB7D"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lang w:eastAsia="zh-CN"/>
              </w:rPr>
              <w:t>vivo</w:t>
            </w:r>
          </w:p>
        </w:tc>
        <w:tc>
          <w:tcPr>
            <w:tcW w:w="8076" w:type="dxa"/>
          </w:tcPr>
          <w:p w14:paraId="45CFCC63" w14:textId="77777777" w:rsidR="0011053B" w:rsidRDefault="0011053B" w:rsidP="00276AB6">
            <w:pPr>
              <w:adjustRightInd w:val="0"/>
              <w:snapToGrid w:val="0"/>
              <w:spacing w:before="120" w:line="276" w:lineRule="auto"/>
              <w:ind w:rightChars="14" w:right="28" w:firstLine="27"/>
              <w:rPr>
                <w:rFonts w:eastAsia="微软雅黑"/>
                <w:b/>
                <w:lang w:eastAsia="zh-CN"/>
              </w:rPr>
            </w:pPr>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noProof/>
              </w:rPr>
              <w:t>6</w:t>
            </w:r>
            <w:r>
              <w:rPr>
                <w:rFonts w:eastAsia="宋体"/>
                <w:b/>
              </w:rPr>
              <w:fldChar w:fldCharType="end"/>
            </w:r>
            <w:r>
              <w:rPr>
                <w:rFonts w:ascii="宋体" w:eastAsia="宋体" w:hAnsi="宋体" w:cs="宋体" w:hint="eastAsia"/>
                <w:lang w:eastAsia="zh-CN"/>
              </w:rPr>
              <w:t xml:space="preserve">: </w:t>
            </w:r>
            <w:r>
              <w:rPr>
                <w:rFonts w:eastAsia="微软雅黑"/>
                <w:b/>
                <w:lang w:eastAsia="zh-CN"/>
              </w:rPr>
              <w:t>For backscatter transmission, the received power of the carrier wave at AIoT device varies across simulation samples due to different channel fading, resulting the transmission power of backscatter signal is also varied across simulation samples for a given SNR.</w:t>
            </w:r>
          </w:p>
          <w:p w14:paraId="4FE0D1B9" w14:textId="77777777" w:rsidR="0011053B" w:rsidRPr="00CE253B" w:rsidRDefault="0011053B" w:rsidP="00276AB6">
            <w:pPr>
              <w:adjustRightInd w:val="0"/>
              <w:snapToGrid w:val="0"/>
              <w:spacing w:before="120" w:line="276" w:lineRule="auto"/>
              <w:ind w:firstLine="27"/>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11</w:t>
            </w:r>
            <w:r>
              <w:rPr>
                <w:b/>
                <w:bCs/>
              </w:rPr>
              <w:fldChar w:fldCharType="end"/>
            </w:r>
            <w:r>
              <w:rPr>
                <w:b/>
                <w:bCs/>
              </w:rPr>
              <w:t>:</w:t>
            </w:r>
            <w:r>
              <w:rPr>
                <w:rFonts w:eastAsia="微软雅黑"/>
                <w:b/>
                <w:lang w:eastAsia="zh-CN"/>
              </w:rPr>
              <w:t xml:space="preserve"> To get constant SNR for simulation samples with different channel fading, the backscatter signal should be normalized at AIoT device</w:t>
            </w:r>
            <w:r>
              <w:rPr>
                <w:b/>
                <w:bCs/>
              </w:rPr>
              <w:t>.</w:t>
            </w:r>
          </w:p>
        </w:tc>
      </w:tr>
      <w:tr w:rsidR="0011053B" w:rsidRPr="00B55169" w14:paraId="23CB9B91" w14:textId="77777777" w:rsidTr="00276AB6">
        <w:tc>
          <w:tcPr>
            <w:tcW w:w="1555" w:type="dxa"/>
          </w:tcPr>
          <w:p w14:paraId="203854FB"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2C20E6A5" w14:textId="77777777" w:rsidR="0011053B" w:rsidRDefault="0011053B" w:rsidP="00276AB6">
            <w:pPr>
              <w:snapToGrid w:val="0"/>
              <w:spacing w:before="120"/>
              <w:rPr>
                <w:rFonts w:ascii="Arial" w:eastAsia="微软雅黑" w:hAnsi="Arial"/>
                <w:b/>
                <w:bCs/>
                <w:lang w:val="en-US" w:eastAsia="zh-CN"/>
              </w:rPr>
            </w:pPr>
            <w:r>
              <w:rPr>
                <w:rFonts w:ascii="Times New Roman" w:eastAsia="宋体" w:hAnsi="Times New Roman"/>
                <w:b/>
                <w:bCs/>
                <w:szCs w:val="20"/>
                <w:lang w:bidi="ar"/>
              </w:rPr>
              <w:t xml:space="preserve">Proposal 12: The SINR for Reader to Ambient IoT device is calculated as the ratio of the followings, </w:t>
            </w:r>
          </w:p>
          <w:p w14:paraId="053D0A08" w14:textId="77777777" w:rsidR="0011053B" w:rsidRDefault="0011053B" w:rsidP="00D46F7D">
            <w:pPr>
              <w:pStyle w:val="22"/>
              <w:numPr>
                <w:ilvl w:val="0"/>
                <w:numId w:val="41"/>
              </w:numPr>
              <w:adjustRightInd w:val="0"/>
              <w:snapToGrid w:val="0"/>
              <w:spacing w:before="0"/>
              <w:ind w:leftChars="0"/>
              <w:jc w:val="both"/>
              <w:rPr>
                <w:rFonts w:eastAsia="宋体"/>
                <w:b/>
                <w:bCs/>
              </w:rPr>
            </w:pPr>
            <w:r>
              <w:rPr>
                <w:rFonts w:eastAsia="宋体"/>
                <w:b/>
                <w:bCs/>
              </w:rPr>
              <w:t>Signal power received in the whole Ambient IoT device Rx filter band</w:t>
            </w:r>
          </w:p>
          <w:p w14:paraId="11B69054" w14:textId="77777777" w:rsidR="0011053B" w:rsidRPr="00CE253B" w:rsidRDefault="0011053B" w:rsidP="00D46F7D">
            <w:pPr>
              <w:pStyle w:val="22"/>
              <w:numPr>
                <w:ilvl w:val="0"/>
                <w:numId w:val="41"/>
              </w:numPr>
              <w:adjustRightInd w:val="0"/>
              <w:snapToGrid w:val="0"/>
              <w:spacing w:before="0" w:after="180"/>
              <w:ind w:leftChars="0"/>
              <w:jc w:val="both"/>
              <w:rPr>
                <w:rFonts w:eastAsia="宋体"/>
                <w:b/>
                <w:bCs/>
              </w:rPr>
            </w:pPr>
            <w:r>
              <w:rPr>
                <w:rFonts w:eastAsia="宋体"/>
                <w:b/>
                <w:bCs/>
              </w:rPr>
              <w:t>Noise and interference power in the whole Ambient IoT device Rx filter band</w:t>
            </w:r>
          </w:p>
        </w:tc>
      </w:tr>
      <w:tr w:rsidR="0011053B" w:rsidRPr="00B55169" w14:paraId="5E73E3D0" w14:textId="77777777" w:rsidTr="00276AB6">
        <w:tc>
          <w:tcPr>
            <w:tcW w:w="1555" w:type="dxa"/>
          </w:tcPr>
          <w:p w14:paraId="551BD43A"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27A9AB02" w14:textId="77777777" w:rsidR="0011053B" w:rsidRPr="00CE253B" w:rsidRDefault="0011053B" w:rsidP="00276AB6">
            <w:pPr>
              <w:rPr>
                <w:rFonts w:eastAsiaTheme="minorEastAsia"/>
                <w:b/>
                <w:lang w:eastAsia="zh-CN"/>
              </w:rPr>
            </w:pPr>
            <w:r>
              <w:rPr>
                <w:rFonts w:eastAsiaTheme="minorEastAsia"/>
                <w:b/>
                <w:lang w:eastAsia="zh-CN"/>
              </w:rPr>
              <w:t>Proposal 5: RF signal processing algorithm e.g. SNR modeling should be taken into account.</w:t>
            </w:r>
          </w:p>
          <w:p w14:paraId="331241D2" w14:textId="77777777" w:rsidR="0011053B" w:rsidRPr="00CE253B" w:rsidRDefault="0011053B" w:rsidP="00276AB6">
            <w:pPr>
              <w:rPr>
                <w:rFonts w:eastAsiaTheme="minorEastAsia"/>
                <w:b/>
                <w:lang w:eastAsia="zh-CN"/>
              </w:rPr>
            </w:pPr>
            <w:r>
              <w:rPr>
                <w:rFonts w:eastAsiaTheme="minorEastAsia"/>
                <w:b/>
                <w:lang w:eastAsia="zh-CN"/>
              </w:rPr>
              <w:t>Proposal 14: In link level simulation for A-IoT, both DL and UL SNR should be considered for dual link, the</w:t>
            </w:r>
            <w:r>
              <w:t xml:space="preserve"> </w:t>
            </w:r>
            <w:r>
              <w:rPr>
                <w:rFonts w:eastAsiaTheme="minorEastAsia"/>
                <w:b/>
                <w:lang w:eastAsia="zh-CN"/>
              </w:rPr>
              <w:t xml:space="preserve">SINR calculation is the direct calculation of the Tx power from the A-IoT device over the noise. </w:t>
            </w:r>
          </w:p>
        </w:tc>
      </w:tr>
    </w:tbl>
    <w:p w14:paraId="1EF78A31" w14:textId="66FF1678" w:rsidR="0011053B" w:rsidRDefault="0011053B" w:rsidP="0011053B">
      <w:pPr>
        <w:spacing w:beforeLines="50" w:before="120"/>
        <w:rPr>
          <w:rFonts w:ascii="Times New Roman" w:eastAsiaTheme="minorEastAsia" w:hAnsi="Times New Roman"/>
          <w:b/>
          <w:bCs/>
          <w:i/>
          <w:iCs/>
          <w:lang w:eastAsia="zh-CN"/>
        </w:rPr>
      </w:pPr>
      <w:r>
        <w:rPr>
          <w:rFonts w:ascii="Times New Roman" w:eastAsiaTheme="minorEastAsia" w:hAnsi="Times New Roman"/>
          <w:lang w:eastAsia="zh-CN"/>
        </w:rPr>
        <w:t xml:space="preserve">From FL’s perspective, at least the SINR calculation for reader-to-device link should be clarified. Whether to define SINR calculation for device-to-reader side is related to one-hop or two-hop channel modelling is considered in the evaluation. </w:t>
      </w:r>
      <w:r w:rsidRPr="00BE2062">
        <w:rPr>
          <w:rFonts w:ascii="Times New Roman" w:eastAsiaTheme="minorEastAsia" w:hAnsi="Times New Roman"/>
          <w:lang w:eastAsia="zh-CN"/>
        </w:rPr>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4</w:t>
      </w:r>
      <w:r>
        <w:rPr>
          <w:rFonts w:ascii="Times New Roman" w:eastAsiaTheme="minorEastAsia" w:hAnsi="Times New Roman" w:hint="eastAsia"/>
          <w:b/>
          <w:bCs/>
          <w:lang w:eastAsia="zh-CN"/>
        </w:rPr>
        <w:t>-v1</w:t>
      </w:r>
      <w:r w:rsidRPr="00BE2062">
        <w:rPr>
          <w:rFonts w:ascii="Times New Roman" w:eastAsiaTheme="minorEastAsia" w:hAnsi="Times New Roman"/>
          <w:b/>
          <w:bCs/>
          <w:lang w:eastAsia="zh-CN"/>
        </w:rPr>
        <w:t>.</w:t>
      </w:r>
    </w:p>
    <w:p w14:paraId="7C5AAC85" w14:textId="2799F6C9" w:rsidR="0011053B" w:rsidRDefault="0011053B" w:rsidP="001105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4</w:t>
      </w:r>
      <w:r>
        <w:rPr>
          <w:rFonts w:ascii="Times New Roman" w:eastAsiaTheme="minorEastAsia" w:hAnsi="Times New Roman" w:hint="eastAsia"/>
          <w:b/>
          <w:bCs/>
          <w:lang w:eastAsia="zh-CN"/>
        </w:rPr>
        <w:t>-v1]</w:t>
      </w:r>
    </w:p>
    <w:p w14:paraId="273FB602" w14:textId="77777777" w:rsidR="0011053B" w:rsidRDefault="0011053B" w:rsidP="0011053B">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SINR for reader-to-device link is defined as the ratio of signal power received in the whole device Rx filter bandwidth to the noise and interference power in the whole device Rx filter bandwidth.</w:t>
      </w:r>
    </w:p>
    <w:p w14:paraId="52363C53" w14:textId="77777777" w:rsidR="0011053B" w:rsidRPr="00AF3075" w:rsidRDefault="0011053B" w:rsidP="00D46F7D">
      <w:pPr>
        <w:pStyle w:val="af"/>
        <w:numPr>
          <w:ilvl w:val="0"/>
          <w:numId w:val="48"/>
        </w:numPr>
        <w:spacing w:beforeLines="50" w:before="120"/>
        <w:ind w:firstLineChars="0"/>
        <w:rPr>
          <w:rFonts w:ascii="Times New Roman" w:eastAsiaTheme="minorEastAsia" w:hAnsi="Times New Roman"/>
          <w:lang w:eastAsia="zh-CN"/>
        </w:rPr>
      </w:pPr>
      <w:r w:rsidRPr="00AF3075">
        <w:rPr>
          <w:rFonts w:ascii="Times New Roman" w:eastAsiaTheme="minorEastAsia" w:hAnsi="Times New Roman" w:hint="eastAsia"/>
          <w:lang w:eastAsia="zh-CN"/>
        </w:rPr>
        <w:t>F</w:t>
      </w:r>
      <w:r w:rsidRPr="00AF3075">
        <w:rPr>
          <w:rFonts w:ascii="Times New Roman" w:eastAsiaTheme="minorEastAsia" w:hAnsi="Times New Roman"/>
          <w:lang w:eastAsia="zh-CN"/>
        </w:rPr>
        <w:t>FS power boosting limit to the reader-to-device signal power.</w:t>
      </w:r>
    </w:p>
    <w:p w14:paraId="05B50E94" w14:textId="77777777" w:rsidR="0011053B" w:rsidRDefault="0011053B" w:rsidP="00D46F7D">
      <w:pPr>
        <w:pStyle w:val="af"/>
        <w:numPr>
          <w:ilvl w:val="0"/>
          <w:numId w:val="48"/>
        </w:numPr>
        <w:spacing w:beforeLines="50" w:before="120"/>
        <w:ind w:firstLineChars="0"/>
        <w:rPr>
          <w:rFonts w:ascii="Times New Roman" w:eastAsiaTheme="minorEastAsia" w:hAnsi="Times New Roman"/>
          <w:lang w:eastAsia="zh-CN"/>
        </w:rPr>
      </w:pPr>
      <w:r>
        <w:rPr>
          <w:rFonts w:ascii="Times New Roman" w:eastAsiaTheme="minorEastAsia" w:hAnsi="Times New Roman"/>
          <w:lang w:eastAsia="zh-CN"/>
        </w:rPr>
        <w:t>FFS the SINR for device-to-reader link where the transmission power is normalized at the device side, if two-hop channel modelling is considered.</w:t>
      </w:r>
    </w:p>
    <w:p w14:paraId="07EA9609" w14:textId="77777777" w:rsidR="008415FA" w:rsidRPr="008415FA" w:rsidRDefault="008415FA" w:rsidP="00D46F7D">
      <w:pPr>
        <w:pStyle w:val="af"/>
        <w:numPr>
          <w:ilvl w:val="0"/>
          <w:numId w:val="48"/>
        </w:numPr>
        <w:ind w:firstLineChars="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74F67C61" w14:textId="77777777" w:rsidTr="00276AB6">
        <w:tc>
          <w:tcPr>
            <w:tcW w:w="2336" w:type="dxa"/>
          </w:tcPr>
          <w:p w14:paraId="4D8A80C8"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557B4442"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3719F7" w:rsidRPr="00A223DC" w14:paraId="1436C925" w14:textId="77777777" w:rsidTr="00276AB6">
        <w:tc>
          <w:tcPr>
            <w:tcW w:w="2336" w:type="dxa"/>
          </w:tcPr>
          <w:p w14:paraId="2F0E7E5D" w14:textId="277E7B57" w:rsidR="003719F7" w:rsidRPr="003719F7" w:rsidRDefault="003719F7" w:rsidP="003719F7">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5A1289A1" w14:textId="1ECB02CB" w:rsidR="003719F7" w:rsidRPr="00A223DC" w:rsidRDefault="003719F7" w:rsidP="003719F7">
            <w:pPr>
              <w:rPr>
                <w:rFonts w:ascii="Times New Roman" w:hAnsi="Times New Roman"/>
                <w:sz w:val="22"/>
                <w:lang w:eastAsia="zh-CN"/>
              </w:rPr>
            </w:pPr>
            <w:r>
              <w:rPr>
                <w:rFonts w:ascii="Times New Roman" w:eastAsiaTheme="minorEastAsia" w:hAnsi="Times New Roman"/>
                <w:sz w:val="22"/>
                <w:lang w:eastAsia="zh-CN"/>
              </w:rPr>
              <w:t>For SINR definition for reader to device link, since we are mainly considering OOK-1 or OOK-4 generated by OFDM generator, the same S</w:t>
            </w:r>
            <w:r>
              <w:rPr>
                <w:rFonts w:ascii="Times New Roman" w:eastAsiaTheme="minorEastAsia" w:hAnsi="Times New Roman" w:hint="eastAsia"/>
                <w:sz w:val="22"/>
                <w:lang w:eastAsia="zh-CN"/>
              </w:rPr>
              <w:t>I</w:t>
            </w:r>
            <w:r>
              <w:rPr>
                <w:rFonts w:ascii="Times New Roman" w:eastAsiaTheme="minorEastAsia" w:hAnsi="Times New Roman"/>
                <w:sz w:val="22"/>
                <w:lang w:eastAsia="zh-CN"/>
              </w:rPr>
              <w:t xml:space="preserve">NR definition as OFDM generated can still be used, that is SINR </w:t>
            </w:r>
            <w:r>
              <w:rPr>
                <w:rFonts w:ascii="Times New Roman" w:eastAsiaTheme="minorEastAsia" w:hAnsi="Times New Roman" w:hint="eastAsia"/>
                <w:sz w:val="22"/>
                <w:lang w:eastAsia="zh-CN"/>
              </w:rPr>
              <w:t>is</w:t>
            </w:r>
            <w:r>
              <w:rPr>
                <w:rFonts w:ascii="Times New Roman" w:eastAsiaTheme="minorEastAsia" w:hAnsi="Times New Roman"/>
                <w:sz w:val="22"/>
                <w:lang w:eastAsia="zh-CN"/>
              </w:rPr>
              <w:t xml:space="preserve"> defined from per RE perspective </w:t>
            </w:r>
            <w:r>
              <w:rPr>
                <w:rFonts w:ascii="Times New Roman" w:eastAsiaTheme="minorEastAsia" w:hAnsi="Times New Roman"/>
                <w:sz w:val="22"/>
                <w:lang w:eastAsia="zh-CN"/>
              </w:rPr>
              <w:lastRenderedPageBreak/>
              <w:t xml:space="preserve">in link level simulation. While the impact of Rx filter bandwidth on total noise power can be reflected in link budget when calculating [2F] as proposed in </w:t>
            </w:r>
            <w:r>
              <w:rPr>
                <w:rFonts w:eastAsiaTheme="minorEastAsia" w:hint="eastAsia"/>
                <w:lang w:eastAsia="zh-CN"/>
              </w:rPr>
              <w:t>P4-2-v1</w:t>
            </w:r>
            <w:r>
              <w:rPr>
                <w:rFonts w:eastAsiaTheme="minorEastAsia"/>
                <w:lang w:eastAsia="zh-CN"/>
              </w:rPr>
              <w:t>?</w:t>
            </w:r>
          </w:p>
        </w:tc>
      </w:tr>
      <w:tr w:rsidR="008A2497" w:rsidRPr="00A223DC" w14:paraId="5301A2CD" w14:textId="77777777" w:rsidTr="00276AB6">
        <w:tc>
          <w:tcPr>
            <w:tcW w:w="2336" w:type="dxa"/>
          </w:tcPr>
          <w:p w14:paraId="14CF5A40" w14:textId="203D0453" w:rsidR="008A2497" w:rsidRPr="00A223DC" w:rsidRDefault="008A2497" w:rsidP="008A2497">
            <w:pPr>
              <w:rPr>
                <w:rFonts w:ascii="Times New Roman" w:hAnsi="Times New Roman"/>
                <w:sz w:val="22"/>
              </w:rPr>
            </w:pPr>
            <w:r>
              <w:rPr>
                <w:rFonts w:ascii="Times New Roman" w:hAnsi="Times New Roman"/>
                <w:sz w:val="22"/>
                <w:lang w:eastAsia="zh-CN"/>
              </w:rPr>
              <w:lastRenderedPageBreak/>
              <w:t>Lenovo</w:t>
            </w:r>
          </w:p>
        </w:tc>
        <w:tc>
          <w:tcPr>
            <w:tcW w:w="7626" w:type="dxa"/>
          </w:tcPr>
          <w:p w14:paraId="71C5F980" w14:textId="5FDBA018" w:rsidR="008A2497" w:rsidRPr="00A223DC" w:rsidRDefault="008A2497" w:rsidP="008A2497">
            <w:pPr>
              <w:rPr>
                <w:rFonts w:ascii="Times New Roman" w:hAnsi="Times New Roman"/>
                <w:sz w:val="22"/>
                <w:lang w:eastAsia="zh-CN"/>
              </w:rPr>
            </w:pPr>
            <w:r>
              <w:rPr>
                <w:rFonts w:ascii="Times New Roman" w:hAnsi="Times New Roman"/>
                <w:sz w:val="22"/>
                <w:lang w:eastAsia="zh-CN"/>
              </w:rPr>
              <w:t>Support</w:t>
            </w:r>
          </w:p>
        </w:tc>
      </w:tr>
      <w:tr w:rsidR="00605AD0" w:rsidRPr="00A223DC" w14:paraId="6128B593" w14:textId="77777777" w:rsidTr="00276AB6">
        <w:tc>
          <w:tcPr>
            <w:tcW w:w="2336" w:type="dxa"/>
          </w:tcPr>
          <w:p w14:paraId="00CF83B2" w14:textId="40160DE8" w:rsidR="00605AD0" w:rsidRPr="00A223DC" w:rsidRDefault="00605AD0" w:rsidP="00605AD0">
            <w:pPr>
              <w:rPr>
                <w:rFonts w:ascii="Times New Roman" w:hAnsi="Times New Roman"/>
                <w:sz w:val="22"/>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292055D9" w14:textId="77777777" w:rsidR="00605AD0" w:rsidRDefault="00605AD0" w:rsidP="00605AD0">
            <w:pPr>
              <w:rPr>
                <w:rFonts w:ascii="Times New Roman" w:eastAsiaTheme="minorEastAsia" w:hAnsi="Times New Roman"/>
                <w:sz w:val="22"/>
                <w:lang w:eastAsia="zh-CN"/>
              </w:rPr>
            </w:pPr>
            <w:r>
              <w:rPr>
                <w:rFonts w:ascii="Times New Roman" w:eastAsiaTheme="minorEastAsia" w:hAnsi="Times New Roman" w:hint="eastAsia"/>
                <w:sz w:val="22"/>
                <w:lang w:eastAsia="zh-CN"/>
              </w:rPr>
              <w:t>We under</w:t>
            </w:r>
            <w:r>
              <w:rPr>
                <w:rFonts w:ascii="Times New Roman" w:eastAsiaTheme="minorEastAsia" w:hAnsi="Times New Roman"/>
                <w:sz w:val="22"/>
                <w:lang w:eastAsia="zh-CN"/>
              </w:rPr>
              <w:t>stand the interference here is not the CW, because CW will be suppressed by receiver and thus not belonging to SINR definition.</w:t>
            </w:r>
          </w:p>
          <w:p w14:paraId="588A3422" w14:textId="77777777" w:rsidR="00605AD0" w:rsidRDefault="00605AD0" w:rsidP="00605AD0">
            <w:pPr>
              <w:rPr>
                <w:rFonts w:ascii="Times New Roman" w:eastAsiaTheme="minorEastAsia" w:hAnsi="Times New Roman"/>
                <w:sz w:val="22"/>
                <w:lang w:eastAsia="zh-CN"/>
              </w:rPr>
            </w:pPr>
          </w:p>
          <w:p w14:paraId="33FBE263" w14:textId="48FECF12" w:rsidR="00605AD0" w:rsidRPr="00A223DC" w:rsidRDefault="00605AD0" w:rsidP="00605AD0">
            <w:pPr>
              <w:rPr>
                <w:rFonts w:ascii="Times New Roman" w:eastAsia="MS Mincho" w:hAnsi="Times New Roman"/>
                <w:sz w:val="22"/>
                <w:lang w:eastAsia="ja-JP"/>
              </w:rPr>
            </w:pPr>
            <w:r>
              <w:rPr>
                <w:rFonts w:ascii="Times New Roman" w:eastAsiaTheme="minorEastAsia" w:hAnsi="Times New Roman"/>
                <w:sz w:val="22"/>
                <w:lang w:eastAsia="zh-CN"/>
              </w:rPr>
              <w:t>Apart from above part, we also think using signal occupied BW to define SINR is another alternative. Because the Rx filter BW is highly relied on receiver implementation choice. For example, assuming A-IoT signal occupied BW is 180kHz, company A using different Rx filter BW, will get different SNR which is hard to compare. Thus using signal occupied signal to define SNR seems also reasonable.</w:t>
            </w:r>
          </w:p>
        </w:tc>
      </w:tr>
      <w:tr w:rsidR="00295E77" w:rsidRPr="00A223DC" w14:paraId="5E6E34F2" w14:textId="77777777" w:rsidTr="00276AB6">
        <w:tc>
          <w:tcPr>
            <w:tcW w:w="2336" w:type="dxa"/>
          </w:tcPr>
          <w:p w14:paraId="490F137F" w14:textId="77777777" w:rsidR="00295E77" w:rsidRDefault="00295E77" w:rsidP="00605AD0">
            <w:pPr>
              <w:rPr>
                <w:rFonts w:ascii="Times New Roman" w:eastAsiaTheme="minorEastAsia" w:hAnsi="Times New Roman"/>
                <w:sz w:val="22"/>
                <w:lang w:eastAsia="zh-CN"/>
              </w:rPr>
            </w:pPr>
          </w:p>
        </w:tc>
        <w:tc>
          <w:tcPr>
            <w:tcW w:w="7626" w:type="dxa"/>
          </w:tcPr>
          <w:p w14:paraId="626BD8EF" w14:textId="77777777" w:rsidR="00295E77" w:rsidRDefault="00295E77" w:rsidP="00605AD0">
            <w:pPr>
              <w:rPr>
                <w:rFonts w:ascii="Times New Roman" w:eastAsiaTheme="minorEastAsia" w:hAnsi="Times New Roman"/>
                <w:sz w:val="22"/>
                <w:lang w:eastAsia="zh-CN"/>
              </w:rPr>
            </w:pPr>
          </w:p>
        </w:tc>
      </w:tr>
      <w:tr w:rsidR="00295E77" w:rsidRPr="00A223DC" w14:paraId="474BB903" w14:textId="77777777" w:rsidTr="00276AB6">
        <w:tc>
          <w:tcPr>
            <w:tcW w:w="2336" w:type="dxa"/>
          </w:tcPr>
          <w:p w14:paraId="374A086B" w14:textId="77777777" w:rsidR="00295E77" w:rsidRDefault="00295E77" w:rsidP="00605AD0">
            <w:pPr>
              <w:rPr>
                <w:rFonts w:ascii="Times New Roman" w:eastAsiaTheme="minorEastAsia" w:hAnsi="Times New Roman"/>
                <w:sz w:val="22"/>
                <w:lang w:eastAsia="zh-CN"/>
              </w:rPr>
            </w:pPr>
          </w:p>
        </w:tc>
        <w:tc>
          <w:tcPr>
            <w:tcW w:w="7626" w:type="dxa"/>
          </w:tcPr>
          <w:p w14:paraId="2E31CB29" w14:textId="77777777" w:rsidR="00295E77" w:rsidRDefault="00295E77" w:rsidP="00605AD0">
            <w:pPr>
              <w:rPr>
                <w:rFonts w:ascii="Times New Roman" w:eastAsiaTheme="minorEastAsia" w:hAnsi="Times New Roman"/>
                <w:sz w:val="22"/>
                <w:lang w:eastAsia="zh-CN"/>
              </w:rPr>
            </w:pPr>
          </w:p>
        </w:tc>
      </w:tr>
    </w:tbl>
    <w:p w14:paraId="71CAA3ED" w14:textId="77777777" w:rsidR="008415FA" w:rsidRPr="002C05CA" w:rsidRDefault="008415FA" w:rsidP="002C05CA">
      <w:pPr>
        <w:rPr>
          <w:rFonts w:eastAsiaTheme="minorEastAsia"/>
          <w:lang w:eastAsia="zh-CN"/>
        </w:rPr>
      </w:pPr>
    </w:p>
    <w:p w14:paraId="3C49003D" w14:textId="561271C5" w:rsidR="004E04FC" w:rsidRDefault="004E04FC" w:rsidP="004E04F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5-4-v2]</w:t>
      </w:r>
    </w:p>
    <w:p w14:paraId="579AF708" w14:textId="4B5DAB08" w:rsidR="004E04FC" w:rsidRDefault="004E04FC" w:rsidP="004E04FC">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SINR for reader-to-device link is defined as the ratio of signal power received in the </w:t>
      </w:r>
      <w:ins w:id="339"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whole device Rx filter bandwidth</w:t>
      </w:r>
      <w:ins w:id="340" w:author="Xiaodong Shen" w:date="2024-02-27T16:05:00Z">
        <w:r>
          <w:rPr>
            <w:rFonts w:ascii="Times New Roman" w:eastAsiaTheme="minorEastAsia" w:hAnsi="Times New Roman" w:hint="eastAsia"/>
            <w:lang w:eastAsia="zh-CN"/>
          </w:rPr>
          <w:t xml:space="preserve"> / </w:t>
        </w:r>
        <w:r w:rsidRPr="004E04FC">
          <w:rPr>
            <w:rFonts w:ascii="Times New Roman" w:eastAsiaTheme="minorEastAsia" w:hAnsi="Times New Roman"/>
            <w:lang w:eastAsia="zh-CN"/>
          </w:rPr>
          <w:t>signal occupied BW</w:t>
        </w:r>
        <w:r>
          <w:rPr>
            <w:rFonts w:ascii="Times New Roman" w:eastAsiaTheme="minorEastAsia" w:hAnsi="Times New Roman" w:hint="eastAsia"/>
            <w:lang w:eastAsia="zh-CN"/>
          </w:rPr>
          <w:t>]</w:t>
        </w:r>
      </w:ins>
      <w:r>
        <w:rPr>
          <w:rFonts w:ascii="Times New Roman" w:eastAsiaTheme="minorEastAsia" w:hAnsi="Times New Roman"/>
          <w:lang w:eastAsia="zh-CN"/>
        </w:rPr>
        <w:t xml:space="preserve"> to the noise and interference power in the whole device </w:t>
      </w:r>
      <w:ins w:id="341"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Rx filter bandwidth</w:t>
      </w:r>
      <w:ins w:id="342" w:author="Xiaodong Shen" w:date="2024-02-27T16:06:00Z">
        <w:r>
          <w:rPr>
            <w:rFonts w:ascii="Times New Roman" w:eastAsiaTheme="minorEastAsia" w:hAnsi="Times New Roman" w:hint="eastAsia"/>
            <w:lang w:eastAsia="zh-CN"/>
          </w:rPr>
          <w:t xml:space="preserve"> / </w:t>
        </w:r>
        <w:r w:rsidRPr="004E04FC">
          <w:rPr>
            <w:rFonts w:ascii="Times New Roman" w:eastAsiaTheme="minorEastAsia" w:hAnsi="Times New Roman"/>
            <w:lang w:eastAsia="zh-CN"/>
          </w:rPr>
          <w:t>signal occupied BW</w:t>
        </w:r>
      </w:ins>
      <w:ins w:id="343"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w:t>
      </w:r>
    </w:p>
    <w:p w14:paraId="6F03C3B2" w14:textId="77777777" w:rsidR="004E04FC" w:rsidRPr="00AF3075" w:rsidRDefault="004E04FC" w:rsidP="004E04FC">
      <w:pPr>
        <w:pStyle w:val="af"/>
        <w:numPr>
          <w:ilvl w:val="0"/>
          <w:numId w:val="48"/>
        </w:numPr>
        <w:spacing w:beforeLines="50" w:before="120"/>
        <w:ind w:firstLineChars="0"/>
        <w:rPr>
          <w:rFonts w:ascii="Times New Roman" w:eastAsiaTheme="minorEastAsia" w:hAnsi="Times New Roman"/>
          <w:lang w:eastAsia="zh-CN"/>
        </w:rPr>
      </w:pPr>
      <w:r w:rsidRPr="00AF3075">
        <w:rPr>
          <w:rFonts w:ascii="Times New Roman" w:eastAsiaTheme="minorEastAsia" w:hAnsi="Times New Roman" w:hint="eastAsia"/>
          <w:lang w:eastAsia="zh-CN"/>
        </w:rPr>
        <w:t>F</w:t>
      </w:r>
      <w:r w:rsidRPr="00AF3075">
        <w:rPr>
          <w:rFonts w:ascii="Times New Roman" w:eastAsiaTheme="minorEastAsia" w:hAnsi="Times New Roman"/>
          <w:lang w:eastAsia="zh-CN"/>
        </w:rPr>
        <w:t>FS power boosting limit to the reader-to-device signal power.</w:t>
      </w:r>
    </w:p>
    <w:p w14:paraId="7E77830A" w14:textId="77777777" w:rsidR="004E04FC" w:rsidRDefault="004E04FC" w:rsidP="004E04FC">
      <w:pPr>
        <w:pStyle w:val="af"/>
        <w:numPr>
          <w:ilvl w:val="0"/>
          <w:numId w:val="48"/>
        </w:numPr>
        <w:spacing w:beforeLines="50" w:before="120"/>
        <w:ind w:firstLineChars="0"/>
        <w:rPr>
          <w:rFonts w:ascii="Times New Roman" w:eastAsiaTheme="minorEastAsia" w:hAnsi="Times New Roman"/>
          <w:lang w:eastAsia="zh-CN"/>
        </w:rPr>
      </w:pPr>
      <w:r>
        <w:rPr>
          <w:rFonts w:ascii="Times New Roman" w:eastAsiaTheme="minorEastAsia" w:hAnsi="Times New Roman"/>
          <w:lang w:eastAsia="zh-CN"/>
        </w:rPr>
        <w:t>FFS the SINR for device-to-reader link where the transmission power is normalized at the device side, if two-hop channel modelling is considered.</w:t>
      </w:r>
    </w:p>
    <w:p w14:paraId="0A824B60" w14:textId="77777777" w:rsidR="00444F3B" w:rsidRPr="004E04FC" w:rsidRDefault="00444F3B" w:rsidP="002F71FB">
      <w:pPr>
        <w:rPr>
          <w:rFonts w:ascii="Times New Roman" w:eastAsiaTheme="minorEastAsia" w:hAnsi="Times New Roman"/>
          <w:lang w:eastAsia="zh-CN"/>
        </w:rPr>
      </w:pPr>
    </w:p>
    <w:p w14:paraId="54318C8E" w14:textId="0952779E" w:rsidR="004D7FF6" w:rsidRPr="0011053B" w:rsidRDefault="004D7FF6" w:rsidP="004D7FF6">
      <w:pPr>
        <w:pStyle w:val="4"/>
        <w:rPr>
          <w:rFonts w:eastAsiaTheme="minorEastAsia"/>
          <w:lang w:eastAsia="zh-CN"/>
        </w:rPr>
      </w:pPr>
      <w:r>
        <w:rPr>
          <w:rFonts w:eastAsiaTheme="minorEastAsia" w:hint="eastAsia"/>
          <w:lang w:eastAsia="zh-CN"/>
        </w:rPr>
        <w:t xml:space="preserve">Channel </w:t>
      </w:r>
      <w:r w:rsidRPr="004D7FF6">
        <w:rPr>
          <w:rFonts w:eastAsiaTheme="minorEastAsia"/>
          <w:lang w:eastAsia="zh-CN"/>
        </w:rPr>
        <w:t>Modelling of backscatter link</w:t>
      </w:r>
    </w:p>
    <w:p w14:paraId="0BE9FA35" w14:textId="77777777" w:rsidR="004D7FF6" w:rsidRDefault="004D7FF6" w:rsidP="004D7FF6">
      <w:pPr>
        <w:spacing w:before="120" w:afterLines="50" w:after="120"/>
        <w:rPr>
          <w:lang w:val="en-US"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a device with UL backscatter transmissions</w:t>
      </w:r>
      <w:r>
        <w:rPr>
          <w:rFonts w:eastAsia="宋体"/>
          <w:lang w:val="en-US" w:eastAsia="ja-JP"/>
        </w:rPr>
        <w:t xml:space="preserve">, </w:t>
      </w:r>
      <w:r>
        <w:rPr>
          <w:color w:val="000000" w:themeColor="text1"/>
          <w:lang w:eastAsia="zh-CN"/>
        </w:rPr>
        <w:t xml:space="preserve">a carrier wave is firstly fed into the impedance matching network through the antenna and is subsequently modulated by impedance switching. It </w:t>
      </w:r>
      <w:r>
        <w:rPr>
          <w:rFonts w:eastAsia="宋体"/>
          <w:lang w:val="en-US" w:eastAsia="ja-JP"/>
        </w:rPr>
        <w:t xml:space="preserve">indicates that </w:t>
      </w:r>
      <w:r>
        <w:rPr>
          <w:lang w:val="en-US" w:eastAsia="zh-CN"/>
        </w:rPr>
        <w:t>a backscatter signal received at reader side experienced both DL channel and UL channel. Several companies provide their views on the modelling of backscatter link. Some believe that the backscatter channel can be modelled independently from the carrier wave, while the other propose to consider dual link to represent the backscatter link.</w:t>
      </w:r>
    </w:p>
    <w:tbl>
      <w:tblPr>
        <w:tblStyle w:val="af1"/>
        <w:tblW w:w="0" w:type="auto"/>
        <w:tblLook w:val="04A0" w:firstRow="1" w:lastRow="0" w:firstColumn="1" w:lastColumn="0" w:noHBand="0" w:noVBand="1"/>
      </w:tblPr>
      <w:tblGrid>
        <w:gridCol w:w="1555"/>
        <w:gridCol w:w="8076"/>
      </w:tblGrid>
      <w:tr w:rsidR="004D7FF6" w14:paraId="4EC1DE02" w14:textId="77777777" w:rsidTr="00276AB6">
        <w:tc>
          <w:tcPr>
            <w:tcW w:w="1555" w:type="dxa"/>
          </w:tcPr>
          <w:p w14:paraId="2A3075D5" w14:textId="77777777" w:rsidR="004D7FF6" w:rsidRPr="00232DD8" w:rsidRDefault="004D7FF6"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20253729" w14:textId="77777777" w:rsidR="004D7FF6" w:rsidRPr="00232DD8" w:rsidRDefault="004D7FF6"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D7FF6" w14:paraId="19376E9A" w14:textId="77777777" w:rsidTr="00276AB6">
        <w:tc>
          <w:tcPr>
            <w:tcW w:w="1555" w:type="dxa"/>
          </w:tcPr>
          <w:p w14:paraId="7E6EE2D1"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W/Hisilicon</w:t>
            </w:r>
          </w:p>
        </w:tc>
        <w:tc>
          <w:tcPr>
            <w:tcW w:w="8076" w:type="dxa"/>
          </w:tcPr>
          <w:p w14:paraId="7F0061EF" w14:textId="77777777" w:rsidR="004D7FF6" w:rsidRPr="006B4CFB" w:rsidRDefault="004D7FF6" w:rsidP="00276AB6">
            <w:pPr>
              <w:rPr>
                <w:rFonts w:eastAsiaTheme="minorEastAsia"/>
                <w:color w:val="000000" w:themeColor="text1"/>
                <w:lang w:val="en-US" w:eastAsia="zh-CN"/>
              </w:rPr>
            </w:pPr>
            <w:r>
              <w:rPr>
                <w:b/>
                <w:i/>
                <w:color w:val="000000" w:themeColor="text1"/>
                <w:lang w:eastAsia="zh-CN"/>
              </w:rPr>
              <w:t>Observation 1: The wireless channel corresponding to the carrier wave and backscattered signal transmission is assumed to be independent from each other.</w:t>
            </w:r>
          </w:p>
          <w:p w14:paraId="4CBA1153" w14:textId="77777777" w:rsidR="004D7FF6" w:rsidRPr="00B55169" w:rsidRDefault="004D7FF6" w:rsidP="00276AB6">
            <w:pPr>
              <w:ind w:rightChars="14" w:right="28"/>
              <w:rPr>
                <w:rFonts w:eastAsia="宋体"/>
                <w:b/>
                <w:i/>
                <w:lang w:eastAsia="zh-CN"/>
              </w:rPr>
            </w:pPr>
            <w:r w:rsidRPr="00B55169">
              <w:rPr>
                <w:b/>
                <w:i/>
                <w:lang w:eastAsia="zh-CN"/>
              </w:rPr>
              <w:t>Observation 2: For carrier waves with single-tone waveform,</w:t>
            </w:r>
            <w:r w:rsidRPr="00B55169">
              <w:t xml:space="preserve"> </w:t>
            </w:r>
            <w:r w:rsidRPr="00B55169">
              <w:rPr>
                <w:b/>
                <w:i/>
                <w:lang w:eastAsia="zh-CN"/>
              </w:rPr>
              <w:t>the modeling of the backscattered signal is similar to the conventional transmitted signal modulated by the internal carrier wave, which means that the conventional link-level simulation methodology can be reused for the evaluation of the receiver performance of Ambient IoT uplink.</w:t>
            </w:r>
          </w:p>
        </w:tc>
      </w:tr>
      <w:tr w:rsidR="004D7FF6" w14:paraId="171A45F5" w14:textId="77777777" w:rsidTr="00276AB6">
        <w:tc>
          <w:tcPr>
            <w:tcW w:w="1555" w:type="dxa"/>
          </w:tcPr>
          <w:p w14:paraId="7E9ACE6D"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13EE2C8D" w14:textId="77777777" w:rsidR="004D7FF6" w:rsidRDefault="004D7FF6" w:rsidP="00276AB6">
            <w:pPr>
              <w:adjustRightInd w:val="0"/>
              <w:snapToGrid w:val="0"/>
              <w:spacing w:before="120"/>
              <w:rPr>
                <w:rFonts w:ascii="Arial" w:eastAsia="微软雅黑" w:hAnsi="Arial"/>
                <w:lang w:val="en-US" w:eastAsia="zh-CN"/>
              </w:rPr>
            </w:pPr>
            <w:r>
              <w:rPr>
                <w:rFonts w:ascii="Times New Roman" w:eastAsia="宋体" w:hAnsi="Times New Roman"/>
                <w:b/>
                <w:bCs/>
                <w:szCs w:val="20"/>
                <w:lang w:bidi="ar"/>
              </w:rPr>
              <w:t>Proposal 11: For link level performance evaluation, the following channel models are assumed,</w:t>
            </w:r>
          </w:p>
          <w:p w14:paraId="332FE7ED" w14:textId="77777777" w:rsidR="004D7FF6" w:rsidRDefault="004D7FF6" w:rsidP="00D46F7D">
            <w:pPr>
              <w:pStyle w:val="22"/>
              <w:numPr>
                <w:ilvl w:val="0"/>
                <w:numId w:val="41"/>
              </w:numPr>
              <w:adjustRightInd w:val="0"/>
              <w:snapToGrid w:val="0"/>
              <w:spacing w:before="0"/>
              <w:ind w:leftChars="0"/>
              <w:jc w:val="both"/>
              <w:rPr>
                <w:rFonts w:eastAsia="宋体"/>
                <w:b/>
                <w:bCs/>
              </w:rPr>
            </w:pPr>
            <w:r>
              <w:rPr>
                <w:rFonts w:eastAsia="宋体"/>
                <w:b/>
                <w:bCs/>
              </w:rPr>
              <w:t xml:space="preserve">Chanel models TDL-A/C/D as in TR 38.901, assuming a delay spread of 20ns and speed of 1km/h. </w:t>
            </w:r>
          </w:p>
          <w:p w14:paraId="4FE14C9C" w14:textId="77777777" w:rsidR="004D7FF6" w:rsidRDefault="004D7FF6" w:rsidP="00D46F7D">
            <w:pPr>
              <w:pStyle w:val="22"/>
              <w:numPr>
                <w:ilvl w:val="0"/>
                <w:numId w:val="41"/>
              </w:numPr>
              <w:adjustRightInd w:val="0"/>
              <w:snapToGrid w:val="0"/>
              <w:spacing w:before="0"/>
              <w:ind w:leftChars="0"/>
              <w:jc w:val="both"/>
              <w:rPr>
                <w:rFonts w:eastAsia="宋体"/>
                <w:b/>
                <w:bCs/>
              </w:rPr>
            </w:pPr>
            <w:r>
              <w:rPr>
                <w:rFonts w:eastAsia="宋体"/>
                <w:b/>
                <w:bCs/>
              </w:rPr>
              <w:t>FFS: Other channel model, e.g., two-hop channel model (convolution of two TDL-C channel).</w:t>
            </w:r>
          </w:p>
          <w:p w14:paraId="1144CA87" w14:textId="77777777" w:rsidR="004D7FF6" w:rsidRPr="00B55169" w:rsidRDefault="004D7FF6" w:rsidP="00D46F7D">
            <w:pPr>
              <w:pStyle w:val="22"/>
              <w:numPr>
                <w:ilvl w:val="0"/>
                <w:numId w:val="41"/>
              </w:numPr>
              <w:adjustRightInd w:val="0"/>
              <w:snapToGrid w:val="0"/>
              <w:spacing w:before="0" w:after="180"/>
              <w:ind w:leftChars="0"/>
              <w:jc w:val="both"/>
              <w:rPr>
                <w:rFonts w:eastAsia="宋体"/>
                <w:b/>
                <w:bCs/>
              </w:rPr>
            </w:pPr>
            <w:r>
              <w:rPr>
                <w:rFonts w:eastAsia="宋体"/>
                <w:b/>
                <w:bCs/>
              </w:rPr>
              <w:t>FFS: Impact of backscattering from both devices and environment.</w:t>
            </w:r>
          </w:p>
        </w:tc>
      </w:tr>
      <w:tr w:rsidR="004D7FF6" w14:paraId="212F899C" w14:textId="77777777" w:rsidTr="00276AB6">
        <w:tc>
          <w:tcPr>
            <w:tcW w:w="1555" w:type="dxa"/>
          </w:tcPr>
          <w:p w14:paraId="65FA8239"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5662A3B7" w14:textId="77777777" w:rsidR="004D7FF6" w:rsidRPr="00B55169" w:rsidRDefault="004D7FF6" w:rsidP="00276AB6">
            <w:pPr>
              <w:rPr>
                <w:rFonts w:eastAsiaTheme="minorEastAsia"/>
                <w:szCs w:val="20"/>
                <w:lang w:eastAsia="zh-CN"/>
              </w:rPr>
            </w:pPr>
            <w:r>
              <w:rPr>
                <w:rFonts w:eastAsiaTheme="minorEastAsia"/>
                <w:b/>
                <w:lang w:eastAsia="zh-CN"/>
              </w:rPr>
              <w:t>Proposal 1: The evaluation methodology of A-IoT should consider the dual links to emulate the responsive communication procedure among transmitter node, A-IoT device and reception node.</w:t>
            </w:r>
          </w:p>
        </w:tc>
      </w:tr>
      <w:tr w:rsidR="004D7FF6" w14:paraId="15CF9529" w14:textId="77777777" w:rsidTr="00276AB6">
        <w:tc>
          <w:tcPr>
            <w:tcW w:w="1555" w:type="dxa"/>
          </w:tcPr>
          <w:p w14:paraId="37BEEF41"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6" w:type="dxa"/>
          </w:tcPr>
          <w:p w14:paraId="32ED5254" w14:textId="77777777" w:rsidR="004D7FF6" w:rsidRDefault="004D7FF6" w:rsidP="00276AB6">
            <w:pPr>
              <w:widowControl w:val="0"/>
              <w:spacing w:after="120"/>
              <w:rPr>
                <w:rFonts w:eastAsia="等线"/>
                <w:b/>
                <w:bCs/>
                <w:i/>
                <w:iCs/>
                <w:lang w:eastAsia="zh-CN"/>
              </w:rPr>
            </w:pPr>
            <w:r>
              <w:rPr>
                <w:b/>
                <w:bCs/>
                <w:i/>
                <w:iCs/>
                <w:lang w:eastAsia="zh-CN"/>
              </w:rPr>
              <w:t>Proposal 9: Modeling of backscatter channel or signal should be defined for LLS simulation assumptions.</w:t>
            </w:r>
          </w:p>
          <w:p w14:paraId="557C1F74" w14:textId="77777777" w:rsidR="004D7FF6" w:rsidRPr="00B55169" w:rsidRDefault="004D7FF6" w:rsidP="00D46F7D">
            <w:pPr>
              <w:numPr>
                <w:ilvl w:val="0"/>
                <w:numId w:val="47"/>
              </w:numPr>
              <w:spacing w:after="120"/>
              <w:ind w:left="646" w:rightChars="14" w:right="28" w:firstLine="0"/>
              <w:jc w:val="both"/>
              <w:rPr>
                <w:b/>
                <w:bCs/>
                <w:i/>
                <w:iCs/>
                <w:lang w:eastAsia="zh-CN"/>
              </w:rPr>
            </w:pPr>
            <w:r>
              <w:rPr>
                <w:b/>
                <w:bCs/>
                <w:i/>
                <w:iCs/>
                <w:lang w:eastAsia="zh-CN"/>
              </w:rPr>
              <w:t>TDL-D or TDL-E could be considered for fading propagation.</w:t>
            </w:r>
          </w:p>
        </w:tc>
      </w:tr>
    </w:tbl>
    <w:p w14:paraId="579A0E93" w14:textId="4CB96492" w:rsidR="004D7FF6" w:rsidRPr="00AD50D6" w:rsidRDefault="004D7FF6" w:rsidP="004D7FF6">
      <w:pPr>
        <w:spacing w:beforeLines="50" w:before="120"/>
        <w:rPr>
          <w:rFonts w:ascii="Times New Roman" w:eastAsiaTheme="minorEastAsia" w:hAnsi="Times New Roman"/>
          <w:lang w:eastAsia="zh-CN"/>
        </w:rPr>
      </w:pPr>
      <w:r>
        <w:rPr>
          <w:rFonts w:ascii="Times New Roman" w:eastAsiaTheme="minorEastAsia" w:hAnsi="Times New Roman"/>
          <w:lang w:eastAsia="zh-CN"/>
        </w:rPr>
        <w:t>In</w:t>
      </w:r>
      <w:r w:rsidRPr="00AD50D6">
        <w:rPr>
          <w:rFonts w:ascii="Times New Roman" w:eastAsiaTheme="minorEastAsia" w:hAnsi="Times New Roman"/>
          <w:lang w:eastAsia="zh-CN"/>
        </w:rPr>
        <w:t xml:space="preserve"> FL’s views, whether to consider two-hop channel model for backscatter link is related to the </w:t>
      </w:r>
      <w:r>
        <w:rPr>
          <w:rFonts w:ascii="Times New Roman" w:eastAsiaTheme="minorEastAsia" w:hAnsi="Times New Roman"/>
          <w:lang w:eastAsia="zh-CN"/>
        </w:rPr>
        <w:t xml:space="preserve">potential </w:t>
      </w:r>
      <w:r w:rsidRPr="00AD50D6">
        <w:rPr>
          <w:rFonts w:ascii="Times New Roman" w:eastAsiaTheme="minorEastAsia" w:hAnsi="Times New Roman"/>
          <w:lang w:eastAsia="zh-CN"/>
        </w:rPr>
        <w:t xml:space="preserve">simulation complexity, and the </w:t>
      </w:r>
      <w:r>
        <w:rPr>
          <w:rFonts w:ascii="Times New Roman" w:eastAsiaTheme="minorEastAsia" w:hAnsi="Times New Roman"/>
          <w:lang w:eastAsia="zh-CN"/>
        </w:rPr>
        <w:t>intensity of the impact on link performance</w:t>
      </w:r>
      <w:r w:rsidRPr="00AD50D6">
        <w:rPr>
          <w:rFonts w:ascii="Times New Roman" w:eastAsiaTheme="minorEastAsia" w:hAnsi="Times New Roman"/>
          <w:lang w:eastAsia="zh-CN"/>
        </w:rPr>
        <w:t xml:space="preserve">. Modelling of backscatter link independent of carrier wave link </w:t>
      </w:r>
      <w:r>
        <w:rPr>
          <w:rFonts w:ascii="Times New Roman" w:eastAsiaTheme="minorEastAsia" w:hAnsi="Times New Roman"/>
          <w:lang w:eastAsia="zh-CN"/>
        </w:rPr>
        <w:t>can</w:t>
      </w:r>
      <w:r w:rsidRPr="00AD50D6">
        <w:rPr>
          <w:rFonts w:ascii="Times New Roman" w:eastAsiaTheme="minorEastAsia" w:hAnsi="Times New Roman"/>
          <w:lang w:eastAsia="zh-CN"/>
        </w:rPr>
        <w:t xml:space="preserve"> be considered as baseline in the evaluation.</w:t>
      </w:r>
      <w:r>
        <w:rPr>
          <w:rFonts w:ascii="Times New Roman" w:eastAsiaTheme="minorEastAsia" w:hAnsi="Times New Roman"/>
          <w:lang w:eastAsia="zh-CN"/>
        </w:rPr>
        <w:t xml:space="preserve"> Please refer to </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5</w:t>
      </w:r>
      <w:r>
        <w:rPr>
          <w:rFonts w:ascii="Times New Roman" w:eastAsiaTheme="minorEastAsia" w:hAnsi="Times New Roman" w:hint="eastAsia"/>
          <w:b/>
          <w:bCs/>
          <w:lang w:eastAsia="zh-CN"/>
        </w:rPr>
        <w:t>-v1</w:t>
      </w:r>
      <w:r>
        <w:rPr>
          <w:rFonts w:ascii="Times New Roman" w:eastAsiaTheme="minorEastAsia" w:hAnsi="Times New Roman"/>
          <w:lang w:eastAsia="zh-CN"/>
        </w:rPr>
        <w:t>.</w:t>
      </w:r>
    </w:p>
    <w:p w14:paraId="570E21BF" w14:textId="77777777" w:rsidR="004D7FF6" w:rsidRDefault="004D7FF6" w:rsidP="002F71FB">
      <w:pPr>
        <w:rPr>
          <w:rFonts w:ascii="Times New Roman" w:eastAsiaTheme="minorEastAsia" w:hAnsi="Times New Roman"/>
          <w:lang w:eastAsia="zh-CN"/>
        </w:rPr>
      </w:pPr>
    </w:p>
    <w:p w14:paraId="0C7BE34F" w14:textId="2695CD8B" w:rsidR="004D7FF6" w:rsidRDefault="004D7FF6" w:rsidP="004D7FF6">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[Medium][</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5</w:t>
      </w:r>
      <w:r>
        <w:rPr>
          <w:rFonts w:ascii="Times New Roman" w:eastAsiaTheme="minorEastAsia" w:hAnsi="Times New Roman" w:hint="eastAsia"/>
          <w:b/>
          <w:bCs/>
          <w:lang w:eastAsia="zh-CN"/>
        </w:rPr>
        <w:t>-v1]</w:t>
      </w:r>
    </w:p>
    <w:tbl>
      <w:tblPr>
        <w:tblStyle w:val="af1"/>
        <w:tblW w:w="0" w:type="auto"/>
        <w:tblLook w:val="04A0" w:firstRow="1" w:lastRow="0" w:firstColumn="1" w:lastColumn="0" w:noHBand="0" w:noVBand="1"/>
      </w:tblPr>
      <w:tblGrid>
        <w:gridCol w:w="9631"/>
      </w:tblGrid>
      <w:tr w:rsidR="0060723C" w14:paraId="375C0A93" w14:textId="77777777" w:rsidTr="0060723C">
        <w:tc>
          <w:tcPr>
            <w:tcW w:w="9631" w:type="dxa"/>
          </w:tcPr>
          <w:p w14:paraId="1341145C" w14:textId="77777777" w:rsidR="0060723C" w:rsidRPr="0060723C" w:rsidRDefault="0060723C" w:rsidP="0060723C">
            <w:pPr>
              <w:spacing w:beforeLines="50" w:before="120"/>
              <w:rPr>
                <w:rFonts w:ascii="Times New Roman" w:eastAsiaTheme="minorEastAsia" w:hAnsi="Times New Roman"/>
                <w:b/>
                <w:bCs/>
                <w:lang w:eastAsia="zh-CN"/>
              </w:rPr>
            </w:pPr>
            <w:r w:rsidRPr="0060723C">
              <w:rPr>
                <w:rFonts w:ascii="Times New Roman" w:eastAsiaTheme="minorEastAsia" w:hAnsi="Times New Roman" w:hint="eastAsia"/>
                <w:b/>
                <w:bCs/>
                <w:lang w:eastAsia="zh-CN"/>
              </w:rPr>
              <w:t>Proposal:</w:t>
            </w:r>
          </w:p>
          <w:p w14:paraId="42B6BC75" w14:textId="77777777" w:rsidR="0060723C" w:rsidRDefault="0060723C" w:rsidP="0060723C">
            <w:pPr>
              <w:spacing w:beforeLines="50" w:before="120"/>
              <w:rPr>
                <w:rFonts w:ascii="Times New Roman" w:eastAsiaTheme="minorEastAsia" w:hAnsi="Times New Roman"/>
                <w:lang w:eastAsia="zh-CN"/>
              </w:rPr>
            </w:pPr>
            <w:r>
              <w:rPr>
                <w:rFonts w:ascii="Times New Roman" w:eastAsiaTheme="minorEastAsia" w:hAnsi="Times New Roman"/>
                <w:lang w:eastAsia="zh-CN"/>
              </w:rPr>
              <w:t>In the link level simulation, TDL channel model for backscatter link independent of carrier wave link is as the baseline.</w:t>
            </w:r>
          </w:p>
          <w:p w14:paraId="5FFE3C4C" w14:textId="3AF725AA" w:rsidR="0060723C" w:rsidRPr="0060723C" w:rsidRDefault="0060723C" w:rsidP="00D46F7D">
            <w:pPr>
              <w:pStyle w:val="af"/>
              <w:numPr>
                <w:ilvl w:val="0"/>
                <w:numId w:val="38"/>
              </w:numPr>
              <w:spacing w:beforeLines="50" w:before="120"/>
              <w:ind w:firstLineChars="0"/>
              <w:rPr>
                <w:rFonts w:ascii="Times New Roman" w:eastAsiaTheme="minorEastAsia" w:hAnsi="Times New Roman"/>
                <w:lang w:eastAsia="zh-CN"/>
              </w:rPr>
            </w:pPr>
            <w:r w:rsidRPr="004D7FF6">
              <w:rPr>
                <w:rFonts w:ascii="Times New Roman" w:eastAsiaTheme="minorEastAsia" w:hAnsi="Times New Roman" w:hint="eastAsia"/>
                <w:lang w:eastAsia="zh-CN"/>
              </w:rPr>
              <w:t>FFS: which TDL model is used.</w:t>
            </w:r>
          </w:p>
        </w:tc>
      </w:tr>
    </w:tbl>
    <w:p w14:paraId="4C2A5F49" w14:textId="77777777" w:rsidR="008415FA" w:rsidRPr="008415FA" w:rsidRDefault="008415FA" w:rsidP="00D46F7D">
      <w:pPr>
        <w:pStyle w:val="af"/>
        <w:numPr>
          <w:ilvl w:val="0"/>
          <w:numId w:val="38"/>
        </w:numPr>
        <w:ind w:firstLineChars="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07801BF" w14:textId="77777777" w:rsidTr="00276AB6">
        <w:tc>
          <w:tcPr>
            <w:tcW w:w="2336" w:type="dxa"/>
          </w:tcPr>
          <w:p w14:paraId="10964C3D"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0F77608"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37402E" w:rsidRPr="00A223DC" w14:paraId="28680B83" w14:textId="77777777" w:rsidTr="00276AB6">
        <w:tc>
          <w:tcPr>
            <w:tcW w:w="2336" w:type="dxa"/>
          </w:tcPr>
          <w:p w14:paraId="76E7EB81" w14:textId="055E3B57" w:rsidR="0037402E" w:rsidRPr="00A223DC" w:rsidRDefault="0037402E" w:rsidP="0037402E">
            <w:pPr>
              <w:rPr>
                <w:rFonts w:ascii="Times New Roman"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3A429C04" w14:textId="0B172950" w:rsidR="0037402E" w:rsidRPr="00A223DC" w:rsidRDefault="0037402E" w:rsidP="0037402E">
            <w:pPr>
              <w:rPr>
                <w:rFonts w:ascii="Times New Roman" w:hAnsi="Times New Roman"/>
                <w:sz w:val="22"/>
                <w:lang w:eastAsia="zh-CN"/>
              </w:rPr>
            </w:pPr>
            <w:r>
              <w:rPr>
                <w:rFonts w:ascii="Times New Roman" w:eastAsiaTheme="minorEastAsia" w:hAnsi="Times New Roman"/>
                <w:sz w:val="22"/>
                <w:lang w:eastAsia="zh-CN"/>
              </w:rPr>
              <w:t xml:space="preserve">Support. And </w:t>
            </w:r>
            <w:r>
              <w:rPr>
                <w:rFonts w:ascii="Times New Roman" w:eastAsiaTheme="minorEastAsia" w:hAnsi="Times New Roman" w:hint="eastAsia"/>
                <w:sz w:val="22"/>
                <w:lang w:eastAsia="zh-CN"/>
              </w:rPr>
              <w:t>T</w:t>
            </w:r>
            <w:r>
              <w:rPr>
                <w:rFonts w:ascii="Times New Roman" w:eastAsiaTheme="minorEastAsia" w:hAnsi="Times New Roman"/>
                <w:sz w:val="22"/>
                <w:lang w:eastAsia="zh-CN"/>
              </w:rPr>
              <w:t>DL-A 30ns is assumed for indoor in TR38.830, and we suggest to reuse the same assumption.</w:t>
            </w:r>
          </w:p>
        </w:tc>
      </w:tr>
      <w:tr w:rsidR="008A2497" w:rsidRPr="00A223DC" w14:paraId="60C6BA88" w14:textId="77777777" w:rsidTr="00276AB6">
        <w:tc>
          <w:tcPr>
            <w:tcW w:w="2336" w:type="dxa"/>
          </w:tcPr>
          <w:p w14:paraId="3A8E7410" w14:textId="480F3803" w:rsidR="008A2497" w:rsidRPr="00A223DC" w:rsidRDefault="008A2497" w:rsidP="008A2497">
            <w:pPr>
              <w:rPr>
                <w:rFonts w:ascii="Times New Roman" w:hAnsi="Times New Roman"/>
                <w:sz w:val="22"/>
              </w:rPr>
            </w:pPr>
            <w:r>
              <w:rPr>
                <w:rFonts w:ascii="Times New Roman" w:hAnsi="Times New Roman"/>
                <w:sz w:val="22"/>
                <w:lang w:eastAsia="zh-CN"/>
              </w:rPr>
              <w:t>Lenovo</w:t>
            </w:r>
          </w:p>
        </w:tc>
        <w:tc>
          <w:tcPr>
            <w:tcW w:w="7626" w:type="dxa"/>
          </w:tcPr>
          <w:p w14:paraId="06074AA1" w14:textId="0AE498A5" w:rsidR="008A2497" w:rsidRPr="00A223DC" w:rsidRDefault="008A2497" w:rsidP="008A2497">
            <w:pPr>
              <w:rPr>
                <w:rFonts w:ascii="Times New Roman" w:hAnsi="Times New Roman"/>
                <w:sz w:val="22"/>
                <w:lang w:eastAsia="zh-CN"/>
              </w:rPr>
            </w:pPr>
            <w:r>
              <w:rPr>
                <w:rFonts w:ascii="Times New Roman" w:hAnsi="Times New Roman"/>
                <w:sz w:val="22"/>
                <w:lang w:eastAsia="zh-CN"/>
              </w:rPr>
              <w:t xml:space="preserve">Support. </w:t>
            </w:r>
          </w:p>
        </w:tc>
      </w:tr>
      <w:tr w:rsidR="00454F17" w:rsidRPr="00A223DC" w14:paraId="4FFBDDCB" w14:textId="77777777" w:rsidTr="00276AB6">
        <w:tc>
          <w:tcPr>
            <w:tcW w:w="2336" w:type="dxa"/>
          </w:tcPr>
          <w:p w14:paraId="42EEEE83" w14:textId="094EA815" w:rsidR="00454F17" w:rsidRPr="00A223DC" w:rsidRDefault="00454F17" w:rsidP="00454F17">
            <w:pPr>
              <w:rPr>
                <w:rFonts w:ascii="Times New Roman" w:hAnsi="Times New Roman"/>
                <w:sz w:val="22"/>
              </w:rPr>
            </w:pPr>
            <w:r>
              <w:rPr>
                <w:rFonts w:ascii="Times New Roman" w:hAnsi="Times New Roman"/>
                <w:sz w:val="22"/>
                <w:lang w:eastAsia="zh-CN"/>
              </w:rPr>
              <w:t>Nokia, NSB</w:t>
            </w:r>
          </w:p>
        </w:tc>
        <w:tc>
          <w:tcPr>
            <w:tcW w:w="7626" w:type="dxa"/>
          </w:tcPr>
          <w:p w14:paraId="63410223" w14:textId="2992E8E6" w:rsidR="00454F17" w:rsidRPr="00A223DC" w:rsidRDefault="00454F17" w:rsidP="00454F17">
            <w:pPr>
              <w:rPr>
                <w:rFonts w:ascii="Times New Roman" w:eastAsia="MS Mincho" w:hAnsi="Times New Roman"/>
                <w:sz w:val="22"/>
                <w:lang w:eastAsia="ja-JP"/>
              </w:rPr>
            </w:pPr>
            <w:r>
              <w:rPr>
                <w:rFonts w:ascii="Times New Roman" w:hAnsi="Times New Roman"/>
                <w:sz w:val="22"/>
                <w:lang w:eastAsia="zh-CN"/>
              </w:rPr>
              <w:t>OK</w:t>
            </w:r>
          </w:p>
        </w:tc>
      </w:tr>
      <w:tr w:rsidR="00605AD0" w:rsidRPr="00A223DC" w14:paraId="7B6E353F" w14:textId="77777777" w:rsidTr="00605AD0">
        <w:tc>
          <w:tcPr>
            <w:tcW w:w="2336" w:type="dxa"/>
          </w:tcPr>
          <w:p w14:paraId="1B7C3C31" w14:textId="77777777" w:rsidR="00605AD0" w:rsidRPr="00A223DC" w:rsidRDefault="00605AD0" w:rsidP="00AB771F">
            <w:pPr>
              <w:rPr>
                <w:rFonts w:ascii="Times New Roman" w:hAnsi="Times New Roman"/>
                <w:sz w:val="22"/>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081DD482" w14:textId="77777777" w:rsidR="00605AD0" w:rsidRPr="00A223DC" w:rsidRDefault="00605AD0" w:rsidP="00AB771F">
            <w:pPr>
              <w:rPr>
                <w:rFonts w:ascii="Times New Roman" w:hAnsi="Times New Roman"/>
                <w:sz w:val="22"/>
                <w:lang w:eastAsia="zh-CN"/>
              </w:rPr>
            </w:pPr>
            <w:r>
              <w:rPr>
                <w:rFonts w:ascii="Times New Roman" w:eastAsiaTheme="minorEastAsia" w:hAnsi="Times New Roman" w:hint="eastAsia"/>
                <w:sz w:val="22"/>
                <w:lang w:eastAsia="zh-CN"/>
              </w:rPr>
              <w:t>We support this, and suggest</w:t>
            </w:r>
            <w:r>
              <w:rPr>
                <w:rFonts w:ascii="Times New Roman" w:eastAsiaTheme="minorEastAsia" w:hAnsi="Times New Roman"/>
                <w:sz w:val="22"/>
                <w:lang w:eastAsia="zh-CN"/>
              </w:rPr>
              <w:t xml:space="preserve"> to</w:t>
            </w:r>
            <w:r>
              <w:rPr>
                <w:rFonts w:ascii="Times New Roman" w:eastAsiaTheme="minorEastAsia" w:hAnsi="Times New Roman" w:hint="eastAsia"/>
                <w:sz w:val="22"/>
                <w:lang w:eastAsia="zh-CN"/>
              </w:rPr>
              <w:t xml:space="preserve"> pick TDL</w:t>
            </w:r>
            <w:r>
              <w:rPr>
                <w:rFonts w:ascii="Times New Roman" w:eastAsiaTheme="minorEastAsia" w:hAnsi="Times New Roman"/>
                <w:sz w:val="22"/>
                <w:lang w:eastAsia="zh-CN"/>
              </w:rPr>
              <w:t>-A</w:t>
            </w:r>
            <w:r>
              <w:rPr>
                <w:rFonts w:ascii="Times New Roman" w:eastAsiaTheme="minorEastAsia" w:hAnsi="Times New Roman" w:hint="eastAsia"/>
                <w:sz w:val="22"/>
                <w:lang w:eastAsia="zh-CN"/>
              </w:rPr>
              <w:t>.</w:t>
            </w:r>
          </w:p>
        </w:tc>
      </w:tr>
      <w:tr w:rsidR="00295E77" w:rsidRPr="00A223DC" w14:paraId="65CAA98F" w14:textId="77777777" w:rsidTr="00605AD0">
        <w:tc>
          <w:tcPr>
            <w:tcW w:w="2336" w:type="dxa"/>
          </w:tcPr>
          <w:p w14:paraId="68432A65" w14:textId="77777777" w:rsidR="00295E77" w:rsidRDefault="00295E77" w:rsidP="00AB771F">
            <w:pPr>
              <w:rPr>
                <w:rFonts w:ascii="Times New Roman" w:eastAsiaTheme="minorEastAsia" w:hAnsi="Times New Roman"/>
                <w:sz w:val="22"/>
                <w:lang w:eastAsia="zh-CN"/>
              </w:rPr>
            </w:pPr>
          </w:p>
        </w:tc>
        <w:tc>
          <w:tcPr>
            <w:tcW w:w="7626" w:type="dxa"/>
          </w:tcPr>
          <w:p w14:paraId="73BE4785" w14:textId="77777777" w:rsidR="00295E77" w:rsidRDefault="00295E77" w:rsidP="00AB771F">
            <w:pPr>
              <w:rPr>
                <w:rFonts w:ascii="Times New Roman" w:eastAsiaTheme="minorEastAsia" w:hAnsi="Times New Roman"/>
                <w:sz w:val="22"/>
                <w:lang w:eastAsia="zh-CN"/>
              </w:rPr>
            </w:pPr>
          </w:p>
        </w:tc>
      </w:tr>
    </w:tbl>
    <w:p w14:paraId="0C788FDD" w14:textId="77777777" w:rsidR="008415FA" w:rsidRPr="00D06F43" w:rsidRDefault="008415FA" w:rsidP="00D06F43">
      <w:pPr>
        <w:rPr>
          <w:rFonts w:eastAsiaTheme="minorEastAsia"/>
          <w:lang w:eastAsia="zh-CN"/>
        </w:rPr>
      </w:pPr>
    </w:p>
    <w:p w14:paraId="035579EC" w14:textId="77777777" w:rsidR="004D7FF6" w:rsidRPr="004D7FF6" w:rsidRDefault="004D7FF6" w:rsidP="002F71FB">
      <w:pPr>
        <w:rPr>
          <w:rFonts w:ascii="Times New Roman" w:eastAsiaTheme="minorEastAsia" w:hAnsi="Times New Roman"/>
          <w:lang w:eastAsia="zh-CN"/>
        </w:rPr>
      </w:pPr>
    </w:p>
    <w:p w14:paraId="5DB66853" w14:textId="01A7EF2C" w:rsidR="00444F3B" w:rsidRPr="00C7539E" w:rsidRDefault="004D7FF6" w:rsidP="002F71FB">
      <w:pPr>
        <w:pStyle w:val="3"/>
        <w:rPr>
          <w:rFonts w:eastAsiaTheme="minorEastAsia"/>
          <w:lang w:eastAsia="zh-CN"/>
        </w:rPr>
      </w:pPr>
      <w:r>
        <w:rPr>
          <w:rFonts w:eastAsiaTheme="minorEastAsia"/>
          <w:lang w:eastAsia="zh-CN"/>
        </w:rPr>
        <w:t xml:space="preserve">Link level simulation </w:t>
      </w:r>
      <w:r w:rsidRPr="007C1AEE">
        <w:rPr>
          <w:rFonts w:eastAsiaTheme="minorEastAsia"/>
          <w:lang w:eastAsia="zh-CN"/>
        </w:rPr>
        <w:t>assumption</w:t>
      </w:r>
    </w:p>
    <w:p w14:paraId="7C54BC9F" w14:textId="77777777" w:rsidR="00DF0731" w:rsidRPr="007A07B3" w:rsidRDefault="00DF0731" w:rsidP="00DF0731">
      <w:pPr>
        <w:pStyle w:val="4"/>
        <w:rPr>
          <w:b w:val="0"/>
          <w:bCs w:val="0"/>
          <w:i w:val="0"/>
          <w:iCs/>
        </w:rPr>
      </w:pPr>
      <w:r w:rsidRPr="003D274E">
        <w:rPr>
          <w:rFonts w:hint="eastAsia"/>
          <w:b w:val="0"/>
          <w:bCs w:val="0"/>
          <w:i w:val="0"/>
          <w:iCs/>
        </w:rPr>
        <w:t>S</w:t>
      </w:r>
      <w:r w:rsidRPr="003D274E">
        <w:rPr>
          <w:b w:val="0"/>
          <w:bCs w:val="0"/>
          <w:i w:val="0"/>
          <w:iCs/>
        </w:rPr>
        <w:t>ummary of inputs</w:t>
      </w:r>
    </w:p>
    <w:p w14:paraId="59D51EFD" w14:textId="76041819" w:rsidR="00DF0731" w:rsidRPr="009A6FC7" w:rsidRDefault="00DF0731" w:rsidP="00DF0731">
      <w:pPr>
        <w:spacing w:beforeLines="50" w:before="120"/>
        <w:rPr>
          <w:rFonts w:ascii="Times New Roman" w:eastAsiaTheme="minorEastAsia" w:hAnsi="Times New Roman"/>
          <w:b/>
          <w:bCs/>
          <w:i/>
          <w:iCs/>
          <w:u w:val="single"/>
          <w:lang w:eastAsia="zh-CN"/>
        </w:rPr>
      </w:pPr>
      <w:r>
        <w:rPr>
          <w:rFonts w:eastAsiaTheme="minorEastAsia" w:hint="eastAsia"/>
          <w:b/>
          <w:bCs/>
          <w:i/>
          <w:iCs/>
          <w:u w:val="single"/>
          <w:lang w:eastAsia="zh-CN"/>
        </w:rPr>
        <w:t>LLS e</w:t>
      </w:r>
      <w:r w:rsidRPr="009A6FC7">
        <w:rPr>
          <w:rFonts w:eastAsiaTheme="minorEastAsia"/>
          <w:b/>
          <w:bCs/>
          <w:i/>
          <w:iCs/>
          <w:u w:val="single"/>
          <w:lang w:eastAsia="zh-CN"/>
        </w:rPr>
        <w:t>valuation assumption</w:t>
      </w:r>
      <w:r>
        <w:rPr>
          <w:rFonts w:eastAsiaTheme="minorEastAsia" w:hint="eastAsia"/>
          <w:b/>
          <w:bCs/>
          <w:i/>
          <w:iCs/>
          <w:u w:val="single"/>
          <w:lang w:eastAsia="zh-CN"/>
        </w:rPr>
        <w:t xml:space="preserve"> for coverage evaluation</w:t>
      </w:r>
    </w:p>
    <w:p w14:paraId="6012BA3B" w14:textId="77777777" w:rsidR="00DF0731" w:rsidRDefault="00DF0731" w:rsidP="00DF0731">
      <w:pPr>
        <w:spacing w:beforeLines="50" w:before="120"/>
        <w:rPr>
          <w:rFonts w:ascii="Times New Roman" w:eastAsiaTheme="minorEastAsia" w:hAnsi="Times New Roman"/>
          <w:lang w:eastAsia="zh-CN"/>
        </w:rPr>
      </w:pPr>
      <w:r w:rsidRPr="007A07B3">
        <w:rPr>
          <w:rFonts w:ascii="Times New Roman" w:eastAsiaTheme="minorEastAsia" w:hAnsi="Times New Roman" w:hint="eastAsia"/>
          <w:lang w:eastAsia="zh-CN"/>
        </w:rPr>
        <w:t>B</w:t>
      </w:r>
      <w:r w:rsidRPr="007A07B3">
        <w:rPr>
          <w:rFonts w:ascii="Times New Roman" w:eastAsiaTheme="minorEastAsia" w:hAnsi="Times New Roman"/>
          <w:lang w:eastAsia="zh-CN"/>
        </w:rPr>
        <w:t xml:space="preserve">ased on the submitted contributions in this meeting, </w:t>
      </w:r>
      <w:r>
        <w:rPr>
          <w:rFonts w:ascii="Times New Roman" w:eastAsiaTheme="minorEastAsia" w:hAnsi="Times New Roman"/>
          <w:lang w:eastAsia="zh-CN"/>
        </w:rPr>
        <w:t>the following parameters are considered in LLS for coverage evaluation:</w:t>
      </w:r>
    </w:p>
    <w:tbl>
      <w:tblPr>
        <w:tblStyle w:val="af1"/>
        <w:tblW w:w="0" w:type="auto"/>
        <w:tblLook w:val="04A0" w:firstRow="1" w:lastRow="0" w:firstColumn="1" w:lastColumn="0" w:noHBand="0" w:noVBand="1"/>
      </w:tblPr>
      <w:tblGrid>
        <w:gridCol w:w="1486"/>
        <w:gridCol w:w="69"/>
        <w:gridCol w:w="1417"/>
        <w:gridCol w:w="6659"/>
      </w:tblGrid>
      <w:tr w:rsidR="00DF0731" w14:paraId="09FD78F6" w14:textId="77777777" w:rsidTr="00276AB6">
        <w:tc>
          <w:tcPr>
            <w:tcW w:w="2972" w:type="dxa"/>
            <w:gridSpan w:val="3"/>
          </w:tcPr>
          <w:p w14:paraId="497F5FF8"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659" w:type="dxa"/>
          </w:tcPr>
          <w:p w14:paraId="36919492"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ssumptions by sources</w:t>
            </w:r>
          </w:p>
        </w:tc>
      </w:tr>
      <w:tr w:rsidR="00DF0731" w14:paraId="2E26BDFA" w14:textId="77777777" w:rsidTr="00276AB6">
        <w:tc>
          <w:tcPr>
            <w:tcW w:w="2972" w:type="dxa"/>
            <w:gridSpan w:val="3"/>
          </w:tcPr>
          <w:p w14:paraId="5C1639A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659" w:type="dxa"/>
          </w:tcPr>
          <w:p w14:paraId="5BAD9B2C" w14:textId="2B231ABA" w:rsidR="00DF0731" w:rsidRPr="00C40E09"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Refer to </w:t>
            </w:r>
            <w:r>
              <w:rPr>
                <w:rFonts w:ascii="Times New Roman" w:eastAsiaTheme="minorEastAsia" w:hAnsi="Times New Roman" w:hint="eastAsia"/>
                <w:lang w:eastAsia="zh-CN"/>
              </w:rPr>
              <w:t>link budget template</w:t>
            </w:r>
          </w:p>
        </w:tc>
      </w:tr>
      <w:tr w:rsidR="00DF0731" w14:paraId="358CA7F0" w14:textId="77777777" w:rsidTr="00276AB6">
        <w:tc>
          <w:tcPr>
            <w:tcW w:w="2972" w:type="dxa"/>
            <w:gridSpan w:val="3"/>
          </w:tcPr>
          <w:p w14:paraId="1F52F53E"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tc>
        <w:tc>
          <w:tcPr>
            <w:tcW w:w="6659" w:type="dxa"/>
          </w:tcPr>
          <w:p w14:paraId="4C9701B2" w14:textId="716D57EC" w:rsidR="00DF0731" w:rsidRPr="00EE0E9B" w:rsidRDefault="00DF0731" w:rsidP="00D46F7D">
            <w:pPr>
              <w:pStyle w:val="af"/>
              <w:numPr>
                <w:ilvl w:val="0"/>
                <w:numId w:val="51"/>
              </w:numPr>
              <w:ind w:left="174" w:firstLineChars="0" w:hanging="174"/>
              <w:rPr>
                <w:rFonts w:ascii="Times New Roman" w:eastAsiaTheme="minorEastAsia" w:hAnsi="Times New Roman"/>
                <w:lang w:eastAsia="zh-CN"/>
              </w:rPr>
            </w:pPr>
            <w:r w:rsidRPr="00EE0E9B">
              <w:rPr>
                <w:rFonts w:ascii="Times New Roman" w:eastAsiaTheme="minorEastAsia" w:hAnsi="Times New Roman" w:hint="eastAsia"/>
                <w:lang w:eastAsia="zh-CN"/>
              </w:rPr>
              <w:t>1</w:t>
            </w:r>
            <w:r w:rsidRPr="00EE0E9B">
              <w:rPr>
                <w:rFonts w:ascii="Times New Roman" w:eastAsiaTheme="minorEastAsia" w:hAnsi="Times New Roman"/>
                <w:lang w:eastAsia="zh-CN"/>
              </w:rPr>
              <w:t xml:space="preserve">5 kHz [vivo], </w:t>
            </w:r>
            <w:r>
              <w:rPr>
                <w:rFonts w:ascii="Times New Roman" w:eastAsiaTheme="minorEastAsia" w:hAnsi="Times New Roman"/>
                <w:lang w:eastAsia="zh-CN"/>
              </w:rPr>
              <w:t xml:space="preserve">[xiaomi], [OPPO], </w:t>
            </w:r>
            <w:r w:rsidRPr="00EE0E9B">
              <w:rPr>
                <w:rFonts w:ascii="Times New Roman" w:eastAsiaTheme="minorEastAsia" w:hAnsi="Times New Roman"/>
                <w:lang w:eastAsia="zh-CN"/>
              </w:rPr>
              <w:t>[Qualcomm]</w:t>
            </w:r>
            <w:r>
              <w:rPr>
                <w:rFonts w:ascii="Times New Roman" w:eastAsiaTheme="minorEastAsia" w:hAnsi="Times New Roman" w:hint="eastAsia"/>
                <w:lang w:eastAsia="zh-CN"/>
              </w:rPr>
              <w:t>, [CMCC]</w:t>
            </w:r>
          </w:p>
          <w:p w14:paraId="5828F004" w14:textId="77777777" w:rsidR="00DF0731" w:rsidRPr="00EE0E9B" w:rsidRDefault="00DF0731" w:rsidP="00D46F7D">
            <w:pPr>
              <w:pStyle w:val="af"/>
              <w:numPr>
                <w:ilvl w:val="0"/>
                <w:numId w:val="51"/>
              </w:numPr>
              <w:ind w:left="174" w:firstLineChars="0" w:hanging="174"/>
              <w:rPr>
                <w:rFonts w:ascii="Times New Roman" w:eastAsiaTheme="minorEastAsia" w:hAnsi="Times New Roman"/>
                <w:lang w:eastAsia="zh-CN"/>
              </w:rPr>
            </w:pPr>
            <w:r w:rsidRPr="00EE0E9B">
              <w:rPr>
                <w:rFonts w:ascii="Times New Roman" w:eastAsiaTheme="minorEastAsia" w:hAnsi="Times New Roman" w:hint="eastAsia"/>
                <w:lang w:eastAsia="zh-CN"/>
              </w:rPr>
              <w:t>3</w:t>
            </w:r>
            <w:r w:rsidRPr="00EE0E9B">
              <w:rPr>
                <w:rFonts w:ascii="Times New Roman" w:eastAsiaTheme="minorEastAsia" w:hAnsi="Times New Roman"/>
                <w:lang w:eastAsia="zh-CN"/>
              </w:rPr>
              <w:t xml:space="preserve">0 kHz </w:t>
            </w:r>
            <w:r>
              <w:rPr>
                <w:rFonts w:ascii="Times New Roman" w:eastAsiaTheme="minorEastAsia" w:hAnsi="Times New Roman"/>
                <w:lang w:eastAsia="zh-CN"/>
              </w:rPr>
              <w:t xml:space="preserve">[xiaomi], </w:t>
            </w:r>
            <w:r w:rsidRPr="00EE0E9B">
              <w:rPr>
                <w:rFonts w:ascii="Times New Roman" w:eastAsiaTheme="minorEastAsia" w:hAnsi="Times New Roman"/>
                <w:lang w:eastAsia="zh-CN"/>
              </w:rPr>
              <w:t>[Qualcomm]</w:t>
            </w:r>
          </w:p>
        </w:tc>
      </w:tr>
      <w:tr w:rsidR="00DF0731" w14:paraId="2D59C7E8" w14:textId="77777777" w:rsidTr="00276AB6">
        <w:tc>
          <w:tcPr>
            <w:tcW w:w="1486" w:type="dxa"/>
            <w:vMerge w:val="restart"/>
          </w:tcPr>
          <w:p w14:paraId="70137DE6" w14:textId="77777777" w:rsidR="00DF0731" w:rsidRPr="00B24392" w:rsidRDefault="00DF0731" w:rsidP="00276AB6">
            <w:pPr>
              <w:rPr>
                <w:rFonts w:ascii="Times New Roman" w:eastAsiaTheme="minorEastAsia" w:hAnsi="Times New Roman"/>
                <w:highlight w:val="yellow"/>
                <w:lang w:eastAsia="zh-CN"/>
              </w:rPr>
            </w:pPr>
            <w:r w:rsidRPr="008305BD">
              <w:rPr>
                <w:rFonts w:ascii="Times New Roman" w:eastAsiaTheme="minorEastAsia" w:hAnsi="Times New Roman"/>
                <w:lang w:eastAsia="zh-CN"/>
              </w:rPr>
              <w:t>Bandwidth</w:t>
            </w:r>
            <w:r>
              <w:rPr>
                <w:rFonts w:ascii="Times New Roman" w:eastAsiaTheme="minorEastAsia" w:hAnsi="Times New Roman"/>
                <w:lang w:eastAsia="zh-CN"/>
              </w:rPr>
              <w:t xml:space="preserve"> </w:t>
            </w:r>
          </w:p>
        </w:tc>
        <w:tc>
          <w:tcPr>
            <w:tcW w:w="1486" w:type="dxa"/>
            <w:gridSpan w:val="2"/>
          </w:tcPr>
          <w:p w14:paraId="36D1C6FC" w14:textId="77777777" w:rsidR="00DF0731" w:rsidRPr="00B24392" w:rsidRDefault="00DF0731" w:rsidP="00276AB6">
            <w:pPr>
              <w:rPr>
                <w:rFonts w:ascii="Times New Roman" w:eastAsiaTheme="minorEastAsia" w:hAnsi="Times New Roman"/>
                <w:highlight w:val="yellow"/>
                <w:lang w:eastAsia="zh-CN"/>
              </w:rPr>
            </w:pPr>
            <w:r>
              <w:rPr>
                <w:rFonts w:ascii="Times New Roman" w:eastAsiaTheme="minorEastAsia" w:hAnsi="Times New Roman"/>
                <w:lang w:eastAsia="zh-CN"/>
              </w:rPr>
              <w:t>Reader-to-device link</w:t>
            </w:r>
          </w:p>
        </w:tc>
        <w:tc>
          <w:tcPr>
            <w:tcW w:w="6659" w:type="dxa"/>
          </w:tcPr>
          <w:p w14:paraId="28CB70B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80 kHz [vivo], [Nokia/NSB], [ZTE], [OPPO], [Samsung], [Lenovo], [Comba], [MediaTek], [Qualcomm, for 15 kHz SCS]</w:t>
            </w:r>
          </w:p>
          <w:p w14:paraId="1FAFD4A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/4/6/8 PRBs [xiaomi], [Qualcomm, for 15 kHz SCS]</w:t>
            </w:r>
          </w:p>
          <w:p w14:paraId="377ED387" w14:textId="77777777" w:rsidR="00DF0731" w:rsidRPr="00D90BE5"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00/360 kHz [Lenovo]</w:t>
            </w:r>
          </w:p>
          <w:p w14:paraId="1785C45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4.32 MHz [vivo]</w:t>
            </w:r>
          </w:p>
          <w:p w14:paraId="01CA702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.25 MHz [CATT]</w:t>
            </w:r>
          </w:p>
          <w:p w14:paraId="4E3DA8F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MHz [</w:t>
            </w:r>
            <w:r>
              <w:rPr>
                <w:rFonts w:ascii="Times New Roman" w:eastAsiaTheme="minorEastAsia" w:hAnsi="Times New Roman" w:hint="eastAsia"/>
                <w:lang w:eastAsia="zh-CN"/>
              </w:rPr>
              <w:t>Lenovo</w:t>
            </w:r>
            <w:r>
              <w:rPr>
                <w:rFonts w:ascii="Times New Roman" w:eastAsiaTheme="minorEastAsia" w:hAnsi="Times New Roman"/>
                <w:lang w:eastAsia="zh-CN"/>
              </w:rPr>
              <w:t>]</w:t>
            </w:r>
          </w:p>
          <w:p w14:paraId="2E87DDEE" w14:textId="77777777" w:rsidR="00DF0731" w:rsidRPr="005E3654"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60 kHz ~ 4.32 MHz [Qualcomm, for 30 kHz SCS]</w:t>
            </w:r>
          </w:p>
        </w:tc>
      </w:tr>
      <w:tr w:rsidR="00DF0731" w14:paraId="06D6C008" w14:textId="77777777" w:rsidTr="00276AB6">
        <w:tc>
          <w:tcPr>
            <w:tcW w:w="1486" w:type="dxa"/>
            <w:vMerge/>
          </w:tcPr>
          <w:p w14:paraId="6856DDF4" w14:textId="77777777" w:rsidR="00DF0731" w:rsidRPr="008305BD" w:rsidRDefault="00DF0731" w:rsidP="00276AB6">
            <w:pPr>
              <w:rPr>
                <w:rFonts w:ascii="Times New Roman" w:eastAsiaTheme="minorEastAsia" w:hAnsi="Times New Roman"/>
                <w:lang w:eastAsia="zh-CN"/>
              </w:rPr>
            </w:pPr>
          </w:p>
        </w:tc>
        <w:tc>
          <w:tcPr>
            <w:tcW w:w="1486" w:type="dxa"/>
            <w:gridSpan w:val="2"/>
          </w:tcPr>
          <w:p w14:paraId="678DCF33" w14:textId="77777777" w:rsidR="00DF0731" w:rsidRPr="008305BD" w:rsidRDefault="00DF0731" w:rsidP="00276AB6">
            <w:pPr>
              <w:rPr>
                <w:rFonts w:ascii="Times New Roman" w:eastAsiaTheme="minorEastAsia" w:hAnsi="Times New Roman"/>
                <w:lang w:eastAsia="zh-CN"/>
              </w:rPr>
            </w:pPr>
            <w:r>
              <w:rPr>
                <w:rFonts w:ascii="Times New Roman" w:eastAsiaTheme="minorEastAsia" w:hAnsi="Times New Roman"/>
                <w:lang w:eastAsia="zh-CN"/>
              </w:rPr>
              <w:t>Device-to-reader link</w:t>
            </w:r>
          </w:p>
        </w:tc>
        <w:tc>
          <w:tcPr>
            <w:tcW w:w="6659" w:type="dxa"/>
          </w:tcPr>
          <w:p w14:paraId="4652D781"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.25 MHz [CATT]</w:t>
            </w:r>
          </w:p>
          <w:p w14:paraId="732252F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/4/6/8 PRBs [xiaomi]</w:t>
            </w:r>
          </w:p>
        </w:tc>
      </w:tr>
      <w:tr w:rsidR="00DF0731" w14:paraId="086E10A6" w14:textId="77777777" w:rsidTr="00276AB6">
        <w:tc>
          <w:tcPr>
            <w:tcW w:w="2972" w:type="dxa"/>
            <w:gridSpan w:val="3"/>
          </w:tcPr>
          <w:p w14:paraId="779199CA" w14:textId="77777777" w:rsidR="00DF0731" w:rsidRPr="008305BD"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R</w:t>
            </w:r>
            <w:r w:rsidRPr="00D158C8">
              <w:rPr>
                <w:rFonts w:ascii="Times New Roman" w:eastAsiaTheme="minorEastAsia" w:hAnsi="Times New Roman"/>
                <w:lang w:eastAsia="zh-CN"/>
              </w:rPr>
              <w:t>F filter bandwidth</w:t>
            </w:r>
          </w:p>
        </w:tc>
        <w:tc>
          <w:tcPr>
            <w:tcW w:w="6659" w:type="dxa"/>
          </w:tcPr>
          <w:p w14:paraId="27C5E501"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 MHz [vivo, for RF ED], [OPPO, for RF ED], [Lenovo], [Qualcomm]</w:t>
            </w:r>
          </w:p>
          <w:p w14:paraId="6DEF0C5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10 MHz [OPPO, for RF ED], [Lenovo]</w:t>
            </w:r>
          </w:p>
          <w:p w14:paraId="06B9293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5 MHz [vivo, for IF/BB ED], [Lenovo]</w:t>
            </w:r>
          </w:p>
        </w:tc>
      </w:tr>
      <w:tr w:rsidR="00DF0731" w14:paraId="6D223E87" w14:textId="77777777" w:rsidTr="00276AB6">
        <w:tc>
          <w:tcPr>
            <w:tcW w:w="2972" w:type="dxa"/>
            <w:gridSpan w:val="3"/>
          </w:tcPr>
          <w:p w14:paraId="01816D9A"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659" w:type="dxa"/>
          </w:tcPr>
          <w:p w14:paraId="5D56506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OK waveform generated by OFDM modulator [vivo, for Reader-to-device link]</w:t>
            </w:r>
          </w:p>
          <w:p w14:paraId="5356BC9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Backscatter</w:t>
            </w:r>
            <w:r>
              <w:rPr>
                <w:rFonts w:ascii="Times New Roman" w:eastAsiaTheme="minorEastAsia" w:hAnsi="Times New Roman"/>
                <w:lang w:eastAsia="zh-CN"/>
              </w:rPr>
              <w:t xml:space="preserve"> modulated wave [xiaomi], [Qualcomm, for Type 1 and Type 2 semi-passive device]</w:t>
            </w:r>
          </w:p>
          <w:p w14:paraId="418D8488"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Singel tone [Qualcomm, for Type 2 active device]</w:t>
            </w:r>
          </w:p>
        </w:tc>
      </w:tr>
      <w:tr w:rsidR="00DF0731" w14:paraId="549BE7A6" w14:textId="77777777" w:rsidTr="00276AB6">
        <w:tc>
          <w:tcPr>
            <w:tcW w:w="2972" w:type="dxa"/>
            <w:gridSpan w:val="3"/>
          </w:tcPr>
          <w:p w14:paraId="55C5BB2D"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Modulation</w:t>
            </w:r>
          </w:p>
        </w:tc>
        <w:tc>
          <w:tcPr>
            <w:tcW w:w="6659" w:type="dxa"/>
          </w:tcPr>
          <w:p w14:paraId="1DAA8A3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OK [vivo], [CATT], [xiaomi], [MediaTek], [</w:t>
            </w:r>
            <w:r>
              <w:rPr>
                <w:rFonts w:ascii="Times New Roman" w:eastAsiaTheme="minorEastAsia" w:hAnsi="Times New Roman" w:hint="eastAsia"/>
                <w:lang w:eastAsia="zh-CN"/>
              </w:rPr>
              <w:t>Qualcomm</w:t>
            </w:r>
            <w:r>
              <w:rPr>
                <w:rFonts w:ascii="Times New Roman" w:eastAsiaTheme="minorEastAsia" w:hAnsi="Times New Roman"/>
                <w:lang w:eastAsia="zh-CN"/>
              </w:rPr>
              <w:t>, for Reader-to-device link]</w:t>
            </w:r>
          </w:p>
          <w:p w14:paraId="328408F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FSK [CATT for Device-to-reader link]</w:t>
            </w:r>
          </w:p>
          <w:p w14:paraId="0E57AD31" w14:textId="77777777" w:rsidR="00DF0731" w:rsidRPr="00F06F85"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SK [Qualcomm, for Device-to-reader link]</w:t>
            </w:r>
          </w:p>
        </w:tc>
      </w:tr>
      <w:tr w:rsidR="00DF0731" w14:paraId="731DE52D" w14:textId="77777777" w:rsidTr="00276AB6">
        <w:tc>
          <w:tcPr>
            <w:tcW w:w="1486" w:type="dxa"/>
            <w:vMerge w:val="restart"/>
          </w:tcPr>
          <w:p w14:paraId="7C12A3A4"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1486" w:type="dxa"/>
            <w:gridSpan w:val="2"/>
          </w:tcPr>
          <w:p w14:paraId="721CD0B2"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Reader-to-device link</w:t>
            </w:r>
          </w:p>
        </w:tc>
        <w:tc>
          <w:tcPr>
            <w:tcW w:w="6659" w:type="dxa"/>
          </w:tcPr>
          <w:p w14:paraId="567F424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anchester [vivo], [CATT], [xiaomi], [MediaTek], [Qualcomm]</w:t>
            </w:r>
          </w:p>
          <w:p w14:paraId="6B1DD915" w14:textId="77777777" w:rsidR="00DF0731" w:rsidRPr="00834987"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IE [CATT], [xiaomi]</w:t>
            </w:r>
          </w:p>
        </w:tc>
      </w:tr>
      <w:tr w:rsidR="00DF0731" w14:paraId="5B340F2D" w14:textId="77777777" w:rsidTr="00276AB6">
        <w:tc>
          <w:tcPr>
            <w:tcW w:w="1486" w:type="dxa"/>
            <w:vMerge/>
          </w:tcPr>
          <w:p w14:paraId="5CEDD493" w14:textId="77777777" w:rsidR="00DF0731" w:rsidRPr="00D158C8" w:rsidRDefault="00DF0731" w:rsidP="00276AB6">
            <w:pPr>
              <w:rPr>
                <w:rFonts w:ascii="Times New Roman" w:eastAsiaTheme="minorEastAsia" w:hAnsi="Times New Roman"/>
                <w:lang w:eastAsia="zh-CN"/>
              </w:rPr>
            </w:pPr>
          </w:p>
        </w:tc>
        <w:tc>
          <w:tcPr>
            <w:tcW w:w="1486" w:type="dxa"/>
            <w:gridSpan w:val="2"/>
          </w:tcPr>
          <w:p w14:paraId="2B00F487"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Device-to-reader link</w:t>
            </w:r>
          </w:p>
        </w:tc>
        <w:tc>
          <w:tcPr>
            <w:tcW w:w="6659" w:type="dxa"/>
          </w:tcPr>
          <w:p w14:paraId="5EB1B2D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iller [vivo], [CATT], [Qualcomm]</w:t>
            </w:r>
          </w:p>
          <w:p w14:paraId="6225B23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M0 [CATT], [Qualcomm]</w:t>
            </w:r>
          </w:p>
        </w:tc>
      </w:tr>
      <w:tr w:rsidR="00DF0731" w14:paraId="2EEAEAF6" w14:textId="77777777" w:rsidTr="00276AB6">
        <w:tc>
          <w:tcPr>
            <w:tcW w:w="2972" w:type="dxa"/>
            <w:gridSpan w:val="3"/>
          </w:tcPr>
          <w:p w14:paraId="77370796"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659" w:type="dxa"/>
          </w:tcPr>
          <w:p w14:paraId="152B085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olar/CC [Qualcomm]</w:t>
            </w:r>
          </w:p>
        </w:tc>
      </w:tr>
      <w:tr w:rsidR="00DF0731" w14:paraId="7E9C4E23" w14:textId="77777777" w:rsidTr="00276AB6">
        <w:tc>
          <w:tcPr>
            <w:tcW w:w="2972" w:type="dxa"/>
            <w:gridSpan w:val="3"/>
          </w:tcPr>
          <w:p w14:paraId="0544A98D" w14:textId="77777777" w:rsidR="00DF0731"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659" w:type="dxa"/>
          </w:tcPr>
          <w:p w14:paraId="362932F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DL-A NLOS [Ericsson, for Reader-Device link], [HW/Hisilicon], [CMCC]</w:t>
            </w:r>
            <w:r>
              <w:rPr>
                <w:rFonts w:ascii="Times New Roman" w:eastAsiaTheme="minorEastAsia" w:hAnsi="Times New Roman" w:hint="eastAsia"/>
                <w:lang w:eastAsia="zh-CN"/>
              </w:rPr>
              <w:t>,</w:t>
            </w:r>
            <w:r>
              <w:rPr>
                <w:rFonts w:ascii="Times New Roman" w:eastAsiaTheme="minorEastAsia" w:hAnsi="Times New Roman"/>
                <w:lang w:eastAsia="zh-CN"/>
              </w:rPr>
              <w:t xml:space="preserve"> [CATT], [Qualcomm]</w:t>
            </w:r>
          </w:p>
          <w:p w14:paraId="6594A55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DL-B NLOS [CMCC],</w:t>
            </w:r>
          </w:p>
          <w:p w14:paraId="1297C74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DL-C NLOS [vivo], [CMCC], [CATT], [xiaomi], [OPPO]</w:t>
            </w:r>
          </w:p>
          <w:p w14:paraId="63C401D8"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lastRenderedPageBreak/>
              <w:t>T</w:t>
            </w:r>
            <w:r>
              <w:rPr>
                <w:rFonts w:ascii="Times New Roman" w:eastAsiaTheme="minorEastAsia" w:hAnsi="Times New Roman"/>
                <w:lang w:eastAsia="zh-CN"/>
              </w:rPr>
              <w:t>DL-D LOS [Ericsson, for CW emitter-Device link], [CATT], [xiaomi], [OPPO], [Qualcomm]</w:t>
            </w:r>
          </w:p>
          <w:p w14:paraId="7187B79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w:t>
            </w:r>
            <w:r>
              <w:rPr>
                <w:rFonts w:ascii="Times New Roman" w:eastAsiaTheme="minorEastAsia" w:hAnsi="Times New Roman" w:hint="eastAsia"/>
                <w:lang w:eastAsia="zh-CN"/>
              </w:rPr>
              <w:t>L-E</w:t>
            </w:r>
            <w:r>
              <w:rPr>
                <w:rFonts w:ascii="Times New Roman" w:eastAsiaTheme="minorEastAsia" w:hAnsi="Times New Roman"/>
                <w:lang w:eastAsia="zh-CN"/>
              </w:rPr>
              <w:t xml:space="preserve"> LOS [CATT]</w:t>
            </w:r>
          </w:p>
        </w:tc>
      </w:tr>
      <w:tr w:rsidR="00DF0731" w14:paraId="00A11F51" w14:textId="77777777" w:rsidTr="00276AB6">
        <w:tc>
          <w:tcPr>
            <w:tcW w:w="2972" w:type="dxa"/>
            <w:gridSpan w:val="3"/>
          </w:tcPr>
          <w:p w14:paraId="4D6E8CD3"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lastRenderedPageBreak/>
              <w:t>D</w:t>
            </w:r>
            <w:r>
              <w:rPr>
                <w:rFonts w:ascii="Times New Roman" w:eastAsiaTheme="minorEastAsia" w:hAnsi="Times New Roman"/>
                <w:lang w:eastAsia="zh-CN"/>
              </w:rPr>
              <w:t>elay spread</w:t>
            </w:r>
          </w:p>
        </w:tc>
        <w:tc>
          <w:tcPr>
            <w:tcW w:w="6659" w:type="dxa"/>
          </w:tcPr>
          <w:p w14:paraId="251D5B1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 ns [Ericsson], [CATT], [xiaomi]</w:t>
            </w:r>
          </w:p>
          <w:p w14:paraId="723C2C1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143 ns [HW/Hisilicon], </w:t>
            </w:r>
          </w:p>
          <w:p w14:paraId="0973502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30 ns [vivo], [xiaomi], [OPPO]</w:t>
            </w:r>
          </w:p>
          <w:p w14:paraId="27D7E3F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20 ns [CMCC]</w:t>
            </w:r>
          </w:p>
          <w:p w14:paraId="2051E3E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9 ns [Qualcomm]</w:t>
            </w:r>
          </w:p>
        </w:tc>
      </w:tr>
      <w:tr w:rsidR="00DF0731" w:rsidRPr="0091672B" w14:paraId="567A1B40" w14:textId="77777777" w:rsidTr="00276AB6">
        <w:tc>
          <w:tcPr>
            <w:tcW w:w="2972" w:type="dxa"/>
            <w:gridSpan w:val="3"/>
          </w:tcPr>
          <w:p w14:paraId="403B0658"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659" w:type="dxa"/>
          </w:tcPr>
          <w:p w14:paraId="336F465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 [Ericsson], [HW/Hisilicon], [CATT], [xiaomi], [Apple]</w:t>
            </w:r>
          </w:p>
          <w:p w14:paraId="4EEA843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km/h [CMCC]</w:t>
            </w:r>
          </w:p>
          <w:p w14:paraId="15E03C68" w14:textId="77777777" w:rsidR="00DF0731" w:rsidRPr="0091672B" w:rsidRDefault="00DF0731" w:rsidP="00D46F7D">
            <w:pPr>
              <w:pStyle w:val="af"/>
              <w:numPr>
                <w:ilvl w:val="0"/>
                <w:numId w:val="51"/>
              </w:numPr>
              <w:ind w:left="174" w:firstLineChars="0" w:hanging="174"/>
              <w:rPr>
                <w:rFonts w:ascii="Times New Roman" w:eastAsiaTheme="minorEastAsia" w:hAnsi="Times New Roman"/>
                <w:lang w:val="sv-SE" w:eastAsia="zh-CN"/>
              </w:rPr>
            </w:pPr>
            <w:r w:rsidRPr="0091672B">
              <w:rPr>
                <w:rFonts w:ascii="Times New Roman" w:eastAsiaTheme="minorEastAsia" w:hAnsi="Times New Roman" w:hint="eastAsia"/>
                <w:lang w:val="sv-SE" w:eastAsia="zh-CN"/>
              </w:rPr>
              <w:t>1</w:t>
            </w:r>
            <w:r w:rsidRPr="0091672B">
              <w:rPr>
                <w:rFonts w:ascii="Times New Roman" w:eastAsiaTheme="minorEastAsia" w:hAnsi="Times New Roman"/>
                <w:lang w:val="sv-SE" w:eastAsia="zh-CN"/>
              </w:rPr>
              <w:t>0 km/h [CATT], [xiaomi], [OPPO]</w:t>
            </w:r>
          </w:p>
        </w:tc>
      </w:tr>
      <w:tr w:rsidR="00DF0731" w14:paraId="51BBA2C2" w14:textId="77777777" w:rsidTr="00276AB6">
        <w:tc>
          <w:tcPr>
            <w:tcW w:w="2972" w:type="dxa"/>
            <w:gridSpan w:val="3"/>
          </w:tcPr>
          <w:p w14:paraId="25744C4E"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R</w:t>
            </w:r>
            <w:r w:rsidRPr="007A07B3">
              <w:rPr>
                <w:rFonts w:ascii="Times New Roman" w:eastAsiaTheme="minorEastAsia" w:hAnsi="Times New Roman"/>
                <w:lang w:eastAsia="zh-CN"/>
              </w:rPr>
              <w:t>eference data rate</w:t>
            </w:r>
          </w:p>
        </w:tc>
        <w:tc>
          <w:tcPr>
            <w:tcW w:w="6659" w:type="dxa"/>
          </w:tcPr>
          <w:p w14:paraId="79A00EF2" w14:textId="77777777" w:rsidR="00DF0731" w:rsidRPr="004118A8" w:rsidRDefault="00DF0731" w:rsidP="00D46F7D">
            <w:pPr>
              <w:pStyle w:val="af"/>
              <w:numPr>
                <w:ilvl w:val="0"/>
                <w:numId w:val="51"/>
              </w:numPr>
              <w:ind w:left="174" w:firstLineChars="0" w:hanging="174"/>
              <w:rPr>
                <w:rFonts w:ascii="Times New Roman" w:eastAsiaTheme="minorEastAsia" w:hAnsi="Times New Roman"/>
                <w:lang w:val="de-DE" w:eastAsia="zh-CN"/>
              </w:rPr>
            </w:pPr>
            <w:r w:rsidRPr="004118A8">
              <w:rPr>
                <w:rFonts w:ascii="Times New Roman" w:eastAsiaTheme="minorEastAsia" w:hAnsi="Times New Roman" w:hint="eastAsia"/>
                <w:lang w:val="de-DE" w:eastAsia="zh-CN"/>
              </w:rPr>
              <w:t>0</w:t>
            </w:r>
            <w:r w:rsidRPr="004118A8">
              <w:rPr>
                <w:rFonts w:ascii="Times New Roman" w:eastAsiaTheme="minorEastAsia" w:hAnsi="Times New Roman"/>
                <w:lang w:val="de-DE" w:eastAsia="zh-CN"/>
              </w:rPr>
              <w:t>.1 kbps [Ericsson], [HW/Hisilicon], [Samsung]</w:t>
            </w:r>
          </w:p>
          <w:p w14:paraId="0C6A461D"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7/14/112 kbps [vivo, for Reader-to-device link]</w:t>
            </w:r>
          </w:p>
          <w:p w14:paraId="6410851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5 kbps [vivo, for Device-to-reader link]</w:t>
            </w:r>
          </w:p>
          <w:p w14:paraId="68CF039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 kbps ~ 100 kbps [OPPO]</w:t>
            </w:r>
          </w:p>
          <w:p w14:paraId="68CAC80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kbps [Apple]</w:t>
            </w:r>
          </w:p>
          <w:p w14:paraId="466953A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~640 kbps [Qualcomm, for Device-to-reader link]</w:t>
            </w:r>
          </w:p>
        </w:tc>
      </w:tr>
      <w:tr w:rsidR="00DF0731" w14:paraId="5F7881D0" w14:textId="77777777" w:rsidTr="00276AB6">
        <w:tc>
          <w:tcPr>
            <w:tcW w:w="1486" w:type="dxa"/>
            <w:vMerge w:val="restart"/>
          </w:tcPr>
          <w:p w14:paraId="265FCBF0"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1486" w:type="dxa"/>
            <w:gridSpan w:val="2"/>
          </w:tcPr>
          <w:p w14:paraId="441F7966"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eader-to-device link</w:t>
            </w:r>
          </w:p>
        </w:tc>
        <w:tc>
          <w:tcPr>
            <w:tcW w:w="6659" w:type="dxa"/>
          </w:tcPr>
          <w:p w14:paraId="0681154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6 bits [HW/Hisilicon], [Qualcomm]</w:t>
            </w:r>
          </w:p>
          <w:p w14:paraId="2119E26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Preamble/frame-sync + 48 bits payload + 8 bits CRC [vivo],</w:t>
            </w:r>
          </w:p>
          <w:p w14:paraId="790EE68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000 bits [Semteck], [Apple]</w:t>
            </w:r>
          </w:p>
          <w:p w14:paraId="4BADA3F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 32, 64, 128, 512, 1024 bits [Qualcomm]</w:t>
            </w:r>
          </w:p>
        </w:tc>
      </w:tr>
      <w:tr w:rsidR="00DF0731" w14:paraId="6769C544" w14:textId="77777777" w:rsidTr="00276AB6">
        <w:tc>
          <w:tcPr>
            <w:tcW w:w="1486" w:type="dxa"/>
            <w:vMerge/>
          </w:tcPr>
          <w:p w14:paraId="2D18FA28" w14:textId="77777777" w:rsidR="00DF0731" w:rsidRPr="007A07B3" w:rsidRDefault="00DF0731" w:rsidP="00276AB6">
            <w:pPr>
              <w:rPr>
                <w:rFonts w:ascii="Times New Roman" w:eastAsiaTheme="minorEastAsia" w:hAnsi="Times New Roman"/>
                <w:lang w:eastAsia="zh-CN"/>
              </w:rPr>
            </w:pPr>
          </w:p>
        </w:tc>
        <w:tc>
          <w:tcPr>
            <w:tcW w:w="1486" w:type="dxa"/>
            <w:gridSpan w:val="2"/>
          </w:tcPr>
          <w:p w14:paraId="3241921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evice-to-Reader link</w:t>
            </w:r>
          </w:p>
        </w:tc>
        <w:tc>
          <w:tcPr>
            <w:tcW w:w="6659" w:type="dxa"/>
          </w:tcPr>
          <w:p w14:paraId="188E7A1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 xml:space="preserve">6 bits [HW/Hisilicon], </w:t>
            </w:r>
          </w:p>
          <w:p w14:paraId="2CEE6FE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Preamble + 40 bits payload + 11 bits CRC [vivo]</w:t>
            </w:r>
          </w:p>
          <w:p w14:paraId="524745C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000 bits [Semteck], [Apple]</w:t>
            </w:r>
          </w:p>
          <w:p w14:paraId="134C0BB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 32, 64, 128, 512, 1024 bits [Qualcomm]</w:t>
            </w:r>
          </w:p>
        </w:tc>
      </w:tr>
      <w:tr w:rsidR="00DF0731" w:rsidRPr="00ED748F" w14:paraId="137D2308" w14:textId="77777777" w:rsidTr="00276AB6">
        <w:tc>
          <w:tcPr>
            <w:tcW w:w="2972" w:type="dxa"/>
            <w:gridSpan w:val="3"/>
          </w:tcPr>
          <w:p w14:paraId="5FC1A97A"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DR/FAR assumption</w:t>
            </w:r>
          </w:p>
        </w:tc>
        <w:tc>
          <w:tcPr>
            <w:tcW w:w="6659" w:type="dxa"/>
          </w:tcPr>
          <w:p w14:paraId="238F9D1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DR for DL &lt;= 1% [vivo]</w:t>
            </w:r>
          </w:p>
          <w:p w14:paraId="578B3BA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AR for DL &lt;= 1% [vivo], [Qualcomm]</w:t>
            </w:r>
          </w:p>
        </w:tc>
      </w:tr>
      <w:tr w:rsidR="00DF0731" w:rsidRPr="00ED748F" w14:paraId="05B57882" w14:textId="77777777" w:rsidTr="00276AB6">
        <w:tc>
          <w:tcPr>
            <w:tcW w:w="2972" w:type="dxa"/>
            <w:gridSpan w:val="3"/>
          </w:tcPr>
          <w:p w14:paraId="42B5B2D0" w14:textId="77777777" w:rsidR="00DF0731"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659" w:type="dxa"/>
          </w:tcPr>
          <w:p w14:paraId="4F99A54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[Ericsson], [HW/Hisilicon], [CMCC], [CATT], [OPPO], [Qualcomm]</w:t>
            </w:r>
          </w:p>
          <w:p w14:paraId="5466C58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[Qualcomm, for FDD DL and UL respectively]</w:t>
            </w:r>
          </w:p>
        </w:tc>
      </w:tr>
      <w:tr w:rsidR="00DF0731" w:rsidRPr="00ED748F" w14:paraId="69124DC9" w14:textId="77777777" w:rsidTr="00276AB6">
        <w:tc>
          <w:tcPr>
            <w:tcW w:w="1555" w:type="dxa"/>
            <w:gridSpan w:val="2"/>
            <w:vMerge w:val="restart"/>
          </w:tcPr>
          <w:p w14:paraId="1DDCD53E"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BS</w:t>
            </w:r>
          </w:p>
        </w:tc>
        <w:tc>
          <w:tcPr>
            <w:tcW w:w="1417" w:type="dxa"/>
          </w:tcPr>
          <w:p w14:paraId="3BED5FF9"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659" w:type="dxa"/>
          </w:tcPr>
          <w:p w14:paraId="1C87B2F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2B2212">
              <w:rPr>
                <w:rFonts w:ascii="Times New Roman" w:eastAsiaTheme="minorEastAsia" w:hAnsi="Times New Roman"/>
                <w:lang w:eastAsia="zh-CN"/>
              </w:rPr>
              <w:t>2 or (optional) 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(M,N,P,Mg,Ng) = (1,1,2,1,1) or (M,N,P,Mg,Ng) = (2,1,2,1,1)</w:t>
            </w:r>
            <w:r>
              <w:rPr>
                <w:rFonts w:ascii="Times New Roman" w:eastAsiaTheme="minorEastAsia" w:hAnsi="Times New Roman"/>
                <w:lang w:eastAsia="zh-CN"/>
              </w:rPr>
              <w:t xml:space="preserve"> [HW/Hisilicon], [MediaTek]</w:t>
            </w:r>
          </w:p>
          <w:p w14:paraId="1CEA847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4 [CATT]</w:t>
            </w:r>
          </w:p>
          <w:p w14:paraId="6BE8293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7A04E9">
              <w:rPr>
                <w:rFonts w:ascii="Times New Roman" w:eastAsiaTheme="minorEastAsia" w:hAnsi="Times New Roman"/>
                <w:lang w:eastAsia="zh-CN"/>
              </w:rPr>
              <w:t>16 antenna elements</w:t>
            </w:r>
            <w:r>
              <w:rPr>
                <w:rFonts w:ascii="Times New Roman" w:eastAsiaTheme="minorEastAsia" w:hAnsi="Times New Roman"/>
                <w:lang w:eastAsia="zh-CN"/>
              </w:rPr>
              <w:t xml:space="preserve">, </w:t>
            </w:r>
            <w:r w:rsidRPr="007A04E9">
              <w:rPr>
                <w:rFonts w:ascii="Times New Roman" w:eastAsiaTheme="minorEastAsia" w:hAnsi="Times New Roman"/>
                <w:lang w:eastAsia="zh-CN"/>
              </w:rPr>
              <w:t>with (M,N,P,Mg,Ng) = (4,2,2,1,1) [OPPO]</w:t>
            </w:r>
          </w:p>
          <w:p w14:paraId="4482CD7F" w14:textId="77777777" w:rsidR="00DF0731" w:rsidRPr="007A04E9" w:rsidRDefault="00DF0731" w:rsidP="00D46F7D">
            <w:pPr>
              <w:pStyle w:val="af"/>
              <w:numPr>
                <w:ilvl w:val="0"/>
                <w:numId w:val="51"/>
              </w:numPr>
              <w:ind w:left="174" w:firstLineChars="0" w:hanging="174"/>
              <w:rPr>
                <w:rFonts w:ascii="Arial" w:eastAsia="等线" w:hAnsi="Arial" w:cs="Arial"/>
                <w:sz w:val="18"/>
                <w:szCs w:val="18"/>
                <w:lang w:eastAsia="zh-CN"/>
              </w:rPr>
            </w:pPr>
            <w:r w:rsidRPr="00747F49">
              <w:rPr>
                <w:rFonts w:ascii="Times New Roman" w:eastAsiaTheme="minorEastAsia" w:hAnsi="Times New Roman" w:hint="eastAsia"/>
                <w:lang w:eastAsia="zh-CN"/>
              </w:rPr>
              <w:t>1</w:t>
            </w:r>
            <w:r w:rsidRPr="00747F49">
              <w:rPr>
                <w:rFonts w:ascii="Times New Roman" w:eastAsiaTheme="minorEastAsia" w:hAnsi="Times New Roman"/>
                <w:lang w:eastAsia="zh-CN"/>
              </w:rPr>
              <w:t xml:space="preserve"> antenna element [InterDigital]</w:t>
            </w:r>
            <w:r>
              <w:rPr>
                <w:rFonts w:ascii="Times New Roman" w:eastAsiaTheme="minorEastAsia" w:hAnsi="Times New Roman"/>
                <w:lang w:eastAsia="zh-CN"/>
              </w:rPr>
              <w:t>, [MediaTek]</w:t>
            </w:r>
          </w:p>
        </w:tc>
      </w:tr>
      <w:tr w:rsidR="00DF0731" w:rsidRPr="00ED748F" w14:paraId="39733FAE" w14:textId="77777777" w:rsidTr="00276AB6">
        <w:tc>
          <w:tcPr>
            <w:tcW w:w="1555" w:type="dxa"/>
            <w:gridSpan w:val="2"/>
            <w:vMerge/>
          </w:tcPr>
          <w:p w14:paraId="7E3F1140" w14:textId="77777777" w:rsidR="00DF0731" w:rsidRDefault="00DF0731" w:rsidP="00276AB6">
            <w:pPr>
              <w:rPr>
                <w:rFonts w:ascii="Times New Roman" w:eastAsiaTheme="minorEastAsia" w:hAnsi="Times New Roman"/>
                <w:lang w:eastAsia="zh-CN"/>
              </w:rPr>
            </w:pPr>
          </w:p>
        </w:tc>
        <w:tc>
          <w:tcPr>
            <w:tcW w:w="1417" w:type="dxa"/>
          </w:tcPr>
          <w:p w14:paraId="5485C06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659" w:type="dxa"/>
          </w:tcPr>
          <w:p w14:paraId="2A332ED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[Ericsson], [HW/Hisilicon as baseline], [Nokia/NSB], [OPPO]</w:t>
            </w:r>
          </w:p>
          <w:p w14:paraId="0899F9B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4 [HW/Hisilicon as optional], [OPPO]</w:t>
            </w:r>
          </w:p>
          <w:p w14:paraId="160E30C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[CATT]</w:t>
            </w:r>
          </w:p>
        </w:tc>
      </w:tr>
      <w:tr w:rsidR="00DF0731" w:rsidRPr="00ED748F" w14:paraId="0412C551" w14:textId="77777777" w:rsidTr="00276AB6">
        <w:tc>
          <w:tcPr>
            <w:tcW w:w="1555" w:type="dxa"/>
            <w:gridSpan w:val="2"/>
            <w:vMerge/>
          </w:tcPr>
          <w:p w14:paraId="155EBED2" w14:textId="77777777" w:rsidR="00DF0731" w:rsidRDefault="00DF0731" w:rsidP="00276AB6">
            <w:pPr>
              <w:rPr>
                <w:rFonts w:ascii="Times New Roman" w:eastAsiaTheme="minorEastAsia" w:hAnsi="Times New Roman"/>
                <w:lang w:eastAsia="zh-CN"/>
              </w:rPr>
            </w:pPr>
          </w:p>
        </w:tc>
        <w:tc>
          <w:tcPr>
            <w:tcW w:w="1417" w:type="dxa"/>
          </w:tcPr>
          <w:p w14:paraId="6ECB3223" w14:textId="77777777" w:rsidR="00DF0731" w:rsidRPr="00904228" w:rsidRDefault="00DF0731" w:rsidP="00276AB6">
            <w:pPr>
              <w:rPr>
                <w:rFonts w:ascii="Times New Roman" w:eastAsiaTheme="minorEastAsia" w:hAnsi="Times New Roman"/>
                <w:lang w:eastAsia="zh-CN"/>
              </w:rPr>
            </w:pPr>
            <w:r w:rsidRPr="00904228">
              <w:rPr>
                <w:rFonts w:ascii="Times New Roman" w:eastAsiaTheme="minorEastAsia" w:hAnsi="Times New Roman" w:hint="eastAsia"/>
                <w:lang w:eastAsia="zh-CN"/>
              </w:rPr>
              <w:t>A</w:t>
            </w:r>
            <w:r w:rsidRPr="00904228">
              <w:rPr>
                <w:rFonts w:ascii="Times New Roman" w:eastAsiaTheme="minorEastAsia" w:hAnsi="Times New Roman"/>
                <w:lang w:eastAsia="zh-CN"/>
              </w:rPr>
              <w:t>ntenna gain modelling</w:t>
            </w:r>
          </w:p>
        </w:tc>
        <w:tc>
          <w:tcPr>
            <w:tcW w:w="6659" w:type="dxa"/>
          </w:tcPr>
          <w:p w14:paraId="044F5D3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904228">
              <w:rPr>
                <w:rFonts w:ascii="Times New Roman" w:eastAsiaTheme="minorEastAsia" w:hAnsi="Times New Roman"/>
                <w:lang w:eastAsia="zh-CN"/>
              </w:rPr>
              <w:t>TDL channel model option 2</w:t>
            </w:r>
            <w:r>
              <w:rPr>
                <w:rFonts w:ascii="Times New Roman" w:eastAsiaTheme="minorEastAsia" w:hAnsi="Times New Roman"/>
                <w:lang w:eastAsia="zh-CN"/>
              </w:rPr>
              <w:t>* in TR 38.830</w:t>
            </w:r>
            <w:r w:rsidRPr="00904228">
              <w:rPr>
                <w:rFonts w:ascii="Times New Roman" w:eastAsiaTheme="minorEastAsia" w:hAnsi="Times New Roman"/>
                <w:lang w:eastAsia="zh-CN"/>
              </w:rPr>
              <w:t xml:space="preserve"> [HW/Hisilicon]</w:t>
            </w:r>
          </w:p>
          <w:p w14:paraId="73B8654A" w14:textId="77777777" w:rsidR="00DF0731" w:rsidRPr="000F6945"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lang w:eastAsia="zh-CN"/>
              </w:rPr>
              <w:t xml:space="preserve">TDL channel model option 2: </w:t>
            </w:r>
            <w:r>
              <w:rPr>
                <w:rFonts w:eastAsia="MS UI Gothic"/>
              </w:rPr>
              <w:t>number of gNB RF chains in LLS = number of TXRUs</w:t>
            </w:r>
          </w:p>
        </w:tc>
      </w:tr>
      <w:tr w:rsidR="00DF0731" w:rsidRPr="00ED748F" w14:paraId="1675327F" w14:textId="77777777" w:rsidTr="00276AB6">
        <w:tc>
          <w:tcPr>
            <w:tcW w:w="1555" w:type="dxa"/>
            <w:gridSpan w:val="2"/>
            <w:vMerge w:val="restart"/>
          </w:tcPr>
          <w:p w14:paraId="5F286A99"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417" w:type="dxa"/>
          </w:tcPr>
          <w:p w14:paraId="2C8E55F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659" w:type="dxa"/>
          </w:tcPr>
          <w:p w14:paraId="6B83904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or 2 [HW/Hisilicon], </w:t>
            </w:r>
          </w:p>
          <w:p w14:paraId="3144026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32 [CATT]</w:t>
            </w:r>
          </w:p>
          <w:p w14:paraId="191D5C9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747F49">
              <w:rPr>
                <w:rFonts w:ascii="Times New Roman" w:eastAsiaTheme="minorEastAsia" w:hAnsi="Times New Roman" w:hint="eastAsia"/>
                <w:lang w:eastAsia="zh-CN"/>
              </w:rPr>
              <w:t>1</w:t>
            </w:r>
            <w:r>
              <w:rPr>
                <w:rFonts w:ascii="Times New Roman" w:eastAsiaTheme="minorEastAsia" w:hAnsi="Times New Roman"/>
                <w:lang w:eastAsia="zh-CN"/>
              </w:rPr>
              <w:t xml:space="preserve"> </w:t>
            </w:r>
            <w:r w:rsidRPr="00747F49">
              <w:rPr>
                <w:rFonts w:ascii="Times New Roman" w:eastAsiaTheme="minorEastAsia" w:hAnsi="Times New Roman"/>
                <w:lang w:eastAsia="zh-CN"/>
              </w:rPr>
              <w:t>[InterDigital]</w:t>
            </w:r>
          </w:p>
        </w:tc>
      </w:tr>
      <w:tr w:rsidR="00DF0731" w:rsidRPr="00ED748F" w14:paraId="44898B72" w14:textId="77777777" w:rsidTr="00276AB6">
        <w:tc>
          <w:tcPr>
            <w:tcW w:w="1555" w:type="dxa"/>
            <w:gridSpan w:val="2"/>
            <w:vMerge/>
          </w:tcPr>
          <w:p w14:paraId="291EE35E" w14:textId="77777777" w:rsidR="00DF0731" w:rsidRDefault="00DF0731" w:rsidP="00276AB6">
            <w:pPr>
              <w:rPr>
                <w:rFonts w:ascii="Times New Roman" w:eastAsiaTheme="minorEastAsia" w:hAnsi="Times New Roman"/>
                <w:lang w:eastAsia="zh-CN"/>
              </w:rPr>
            </w:pPr>
          </w:p>
        </w:tc>
        <w:tc>
          <w:tcPr>
            <w:tcW w:w="1417" w:type="dxa"/>
          </w:tcPr>
          <w:p w14:paraId="21054D9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659" w:type="dxa"/>
          </w:tcPr>
          <w:p w14:paraId="637E556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[Ericsson]</w:t>
            </w:r>
            <w:r>
              <w:rPr>
                <w:rFonts w:ascii="Times New Roman" w:eastAsiaTheme="minorEastAsia" w:hAnsi="Times New Roman" w:hint="eastAsia"/>
                <w:lang w:eastAsia="zh-CN"/>
              </w:rPr>
              <w:t>,</w:t>
            </w:r>
            <w:r>
              <w:rPr>
                <w:rFonts w:ascii="Times New Roman" w:eastAsiaTheme="minorEastAsia" w:hAnsi="Times New Roman"/>
                <w:lang w:eastAsia="zh-CN"/>
              </w:rPr>
              <w:t xml:space="preserve"> [OPPO]</w:t>
            </w:r>
          </w:p>
          <w:p w14:paraId="009FF99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or 2 [HW/Hisilicon], </w:t>
            </w:r>
          </w:p>
          <w:p w14:paraId="1436B1C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1 [Nokia/NSB], [CATT], </w:t>
            </w:r>
          </w:p>
          <w:p w14:paraId="114FFC2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1T/2R [Nokia/NSB]</w:t>
            </w:r>
          </w:p>
        </w:tc>
      </w:tr>
      <w:tr w:rsidR="00DF0731" w:rsidRPr="00ED748F" w14:paraId="25107C37" w14:textId="77777777" w:rsidTr="00276AB6">
        <w:tc>
          <w:tcPr>
            <w:tcW w:w="2972" w:type="dxa"/>
            <w:gridSpan w:val="3"/>
          </w:tcPr>
          <w:p w14:paraId="6BB76EBD"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 xml:space="preserve">Carrier wave interference </w:t>
            </w:r>
          </w:p>
        </w:tc>
        <w:tc>
          <w:tcPr>
            <w:tcW w:w="6659" w:type="dxa"/>
          </w:tcPr>
          <w:p w14:paraId="7720346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ignal strength up to each company to report [HW/Hisilicon]</w:t>
            </w:r>
          </w:p>
          <w:p w14:paraId="29875B6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 dB for self-interference [vivo], [MediaTek]</w:t>
            </w:r>
          </w:p>
          <w:p w14:paraId="48CABF0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 dB for cross-link interference [MediaTek]</w:t>
            </w:r>
          </w:p>
        </w:tc>
      </w:tr>
      <w:tr w:rsidR="00DF0731" w:rsidRPr="00ED748F" w14:paraId="3EC88B51" w14:textId="77777777" w:rsidTr="00276AB6">
        <w:tc>
          <w:tcPr>
            <w:tcW w:w="2972" w:type="dxa"/>
            <w:gridSpan w:val="3"/>
          </w:tcPr>
          <w:p w14:paraId="047A14B0" w14:textId="77777777" w:rsidR="00DF0731" w:rsidRPr="00D158C8"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S</w:t>
            </w:r>
            <w:r w:rsidRPr="00D158C8">
              <w:rPr>
                <w:rFonts w:ascii="Times New Roman" w:eastAsiaTheme="minorEastAsia" w:hAnsi="Times New Roman"/>
                <w:lang w:eastAsia="zh-CN"/>
              </w:rPr>
              <w:t xml:space="preserve">ampling </w:t>
            </w:r>
            <w:r>
              <w:rPr>
                <w:rFonts w:ascii="Times New Roman" w:eastAsiaTheme="minorEastAsia" w:hAnsi="Times New Roman"/>
                <w:lang w:eastAsia="zh-CN"/>
              </w:rPr>
              <w:t>frequency</w:t>
            </w:r>
          </w:p>
        </w:tc>
        <w:tc>
          <w:tcPr>
            <w:tcW w:w="6659" w:type="dxa"/>
          </w:tcPr>
          <w:p w14:paraId="5A785B1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.92 MHz [vivo, for Type 1 device], [CMCC, for Type 1 device]</w:t>
            </w:r>
          </w:p>
          <w:p w14:paraId="564B28D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3.84 </w:t>
            </w:r>
            <w:r>
              <w:rPr>
                <w:rFonts w:ascii="Times New Roman" w:eastAsiaTheme="minorEastAsia" w:hAnsi="Times New Roman" w:hint="eastAsia"/>
                <w:lang w:eastAsia="zh-CN"/>
              </w:rPr>
              <w:t>MHz</w:t>
            </w:r>
            <w:r>
              <w:rPr>
                <w:rFonts w:ascii="Times New Roman" w:eastAsiaTheme="minorEastAsia" w:hAnsi="Times New Roman"/>
                <w:lang w:eastAsia="zh-CN"/>
              </w:rPr>
              <w:t xml:space="preserve"> [vivo, for Type 2 device]</w:t>
            </w:r>
          </w:p>
          <w:p w14:paraId="1C6AB5B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MHz [Qualcomm, for Type 1 device]</w:t>
            </w:r>
          </w:p>
          <w:p w14:paraId="44CB1A9B" w14:textId="77777777" w:rsidR="00DF0731" w:rsidRPr="00834987"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10 MHz [Qualcomm, for Type 2 device]</w:t>
            </w:r>
          </w:p>
        </w:tc>
      </w:tr>
      <w:tr w:rsidR="00DF0731" w:rsidRPr="00ED748F" w14:paraId="16E816BB" w14:textId="77777777" w:rsidTr="00276AB6">
        <w:tc>
          <w:tcPr>
            <w:tcW w:w="2972" w:type="dxa"/>
            <w:gridSpan w:val="3"/>
          </w:tcPr>
          <w:p w14:paraId="2E95888E" w14:textId="77777777" w:rsidR="00DF0731" w:rsidRPr="00D158C8"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A</w:t>
            </w:r>
            <w:r w:rsidRPr="00D158C8">
              <w:rPr>
                <w:rFonts w:ascii="Times New Roman" w:eastAsiaTheme="minorEastAsia" w:hAnsi="Times New Roman"/>
                <w:lang w:eastAsia="zh-CN"/>
              </w:rPr>
              <w:t>DC bit width</w:t>
            </w:r>
          </w:p>
        </w:tc>
        <w:tc>
          <w:tcPr>
            <w:tcW w:w="6659" w:type="dxa"/>
          </w:tcPr>
          <w:p w14:paraId="39A4792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[vivo, for Type 1 </w:t>
            </w:r>
            <w:r>
              <w:rPr>
                <w:rFonts w:ascii="Times New Roman" w:eastAsiaTheme="minorEastAsia" w:hAnsi="Times New Roman" w:hint="eastAsia"/>
                <w:lang w:eastAsia="zh-CN"/>
              </w:rPr>
              <w:t>device</w:t>
            </w:r>
            <w:r>
              <w:rPr>
                <w:rFonts w:ascii="Times New Roman" w:eastAsiaTheme="minorEastAsia" w:hAnsi="Times New Roman"/>
                <w:lang w:eastAsia="zh-CN"/>
              </w:rPr>
              <w:t>], [xiaomi], [Qualcomm, for Type 1 device]</w:t>
            </w:r>
          </w:p>
          <w:p w14:paraId="75C92855" w14:textId="77777777" w:rsidR="00DF0731" w:rsidRPr="00A14E7E"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4 bit [vivo, for Type 2 device], [xiaomi], [Qualcomm, for Type 2 device]</w:t>
            </w:r>
          </w:p>
          <w:p w14:paraId="411D2A2F" w14:textId="77777777" w:rsidR="00DF0731" w:rsidRPr="000F012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1 bit [vivo, for reader]</w:t>
            </w:r>
          </w:p>
        </w:tc>
      </w:tr>
    </w:tbl>
    <w:p w14:paraId="60BCCC9D" w14:textId="77777777" w:rsidR="00DF0731" w:rsidRDefault="00DF0731" w:rsidP="00DF0731">
      <w:pPr>
        <w:spacing w:beforeLines="50" w:before="120"/>
        <w:rPr>
          <w:rFonts w:ascii="Times New Roman" w:eastAsiaTheme="minorEastAsia" w:hAnsi="Times New Roman"/>
          <w:lang w:eastAsia="zh-CN"/>
        </w:rPr>
      </w:pPr>
    </w:p>
    <w:p w14:paraId="6373CFA6" w14:textId="2614EC6A" w:rsidR="00DF0731" w:rsidRPr="009A6FC7" w:rsidRDefault="00DF0731" w:rsidP="00DF0731">
      <w:pPr>
        <w:spacing w:beforeLines="50" w:before="120"/>
        <w:rPr>
          <w:rFonts w:ascii="Times New Roman" w:eastAsiaTheme="minorEastAsia" w:hAnsi="Times New Roman"/>
          <w:b/>
          <w:bCs/>
          <w:i/>
          <w:iCs/>
          <w:u w:val="single"/>
          <w:lang w:eastAsia="zh-CN"/>
        </w:rPr>
      </w:pPr>
      <w:r>
        <w:rPr>
          <w:rFonts w:eastAsiaTheme="minorEastAsia" w:hint="eastAsia"/>
          <w:b/>
          <w:bCs/>
          <w:i/>
          <w:iCs/>
          <w:u w:val="single"/>
          <w:lang w:eastAsia="zh-CN"/>
        </w:rPr>
        <w:t>LLS e</w:t>
      </w:r>
      <w:r w:rsidRPr="009A6FC7">
        <w:rPr>
          <w:rFonts w:eastAsiaTheme="minorEastAsia"/>
          <w:b/>
          <w:bCs/>
          <w:i/>
          <w:iCs/>
          <w:u w:val="single"/>
          <w:lang w:eastAsia="zh-CN"/>
        </w:rPr>
        <w:t>valuation assumption</w:t>
      </w:r>
      <w:r>
        <w:rPr>
          <w:rFonts w:eastAsiaTheme="minorEastAsia" w:hint="eastAsia"/>
          <w:b/>
          <w:bCs/>
          <w:i/>
          <w:iCs/>
          <w:u w:val="single"/>
          <w:lang w:eastAsia="zh-CN"/>
        </w:rPr>
        <w:t xml:space="preserve"> for others</w:t>
      </w:r>
    </w:p>
    <w:p w14:paraId="6997225F" w14:textId="77777777" w:rsidR="00DF0731" w:rsidRDefault="00DF0731" w:rsidP="00DF0731">
      <w:pPr>
        <w:spacing w:beforeLines="50" w:before="120" w:afterLines="50" w:after="120"/>
        <w:rPr>
          <w:rFonts w:ascii="Times New Roman" w:eastAsiaTheme="minorEastAsia" w:hAnsi="Times New Roman"/>
          <w:lang w:eastAsia="zh-CN"/>
        </w:rPr>
      </w:pPr>
      <w:r>
        <w:rPr>
          <w:rFonts w:ascii="Times New Roman" w:eastAsiaTheme="minorEastAsia" w:hAnsi="Times New Roman"/>
          <w:lang w:eastAsia="zh-CN"/>
        </w:rPr>
        <w:lastRenderedPageBreak/>
        <w:t xml:space="preserve">As the first meeting of </w:t>
      </w:r>
      <w:r>
        <w:rPr>
          <w:rFonts w:ascii="Times New Roman" w:eastAsiaTheme="minorEastAsia" w:hAnsi="Times New Roman" w:hint="eastAsia"/>
          <w:lang w:eastAsia="zh-CN"/>
        </w:rPr>
        <w:t>s</w:t>
      </w:r>
      <w:r>
        <w:rPr>
          <w:rFonts w:ascii="Times New Roman" w:eastAsiaTheme="minorEastAsia" w:hAnsi="Times New Roman"/>
          <w:lang w:eastAsia="zh-CN"/>
        </w:rPr>
        <w:t>tudy item, majority companies discuss on the simulation assumptions for coverage evaluation. In addition, from reviewing the submitted contributions, following views on link performance evaluation is proposed.</w:t>
      </w:r>
    </w:p>
    <w:tbl>
      <w:tblPr>
        <w:tblStyle w:val="af1"/>
        <w:tblW w:w="0" w:type="auto"/>
        <w:tblLook w:val="04A0" w:firstRow="1" w:lastRow="0" w:firstColumn="1" w:lastColumn="0" w:noHBand="0" w:noVBand="1"/>
      </w:tblPr>
      <w:tblGrid>
        <w:gridCol w:w="1555"/>
        <w:gridCol w:w="8076"/>
      </w:tblGrid>
      <w:tr w:rsidR="00DF0731" w:rsidRPr="00232DD8" w14:paraId="11648919" w14:textId="77777777" w:rsidTr="00276AB6">
        <w:tc>
          <w:tcPr>
            <w:tcW w:w="1555" w:type="dxa"/>
          </w:tcPr>
          <w:p w14:paraId="5ACF3154" w14:textId="77777777" w:rsidR="00DF0731" w:rsidRPr="00232DD8" w:rsidRDefault="00DF0731"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59A45BD9" w14:textId="77777777" w:rsidR="00DF0731" w:rsidRPr="00232DD8" w:rsidRDefault="00DF0731"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DF0731" w:rsidRPr="00553A57" w14:paraId="53FB475D" w14:textId="77777777" w:rsidTr="00276AB6">
        <w:tc>
          <w:tcPr>
            <w:tcW w:w="1555" w:type="dxa"/>
          </w:tcPr>
          <w:p w14:paraId="58EC41D2"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ediaTek</w:t>
            </w:r>
          </w:p>
        </w:tc>
        <w:tc>
          <w:tcPr>
            <w:tcW w:w="8076" w:type="dxa"/>
          </w:tcPr>
          <w:p w14:paraId="7AA608E6" w14:textId="77777777" w:rsidR="00DF0731" w:rsidRDefault="00DF0731" w:rsidP="00276AB6">
            <w:pPr>
              <w:rPr>
                <w:rFonts w:ascii="Times New Roman" w:eastAsia="PMingLiU" w:hAnsi="Times New Roman"/>
                <w:b/>
                <w:szCs w:val="20"/>
                <w:lang w:val="en-US" w:eastAsia="zh-TW"/>
              </w:rPr>
            </w:pPr>
            <w:bookmarkStart w:id="344" w:name="p4"/>
            <w:r>
              <w:rPr>
                <w:b/>
              </w:rPr>
              <w:t xml:space="preserve">Proposal 4: </w:t>
            </w:r>
            <w:r>
              <w:rPr>
                <w:rFonts w:eastAsia="PMingLiU"/>
                <w:b/>
                <w:lang w:eastAsia="zh-TW"/>
              </w:rPr>
              <w:t>Evaluate synchronization performance related to preamble design</w:t>
            </w:r>
            <w:r>
              <w:rPr>
                <w:b/>
              </w:rPr>
              <w:t xml:space="preserve"> </w:t>
            </w:r>
          </w:p>
          <w:p w14:paraId="4EB06A2C" w14:textId="77777777" w:rsidR="00DF0731" w:rsidRDefault="00DF0731" w:rsidP="00276AB6">
            <w:pPr>
              <w:rPr>
                <w:rFonts w:eastAsia="PMingLiU"/>
                <w:b/>
                <w:lang w:eastAsia="zh-TW"/>
              </w:rPr>
            </w:pPr>
            <w:bookmarkStart w:id="345" w:name="p5"/>
            <w:bookmarkEnd w:id="344"/>
            <w:r>
              <w:rPr>
                <w:b/>
              </w:rPr>
              <w:t xml:space="preserve">Proposal 5: Evaluate </w:t>
            </w:r>
            <w:r>
              <w:rPr>
                <w:rFonts w:eastAsia="PMingLiU"/>
                <w:b/>
                <w:lang w:eastAsia="zh-TW"/>
              </w:rPr>
              <w:t>detection and demodulation performance related to waveform, payload, CRC, and optional FEC design</w:t>
            </w:r>
            <w:bookmarkEnd w:id="345"/>
          </w:p>
          <w:p w14:paraId="60E5F552" w14:textId="77777777" w:rsidR="00DF0731" w:rsidRDefault="00DF0731" w:rsidP="00276AB6">
            <w:pPr>
              <w:rPr>
                <w:rFonts w:ascii="Times New Roman" w:eastAsia="宋体" w:hAnsi="Times New Roman"/>
                <w:b/>
                <w:szCs w:val="20"/>
                <w:lang w:val="en-US" w:eastAsia="zh-CN"/>
              </w:rPr>
            </w:pPr>
            <w:bookmarkStart w:id="346" w:name="p6"/>
            <w:r>
              <w:rPr>
                <w:b/>
              </w:rPr>
              <w:t>Proposal 6: Evaluate RF envelop detector by BB equivalent simulation using a wide LPF. Specifically, consider a 1-order LPF with a cut-off frequency at 5MHz.</w:t>
            </w:r>
          </w:p>
          <w:p w14:paraId="710134BC" w14:textId="77777777" w:rsidR="00DF0731" w:rsidRDefault="00DF0731" w:rsidP="00276AB6">
            <w:pPr>
              <w:rPr>
                <w:rFonts w:eastAsiaTheme="minorEastAsia"/>
                <w:b/>
              </w:rPr>
            </w:pPr>
            <w:bookmarkStart w:id="347" w:name="p7"/>
            <w:bookmarkEnd w:id="346"/>
            <w:r>
              <w:rPr>
                <w:b/>
              </w:rPr>
              <w:t>Proposal 7: Evaluate homodyne receiver by BB equivalent simulation using a narrow LPF. Specifically, consider a 3-order LPF with a cut-off frequency at 180kHz.</w:t>
            </w:r>
            <w:bookmarkEnd w:id="347"/>
          </w:p>
          <w:p w14:paraId="56510A5B" w14:textId="77777777" w:rsidR="00DF0731" w:rsidRDefault="00DF0731" w:rsidP="00276AB6">
            <w:pPr>
              <w:rPr>
                <w:rFonts w:ascii="Times New Roman" w:eastAsiaTheme="minorEastAsia" w:hAnsi="Times New Roman"/>
                <w:b/>
                <w:szCs w:val="20"/>
                <w:lang w:val="en-US"/>
              </w:rPr>
            </w:pPr>
            <w:bookmarkStart w:id="348" w:name="p10"/>
            <w:r>
              <w:rPr>
                <w:b/>
              </w:rPr>
              <w:t>Proposal 10: Evaluate CDF of timing error after synchronization for given preamble design</w:t>
            </w:r>
          </w:p>
          <w:p w14:paraId="7E071AD9" w14:textId="77777777" w:rsidR="00DF0731" w:rsidRDefault="00DF0731" w:rsidP="00276AB6">
            <w:pPr>
              <w:rPr>
                <w:rFonts w:eastAsia="宋体"/>
                <w:b/>
              </w:rPr>
            </w:pPr>
            <w:bookmarkStart w:id="349" w:name="p11"/>
            <w:bookmarkEnd w:id="348"/>
            <w:r>
              <w:rPr>
                <w:b/>
              </w:rPr>
              <w:t>Proposal 11: Evaluate detection performance regarding residue timing error after synchronization over preamble</w:t>
            </w:r>
            <w:bookmarkEnd w:id="349"/>
            <w:r>
              <w:rPr>
                <w:b/>
              </w:rPr>
              <w:t>.</w:t>
            </w:r>
          </w:p>
          <w:p w14:paraId="719DF635" w14:textId="77777777" w:rsidR="00DF0731" w:rsidRPr="00D117E3" w:rsidRDefault="00DF0731" w:rsidP="00276AB6">
            <w:pPr>
              <w:rPr>
                <w:rFonts w:ascii="Times New Roman" w:eastAsia="宋体" w:hAnsi="Times New Roman"/>
                <w:b/>
                <w:szCs w:val="20"/>
                <w:lang w:val="en-US" w:eastAsia="zh-CN"/>
              </w:rPr>
            </w:pPr>
            <w:bookmarkStart w:id="350" w:name="p12"/>
            <w:r>
              <w:rPr>
                <w:b/>
              </w:rPr>
              <w:t>Proposal 12: Evaluate detection performance assuming 5-order Butter with 180K cut off at tag reader in UL reception</w:t>
            </w:r>
            <w:bookmarkEnd w:id="350"/>
            <w:r>
              <w:rPr>
                <w:b/>
              </w:rPr>
              <w:t>.</w:t>
            </w:r>
          </w:p>
        </w:tc>
      </w:tr>
    </w:tbl>
    <w:p w14:paraId="55F6E8FB" w14:textId="77777777" w:rsidR="00DF0731" w:rsidRPr="00DF0731" w:rsidRDefault="00DF0731" w:rsidP="002F71FB">
      <w:pPr>
        <w:rPr>
          <w:rFonts w:eastAsiaTheme="minorEastAsia"/>
          <w:lang w:eastAsia="zh-CN"/>
        </w:rPr>
      </w:pPr>
    </w:p>
    <w:p w14:paraId="214E3D4D" w14:textId="365261E1" w:rsidR="005C6472" w:rsidRDefault="00DF0731" w:rsidP="005C6472">
      <w:pPr>
        <w:pStyle w:val="4"/>
        <w:rPr>
          <w:rFonts w:eastAsiaTheme="minorEastAsia"/>
          <w:lang w:eastAsia="zh-CN"/>
        </w:rPr>
      </w:pPr>
      <w:r>
        <w:rPr>
          <w:rFonts w:eastAsiaTheme="minorEastAsia" w:hint="eastAsia"/>
          <w:lang w:eastAsia="zh-CN"/>
        </w:rPr>
        <w:t>Proposals</w:t>
      </w:r>
    </w:p>
    <w:p w14:paraId="70046CA4" w14:textId="653BBA07" w:rsidR="00DF0731" w:rsidRPr="007F7DCB" w:rsidRDefault="009E0A5D" w:rsidP="00DF0731">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r w:rsidR="00DF0731" w:rsidRPr="007F7DCB">
        <w:rPr>
          <w:rFonts w:ascii="Times New Roman" w:eastAsiaTheme="minorEastAsia" w:hAnsi="Times New Roman" w:hint="eastAsia"/>
          <w:b/>
          <w:bCs/>
          <w:lang w:eastAsia="zh-CN"/>
        </w:rPr>
        <w:t>P</w:t>
      </w:r>
      <w:r w:rsidR="00DF0731" w:rsidRPr="007F7DCB">
        <w:rPr>
          <w:rFonts w:ascii="Times New Roman" w:eastAsiaTheme="minorEastAsia" w:hAnsi="Times New Roman"/>
          <w:b/>
          <w:bCs/>
          <w:lang w:eastAsia="zh-CN"/>
        </w:rPr>
        <w:t xml:space="preserve">roposal </w:t>
      </w:r>
      <w:r w:rsidR="00DF0731">
        <w:rPr>
          <w:rFonts w:ascii="Times New Roman" w:eastAsiaTheme="minorEastAsia" w:hAnsi="Times New Roman" w:hint="eastAsia"/>
          <w:b/>
          <w:bCs/>
          <w:lang w:eastAsia="zh-CN"/>
        </w:rPr>
        <w:t>5.2</w:t>
      </w:r>
      <w:r w:rsidR="00DF0731" w:rsidRPr="007F7DCB">
        <w:rPr>
          <w:rFonts w:ascii="Times New Roman" w:eastAsiaTheme="minorEastAsia" w:hAnsi="Times New Roman"/>
          <w:b/>
          <w:bCs/>
          <w:lang w:eastAsia="zh-CN"/>
        </w:rPr>
        <w:t>-</w:t>
      </w:r>
      <w:r w:rsidR="00DF0731">
        <w:rPr>
          <w:rFonts w:ascii="Times New Roman" w:eastAsiaTheme="minorEastAsia" w:hAnsi="Times New Roman" w:hint="eastAsia"/>
          <w:b/>
          <w:bCs/>
          <w:lang w:eastAsia="zh-CN"/>
        </w:rPr>
        <w:t>1-v1</w:t>
      </w:r>
    </w:p>
    <w:p w14:paraId="68C4B650" w14:textId="77777777" w:rsidR="00DF0731" w:rsidRDefault="00DF0731" w:rsidP="00DF0731">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dopt the following table of coverage evaluation assumptions in link level simulation.</w:t>
      </w:r>
    </w:p>
    <w:p w14:paraId="5D9313D8" w14:textId="7E2673BE" w:rsidR="00DF0731" w:rsidRPr="00100FA7" w:rsidRDefault="00DF0731" w:rsidP="00DF0731">
      <w:pPr>
        <w:spacing w:beforeLines="50" w:before="120"/>
        <w:jc w:val="center"/>
        <w:rPr>
          <w:rFonts w:ascii="Times New Roman" w:eastAsiaTheme="minorEastAsia" w:hAnsi="Times New Roman"/>
          <w:b/>
          <w:bCs/>
          <w:lang w:eastAsia="zh-CN"/>
        </w:rPr>
      </w:pPr>
      <w:r w:rsidRPr="00100FA7">
        <w:rPr>
          <w:rFonts w:ascii="Times New Roman" w:eastAsiaTheme="minorEastAsia" w:hAnsi="Times New Roman" w:hint="eastAsia"/>
          <w:b/>
          <w:bCs/>
          <w:lang w:eastAsia="zh-CN"/>
        </w:rPr>
        <w:t>T</w:t>
      </w:r>
      <w:r w:rsidRPr="00100FA7">
        <w:rPr>
          <w:rFonts w:ascii="Times New Roman" w:eastAsiaTheme="minorEastAsia" w:hAnsi="Times New Roman"/>
          <w:b/>
          <w:bCs/>
          <w:lang w:eastAsia="zh-CN"/>
        </w:rPr>
        <w:t>able</w:t>
      </w:r>
      <w:r w:rsidR="000A7147">
        <w:rPr>
          <w:rFonts w:ascii="Times New Roman" w:eastAsiaTheme="minorEastAsia" w:hAnsi="Times New Roman" w:hint="eastAsia"/>
          <w:b/>
          <w:bCs/>
          <w:lang w:eastAsia="zh-CN"/>
        </w:rPr>
        <w:t xml:space="preserve"> XXX</w:t>
      </w:r>
      <w:r w:rsidRPr="00100FA7">
        <w:rPr>
          <w:rFonts w:ascii="Times New Roman" w:eastAsiaTheme="minorEastAsia" w:hAnsi="Times New Roman"/>
          <w:b/>
          <w:bCs/>
          <w:lang w:eastAsia="zh-CN"/>
        </w:rPr>
        <w:t>: Coverage evaluation assumptions</w:t>
      </w:r>
    </w:p>
    <w:tbl>
      <w:tblPr>
        <w:tblStyle w:val="af1"/>
        <w:tblW w:w="0" w:type="auto"/>
        <w:tblLook w:val="04A0" w:firstRow="1" w:lastRow="0" w:firstColumn="1" w:lastColumn="0" w:noHBand="0" w:noVBand="1"/>
      </w:tblPr>
      <w:tblGrid>
        <w:gridCol w:w="1271"/>
        <w:gridCol w:w="1985"/>
        <w:gridCol w:w="6375"/>
      </w:tblGrid>
      <w:tr w:rsidR="00DF0731" w:rsidRPr="00ED748F" w14:paraId="79E2E000" w14:textId="77777777" w:rsidTr="00276AB6">
        <w:tc>
          <w:tcPr>
            <w:tcW w:w="3256" w:type="dxa"/>
            <w:gridSpan w:val="2"/>
          </w:tcPr>
          <w:p w14:paraId="6E6D3E2D"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375" w:type="dxa"/>
          </w:tcPr>
          <w:p w14:paraId="6FF73616"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 xml:space="preserve">ssumptions </w:t>
            </w:r>
          </w:p>
        </w:tc>
      </w:tr>
      <w:tr w:rsidR="00DF0731" w:rsidRPr="00ED748F" w14:paraId="0B878CC4" w14:textId="77777777" w:rsidTr="00276AB6">
        <w:tc>
          <w:tcPr>
            <w:tcW w:w="3256" w:type="dxa"/>
            <w:gridSpan w:val="2"/>
          </w:tcPr>
          <w:p w14:paraId="0FB86381"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375" w:type="dxa"/>
          </w:tcPr>
          <w:p w14:paraId="2FCDF6F3" w14:textId="6F24D96A" w:rsidR="00DF0731" w:rsidRPr="00F6301D" w:rsidRDefault="000A7147" w:rsidP="00276AB6">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efer to link budget template</w:t>
            </w:r>
          </w:p>
        </w:tc>
      </w:tr>
      <w:tr w:rsidR="00DF0731" w:rsidRPr="00ED748F" w14:paraId="613F8C65" w14:textId="77777777" w:rsidTr="00276AB6">
        <w:tc>
          <w:tcPr>
            <w:tcW w:w="3256" w:type="dxa"/>
            <w:gridSpan w:val="2"/>
          </w:tcPr>
          <w:p w14:paraId="6A2FEF6D" w14:textId="77777777" w:rsidR="00DF0731"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B</w:t>
            </w:r>
            <w:r w:rsidRPr="00D158C8">
              <w:rPr>
                <w:rFonts w:ascii="Times New Roman" w:eastAsiaTheme="minorEastAsia" w:hAnsi="Times New Roman"/>
                <w:lang w:eastAsia="zh-CN"/>
              </w:rPr>
              <w:t>andwidth</w:t>
            </w:r>
          </w:p>
        </w:tc>
        <w:tc>
          <w:tcPr>
            <w:tcW w:w="6375" w:type="dxa"/>
          </w:tcPr>
          <w:p w14:paraId="5ABAFD9D" w14:textId="77777777" w:rsidR="00E4500B" w:rsidRDefault="00E4500B" w:rsidP="00276AB6">
            <w:pPr>
              <w:rPr>
                <w:rFonts w:ascii="Times New Roman" w:eastAsiaTheme="minorEastAsia" w:hAnsi="Times New Roman"/>
                <w:lang w:eastAsia="zh-CN"/>
              </w:rPr>
            </w:pPr>
            <w:r>
              <w:rPr>
                <w:rFonts w:ascii="Times New Roman" w:eastAsiaTheme="minorEastAsia" w:hAnsi="Times New Roman" w:hint="eastAsia"/>
                <w:lang w:eastAsia="zh-CN"/>
              </w:rPr>
              <w:t>Companies to report</w:t>
            </w:r>
          </w:p>
          <w:p w14:paraId="4C011997" w14:textId="060FE9FF" w:rsidR="00DF0731" w:rsidRPr="00E4500B" w:rsidRDefault="00E91470" w:rsidP="00D46F7D">
            <w:pPr>
              <w:pStyle w:val="af"/>
              <w:numPr>
                <w:ilvl w:val="0"/>
                <w:numId w:val="51"/>
              </w:numPr>
              <w:ind w:firstLineChars="0"/>
              <w:rPr>
                <w:rFonts w:ascii="Times New Roman" w:eastAsiaTheme="minorEastAsia" w:hAnsi="Times New Roman"/>
                <w:lang w:eastAsia="zh-CN"/>
              </w:rPr>
            </w:pPr>
            <w:r w:rsidRPr="00E4500B">
              <w:rPr>
                <w:rFonts w:ascii="Times New Roman" w:eastAsiaTheme="minorEastAsia" w:hAnsi="Times New Roman" w:hint="eastAsia"/>
                <w:lang w:eastAsia="zh-CN"/>
              </w:rPr>
              <w:t>[</w:t>
            </w:r>
            <w:r w:rsidR="00DF0731" w:rsidRPr="00E4500B">
              <w:rPr>
                <w:rFonts w:ascii="Times New Roman" w:eastAsiaTheme="minorEastAsia" w:hAnsi="Times New Roman" w:hint="eastAsia"/>
                <w:lang w:eastAsia="zh-CN"/>
              </w:rPr>
              <w:t>1</w:t>
            </w:r>
            <w:r w:rsidR="00DF0731" w:rsidRPr="00E4500B">
              <w:rPr>
                <w:rFonts w:ascii="Times New Roman" w:eastAsiaTheme="minorEastAsia" w:hAnsi="Times New Roman"/>
                <w:lang w:eastAsia="zh-CN"/>
              </w:rPr>
              <w:t>80 kHz</w:t>
            </w:r>
            <w:r w:rsidRPr="00E4500B">
              <w:rPr>
                <w:rFonts w:ascii="Times New Roman" w:eastAsiaTheme="minorEastAsia" w:hAnsi="Times New Roman" w:hint="eastAsia"/>
                <w:lang w:eastAsia="zh-CN"/>
              </w:rPr>
              <w:t>], FFS other BW</w:t>
            </w:r>
          </w:p>
        </w:tc>
      </w:tr>
      <w:tr w:rsidR="00DF0731" w:rsidRPr="00ED748F" w14:paraId="1B465128" w14:textId="77777777" w:rsidTr="00276AB6">
        <w:tc>
          <w:tcPr>
            <w:tcW w:w="3256" w:type="dxa"/>
            <w:gridSpan w:val="2"/>
          </w:tcPr>
          <w:p w14:paraId="5DF9F706"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F filter bandwidth</w:t>
            </w:r>
          </w:p>
        </w:tc>
        <w:tc>
          <w:tcPr>
            <w:tcW w:w="6375" w:type="dxa"/>
          </w:tcPr>
          <w:p w14:paraId="59869671"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0 MHz]</w:t>
            </w:r>
          </w:p>
        </w:tc>
      </w:tr>
      <w:tr w:rsidR="00DF0731" w:rsidRPr="00ED748F" w14:paraId="65D2EC35" w14:textId="77777777" w:rsidTr="00276AB6">
        <w:tc>
          <w:tcPr>
            <w:tcW w:w="3256" w:type="dxa"/>
            <w:gridSpan w:val="2"/>
          </w:tcPr>
          <w:p w14:paraId="73A438C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375" w:type="dxa"/>
          </w:tcPr>
          <w:p w14:paraId="7E2334E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R</w:t>
            </w:r>
            <w:bookmarkStart w:id="351" w:name="_Hlk159878723"/>
            <w:r>
              <w:rPr>
                <w:rFonts w:ascii="Times New Roman" w:eastAsiaTheme="minorEastAsia" w:hAnsi="Times New Roman"/>
                <w:lang w:eastAsia="zh-CN"/>
              </w:rPr>
              <w:t>eader-to-device link:</w:t>
            </w:r>
            <w:r>
              <w:rPr>
                <w:rFonts w:ascii="Times New Roman" w:eastAsiaTheme="minorEastAsia" w:hAnsi="Times New Roman" w:hint="eastAsia"/>
                <w:lang w:eastAsia="zh-CN"/>
              </w:rPr>
              <w:t xml:space="preserve"> O</w:t>
            </w:r>
            <w:r>
              <w:rPr>
                <w:rFonts w:ascii="Times New Roman" w:eastAsiaTheme="minorEastAsia" w:hAnsi="Times New Roman"/>
                <w:lang w:eastAsia="zh-CN"/>
              </w:rPr>
              <w:t>OK waveform generated by OFDM modulator</w:t>
            </w:r>
            <w:bookmarkEnd w:id="351"/>
          </w:p>
          <w:p w14:paraId="27B1A9FC" w14:textId="5B1674CF" w:rsidR="00DF0731" w:rsidRPr="00326739" w:rsidRDefault="00DF0731" w:rsidP="00276AB6">
            <w:pPr>
              <w:rPr>
                <w:rFonts w:ascii="Times New Roman" w:eastAsiaTheme="minorEastAsia" w:hAnsi="Times New Roman"/>
                <w:lang w:eastAsia="zh-CN"/>
              </w:rPr>
            </w:pPr>
            <w:r>
              <w:rPr>
                <w:rFonts w:ascii="Times New Roman" w:eastAsiaTheme="minorEastAsia" w:hAnsi="Times New Roman"/>
                <w:lang w:eastAsia="zh-CN"/>
              </w:rPr>
              <w:t xml:space="preserve">Device-to-reader link: Backscatter modulated wave for </w:t>
            </w:r>
            <w:r w:rsidR="000A7147">
              <w:rPr>
                <w:rFonts w:ascii="Times New Roman" w:eastAsiaTheme="minorEastAsia" w:hAnsi="Times New Roman" w:hint="eastAsia"/>
                <w:lang w:eastAsia="zh-CN"/>
              </w:rPr>
              <w:t xml:space="preserve">device </w:t>
            </w:r>
            <w:r>
              <w:rPr>
                <w:rFonts w:ascii="Times New Roman" w:eastAsiaTheme="minorEastAsia" w:hAnsi="Times New Roman"/>
                <w:lang w:eastAsia="zh-CN"/>
              </w:rPr>
              <w:t>Type 1 and Type 2 semi-passive device; Single carrier for Type 2 active device</w:t>
            </w:r>
          </w:p>
        </w:tc>
      </w:tr>
      <w:tr w:rsidR="00DF0731" w:rsidRPr="00ED748F" w14:paraId="7885E383" w14:textId="77777777" w:rsidTr="00276AB6">
        <w:tc>
          <w:tcPr>
            <w:tcW w:w="3256" w:type="dxa"/>
            <w:gridSpan w:val="2"/>
          </w:tcPr>
          <w:p w14:paraId="67BC87EA"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w:t>
            </w:r>
          </w:p>
        </w:tc>
        <w:tc>
          <w:tcPr>
            <w:tcW w:w="6375" w:type="dxa"/>
          </w:tcPr>
          <w:p w14:paraId="46B713F8" w14:textId="09226F10"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OOK</w:t>
            </w:r>
            <w:r w:rsidR="000A7147">
              <w:rPr>
                <w:rFonts w:ascii="Times New Roman" w:eastAsiaTheme="minorEastAsia" w:hAnsi="Times New Roman" w:hint="eastAsia"/>
                <w:lang w:eastAsia="zh-CN"/>
              </w:rPr>
              <w:t>, FFS PSK</w:t>
            </w:r>
            <w:r w:rsidR="00E4500B">
              <w:rPr>
                <w:rFonts w:ascii="Times New Roman" w:eastAsiaTheme="minorEastAsia" w:hAnsi="Times New Roman" w:hint="eastAsia"/>
                <w:lang w:eastAsia="zh-CN"/>
              </w:rPr>
              <w:t xml:space="preserve"> FSK</w:t>
            </w:r>
          </w:p>
        </w:tc>
      </w:tr>
      <w:tr w:rsidR="00DF0731" w:rsidRPr="00ED748F" w14:paraId="60D26610" w14:textId="77777777" w:rsidTr="00276AB6">
        <w:tc>
          <w:tcPr>
            <w:tcW w:w="3256" w:type="dxa"/>
            <w:gridSpan w:val="2"/>
          </w:tcPr>
          <w:p w14:paraId="4376114D"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6375" w:type="dxa"/>
          </w:tcPr>
          <w:p w14:paraId="4688C6E4" w14:textId="7094E555" w:rsidR="00E4500B" w:rsidRDefault="00E4500B" w:rsidP="00E4500B">
            <w:pPr>
              <w:rPr>
                <w:rFonts w:ascii="Times New Roman" w:eastAsiaTheme="minorEastAsia" w:hAnsi="Times New Roman"/>
                <w:lang w:eastAsia="zh-CN"/>
              </w:rPr>
            </w:pPr>
            <w:r>
              <w:rPr>
                <w:rFonts w:ascii="Times New Roman" w:eastAsiaTheme="minorEastAsia" w:hAnsi="Times New Roman" w:hint="eastAsia"/>
                <w:lang w:eastAsia="zh-CN"/>
              </w:rPr>
              <w:t>Companies to report, e.g.,</w:t>
            </w:r>
          </w:p>
          <w:p w14:paraId="44E6E312" w14:textId="6FEFB3CD" w:rsidR="00DF0731" w:rsidRDefault="000A7147" w:rsidP="00276AB6">
            <w:pPr>
              <w:rPr>
                <w:rFonts w:ascii="Times New Roman" w:eastAsiaTheme="minorEastAsia" w:hAnsi="Times New Roman"/>
                <w:lang w:eastAsia="zh-CN"/>
              </w:rPr>
            </w:pPr>
            <w:r>
              <w:rPr>
                <w:rFonts w:ascii="Times New Roman" w:eastAsiaTheme="minorEastAsia" w:hAnsi="Times New Roman" w:hint="eastAsia"/>
                <w:lang w:eastAsia="zh-CN"/>
              </w:rPr>
              <w:t xml:space="preserve">For R2D, </w:t>
            </w:r>
            <w:r w:rsidR="00DF0731">
              <w:rPr>
                <w:rFonts w:ascii="Times New Roman" w:eastAsiaTheme="minorEastAsia" w:hAnsi="Times New Roman" w:hint="eastAsia"/>
                <w:lang w:eastAsia="zh-CN"/>
              </w:rPr>
              <w:t>M</w:t>
            </w:r>
            <w:r w:rsidR="00DF0731">
              <w:rPr>
                <w:rFonts w:ascii="Times New Roman" w:eastAsiaTheme="minorEastAsia" w:hAnsi="Times New Roman"/>
                <w:lang w:eastAsia="zh-CN"/>
              </w:rPr>
              <w:t>anchester</w:t>
            </w:r>
            <w:r>
              <w:rPr>
                <w:rFonts w:ascii="Times New Roman" w:eastAsiaTheme="minorEastAsia" w:hAnsi="Times New Roman" w:hint="eastAsia"/>
                <w:lang w:eastAsia="zh-CN"/>
              </w:rPr>
              <w:t xml:space="preserve"> coding or PIE</w:t>
            </w:r>
          </w:p>
          <w:p w14:paraId="2382826D" w14:textId="03E24B9D" w:rsidR="000A7147" w:rsidRDefault="000A7147" w:rsidP="00276AB6">
            <w:pPr>
              <w:rPr>
                <w:rFonts w:ascii="Times New Roman" w:eastAsiaTheme="minorEastAsia" w:hAnsi="Times New Roman"/>
                <w:lang w:eastAsia="zh-CN"/>
              </w:rPr>
            </w:pPr>
            <w:r>
              <w:rPr>
                <w:rFonts w:ascii="Times New Roman" w:eastAsiaTheme="minorEastAsia" w:hAnsi="Times New Roman" w:hint="eastAsia"/>
                <w:lang w:eastAsia="zh-CN"/>
              </w:rPr>
              <w:t>For D2R, Miller or FM0</w:t>
            </w:r>
          </w:p>
        </w:tc>
      </w:tr>
      <w:tr w:rsidR="00DF0731" w:rsidRPr="00ED748F" w14:paraId="2F8EB1AB" w14:textId="77777777" w:rsidTr="00276AB6">
        <w:tc>
          <w:tcPr>
            <w:tcW w:w="3256" w:type="dxa"/>
            <w:gridSpan w:val="2"/>
          </w:tcPr>
          <w:p w14:paraId="02A2652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375" w:type="dxa"/>
          </w:tcPr>
          <w:p w14:paraId="59FAE49C" w14:textId="7AE8CB25" w:rsidR="007B06F0" w:rsidRDefault="007B06F0" w:rsidP="00276AB6">
            <w:pPr>
              <w:rPr>
                <w:rFonts w:ascii="Times New Roman" w:eastAsiaTheme="minorEastAsia" w:hAnsi="Times New Roman"/>
                <w:lang w:eastAsia="zh-CN"/>
              </w:rPr>
            </w:pPr>
            <w:r>
              <w:rPr>
                <w:rFonts w:ascii="Times New Roman" w:eastAsiaTheme="minorEastAsia" w:hAnsi="Times New Roman" w:hint="eastAsia"/>
                <w:lang w:eastAsia="zh-CN"/>
              </w:rPr>
              <w:t>For R2D, no FEC</w:t>
            </w:r>
          </w:p>
          <w:p w14:paraId="2B1068BC" w14:textId="5F520BFD" w:rsidR="00DF0731" w:rsidRDefault="007B06F0" w:rsidP="007B06F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D2R, </w:t>
            </w:r>
            <w:r w:rsidR="00DF0731">
              <w:rPr>
                <w:rFonts w:ascii="Times New Roman" w:eastAsiaTheme="minorEastAsia" w:hAnsi="Times New Roman" w:hint="eastAsia"/>
                <w:lang w:eastAsia="zh-CN"/>
              </w:rPr>
              <w:t>C</w:t>
            </w:r>
            <w:r w:rsidR="00DF0731">
              <w:rPr>
                <w:rFonts w:ascii="Times New Roman" w:eastAsiaTheme="minorEastAsia" w:hAnsi="Times New Roman"/>
                <w:lang w:eastAsia="zh-CN"/>
              </w:rPr>
              <w:t>C</w:t>
            </w:r>
            <w:r>
              <w:rPr>
                <w:rFonts w:ascii="Times New Roman" w:eastAsiaTheme="minorEastAsia" w:hAnsi="Times New Roman" w:hint="eastAsia"/>
                <w:lang w:eastAsia="zh-CN"/>
              </w:rPr>
              <w:t xml:space="preserve"> or no FEC</w:t>
            </w:r>
          </w:p>
        </w:tc>
      </w:tr>
      <w:tr w:rsidR="00DF0731" w:rsidRPr="00ED748F" w14:paraId="390589AB" w14:textId="77777777" w:rsidTr="00276AB6">
        <w:tc>
          <w:tcPr>
            <w:tcW w:w="3256" w:type="dxa"/>
            <w:gridSpan w:val="2"/>
          </w:tcPr>
          <w:p w14:paraId="1042AE89" w14:textId="77777777" w:rsidR="00DF0731" w:rsidRPr="00F6301D"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375" w:type="dxa"/>
          </w:tcPr>
          <w:p w14:paraId="692E8732"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sidRPr="00474E30">
              <w:rPr>
                <w:rFonts w:ascii="Times New Roman" w:eastAsiaTheme="minorEastAsia" w:hAnsi="Times New Roman" w:hint="eastAsia"/>
                <w:lang w:eastAsia="zh-CN"/>
              </w:rPr>
              <w:t>TDL</w:t>
            </w:r>
            <w:r w:rsidRPr="00474E30">
              <w:rPr>
                <w:rFonts w:ascii="Times New Roman" w:eastAsiaTheme="minorEastAsia" w:hAnsi="Times New Roman"/>
                <w:lang w:eastAsia="zh-CN"/>
              </w:rPr>
              <w:t>-</w:t>
            </w:r>
            <w:r w:rsidRPr="00474E30">
              <w:rPr>
                <w:rFonts w:ascii="Times New Roman" w:eastAsiaTheme="minorEastAsia" w:hAnsi="Times New Roman" w:hint="eastAsia"/>
                <w:lang w:eastAsia="zh-CN"/>
              </w:rPr>
              <w:t>A</w:t>
            </w:r>
            <w:r>
              <w:rPr>
                <w:rFonts w:ascii="Times New Roman" w:eastAsiaTheme="minorEastAsia" w:hAnsi="Times New Roman"/>
                <w:lang w:eastAsia="zh-CN"/>
              </w:rPr>
              <w:t>/</w:t>
            </w:r>
            <w:r w:rsidRPr="00474E30">
              <w:rPr>
                <w:rFonts w:ascii="Times New Roman" w:eastAsiaTheme="minorEastAsia" w:hAnsi="Times New Roman"/>
                <w:lang w:eastAsia="zh-CN"/>
              </w:rPr>
              <w:t>C</w:t>
            </w:r>
            <w:r>
              <w:rPr>
                <w:rFonts w:ascii="Times New Roman" w:eastAsiaTheme="minorEastAsia" w:hAnsi="Times New Roman"/>
                <w:lang w:eastAsia="zh-CN"/>
              </w:rPr>
              <w:t>] NLOS</w:t>
            </w:r>
          </w:p>
        </w:tc>
      </w:tr>
      <w:tr w:rsidR="00DF0731" w:rsidRPr="00ED748F" w14:paraId="74459B3F" w14:textId="77777777" w:rsidTr="00276AB6">
        <w:tc>
          <w:tcPr>
            <w:tcW w:w="3256" w:type="dxa"/>
            <w:gridSpan w:val="2"/>
          </w:tcPr>
          <w:p w14:paraId="247F2C4E"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375" w:type="dxa"/>
          </w:tcPr>
          <w:p w14:paraId="3DD3753E"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DF0731" w:rsidRPr="00ED748F" w14:paraId="6F25B2E9" w14:textId="77777777" w:rsidTr="00276AB6">
        <w:tc>
          <w:tcPr>
            <w:tcW w:w="3256" w:type="dxa"/>
            <w:gridSpan w:val="2"/>
          </w:tcPr>
          <w:p w14:paraId="2D61A3EB" w14:textId="77777777" w:rsidR="00DF0731" w:rsidRPr="00F6301D"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375" w:type="dxa"/>
          </w:tcPr>
          <w:p w14:paraId="15DA34BB"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w:t>
            </w:r>
          </w:p>
        </w:tc>
      </w:tr>
      <w:tr w:rsidR="00DF0731" w:rsidRPr="00ED748F" w14:paraId="40FF20B7" w14:textId="77777777" w:rsidTr="00276AB6">
        <w:tc>
          <w:tcPr>
            <w:tcW w:w="3256" w:type="dxa"/>
            <w:gridSpan w:val="2"/>
          </w:tcPr>
          <w:p w14:paraId="144D91B4" w14:textId="77777777" w:rsidR="00DF0731" w:rsidRPr="007A07B3"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eference data rate</w:t>
            </w:r>
          </w:p>
        </w:tc>
        <w:tc>
          <w:tcPr>
            <w:tcW w:w="6375" w:type="dxa"/>
          </w:tcPr>
          <w:p w14:paraId="71F37570" w14:textId="0786DBDD"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[0.1kbps]</w:t>
            </w:r>
          </w:p>
          <w:p w14:paraId="14E31DA3" w14:textId="3BDDB72C" w:rsidR="00DF0731" w:rsidRPr="007B06F0" w:rsidRDefault="00DF0731"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007B06F0" w:rsidRPr="007B06F0">
              <w:rPr>
                <w:rFonts w:ascii="Times New Roman" w:eastAsiaTheme="minorEastAsia" w:hAnsi="Times New Roman" w:hint="eastAsia"/>
                <w:lang w:eastAsia="zh-CN"/>
              </w:rPr>
              <w:t xml:space="preserve"> other values for LLS</w:t>
            </w:r>
          </w:p>
          <w:p w14:paraId="7EDB6002" w14:textId="6F2AB462" w:rsidR="007B06F0" w:rsidRPr="007B06F0" w:rsidRDefault="007B06F0" w:rsidP="007B06F0">
            <w:pPr>
              <w:rPr>
                <w:rFonts w:ascii="Times New Roman" w:eastAsiaTheme="minorEastAsia" w:hAnsi="Times New Roman"/>
                <w:lang w:eastAsia="zh-CN"/>
              </w:rPr>
            </w:pPr>
          </w:p>
        </w:tc>
      </w:tr>
      <w:tr w:rsidR="00DF0731" w:rsidRPr="00ED748F" w14:paraId="0CD5FB33" w14:textId="77777777" w:rsidTr="00276AB6">
        <w:tc>
          <w:tcPr>
            <w:tcW w:w="3256" w:type="dxa"/>
            <w:gridSpan w:val="2"/>
          </w:tcPr>
          <w:p w14:paraId="1696ED37" w14:textId="77777777" w:rsidR="00DF0731" w:rsidRPr="00F6301D"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6375" w:type="dxa"/>
          </w:tcPr>
          <w:p w14:paraId="1207EA6B" w14:textId="1B0E35F5"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w:t>
            </w:r>
            <w:r>
              <w:rPr>
                <w:rFonts w:ascii="Times New Roman" w:eastAsiaTheme="minorEastAsia" w:hAnsi="Times New Roman" w:hint="eastAsia"/>
                <w:lang w:eastAsia="zh-CN"/>
              </w:rPr>
              <w:t>96bits</w:t>
            </w:r>
            <w:r w:rsidRPr="007B06F0">
              <w:rPr>
                <w:rFonts w:ascii="Times New Roman" w:eastAsiaTheme="minorEastAsia" w:hAnsi="Times New Roman" w:hint="eastAsia"/>
                <w:lang w:eastAsia="zh-CN"/>
              </w:rPr>
              <w:t>]</w:t>
            </w:r>
          </w:p>
          <w:p w14:paraId="54B8C6AA" w14:textId="77777777"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37171D90" w14:textId="0DD3D10F" w:rsidR="00DF0731" w:rsidRPr="00F6301D" w:rsidRDefault="00DF0731" w:rsidP="00276AB6">
            <w:pPr>
              <w:rPr>
                <w:rFonts w:ascii="Times New Roman" w:eastAsiaTheme="minorEastAsia" w:hAnsi="Times New Roman"/>
                <w:lang w:eastAsia="zh-CN"/>
              </w:rPr>
            </w:pPr>
          </w:p>
        </w:tc>
      </w:tr>
      <w:tr w:rsidR="00DF0731" w:rsidRPr="00ED748F" w14:paraId="7AAF724F" w14:textId="77777777" w:rsidTr="00276AB6">
        <w:tc>
          <w:tcPr>
            <w:tcW w:w="3256" w:type="dxa"/>
            <w:gridSpan w:val="2"/>
          </w:tcPr>
          <w:p w14:paraId="08129DDC" w14:textId="77777777" w:rsidR="00DF0731" w:rsidRPr="009B54CB" w:rsidRDefault="00DF0731" w:rsidP="00276AB6">
            <w:pPr>
              <w:rPr>
                <w:rFonts w:ascii="Times New Roman" w:eastAsiaTheme="minorEastAsia" w:hAnsi="Times New Roman"/>
                <w:highlight w:val="yellow"/>
                <w:lang w:eastAsia="zh-CN"/>
              </w:rPr>
            </w:pPr>
            <w:r w:rsidRPr="00D158C8">
              <w:rPr>
                <w:rFonts w:ascii="Times New Roman" w:eastAsiaTheme="minorEastAsia" w:hAnsi="Times New Roman"/>
                <w:lang w:eastAsia="zh-CN"/>
              </w:rPr>
              <w:t>BLER</w:t>
            </w:r>
          </w:p>
        </w:tc>
        <w:tc>
          <w:tcPr>
            <w:tcW w:w="6375" w:type="dxa"/>
          </w:tcPr>
          <w:p w14:paraId="4D3EBB9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w:t>
            </w:r>
          </w:p>
        </w:tc>
      </w:tr>
      <w:tr w:rsidR="00DF0731" w:rsidRPr="00ED748F" w14:paraId="372E4344" w14:textId="77777777" w:rsidTr="00276AB6">
        <w:tc>
          <w:tcPr>
            <w:tcW w:w="3256" w:type="dxa"/>
            <w:gridSpan w:val="2"/>
          </w:tcPr>
          <w:p w14:paraId="37C13477" w14:textId="77777777" w:rsidR="00DF0731" w:rsidRPr="00F6301D"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375" w:type="dxa"/>
          </w:tcPr>
          <w:p w14:paraId="0A068523"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DF0731" w:rsidRPr="00ED748F" w14:paraId="6762B812" w14:textId="77777777" w:rsidTr="00276AB6">
        <w:tc>
          <w:tcPr>
            <w:tcW w:w="1271" w:type="dxa"/>
            <w:vMerge w:val="restart"/>
          </w:tcPr>
          <w:p w14:paraId="04D76059"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BS</w:t>
            </w:r>
          </w:p>
        </w:tc>
        <w:tc>
          <w:tcPr>
            <w:tcW w:w="1985" w:type="dxa"/>
          </w:tcPr>
          <w:p w14:paraId="5597E53C"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3F4223C3"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sidRPr="002B2212">
              <w:rPr>
                <w:rFonts w:ascii="Times New Roman" w:eastAsiaTheme="minorEastAsia" w:hAnsi="Times New Roman"/>
                <w:lang w:eastAsia="zh-CN"/>
              </w:rPr>
              <w:t>2 or</w:t>
            </w:r>
            <w:r>
              <w:rPr>
                <w:rFonts w:ascii="Times New Roman" w:eastAsiaTheme="minorEastAsia" w:hAnsi="Times New Roman"/>
                <w:lang w:eastAsia="zh-CN"/>
              </w:rPr>
              <w:t xml:space="preserve"> </w:t>
            </w:r>
            <w:r w:rsidRPr="002B2212">
              <w:rPr>
                <w:rFonts w:ascii="Times New Roman" w:eastAsiaTheme="minorEastAsia" w:hAnsi="Times New Roman"/>
                <w:lang w:eastAsia="zh-CN"/>
              </w:rPr>
              <w:t>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(M,N,P,Mg,Ng) = (1,1,2,1,1) or (M,N,P,Mg,Ng) = (2,1,2,1,1)</w:t>
            </w:r>
            <w:r>
              <w:rPr>
                <w:rFonts w:ascii="Times New Roman" w:eastAsiaTheme="minorEastAsia" w:hAnsi="Times New Roman"/>
                <w:lang w:eastAsia="zh-CN"/>
              </w:rPr>
              <w:t>]</w:t>
            </w:r>
          </w:p>
        </w:tc>
      </w:tr>
      <w:tr w:rsidR="00DF0731" w:rsidRPr="00ED748F" w14:paraId="0E3A440B" w14:textId="77777777" w:rsidTr="00276AB6">
        <w:tc>
          <w:tcPr>
            <w:tcW w:w="1271" w:type="dxa"/>
            <w:vMerge/>
          </w:tcPr>
          <w:p w14:paraId="513C6846" w14:textId="77777777" w:rsidR="00DF0731" w:rsidRPr="00D62B95" w:rsidRDefault="00DF0731" w:rsidP="00276AB6">
            <w:pPr>
              <w:rPr>
                <w:rFonts w:ascii="Times New Roman" w:eastAsiaTheme="minorEastAsia" w:hAnsi="Times New Roman"/>
                <w:lang w:eastAsia="zh-CN"/>
              </w:rPr>
            </w:pPr>
          </w:p>
        </w:tc>
        <w:tc>
          <w:tcPr>
            <w:tcW w:w="1985" w:type="dxa"/>
          </w:tcPr>
          <w:p w14:paraId="15792830"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375" w:type="dxa"/>
          </w:tcPr>
          <w:p w14:paraId="64077C59"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 xml:space="preserve"> or 4]</w:t>
            </w:r>
          </w:p>
        </w:tc>
      </w:tr>
      <w:tr w:rsidR="00DF0731" w:rsidRPr="00ED748F" w14:paraId="1F93382F" w14:textId="77777777" w:rsidTr="00276AB6">
        <w:tc>
          <w:tcPr>
            <w:tcW w:w="1271" w:type="dxa"/>
            <w:vMerge w:val="restart"/>
          </w:tcPr>
          <w:p w14:paraId="6C510813"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985" w:type="dxa"/>
          </w:tcPr>
          <w:p w14:paraId="7BAFB5F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1EE3ADE7"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DF0731" w:rsidRPr="00ED748F" w14:paraId="584639EB" w14:textId="77777777" w:rsidTr="00276AB6">
        <w:tc>
          <w:tcPr>
            <w:tcW w:w="1271" w:type="dxa"/>
            <w:vMerge/>
          </w:tcPr>
          <w:p w14:paraId="6DDF1E91" w14:textId="77777777" w:rsidR="00DF0731" w:rsidRPr="00D62B95" w:rsidRDefault="00DF0731" w:rsidP="00276AB6">
            <w:pPr>
              <w:rPr>
                <w:rFonts w:ascii="Times New Roman" w:eastAsiaTheme="minorEastAsia" w:hAnsi="Times New Roman"/>
                <w:lang w:eastAsia="zh-CN"/>
              </w:rPr>
            </w:pPr>
          </w:p>
        </w:tc>
        <w:tc>
          <w:tcPr>
            <w:tcW w:w="1985" w:type="dxa"/>
          </w:tcPr>
          <w:p w14:paraId="23A4830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375" w:type="dxa"/>
          </w:tcPr>
          <w:p w14:paraId="79449CF4"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DF0731" w:rsidRPr="00ED748F" w14:paraId="347CF3E9" w14:textId="77777777" w:rsidTr="00276AB6">
        <w:tc>
          <w:tcPr>
            <w:tcW w:w="3256" w:type="dxa"/>
            <w:gridSpan w:val="2"/>
          </w:tcPr>
          <w:p w14:paraId="1928E13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wave interference</w:t>
            </w:r>
          </w:p>
        </w:tc>
        <w:tc>
          <w:tcPr>
            <w:tcW w:w="6375" w:type="dxa"/>
          </w:tcPr>
          <w:p w14:paraId="5053A8BB"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DF0731" w:rsidRPr="00ED748F" w14:paraId="582D3350" w14:textId="77777777" w:rsidTr="00276AB6">
        <w:tc>
          <w:tcPr>
            <w:tcW w:w="3256" w:type="dxa"/>
            <w:gridSpan w:val="2"/>
          </w:tcPr>
          <w:p w14:paraId="38A613A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ampling frequency</w:t>
            </w:r>
          </w:p>
        </w:tc>
        <w:tc>
          <w:tcPr>
            <w:tcW w:w="6375" w:type="dxa"/>
          </w:tcPr>
          <w:p w14:paraId="564CB79F" w14:textId="23EAB900" w:rsidR="00DF0731" w:rsidRDefault="007B06F0" w:rsidP="00276AB6">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 xml:space="preserve">efer to </w:t>
            </w:r>
            <w:r w:rsidR="007D1697" w:rsidRPr="007D1697">
              <w:rPr>
                <w:rFonts w:ascii="Times New Roman" w:eastAsiaTheme="minorEastAsia" w:hAnsi="Times New Roman" w:hint="eastAsia"/>
                <w:highlight w:val="yellow"/>
                <w:lang w:eastAsia="zh-CN"/>
              </w:rPr>
              <w:t>[Proposal5-1]</w:t>
            </w:r>
          </w:p>
        </w:tc>
      </w:tr>
      <w:tr w:rsidR="00DF0731" w:rsidRPr="00ED748F" w14:paraId="5D56239A" w14:textId="77777777" w:rsidTr="00276AB6">
        <w:tc>
          <w:tcPr>
            <w:tcW w:w="3256" w:type="dxa"/>
            <w:gridSpan w:val="2"/>
          </w:tcPr>
          <w:p w14:paraId="59167B1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DC bit width</w:t>
            </w:r>
          </w:p>
        </w:tc>
        <w:tc>
          <w:tcPr>
            <w:tcW w:w="6375" w:type="dxa"/>
          </w:tcPr>
          <w:p w14:paraId="4E7E462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for Type 1 device; 4 bit for Type 2 device</w:t>
            </w:r>
          </w:p>
        </w:tc>
      </w:tr>
    </w:tbl>
    <w:p w14:paraId="3BF8B446" w14:textId="77777777" w:rsidR="00DF0731" w:rsidRPr="00DF0731" w:rsidRDefault="00DF0731" w:rsidP="00DF0731">
      <w:pPr>
        <w:rPr>
          <w:rFonts w:eastAsiaTheme="minorEastAsia"/>
          <w:lang w:eastAsia="zh-CN"/>
        </w:rPr>
      </w:pPr>
    </w:p>
    <w:p w14:paraId="60A75E24" w14:textId="77777777" w:rsidR="00063C8C" w:rsidRDefault="00063C8C" w:rsidP="00063C8C">
      <w:pPr>
        <w:rPr>
          <w:rFonts w:eastAsiaTheme="minorEastAsia"/>
          <w:lang w:eastAsia="zh-CN"/>
        </w:rPr>
      </w:pPr>
    </w:p>
    <w:p w14:paraId="616D6873"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5CA2BD36" w14:textId="77777777" w:rsidTr="00276AB6">
        <w:tc>
          <w:tcPr>
            <w:tcW w:w="2336" w:type="dxa"/>
          </w:tcPr>
          <w:p w14:paraId="3D4CE4F6" w14:textId="77777777" w:rsidR="008415FA" w:rsidRPr="00A223DC" w:rsidRDefault="008415FA" w:rsidP="00276AB6">
            <w:pPr>
              <w:rPr>
                <w:rFonts w:ascii="Times New Roman" w:hAnsi="Times New Roman"/>
                <w:b/>
                <w:bCs/>
              </w:rPr>
            </w:pPr>
            <w:r w:rsidRPr="00A223DC">
              <w:rPr>
                <w:rFonts w:ascii="Times New Roman" w:hAnsi="Times New Roman"/>
                <w:b/>
                <w:bCs/>
              </w:rPr>
              <w:lastRenderedPageBreak/>
              <w:t>Company</w:t>
            </w:r>
          </w:p>
        </w:tc>
        <w:tc>
          <w:tcPr>
            <w:tcW w:w="7626" w:type="dxa"/>
          </w:tcPr>
          <w:p w14:paraId="49F87B65"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06CEC51D" w14:textId="77777777" w:rsidTr="00276AB6">
        <w:tc>
          <w:tcPr>
            <w:tcW w:w="2336" w:type="dxa"/>
          </w:tcPr>
          <w:p w14:paraId="6A41B38E" w14:textId="457DE1BE" w:rsidR="008415FA" w:rsidRPr="008103A3" w:rsidRDefault="008103A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759240D9" w14:textId="57A9A2F0" w:rsidR="008103A3" w:rsidRPr="008103A3" w:rsidRDefault="008103A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e support to a</w:t>
            </w:r>
            <w:r w:rsidRPr="008103A3">
              <w:rPr>
                <w:rFonts w:ascii="Times New Roman" w:eastAsiaTheme="minorEastAsia" w:hAnsi="Times New Roman"/>
                <w:sz w:val="22"/>
                <w:lang w:eastAsia="zh-CN"/>
              </w:rPr>
              <w:t xml:space="preserve">dopt the </w:t>
            </w:r>
            <w:r>
              <w:rPr>
                <w:rFonts w:ascii="Times New Roman" w:eastAsiaTheme="minorEastAsia" w:hAnsi="Times New Roman"/>
                <w:sz w:val="22"/>
                <w:lang w:eastAsia="zh-CN"/>
              </w:rPr>
              <w:t>above</w:t>
            </w:r>
            <w:r w:rsidRPr="008103A3">
              <w:rPr>
                <w:rFonts w:ascii="Times New Roman" w:eastAsiaTheme="minorEastAsia" w:hAnsi="Times New Roman"/>
                <w:sz w:val="22"/>
                <w:lang w:eastAsia="zh-CN"/>
              </w:rPr>
              <w:t xml:space="preserve"> table of coverage evaluation assumptions </w:t>
            </w:r>
            <w:r>
              <w:rPr>
                <w:rFonts w:ascii="Times New Roman" w:eastAsiaTheme="minorEastAsia" w:hAnsi="Times New Roman"/>
                <w:sz w:val="22"/>
                <w:lang w:eastAsia="zh-CN"/>
              </w:rPr>
              <w:t xml:space="preserve">for further discussion. </w:t>
            </w:r>
            <w:r w:rsidRPr="008103A3">
              <w:rPr>
                <w:rFonts w:ascii="Times New Roman" w:eastAsiaTheme="minorEastAsia" w:hAnsi="Times New Roman"/>
                <w:sz w:val="22"/>
                <w:lang w:eastAsia="zh-CN"/>
              </w:rPr>
              <w:t xml:space="preserve">Regarding the carrier frequency, </w:t>
            </w:r>
            <w:r>
              <w:rPr>
                <w:rFonts w:ascii="Times New Roman" w:eastAsiaTheme="minorEastAsia" w:hAnsi="Times New Roman"/>
                <w:sz w:val="22"/>
                <w:lang w:eastAsia="zh-CN"/>
              </w:rPr>
              <w:t xml:space="preserve">we think </w:t>
            </w:r>
            <w:r w:rsidRPr="008103A3">
              <w:rPr>
                <w:rFonts w:ascii="Times New Roman" w:eastAsiaTheme="minorEastAsia" w:hAnsi="Times New Roman"/>
                <w:sz w:val="22"/>
                <w:lang w:eastAsia="zh-CN"/>
              </w:rPr>
              <w:t>at least 800MHz, 1.8GHz, 2.1GHz needs to be considered for FDD spectrum.</w:t>
            </w:r>
            <w:r>
              <w:rPr>
                <w:rFonts w:ascii="Times New Roman" w:eastAsiaTheme="minorEastAsia" w:hAnsi="Times New Roman"/>
                <w:sz w:val="22"/>
                <w:lang w:eastAsia="zh-CN"/>
              </w:rPr>
              <w:t xml:space="preserve"> In addition, for </w:t>
            </w:r>
            <w:r w:rsidRPr="008103A3">
              <w:rPr>
                <w:rFonts w:ascii="Times New Roman" w:eastAsiaTheme="minorEastAsia" w:hAnsi="Times New Roman"/>
                <w:sz w:val="22"/>
                <w:lang w:eastAsia="zh-CN"/>
              </w:rPr>
              <w:t>OOK waveform</w:t>
            </w:r>
            <w:r w:rsidR="00A27512">
              <w:rPr>
                <w:rFonts w:ascii="Times New Roman" w:eastAsiaTheme="minorEastAsia" w:hAnsi="Times New Roman"/>
                <w:sz w:val="22"/>
                <w:lang w:eastAsia="zh-CN"/>
              </w:rPr>
              <w:t xml:space="preserve">, </w:t>
            </w:r>
            <w:r>
              <w:rPr>
                <w:rFonts w:ascii="Times New Roman" w:eastAsiaTheme="minorEastAsia" w:hAnsi="Times New Roman"/>
                <w:sz w:val="22"/>
                <w:lang w:eastAsia="zh-CN"/>
              </w:rPr>
              <w:t>OOK-1 or OOK-4 with M should be further decided</w:t>
            </w:r>
            <w:r w:rsidR="006B6742">
              <w:rPr>
                <w:rFonts w:ascii="Times New Roman" w:eastAsiaTheme="minorEastAsia" w:hAnsi="Times New Roman"/>
                <w:sz w:val="22"/>
                <w:lang w:eastAsia="zh-CN"/>
              </w:rPr>
              <w:t xml:space="preserve"> or reported by companies.</w:t>
            </w:r>
          </w:p>
        </w:tc>
      </w:tr>
      <w:tr w:rsidR="008415FA" w:rsidRPr="00A223DC" w14:paraId="57DD6CFA" w14:textId="77777777" w:rsidTr="00276AB6">
        <w:tc>
          <w:tcPr>
            <w:tcW w:w="2336" w:type="dxa"/>
          </w:tcPr>
          <w:p w14:paraId="456C9BD0" w14:textId="6FFCC561" w:rsidR="008415FA" w:rsidRPr="0091672B" w:rsidRDefault="0091672B" w:rsidP="00276AB6">
            <w:pPr>
              <w:rPr>
                <w:rFonts w:ascii="Times New Roman" w:hAnsi="Times New Roman"/>
                <w:szCs w:val="20"/>
              </w:rPr>
            </w:pPr>
            <w:r w:rsidRPr="0091672B">
              <w:rPr>
                <w:rFonts w:ascii="Times New Roman" w:hAnsi="Times New Roman"/>
                <w:szCs w:val="20"/>
              </w:rPr>
              <w:t>Ericsson</w:t>
            </w:r>
          </w:p>
        </w:tc>
        <w:tc>
          <w:tcPr>
            <w:tcW w:w="7626" w:type="dxa"/>
          </w:tcPr>
          <w:p w14:paraId="72A24FD4" w14:textId="633512FF" w:rsidR="008415FA" w:rsidRPr="0091672B" w:rsidRDefault="0091672B" w:rsidP="00276AB6">
            <w:pPr>
              <w:rPr>
                <w:rFonts w:ascii="Times New Roman" w:hAnsi="Times New Roman"/>
                <w:szCs w:val="20"/>
                <w:lang w:eastAsia="zh-CN"/>
              </w:rPr>
            </w:pPr>
            <w:r w:rsidRPr="0091672B">
              <w:rPr>
                <w:rFonts w:ascii="Times New Roman" w:hAnsi="Times New Roman"/>
                <w:szCs w:val="20"/>
                <w:lang w:eastAsia="zh-CN"/>
              </w:rPr>
              <w:t>Wait for progress in AI 9.4.2.1.</w:t>
            </w:r>
          </w:p>
        </w:tc>
      </w:tr>
      <w:tr w:rsidR="0037402E" w:rsidRPr="00A223DC" w14:paraId="4923C02B" w14:textId="77777777" w:rsidTr="00276AB6">
        <w:tc>
          <w:tcPr>
            <w:tcW w:w="2336" w:type="dxa"/>
          </w:tcPr>
          <w:p w14:paraId="64AAA17D" w14:textId="102FF06D" w:rsidR="0037402E" w:rsidRPr="00A223DC" w:rsidRDefault="0037402E" w:rsidP="0037402E">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A273EC5" w14:textId="77777777" w:rsidR="0037402E" w:rsidRDefault="0037402E" w:rsidP="0037402E">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p w14:paraId="6E9FD5BE" w14:textId="77777777" w:rsidR="0037402E" w:rsidRDefault="0037402E" w:rsidP="0037402E">
            <w:pPr>
              <w:rPr>
                <w:rFonts w:ascii="Times New Roman" w:eastAsiaTheme="minorEastAsia" w:hAnsi="Times New Roman"/>
                <w:sz w:val="22"/>
                <w:lang w:eastAsia="zh-CN"/>
              </w:rPr>
            </w:pPr>
            <w:r>
              <w:rPr>
                <w:rFonts w:ascii="Times New Roman" w:eastAsiaTheme="minorEastAsia" w:hAnsi="Times New Roman"/>
                <w:sz w:val="22"/>
                <w:lang w:eastAsia="zh-CN"/>
              </w:rPr>
              <w:t>Regarding reference data rate for LLS, the 0.1kbps is too low in our understanding. It comes from user experience data rate RAN TR.</w:t>
            </w:r>
          </w:p>
          <w:p w14:paraId="01021D1E" w14:textId="04D7D37C" w:rsidR="0037402E" w:rsidRPr="00A223DC" w:rsidRDefault="0037402E" w:rsidP="0037402E">
            <w:pPr>
              <w:rPr>
                <w:rFonts w:ascii="Times New Roman" w:eastAsia="MS Mincho" w:hAnsi="Times New Roman"/>
                <w:sz w:val="22"/>
                <w:lang w:eastAsia="ja-JP"/>
              </w:rPr>
            </w:pPr>
            <w:r>
              <w:rPr>
                <w:rFonts w:ascii="Times New Roman" w:eastAsiaTheme="minorEastAsia" w:hAnsi="Times New Roman"/>
                <w:sz w:val="22"/>
                <w:lang w:eastAsia="zh-CN"/>
              </w:rPr>
              <w:t>In signal channel design and coverage evaluation, instant data rate within a DL UL channel duration seems more relevant. In RFID, the minimum instant data rate is more than 20kbps for DL, and about 5kbps for UL. So we suggest to define comparable data rates in RFID for evaluation purpose, and we can revisit this assumption based on outcome of AI9.4.2.1 or AI 9.4.2.3.</w:t>
            </w:r>
          </w:p>
        </w:tc>
      </w:tr>
      <w:tr w:rsidR="008E7498" w:rsidRPr="00A223DC" w14:paraId="452D5D08" w14:textId="77777777" w:rsidTr="008E7498">
        <w:tc>
          <w:tcPr>
            <w:tcW w:w="2336" w:type="dxa"/>
          </w:tcPr>
          <w:p w14:paraId="41F235C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0406E560" w14:textId="77777777" w:rsidR="008E7498" w:rsidRDefault="008E7498" w:rsidP="00AF3DF0">
            <w:pPr>
              <w:rPr>
                <w:rFonts w:ascii="Times New Roman" w:hAnsi="Times New Roman"/>
                <w:sz w:val="22"/>
                <w:lang w:eastAsia="zh-CN"/>
              </w:rPr>
            </w:pPr>
            <w:r w:rsidRPr="00B66DFD">
              <w:rPr>
                <w:rFonts w:ascii="Times New Roman" w:hAnsi="Times New Roman"/>
                <w:sz w:val="22"/>
                <w:lang w:eastAsia="zh-CN"/>
              </w:rPr>
              <w:t xml:space="preserve">For R2D, </w:t>
            </w:r>
            <w:r>
              <w:rPr>
                <w:rFonts w:ascii="Times New Roman" w:hAnsi="Times New Roman"/>
                <w:sz w:val="22"/>
                <w:lang w:eastAsia="zh-CN"/>
              </w:rPr>
              <w:t xml:space="preserve">instead of no FEC, simple block coding as used in WUR of 802.11ba can be considered to improve DL coverage, e.g., </w:t>
            </w:r>
            <w:r w:rsidRPr="00422354">
              <w:rPr>
                <w:rFonts w:ascii="Times New Roman" w:hAnsi="Times New Roman"/>
                <w:sz w:val="22"/>
                <w:lang w:eastAsia="zh-CN"/>
              </w:rPr>
              <w:t>bit “0” is encoded as “10”, bit “1” is encoded as “01”</w:t>
            </w:r>
            <w:r>
              <w:rPr>
                <w:rFonts w:ascii="Times New Roman" w:hAnsi="Times New Roman"/>
                <w:sz w:val="22"/>
                <w:lang w:eastAsia="zh-CN"/>
              </w:rPr>
              <w:t>.</w:t>
            </w:r>
          </w:p>
          <w:p w14:paraId="179A3692" w14:textId="77777777" w:rsidR="008E7498" w:rsidRPr="00B66DFD" w:rsidRDefault="008E7498" w:rsidP="00AF3DF0">
            <w:pPr>
              <w:rPr>
                <w:rFonts w:ascii="Times New Roman" w:hAnsi="Times New Roman"/>
                <w:sz w:val="22"/>
                <w:lang w:eastAsia="zh-CN"/>
              </w:rPr>
            </w:pPr>
          </w:p>
          <w:p w14:paraId="122C3657" w14:textId="77777777" w:rsidR="008E7498" w:rsidRPr="008103A3" w:rsidRDefault="008E7498" w:rsidP="00AF3DF0">
            <w:pPr>
              <w:rPr>
                <w:rFonts w:ascii="Times New Roman" w:hAnsi="Times New Roman"/>
                <w:sz w:val="22"/>
                <w:lang w:eastAsia="zh-CN"/>
              </w:rPr>
            </w:pPr>
            <w:r>
              <w:rPr>
                <w:rFonts w:ascii="Times New Roman" w:hAnsi="Times New Roman"/>
                <w:sz w:val="22"/>
                <w:lang w:eastAsia="zh-CN"/>
              </w:rPr>
              <w:t xml:space="preserve">As commented above, </w:t>
            </w:r>
            <w:r>
              <w:rPr>
                <w:rFonts w:ascii="Times New Roman" w:eastAsiaTheme="minorEastAsia" w:hAnsi="Times New Roman"/>
                <w:lang w:eastAsia="zh-CN"/>
              </w:rPr>
              <w:t>LOS may be more typical in indoor factory scenario, TDL-D should be used.</w:t>
            </w:r>
          </w:p>
        </w:tc>
      </w:tr>
      <w:tr w:rsidR="00605AD0" w14:paraId="0E13A26A" w14:textId="77777777" w:rsidTr="00605AD0">
        <w:tc>
          <w:tcPr>
            <w:tcW w:w="2336" w:type="dxa"/>
          </w:tcPr>
          <w:p w14:paraId="300A95C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2121F75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are wondering if RF filter BW is to be there, we also need to have BB filter BW included. Or to remove the RF filter BW row.</w:t>
            </w:r>
          </w:p>
          <w:p w14:paraId="2F1AE04F" w14:textId="77777777" w:rsidR="00605AD0" w:rsidRDefault="00605AD0" w:rsidP="00AB771F">
            <w:pPr>
              <w:rPr>
                <w:rFonts w:ascii="Times New Roman" w:eastAsiaTheme="minorEastAsia" w:hAnsi="Times New Roman"/>
                <w:sz w:val="22"/>
                <w:lang w:eastAsia="zh-CN"/>
              </w:rPr>
            </w:pPr>
          </w:p>
          <w:p w14:paraId="351BFB6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For delay spread, suggest to pick one as start point this meeting, we proposed 143 ns, but we have flexibility.</w:t>
            </w:r>
          </w:p>
          <w:p w14:paraId="0D88B447" w14:textId="77777777" w:rsidR="00605AD0" w:rsidRDefault="00605AD0" w:rsidP="00AB771F">
            <w:pPr>
              <w:rPr>
                <w:rFonts w:ascii="Times New Roman" w:eastAsiaTheme="minorEastAsia" w:hAnsi="Times New Roman"/>
                <w:sz w:val="22"/>
                <w:lang w:eastAsia="zh-CN"/>
              </w:rPr>
            </w:pPr>
          </w:p>
          <w:p w14:paraId="5078C60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 xml:space="preserve">For channel model, </w:t>
            </w:r>
            <w:r>
              <w:rPr>
                <w:rFonts w:ascii="Times New Roman" w:eastAsiaTheme="minorEastAsia" w:hAnsi="Times New Roman" w:hint="eastAsia"/>
                <w:sz w:val="22"/>
                <w:lang w:eastAsia="zh-CN"/>
              </w:rPr>
              <w:t>we prefer to pick one</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TDL-A</w:t>
            </w:r>
          </w:p>
          <w:p w14:paraId="4453051E" w14:textId="77777777" w:rsidR="00605AD0" w:rsidRDefault="00605AD0" w:rsidP="00AB771F">
            <w:pPr>
              <w:rPr>
                <w:rFonts w:ascii="Times New Roman" w:eastAsiaTheme="minorEastAsia" w:hAnsi="Times New Roman"/>
                <w:sz w:val="22"/>
                <w:lang w:eastAsia="zh-CN"/>
              </w:rPr>
            </w:pPr>
          </w:p>
          <w:p w14:paraId="3FF8174E"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For BLER, we suggest to keep it as PDSCH/PUSCH normally used as 10%, otherwise the 1% seems unjustified at this stage.</w:t>
            </w:r>
          </w:p>
          <w:p w14:paraId="2BA2E926" w14:textId="77777777" w:rsidR="00605AD0" w:rsidRDefault="00605AD0" w:rsidP="00AB771F">
            <w:pPr>
              <w:rPr>
                <w:rFonts w:ascii="Times New Roman" w:hAnsi="Times New Roman"/>
                <w:sz w:val="22"/>
                <w:lang w:eastAsia="zh-CN"/>
              </w:rPr>
            </w:pPr>
          </w:p>
          <w:p w14:paraId="23D71A2B"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It seems there are some design points implied here (waveform, modulation, line code, …), which may be difficult since those belong to other AIs. For those not yet converged in this meeting, it can be temporarily left to companies to report, and updated later.</w:t>
            </w:r>
          </w:p>
        </w:tc>
      </w:tr>
      <w:tr w:rsidR="00F22843" w14:paraId="487D915F" w14:textId="77777777" w:rsidTr="00605AD0">
        <w:tc>
          <w:tcPr>
            <w:tcW w:w="2336" w:type="dxa"/>
          </w:tcPr>
          <w:p w14:paraId="14AE22EC" w14:textId="057BF479" w:rsidR="00F22843" w:rsidRDefault="00F22843" w:rsidP="00F22843">
            <w:pPr>
              <w:rPr>
                <w:rFonts w:ascii="Times New Roman" w:eastAsiaTheme="minorEastAsia" w:hAnsi="Times New Roman"/>
                <w:sz w:val="22"/>
                <w:lang w:eastAsia="zh-CN"/>
              </w:rPr>
            </w:pPr>
            <w:r>
              <w:rPr>
                <w:rFonts w:ascii="Times New Roman" w:eastAsia="PMingLiU" w:hAnsi="Times New Roman" w:hint="eastAsia"/>
                <w:sz w:val="22"/>
                <w:lang w:eastAsia="zh-TW"/>
              </w:rPr>
              <w:t>M</w:t>
            </w:r>
            <w:r>
              <w:rPr>
                <w:rFonts w:ascii="Times New Roman" w:eastAsia="PMingLiU" w:hAnsi="Times New Roman"/>
                <w:sz w:val="22"/>
                <w:lang w:eastAsia="zh-TW"/>
              </w:rPr>
              <w:t>ediaTek</w:t>
            </w:r>
          </w:p>
        </w:tc>
        <w:tc>
          <w:tcPr>
            <w:tcW w:w="7626" w:type="dxa"/>
          </w:tcPr>
          <w:p w14:paraId="777E6F37" w14:textId="7F5E67AC" w:rsidR="00F22843" w:rsidRDefault="00F22843" w:rsidP="00F22843">
            <w:pPr>
              <w:rPr>
                <w:rFonts w:ascii="Times New Roman" w:eastAsiaTheme="minorEastAsia" w:hAnsi="Times New Roman"/>
                <w:sz w:val="22"/>
                <w:lang w:eastAsia="zh-CN"/>
              </w:rPr>
            </w:pPr>
            <w:r w:rsidRPr="00DA5C1B">
              <w:rPr>
                <w:rFonts w:ascii="Times New Roman" w:eastAsiaTheme="minorEastAsia" w:hAnsi="Times New Roman"/>
                <w:sz w:val="22"/>
                <w:lang w:eastAsia="zh-CN"/>
              </w:rPr>
              <w:t>Fo</w:t>
            </w:r>
            <w:r>
              <w:rPr>
                <w:rFonts w:ascii="Times New Roman" w:eastAsiaTheme="minorEastAsia" w:hAnsi="Times New Roman"/>
                <w:sz w:val="22"/>
                <w:lang w:eastAsia="zh-CN"/>
              </w:rPr>
              <w:t>r a few hundred</w:t>
            </w:r>
            <w:r w:rsidRPr="00DA5C1B">
              <w:rPr>
                <w:rFonts w:ascii="Times New Roman" w:eastAsiaTheme="minorEastAsia" w:hAnsi="Times New Roman"/>
                <w:sz w:val="22"/>
                <w:lang w:eastAsia="zh-CN"/>
              </w:rPr>
              <w:t xml:space="preserve"> µW </w:t>
            </w:r>
            <w:r>
              <w:rPr>
                <w:rFonts w:ascii="Times New Roman" w:eastAsiaTheme="minorEastAsia" w:hAnsi="Times New Roman"/>
                <w:sz w:val="22"/>
                <w:lang w:eastAsia="zh-CN"/>
              </w:rPr>
              <w:t>tag</w:t>
            </w:r>
            <w:r w:rsidRPr="00DA5C1B">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we think a BB LPF could be considered. For example, a 3rd-order Butterworth LPF </w:t>
            </w:r>
            <w:r w:rsidRPr="00BC7D1B">
              <w:rPr>
                <w:rFonts w:ascii="Times New Roman" w:eastAsiaTheme="minorEastAsia" w:hAnsi="Times New Roman"/>
                <w:sz w:val="22"/>
                <w:lang w:eastAsia="zh-CN"/>
              </w:rPr>
              <w:t>with a cut-off frequency at 180kHz</w:t>
            </w:r>
            <w:r>
              <w:rPr>
                <w:rFonts w:ascii="Times New Roman" w:eastAsiaTheme="minorEastAsia" w:hAnsi="Times New Roman"/>
                <w:sz w:val="22"/>
                <w:lang w:eastAsia="zh-CN"/>
              </w:rPr>
              <w:t xml:space="preserve"> could be used for LLS assumption</w:t>
            </w:r>
            <w:r w:rsidRPr="00BC7D1B">
              <w:rPr>
                <w:rFonts w:ascii="Times New Roman" w:eastAsiaTheme="minorEastAsia" w:hAnsi="Times New Roman"/>
                <w:sz w:val="22"/>
                <w:lang w:eastAsia="zh-CN"/>
              </w:rPr>
              <w:t>.</w:t>
            </w:r>
          </w:p>
        </w:tc>
      </w:tr>
      <w:tr w:rsidR="00AB38A3" w14:paraId="17A3DBF3" w14:textId="77777777" w:rsidTr="00605AD0">
        <w:tc>
          <w:tcPr>
            <w:tcW w:w="2336" w:type="dxa"/>
          </w:tcPr>
          <w:p w14:paraId="03D043CA" w14:textId="6212FF11" w:rsidR="00AB38A3" w:rsidRDefault="00AB38A3" w:rsidP="00AB38A3">
            <w:pPr>
              <w:rPr>
                <w:rFonts w:ascii="Times New Roman" w:eastAsia="PMingLiU" w:hAnsi="Times New Roman"/>
                <w:sz w:val="22"/>
                <w:lang w:eastAsia="zh-TW"/>
              </w:rPr>
            </w:pPr>
            <w:r>
              <w:rPr>
                <w:rFonts w:ascii="Times New Roman" w:eastAsia="Malgun Gothic" w:hAnsi="Times New Roman"/>
                <w:sz w:val="22"/>
                <w:lang w:eastAsia="ko-KR"/>
              </w:rPr>
              <w:t>Samsung</w:t>
            </w:r>
          </w:p>
        </w:tc>
        <w:tc>
          <w:tcPr>
            <w:tcW w:w="7626" w:type="dxa"/>
          </w:tcPr>
          <w:p w14:paraId="67C5503B" w14:textId="0DD01AC7" w:rsidR="00AB38A3" w:rsidRPr="00DA5C1B" w:rsidRDefault="00AB38A3" w:rsidP="00AB38A3">
            <w:pPr>
              <w:rPr>
                <w:rFonts w:ascii="Times New Roman" w:eastAsiaTheme="minorEastAsia" w:hAnsi="Times New Roman"/>
                <w:sz w:val="22"/>
                <w:lang w:eastAsia="zh-CN"/>
              </w:rPr>
            </w:pPr>
            <w:r w:rsidRPr="003D3AE4">
              <w:rPr>
                <w:rFonts w:ascii="Times New Roman" w:eastAsia="Malgun Gothic" w:hAnsi="Times New Roman"/>
                <w:sz w:val="22"/>
                <w:lang w:eastAsia="ko-KR"/>
              </w:rPr>
              <w:t xml:space="preserve">We are open to discussion. However, the specifics of the transmission scheme may </w:t>
            </w:r>
            <w:r>
              <w:rPr>
                <w:rFonts w:ascii="Times New Roman" w:eastAsia="Malgun Gothic" w:hAnsi="Times New Roman"/>
                <w:sz w:val="22"/>
                <w:lang w:eastAsia="ko-KR"/>
              </w:rPr>
              <w:t>be able</w:t>
            </w:r>
            <w:r w:rsidRPr="003D3AE4">
              <w:rPr>
                <w:rFonts w:ascii="Times New Roman" w:eastAsia="Malgun Gothic" w:hAnsi="Times New Roman"/>
                <w:sz w:val="22"/>
                <w:lang w:eastAsia="ko-KR"/>
              </w:rPr>
              <w:t xml:space="preserve"> to wait for the discussions in 9.4.2.1. Additionally, we do not agree with directly including the RF filter BW. Their impact can be considered </w:t>
            </w:r>
            <w:r>
              <w:rPr>
                <w:rFonts w:ascii="Times New Roman" w:eastAsia="Malgun Gothic" w:hAnsi="Times New Roman"/>
                <w:sz w:val="22"/>
                <w:lang w:eastAsia="ko-KR"/>
              </w:rPr>
              <w:t>while</w:t>
            </w:r>
            <w:r w:rsidRPr="003D3AE4">
              <w:rPr>
                <w:rFonts w:ascii="Times New Roman" w:eastAsia="Malgun Gothic" w:hAnsi="Times New Roman"/>
                <w:sz w:val="22"/>
                <w:lang w:eastAsia="ko-KR"/>
              </w:rPr>
              <w:t xml:space="preserve"> </w:t>
            </w:r>
            <w:r>
              <w:rPr>
                <w:rFonts w:ascii="Times New Roman" w:eastAsia="Malgun Gothic" w:hAnsi="Times New Roman"/>
                <w:sz w:val="22"/>
                <w:lang w:eastAsia="ko-KR"/>
              </w:rPr>
              <w:t>discussing</w:t>
            </w:r>
            <w:r w:rsidRPr="003D3AE4">
              <w:rPr>
                <w:rFonts w:ascii="Times New Roman" w:eastAsia="Malgun Gothic" w:hAnsi="Times New Roman"/>
                <w:sz w:val="22"/>
                <w:lang w:eastAsia="ko-KR"/>
              </w:rPr>
              <w:t xml:space="preserve"> adjacent channel interference.</w:t>
            </w:r>
          </w:p>
        </w:tc>
      </w:tr>
      <w:tr w:rsidR="00295E77" w14:paraId="27D964CD" w14:textId="77777777" w:rsidTr="00605AD0">
        <w:tc>
          <w:tcPr>
            <w:tcW w:w="2336" w:type="dxa"/>
          </w:tcPr>
          <w:p w14:paraId="76BFDBC9" w14:textId="77777777" w:rsidR="00295E77" w:rsidRDefault="00295E77" w:rsidP="00AB38A3">
            <w:pPr>
              <w:rPr>
                <w:rFonts w:ascii="Times New Roman" w:eastAsia="Malgun Gothic" w:hAnsi="Times New Roman"/>
                <w:sz w:val="22"/>
                <w:lang w:eastAsia="ko-KR"/>
              </w:rPr>
            </w:pPr>
          </w:p>
        </w:tc>
        <w:tc>
          <w:tcPr>
            <w:tcW w:w="7626" w:type="dxa"/>
          </w:tcPr>
          <w:p w14:paraId="395FB617" w14:textId="77777777" w:rsidR="00295E77" w:rsidRPr="003D3AE4" w:rsidRDefault="00295E77" w:rsidP="00AB38A3">
            <w:pPr>
              <w:rPr>
                <w:rFonts w:ascii="Times New Roman" w:eastAsia="Malgun Gothic" w:hAnsi="Times New Roman"/>
                <w:sz w:val="22"/>
                <w:lang w:eastAsia="ko-KR"/>
              </w:rPr>
            </w:pPr>
          </w:p>
        </w:tc>
      </w:tr>
    </w:tbl>
    <w:p w14:paraId="7B901B45" w14:textId="77777777" w:rsidR="008415FA" w:rsidRPr="00605AD0" w:rsidRDefault="008415FA" w:rsidP="008415FA">
      <w:pPr>
        <w:rPr>
          <w:rFonts w:eastAsiaTheme="minorEastAsia"/>
          <w:lang w:eastAsia="zh-CN"/>
        </w:rPr>
      </w:pPr>
    </w:p>
    <w:p w14:paraId="19C9CB52" w14:textId="77777777" w:rsidR="00BE0E66" w:rsidRDefault="00BE0E66" w:rsidP="00BE0E66">
      <w:pPr>
        <w:rPr>
          <w:rFonts w:eastAsiaTheme="minorEastAsia"/>
          <w:lang w:eastAsia="zh-CN"/>
        </w:rPr>
      </w:pPr>
    </w:p>
    <w:p w14:paraId="58593D16" w14:textId="4FDFE0F0" w:rsidR="004E04FC" w:rsidRPr="007F7DCB" w:rsidRDefault="004E04FC" w:rsidP="004E04F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r w:rsidRPr="007F7DCB">
        <w:rPr>
          <w:rFonts w:ascii="Times New Roman" w:eastAsiaTheme="minorEastAsia" w:hAnsi="Times New Roman" w:hint="eastAsia"/>
          <w:b/>
          <w:bCs/>
          <w:lang w:eastAsia="zh-CN"/>
        </w:rPr>
        <w:t>P</w:t>
      </w:r>
      <w:r w:rsidRPr="007F7DCB">
        <w:rPr>
          <w:rFonts w:ascii="Times New Roman" w:eastAsiaTheme="minorEastAsia" w:hAnsi="Times New Roman"/>
          <w:b/>
          <w:bCs/>
          <w:lang w:eastAsia="zh-CN"/>
        </w:rPr>
        <w:t xml:space="preserve">roposal </w:t>
      </w:r>
      <w:r>
        <w:rPr>
          <w:rFonts w:ascii="Times New Roman" w:eastAsiaTheme="minorEastAsia" w:hAnsi="Times New Roman" w:hint="eastAsia"/>
          <w:b/>
          <w:bCs/>
          <w:lang w:eastAsia="zh-CN"/>
        </w:rPr>
        <w:t>5.2</w:t>
      </w:r>
      <w:r w:rsidRPr="007F7DCB">
        <w:rPr>
          <w:rFonts w:ascii="Times New Roman" w:eastAsiaTheme="minorEastAsia" w:hAnsi="Times New Roman"/>
          <w:b/>
          <w:bCs/>
          <w:lang w:eastAsia="zh-CN"/>
        </w:rPr>
        <w:t>-</w:t>
      </w:r>
      <w:r>
        <w:rPr>
          <w:rFonts w:ascii="Times New Roman" w:eastAsiaTheme="minorEastAsia" w:hAnsi="Times New Roman" w:hint="eastAsia"/>
          <w:b/>
          <w:bCs/>
          <w:lang w:eastAsia="zh-CN"/>
        </w:rPr>
        <w:t>1-v2</w:t>
      </w:r>
    </w:p>
    <w:p w14:paraId="728951E7" w14:textId="12800D00" w:rsidR="004E04FC" w:rsidRDefault="004E04FC" w:rsidP="004E04FC">
      <w:pPr>
        <w:spacing w:beforeLines="50" w:before="120"/>
        <w:rPr>
          <w:rFonts w:ascii="Times New Roman" w:eastAsiaTheme="minorEastAsia" w:hAnsi="Times New Roman"/>
          <w:lang w:eastAsia="zh-CN"/>
        </w:rPr>
      </w:pPr>
      <w:del w:id="352" w:author="Xiaodong Shen" w:date="2024-02-27T16:08:00Z">
        <w:r w:rsidDel="004E04FC">
          <w:rPr>
            <w:rFonts w:ascii="Times New Roman" w:eastAsiaTheme="minorEastAsia" w:hAnsi="Times New Roman" w:hint="eastAsia"/>
            <w:lang w:eastAsia="zh-CN"/>
          </w:rPr>
          <w:delText>A</w:delText>
        </w:r>
        <w:r w:rsidDel="004E04FC">
          <w:rPr>
            <w:rFonts w:ascii="Times New Roman" w:eastAsiaTheme="minorEastAsia" w:hAnsi="Times New Roman"/>
            <w:lang w:eastAsia="zh-CN"/>
          </w:rPr>
          <w:delText>dopt th</w:delText>
        </w:r>
      </w:del>
      <w:ins w:id="353" w:author="Xiaodong Shen" w:date="2024-02-27T16:08:00Z">
        <w:r>
          <w:rPr>
            <w:rFonts w:ascii="Times New Roman" w:eastAsiaTheme="minorEastAsia" w:hAnsi="Times New Roman" w:hint="eastAsia"/>
            <w:lang w:eastAsia="zh-CN"/>
          </w:rPr>
          <w:t>T</w:t>
        </w:r>
      </w:ins>
      <w:r w:rsidR="00B86A75">
        <w:rPr>
          <w:rFonts w:ascii="Times New Roman" w:eastAsiaTheme="minorEastAsia" w:hAnsi="Times New Roman" w:hint="eastAsia"/>
          <w:lang w:eastAsia="zh-CN"/>
        </w:rPr>
        <w:t>h</w:t>
      </w:r>
      <w:r>
        <w:rPr>
          <w:rFonts w:ascii="Times New Roman" w:eastAsiaTheme="minorEastAsia" w:hAnsi="Times New Roman"/>
          <w:lang w:eastAsia="zh-CN"/>
        </w:rPr>
        <w:t>e following table of coverage evaluation assumptions in link level simulation</w:t>
      </w:r>
      <w:ins w:id="354" w:author="Xiaodong Shen" w:date="2024-02-27T16:08:00Z">
        <w:r>
          <w:rPr>
            <w:rFonts w:ascii="Times New Roman" w:eastAsiaTheme="minorEastAsia" w:hAnsi="Times New Roman" w:hint="eastAsia"/>
            <w:lang w:eastAsia="zh-CN"/>
          </w:rPr>
          <w:t xml:space="preserve"> is for further consideration</w:t>
        </w:r>
      </w:ins>
      <w:r>
        <w:rPr>
          <w:rFonts w:ascii="Times New Roman" w:eastAsiaTheme="minorEastAsia" w:hAnsi="Times New Roman"/>
          <w:lang w:eastAsia="zh-CN"/>
        </w:rPr>
        <w:t>.</w:t>
      </w:r>
    </w:p>
    <w:p w14:paraId="1917EDC0" w14:textId="77777777" w:rsidR="004E04FC" w:rsidRPr="00100FA7" w:rsidRDefault="004E04FC" w:rsidP="004E04FC">
      <w:pPr>
        <w:spacing w:beforeLines="50" w:before="120"/>
        <w:jc w:val="center"/>
        <w:rPr>
          <w:rFonts w:ascii="Times New Roman" w:eastAsiaTheme="minorEastAsia" w:hAnsi="Times New Roman"/>
          <w:b/>
          <w:bCs/>
          <w:lang w:eastAsia="zh-CN"/>
        </w:rPr>
      </w:pPr>
      <w:r w:rsidRPr="00100FA7">
        <w:rPr>
          <w:rFonts w:ascii="Times New Roman" w:eastAsiaTheme="minorEastAsia" w:hAnsi="Times New Roman" w:hint="eastAsia"/>
          <w:b/>
          <w:bCs/>
          <w:lang w:eastAsia="zh-CN"/>
        </w:rPr>
        <w:t>T</w:t>
      </w:r>
      <w:r w:rsidRPr="00100FA7">
        <w:rPr>
          <w:rFonts w:ascii="Times New Roman" w:eastAsiaTheme="minorEastAsia" w:hAnsi="Times New Roman"/>
          <w:b/>
          <w:bCs/>
          <w:lang w:eastAsia="zh-CN"/>
        </w:rPr>
        <w:t>able</w:t>
      </w:r>
      <w:r>
        <w:rPr>
          <w:rFonts w:ascii="Times New Roman" w:eastAsiaTheme="minorEastAsia" w:hAnsi="Times New Roman" w:hint="eastAsia"/>
          <w:b/>
          <w:bCs/>
          <w:lang w:eastAsia="zh-CN"/>
        </w:rPr>
        <w:t xml:space="preserve"> XXX</w:t>
      </w:r>
      <w:r w:rsidRPr="00100FA7">
        <w:rPr>
          <w:rFonts w:ascii="Times New Roman" w:eastAsiaTheme="minorEastAsia" w:hAnsi="Times New Roman"/>
          <w:b/>
          <w:bCs/>
          <w:lang w:eastAsia="zh-CN"/>
        </w:rPr>
        <w:t>: Coverage evaluation assumptions</w:t>
      </w:r>
    </w:p>
    <w:tbl>
      <w:tblPr>
        <w:tblStyle w:val="af1"/>
        <w:tblW w:w="0" w:type="auto"/>
        <w:tblLook w:val="04A0" w:firstRow="1" w:lastRow="0" w:firstColumn="1" w:lastColumn="0" w:noHBand="0" w:noVBand="1"/>
      </w:tblPr>
      <w:tblGrid>
        <w:gridCol w:w="1271"/>
        <w:gridCol w:w="1985"/>
        <w:gridCol w:w="6375"/>
      </w:tblGrid>
      <w:tr w:rsidR="004E04FC" w:rsidRPr="00ED748F" w14:paraId="1C4E459D" w14:textId="77777777" w:rsidTr="00AE0F8E">
        <w:tc>
          <w:tcPr>
            <w:tcW w:w="3256" w:type="dxa"/>
            <w:gridSpan w:val="2"/>
          </w:tcPr>
          <w:p w14:paraId="4608A8B4" w14:textId="77777777" w:rsidR="004E04FC" w:rsidRPr="00ED748F" w:rsidRDefault="004E04FC" w:rsidP="00AE0F8E">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375" w:type="dxa"/>
          </w:tcPr>
          <w:p w14:paraId="553CE5F2" w14:textId="77777777" w:rsidR="004E04FC" w:rsidRPr="00ED748F" w:rsidRDefault="004E04FC" w:rsidP="00AE0F8E">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 xml:space="preserve">ssumptions </w:t>
            </w:r>
          </w:p>
        </w:tc>
      </w:tr>
      <w:tr w:rsidR="004E04FC" w:rsidRPr="00ED748F" w14:paraId="73F054A2" w14:textId="77777777" w:rsidTr="00AE0F8E">
        <w:tc>
          <w:tcPr>
            <w:tcW w:w="3256" w:type="dxa"/>
            <w:gridSpan w:val="2"/>
          </w:tcPr>
          <w:p w14:paraId="01D1639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375" w:type="dxa"/>
          </w:tcPr>
          <w:p w14:paraId="58E568BF"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efer to link budget template</w:t>
            </w:r>
          </w:p>
        </w:tc>
      </w:tr>
      <w:tr w:rsidR="004E04FC" w:rsidRPr="00ED748F" w14:paraId="4F35F7DE" w14:textId="77777777" w:rsidTr="00AE0F8E">
        <w:tc>
          <w:tcPr>
            <w:tcW w:w="3256" w:type="dxa"/>
            <w:gridSpan w:val="2"/>
          </w:tcPr>
          <w:p w14:paraId="65EBB53F" w14:textId="77777777" w:rsidR="004E04FC" w:rsidRDefault="004E04FC" w:rsidP="00AE0F8E">
            <w:pPr>
              <w:rPr>
                <w:rFonts w:ascii="Times New Roman" w:eastAsiaTheme="minorEastAsia" w:hAnsi="Times New Roman"/>
                <w:lang w:eastAsia="zh-CN"/>
              </w:rPr>
            </w:pPr>
            <w:r w:rsidRPr="00D158C8">
              <w:rPr>
                <w:rFonts w:ascii="Times New Roman" w:eastAsiaTheme="minorEastAsia" w:hAnsi="Times New Roman" w:hint="eastAsia"/>
                <w:lang w:eastAsia="zh-CN"/>
              </w:rPr>
              <w:t>B</w:t>
            </w:r>
            <w:r w:rsidRPr="00D158C8">
              <w:rPr>
                <w:rFonts w:ascii="Times New Roman" w:eastAsiaTheme="minorEastAsia" w:hAnsi="Times New Roman"/>
                <w:lang w:eastAsia="zh-CN"/>
              </w:rPr>
              <w:t>andwidth</w:t>
            </w:r>
          </w:p>
        </w:tc>
        <w:tc>
          <w:tcPr>
            <w:tcW w:w="6375" w:type="dxa"/>
          </w:tcPr>
          <w:p w14:paraId="1E952F6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Companies to report</w:t>
            </w:r>
          </w:p>
          <w:p w14:paraId="5C47F2AE" w14:textId="77777777" w:rsidR="004E04FC" w:rsidRPr="00E4500B" w:rsidRDefault="004E04FC" w:rsidP="00AE0F8E">
            <w:pPr>
              <w:pStyle w:val="af"/>
              <w:numPr>
                <w:ilvl w:val="0"/>
                <w:numId w:val="51"/>
              </w:numPr>
              <w:ind w:firstLineChars="0"/>
              <w:rPr>
                <w:rFonts w:ascii="Times New Roman" w:eastAsiaTheme="minorEastAsia" w:hAnsi="Times New Roman"/>
                <w:lang w:eastAsia="zh-CN"/>
              </w:rPr>
            </w:pPr>
            <w:r w:rsidRPr="00E4500B">
              <w:rPr>
                <w:rFonts w:ascii="Times New Roman" w:eastAsiaTheme="minorEastAsia" w:hAnsi="Times New Roman" w:hint="eastAsia"/>
                <w:lang w:eastAsia="zh-CN"/>
              </w:rPr>
              <w:t>[1</w:t>
            </w:r>
            <w:r w:rsidRPr="00E4500B">
              <w:rPr>
                <w:rFonts w:ascii="Times New Roman" w:eastAsiaTheme="minorEastAsia" w:hAnsi="Times New Roman"/>
                <w:lang w:eastAsia="zh-CN"/>
              </w:rPr>
              <w:t>80 kHz</w:t>
            </w:r>
            <w:r w:rsidRPr="00E4500B">
              <w:rPr>
                <w:rFonts w:ascii="Times New Roman" w:eastAsiaTheme="minorEastAsia" w:hAnsi="Times New Roman" w:hint="eastAsia"/>
                <w:lang w:eastAsia="zh-CN"/>
              </w:rPr>
              <w:t>], FFS other BW</w:t>
            </w:r>
          </w:p>
        </w:tc>
      </w:tr>
      <w:tr w:rsidR="004E04FC" w:rsidRPr="00ED748F" w14:paraId="7284CFAA" w14:textId="77777777" w:rsidTr="00AE0F8E">
        <w:tc>
          <w:tcPr>
            <w:tcW w:w="3256" w:type="dxa"/>
            <w:gridSpan w:val="2"/>
          </w:tcPr>
          <w:p w14:paraId="6472E6BF" w14:textId="74D0EA67" w:rsidR="004E04FC" w:rsidRPr="00D158C8" w:rsidRDefault="004E04FC" w:rsidP="00AE0F8E">
            <w:pPr>
              <w:rPr>
                <w:rFonts w:ascii="Times New Roman" w:eastAsiaTheme="minorEastAsia" w:hAnsi="Times New Roman"/>
                <w:lang w:eastAsia="zh-CN"/>
              </w:rPr>
            </w:pPr>
            <w:ins w:id="355" w:author="Xiaodong Shen" w:date="2024-02-27T16:11:00Z">
              <w:r>
                <w:rPr>
                  <w:rFonts w:ascii="Times New Roman" w:eastAsiaTheme="minorEastAsia" w:hAnsi="Times New Roman" w:hint="eastAsia"/>
                  <w:lang w:eastAsia="zh-CN"/>
                </w:rPr>
                <w:t xml:space="preserve">FFS: </w:t>
              </w:r>
            </w:ins>
            <w:r>
              <w:rPr>
                <w:rFonts w:ascii="Times New Roman" w:eastAsiaTheme="minorEastAsia" w:hAnsi="Times New Roman" w:hint="eastAsia"/>
                <w:lang w:eastAsia="zh-CN"/>
              </w:rPr>
              <w:t>R</w:t>
            </w:r>
            <w:r>
              <w:rPr>
                <w:rFonts w:ascii="Times New Roman" w:eastAsiaTheme="minorEastAsia" w:hAnsi="Times New Roman"/>
                <w:lang w:eastAsia="zh-CN"/>
              </w:rPr>
              <w:t>F filter bandwidth</w:t>
            </w:r>
          </w:p>
        </w:tc>
        <w:tc>
          <w:tcPr>
            <w:tcW w:w="6375" w:type="dxa"/>
          </w:tcPr>
          <w:p w14:paraId="270B2B31"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0 MHz]</w:t>
            </w:r>
          </w:p>
        </w:tc>
      </w:tr>
      <w:tr w:rsidR="004E04FC" w:rsidRPr="00ED748F" w14:paraId="7D7F5744" w14:textId="77777777" w:rsidTr="00AE0F8E">
        <w:trPr>
          <w:ins w:id="356" w:author="Xiaodong Shen" w:date="2024-02-27T16:07:00Z"/>
        </w:trPr>
        <w:tc>
          <w:tcPr>
            <w:tcW w:w="3256" w:type="dxa"/>
            <w:gridSpan w:val="2"/>
          </w:tcPr>
          <w:p w14:paraId="3DAD23BF" w14:textId="2FC65CD8" w:rsidR="004E04FC" w:rsidRDefault="004E04FC" w:rsidP="00AE0F8E">
            <w:pPr>
              <w:rPr>
                <w:ins w:id="357" w:author="Xiaodong Shen" w:date="2024-02-27T16:07:00Z"/>
                <w:rFonts w:ascii="Times New Roman" w:eastAsiaTheme="minorEastAsia" w:hAnsi="Times New Roman"/>
                <w:lang w:eastAsia="zh-CN"/>
              </w:rPr>
            </w:pPr>
            <w:ins w:id="358" w:author="Xiaodong Shen" w:date="2024-02-27T16:07:00Z">
              <w:r>
                <w:rPr>
                  <w:rFonts w:ascii="Times New Roman" w:eastAsiaTheme="minorEastAsia" w:hAnsi="Times New Roman" w:hint="eastAsia"/>
                  <w:lang w:eastAsia="zh-CN"/>
                </w:rPr>
                <w:t>BB filter bandwitdh</w:t>
              </w:r>
            </w:ins>
          </w:p>
        </w:tc>
        <w:tc>
          <w:tcPr>
            <w:tcW w:w="6375" w:type="dxa"/>
          </w:tcPr>
          <w:p w14:paraId="36412D9B" w14:textId="7AADA08A" w:rsidR="004E04FC" w:rsidRDefault="004E04FC" w:rsidP="00AE0F8E">
            <w:pPr>
              <w:rPr>
                <w:ins w:id="359" w:author="Xiaodong Shen" w:date="2024-02-27T16:07:00Z"/>
                <w:rFonts w:ascii="Times New Roman" w:eastAsiaTheme="minorEastAsia" w:hAnsi="Times New Roman"/>
                <w:lang w:eastAsia="zh-CN"/>
              </w:rPr>
            </w:pPr>
            <w:ins w:id="360" w:author="Xiaodong Shen" w:date="2024-02-27T16:10:00Z">
              <w:r>
                <w:rPr>
                  <w:rFonts w:ascii="Times New Roman" w:eastAsiaTheme="minorEastAsia" w:hAnsi="Times New Roman" w:hint="eastAsia"/>
                  <w:lang w:eastAsia="zh-CN"/>
                </w:rPr>
                <w:t xml:space="preserve">BB LPF with cutoff frequency at </w:t>
              </w:r>
            </w:ins>
            <w:ins w:id="361" w:author="Xiaodong Shen" w:date="2024-02-27T16:07:00Z">
              <w:r>
                <w:rPr>
                  <w:rFonts w:ascii="Times New Roman" w:eastAsiaTheme="minorEastAsia" w:hAnsi="Times New Roman" w:hint="eastAsia"/>
                  <w:lang w:eastAsia="zh-CN"/>
                </w:rPr>
                <w:t>[XX</w:t>
              </w:r>
            </w:ins>
            <w:ins w:id="362" w:author="Xiaodong Shen" w:date="2024-02-27T16:09:00Z">
              <w:r>
                <w:rPr>
                  <w:rFonts w:ascii="Times New Roman" w:eastAsiaTheme="minorEastAsia" w:hAnsi="Times New Roman" w:hint="eastAsia"/>
                  <w:lang w:eastAsia="zh-CN"/>
                </w:rPr>
                <w:t xml:space="preserve"> </w:t>
              </w:r>
            </w:ins>
            <w:ins w:id="363" w:author="Xiaodong Shen" w:date="2024-02-27T16:10:00Z">
              <w:r>
                <w:rPr>
                  <w:rFonts w:ascii="Times New Roman" w:eastAsiaTheme="minorEastAsia" w:hAnsi="Times New Roman" w:hint="eastAsia"/>
                  <w:lang w:eastAsia="zh-CN"/>
                </w:rPr>
                <w:t>k</w:t>
              </w:r>
            </w:ins>
            <w:ins w:id="364" w:author="Xiaodong Shen" w:date="2024-02-27T16:09:00Z">
              <w:r>
                <w:rPr>
                  <w:rFonts w:ascii="Times New Roman" w:eastAsiaTheme="minorEastAsia" w:hAnsi="Times New Roman" w:hint="eastAsia"/>
                  <w:lang w:eastAsia="zh-CN"/>
                </w:rPr>
                <w:t>Hz</w:t>
              </w:r>
            </w:ins>
            <w:ins w:id="365" w:author="Xiaodong Shen" w:date="2024-02-27T16:07:00Z">
              <w:r>
                <w:rPr>
                  <w:rFonts w:ascii="Times New Roman" w:eastAsiaTheme="minorEastAsia" w:hAnsi="Times New Roman" w:hint="eastAsia"/>
                  <w:lang w:eastAsia="zh-CN"/>
                </w:rPr>
                <w:t>]</w:t>
              </w:r>
            </w:ins>
            <w:ins w:id="366" w:author="Xiaodong Shen" w:date="2024-02-27T16:09:00Z">
              <w:r>
                <w:rPr>
                  <w:rFonts w:ascii="Times New Roman" w:eastAsiaTheme="minorEastAsia" w:hAnsi="Times New Roman" w:hint="eastAsia"/>
                  <w:lang w:eastAsia="zh-CN"/>
                </w:rPr>
                <w:t xml:space="preserve"> and Y-order</w:t>
              </w:r>
            </w:ins>
            <w:ins w:id="367" w:author="Xiaodong Shen" w:date="2024-02-27T16:10:00Z">
              <w:r>
                <w:rPr>
                  <w:rFonts w:ascii="Times New Roman" w:eastAsiaTheme="minorEastAsia" w:hAnsi="Times New Roman" w:hint="eastAsia"/>
                  <w:lang w:eastAsia="zh-CN"/>
                </w:rPr>
                <w:t xml:space="preserve"> [</w:t>
              </w:r>
              <w:r w:rsidRPr="004E04FC">
                <w:rPr>
                  <w:rFonts w:ascii="Times New Roman" w:eastAsiaTheme="minorEastAsia" w:hAnsi="Times New Roman"/>
                  <w:lang w:eastAsia="zh-CN"/>
                </w:rPr>
                <w:t>Butterworth</w:t>
              </w:r>
              <w:r>
                <w:rPr>
                  <w:rFonts w:ascii="Times New Roman" w:eastAsiaTheme="minorEastAsia" w:hAnsi="Times New Roman" w:hint="eastAsia"/>
                  <w:lang w:eastAsia="zh-CN"/>
                </w:rPr>
                <w:t>] LPF</w:t>
              </w:r>
            </w:ins>
          </w:p>
        </w:tc>
      </w:tr>
      <w:tr w:rsidR="004E04FC" w:rsidRPr="00ED748F" w14:paraId="6D52FA8D" w14:textId="77777777" w:rsidTr="00AE0F8E">
        <w:tc>
          <w:tcPr>
            <w:tcW w:w="3256" w:type="dxa"/>
            <w:gridSpan w:val="2"/>
          </w:tcPr>
          <w:p w14:paraId="6C1F96EE"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375" w:type="dxa"/>
          </w:tcPr>
          <w:p w14:paraId="12EE1124"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Reader-to-device link:</w:t>
            </w:r>
            <w:r>
              <w:rPr>
                <w:rFonts w:ascii="Times New Roman" w:eastAsiaTheme="minorEastAsia" w:hAnsi="Times New Roman" w:hint="eastAsia"/>
                <w:lang w:eastAsia="zh-CN"/>
              </w:rPr>
              <w:t xml:space="preserve"> O</w:t>
            </w:r>
            <w:r>
              <w:rPr>
                <w:rFonts w:ascii="Times New Roman" w:eastAsiaTheme="minorEastAsia" w:hAnsi="Times New Roman"/>
                <w:lang w:eastAsia="zh-CN"/>
              </w:rPr>
              <w:t>OK waveform generated by OFDM modulator</w:t>
            </w:r>
          </w:p>
          <w:p w14:paraId="52143C1D" w14:textId="77777777" w:rsidR="004E04FC" w:rsidRPr="00326739" w:rsidRDefault="004E04FC" w:rsidP="00AE0F8E">
            <w:pPr>
              <w:rPr>
                <w:rFonts w:ascii="Times New Roman" w:eastAsiaTheme="minorEastAsia" w:hAnsi="Times New Roman"/>
                <w:lang w:eastAsia="zh-CN"/>
              </w:rPr>
            </w:pPr>
            <w:r>
              <w:rPr>
                <w:rFonts w:ascii="Times New Roman" w:eastAsiaTheme="minorEastAsia" w:hAnsi="Times New Roman"/>
                <w:lang w:eastAsia="zh-CN"/>
              </w:rPr>
              <w:t xml:space="preserve">Device-to-reader link: Backscatter modulated wave for </w:t>
            </w:r>
            <w:r>
              <w:rPr>
                <w:rFonts w:ascii="Times New Roman" w:eastAsiaTheme="minorEastAsia" w:hAnsi="Times New Roman" w:hint="eastAsia"/>
                <w:lang w:eastAsia="zh-CN"/>
              </w:rPr>
              <w:t xml:space="preserve">device </w:t>
            </w:r>
            <w:r>
              <w:rPr>
                <w:rFonts w:ascii="Times New Roman" w:eastAsiaTheme="minorEastAsia" w:hAnsi="Times New Roman"/>
                <w:lang w:eastAsia="zh-CN"/>
              </w:rPr>
              <w:t>Type 1 and Type 2 semi-passive device; Single carrier for Type 2 active device</w:t>
            </w:r>
          </w:p>
        </w:tc>
      </w:tr>
      <w:tr w:rsidR="004E04FC" w:rsidRPr="00ED748F" w14:paraId="50761901" w14:textId="77777777" w:rsidTr="00AE0F8E">
        <w:tc>
          <w:tcPr>
            <w:tcW w:w="3256" w:type="dxa"/>
            <w:gridSpan w:val="2"/>
          </w:tcPr>
          <w:p w14:paraId="2362E12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lastRenderedPageBreak/>
              <w:t>M</w:t>
            </w:r>
            <w:r>
              <w:rPr>
                <w:rFonts w:ascii="Times New Roman" w:eastAsiaTheme="minorEastAsia" w:hAnsi="Times New Roman"/>
                <w:lang w:eastAsia="zh-CN"/>
              </w:rPr>
              <w:t>odulation</w:t>
            </w:r>
          </w:p>
        </w:tc>
        <w:tc>
          <w:tcPr>
            <w:tcW w:w="6375" w:type="dxa"/>
          </w:tcPr>
          <w:p w14:paraId="23640DE7"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OOK</w:t>
            </w:r>
            <w:r>
              <w:rPr>
                <w:rFonts w:ascii="Times New Roman" w:eastAsiaTheme="minorEastAsia" w:hAnsi="Times New Roman" w:hint="eastAsia"/>
                <w:lang w:eastAsia="zh-CN"/>
              </w:rPr>
              <w:t>, FFS PSK FSK</w:t>
            </w:r>
          </w:p>
        </w:tc>
      </w:tr>
      <w:tr w:rsidR="004E04FC" w:rsidRPr="00ED748F" w14:paraId="65D0B76A" w14:textId="77777777" w:rsidTr="00AE0F8E">
        <w:tc>
          <w:tcPr>
            <w:tcW w:w="3256" w:type="dxa"/>
            <w:gridSpan w:val="2"/>
          </w:tcPr>
          <w:p w14:paraId="5DAA1D2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6375" w:type="dxa"/>
          </w:tcPr>
          <w:p w14:paraId="622CEFD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Companies to report, e.g.,</w:t>
            </w:r>
          </w:p>
          <w:p w14:paraId="70FA6F1C"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R2D, M</w:t>
            </w:r>
            <w:r>
              <w:rPr>
                <w:rFonts w:ascii="Times New Roman" w:eastAsiaTheme="minorEastAsia" w:hAnsi="Times New Roman"/>
                <w:lang w:eastAsia="zh-CN"/>
              </w:rPr>
              <w:t>anchester</w:t>
            </w:r>
            <w:r>
              <w:rPr>
                <w:rFonts w:ascii="Times New Roman" w:eastAsiaTheme="minorEastAsia" w:hAnsi="Times New Roman" w:hint="eastAsia"/>
                <w:lang w:eastAsia="zh-CN"/>
              </w:rPr>
              <w:t xml:space="preserve"> coding or PIE</w:t>
            </w:r>
          </w:p>
          <w:p w14:paraId="52857B1C"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D2R, Miller or FM0</w:t>
            </w:r>
          </w:p>
        </w:tc>
      </w:tr>
      <w:tr w:rsidR="004E04FC" w:rsidRPr="00ED748F" w14:paraId="26B2CF70" w14:textId="77777777" w:rsidTr="00AE0F8E">
        <w:tc>
          <w:tcPr>
            <w:tcW w:w="3256" w:type="dxa"/>
            <w:gridSpan w:val="2"/>
          </w:tcPr>
          <w:p w14:paraId="131939F9"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375" w:type="dxa"/>
          </w:tcPr>
          <w:p w14:paraId="49D1BE7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R2D, no FEC</w:t>
            </w:r>
          </w:p>
          <w:p w14:paraId="0E8530EE"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D2R, C</w:t>
            </w:r>
            <w:r>
              <w:rPr>
                <w:rFonts w:ascii="Times New Roman" w:eastAsiaTheme="minorEastAsia" w:hAnsi="Times New Roman"/>
                <w:lang w:eastAsia="zh-CN"/>
              </w:rPr>
              <w:t>C</w:t>
            </w:r>
            <w:r>
              <w:rPr>
                <w:rFonts w:ascii="Times New Roman" w:eastAsiaTheme="minorEastAsia" w:hAnsi="Times New Roman" w:hint="eastAsia"/>
                <w:lang w:eastAsia="zh-CN"/>
              </w:rPr>
              <w:t xml:space="preserve"> or no FEC</w:t>
            </w:r>
          </w:p>
        </w:tc>
      </w:tr>
      <w:tr w:rsidR="004E04FC" w:rsidRPr="00ED748F" w14:paraId="07550559" w14:textId="77777777" w:rsidTr="00AE0F8E">
        <w:tc>
          <w:tcPr>
            <w:tcW w:w="3256" w:type="dxa"/>
            <w:gridSpan w:val="2"/>
          </w:tcPr>
          <w:p w14:paraId="34CCBF46" w14:textId="77777777" w:rsidR="004E04FC" w:rsidRPr="00F6301D" w:rsidRDefault="004E04FC" w:rsidP="00AE0F8E">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375" w:type="dxa"/>
          </w:tcPr>
          <w:p w14:paraId="2DD2B420"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sidRPr="00474E30">
              <w:rPr>
                <w:rFonts w:ascii="Times New Roman" w:eastAsiaTheme="minorEastAsia" w:hAnsi="Times New Roman" w:hint="eastAsia"/>
                <w:lang w:eastAsia="zh-CN"/>
              </w:rPr>
              <w:t>TDL</w:t>
            </w:r>
            <w:r w:rsidRPr="00474E30">
              <w:rPr>
                <w:rFonts w:ascii="Times New Roman" w:eastAsiaTheme="minorEastAsia" w:hAnsi="Times New Roman"/>
                <w:lang w:eastAsia="zh-CN"/>
              </w:rPr>
              <w:t>-</w:t>
            </w:r>
            <w:r w:rsidRPr="00474E30">
              <w:rPr>
                <w:rFonts w:ascii="Times New Roman" w:eastAsiaTheme="minorEastAsia" w:hAnsi="Times New Roman" w:hint="eastAsia"/>
                <w:lang w:eastAsia="zh-CN"/>
              </w:rPr>
              <w:t>A</w:t>
            </w:r>
            <w:r>
              <w:rPr>
                <w:rFonts w:ascii="Times New Roman" w:eastAsiaTheme="minorEastAsia" w:hAnsi="Times New Roman"/>
                <w:lang w:eastAsia="zh-CN"/>
              </w:rPr>
              <w:t>/</w:t>
            </w:r>
            <w:r w:rsidRPr="00474E30">
              <w:rPr>
                <w:rFonts w:ascii="Times New Roman" w:eastAsiaTheme="minorEastAsia" w:hAnsi="Times New Roman"/>
                <w:lang w:eastAsia="zh-CN"/>
              </w:rPr>
              <w:t>C</w:t>
            </w:r>
            <w:r>
              <w:rPr>
                <w:rFonts w:ascii="Times New Roman" w:eastAsiaTheme="minorEastAsia" w:hAnsi="Times New Roman"/>
                <w:lang w:eastAsia="zh-CN"/>
              </w:rPr>
              <w:t>] NLOS</w:t>
            </w:r>
          </w:p>
        </w:tc>
      </w:tr>
      <w:tr w:rsidR="004E04FC" w:rsidRPr="00ED748F" w14:paraId="15EB27C6" w14:textId="77777777" w:rsidTr="00AE0F8E">
        <w:tc>
          <w:tcPr>
            <w:tcW w:w="3256" w:type="dxa"/>
            <w:gridSpan w:val="2"/>
          </w:tcPr>
          <w:p w14:paraId="63BAD30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375" w:type="dxa"/>
          </w:tcPr>
          <w:p w14:paraId="113E165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4E04FC" w:rsidRPr="00ED748F" w14:paraId="482F5C72" w14:textId="77777777" w:rsidTr="00AE0F8E">
        <w:tc>
          <w:tcPr>
            <w:tcW w:w="3256" w:type="dxa"/>
            <w:gridSpan w:val="2"/>
          </w:tcPr>
          <w:p w14:paraId="7961A48D" w14:textId="77777777" w:rsidR="004E04FC" w:rsidRPr="00F6301D" w:rsidRDefault="004E04FC" w:rsidP="00AE0F8E">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375" w:type="dxa"/>
          </w:tcPr>
          <w:p w14:paraId="31F2BC52"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w:t>
            </w:r>
          </w:p>
        </w:tc>
      </w:tr>
      <w:tr w:rsidR="004E04FC" w:rsidRPr="00ED748F" w14:paraId="616BA101" w14:textId="77777777" w:rsidTr="00AE0F8E">
        <w:tc>
          <w:tcPr>
            <w:tcW w:w="3256" w:type="dxa"/>
            <w:gridSpan w:val="2"/>
          </w:tcPr>
          <w:p w14:paraId="5BFA6644" w14:textId="77777777" w:rsidR="004E04FC" w:rsidRPr="007A07B3"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eference data rate</w:t>
            </w:r>
          </w:p>
        </w:tc>
        <w:tc>
          <w:tcPr>
            <w:tcW w:w="6375" w:type="dxa"/>
          </w:tcPr>
          <w:p w14:paraId="30322B47"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[0.1kbps]</w:t>
            </w:r>
          </w:p>
          <w:p w14:paraId="0FB2FDD7"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60C0D9AD" w14:textId="77777777" w:rsidR="004E04FC" w:rsidRPr="007B06F0" w:rsidRDefault="004E04FC" w:rsidP="00AE0F8E">
            <w:pPr>
              <w:rPr>
                <w:rFonts w:ascii="Times New Roman" w:eastAsiaTheme="minorEastAsia" w:hAnsi="Times New Roman"/>
                <w:lang w:eastAsia="zh-CN"/>
              </w:rPr>
            </w:pPr>
          </w:p>
        </w:tc>
      </w:tr>
      <w:tr w:rsidR="004E04FC" w:rsidRPr="00ED748F" w14:paraId="2A4FC52C" w14:textId="77777777" w:rsidTr="00AE0F8E">
        <w:tc>
          <w:tcPr>
            <w:tcW w:w="3256" w:type="dxa"/>
            <w:gridSpan w:val="2"/>
          </w:tcPr>
          <w:p w14:paraId="790C976D" w14:textId="77777777" w:rsidR="004E04FC" w:rsidRPr="00F6301D" w:rsidRDefault="004E04FC" w:rsidP="00AE0F8E">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6375" w:type="dxa"/>
          </w:tcPr>
          <w:p w14:paraId="731A184C"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w:t>
            </w:r>
            <w:r>
              <w:rPr>
                <w:rFonts w:ascii="Times New Roman" w:eastAsiaTheme="minorEastAsia" w:hAnsi="Times New Roman" w:hint="eastAsia"/>
                <w:lang w:eastAsia="zh-CN"/>
              </w:rPr>
              <w:t>96bits</w:t>
            </w:r>
            <w:r w:rsidRPr="007B06F0">
              <w:rPr>
                <w:rFonts w:ascii="Times New Roman" w:eastAsiaTheme="minorEastAsia" w:hAnsi="Times New Roman" w:hint="eastAsia"/>
                <w:lang w:eastAsia="zh-CN"/>
              </w:rPr>
              <w:t>]</w:t>
            </w:r>
          </w:p>
          <w:p w14:paraId="4B23046F"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196DF4A9" w14:textId="77777777" w:rsidR="004E04FC" w:rsidRPr="00F6301D" w:rsidRDefault="004E04FC" w:rsidP="00AE0F8E">
            <w:pPr>
              <w:rPr>
                <w:rFonts w:ascii="Times New Roman" w:eastAsiaTheme="minorEastAsia" w:hAnsi="Times New Roman"/>
                <w:lang w:eastAsia="zh-CN"/>
              </w:rPr>
            </w:pPr>
          </w:p>
        </w:tc>
      </w:tr>
      <w:tr w:rsidR="004E04FC" w:rsidRPr="00ED748F" w14:paraId="36A8C121" w14:textId="77777777" w:rsidTr="00AE0F8E">
        <w:tc>
          <w:tcPr>
            <w:tcW w:w="3256" w:type="dxa"/>
            <w:gridSpan w:val="2"/>
          </w:tcPr>
          <w:p w14:paraId="514BF14A" w14:textId="77777777" w:rsidR="004E04FC" w:rsidRPr="009B54CB" w:rsidRDefault="004E04FC" w:rsidP="00AE0F8E">
            <w:pPr>
              <w:rPr>
                <w:rFonts w:ascii="Times New Roman" w:eastAsiaTheme="minorEastAsia" w:hAnsi="Times New Roman"/>
                <w:highlight w:val="yellow"/>
                <w:lang w:eastAsia="zh-CN"/>
              </w:rPr>
            </w:pPr>
            <w:r w:rsidRPr="00D158C8">
              <w:rPr>
                <w:rFonts w:ascii="Times New Roman" w:eastAsiaTheme="minorEastAsia" w:hAnsi="Times New Roman"/>
                <w:lang w:eastAsia="zh-CN"/>
              </w:rPr>
              <w:t>BLER</w:t>
            </w:r>
          </w:p>
        </w:tc>
        <w:tc>
          <w:tcPr>
            <w:tcW w:w="6375" w:type="dxa"/>
          </w:tcPr>
          <w:p w14:paraId="69748896"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w:t>
            </w:r>
          </w:p>
        </w:tc>
      </w:tr>
      <w:tr w:rsidR="004E04FC" w:rsidRPr="00ED748F" w14:paraId="43BE5E3D" w14:textId="77777777" w:rsidTr="00AE0F8E">
        <w:tc>
          <w:tcPr>
            <w:tcW w:w="3256" w:type="dxa"/>
            <w:gridSpan w:val="2"/>
          </w:tcPr>
          <w:p w14:paraId="0305D247" w14:textId="77777777" w:rsidR="004E04FC" w:rsidRPr="00F6301D" w:rsidRDefault="004E04FC" w:rsidP="00AE0F8E">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375" w:type="dxa"/>
          </w:tcPr>
          <w:p w14:paraId="1160A59E"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4E04FC" w:rsidRPr="00ED748F" w14:paraId="67D82493" w14:textId="77777777" w:rsidTr="00AE0F8E">
        <w:tc>
          <w:tcPr>
            <w:tcW w:w="1271" w:type="dxa"/>
            <w:vMerge w:val="restart"/>
          </w:tcPr>
          <w:p w14:paraId="793231B5" w14:textId="77777777" w:rsidR="004E04FC" w:rsidRPr="00D62B95" w:rsidRDefault="004E04FC" w:rsidP="00AE0F8E">
            <w:pPr>
              <w:rPr>
                <w:rFonts w:ascii="Times New Roman" w:eastAsiaTheme="minorEastAsia" w:hAnsi="Times New Roman"/>
                <w:lang w:eastAsia="zh-CN"/>
              </w:rPr>
            </w:pPr>
            <w:r>
              <w:rPr>
                <w:rFonts w:ascii="Times New Roman" w:eastAsiaTheme="minorEastAsia" w:hAnsi="Times New Roman"/>
                <w:lang w:eastAsia="zh-CN"/>
              </w:rPr>
              <w:t>BS</w:t>
            </w:r>
          </w:p>
        </w:tc>
        <w:tc>
          <w:tcPr>
            <w:tcW w:w="1985" w:type="dxa"/>
          </w:tcPr>
          <w:p w14:paraId="15A9EE02"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331C82F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sidRPr="002B2212">
              <w:rPr>
                <w:rFonts w:ascii="Times New Roman" w:eastAsiaTheme="minorEastAsia" w:hAnsi="Times New Roman"/>
                <w:lang w:eastAsia="zh-CN"/>
              </w:rPr>
              <w:t>2 or</w:t>
            </w:r>
            <w:r>
              <w:rPr>
                <w:rFonts w:ascii="Times New Roman" w:eastAsiaTheme="minorEastAsia" w:hAnsi="Times New Roman"/>
                <w:lang w:eastAsia="zh-CN"/>
              </w:rPr>
              <w:t xml:space="preserve"> </w:t>
            </w:r>
            <w:r w:rsidRPr="002B2212">
              <w:rPr>
                <w:rFonts w:ascii="Times New Roman" w:eastAsiaTheme="minorEastAsia" w:hAnsi="Times New Roman"/>
                <w:lang w:eastAsia="zh-CN"/>
              </w:rPr>
              <w:t>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(M,N,P,Mg,Ng) = (1,1,2,1,1) or (M,N,P,Mg,Ng) = (2,1,2,1,1)</w:t>
            </w:r>
            <w:r>
              <w:rPr>
                <w:rFonts w:ascii="Times New Roman" w:eastAsiaTheme="minorEastAsia" w:hAnsi="Times New Roman"/>
                <w:lang w:eastAsia="zh-CN"/>
              </w:rPr>
              <w:t>]</w:t>
            </w:r>
          </w:p>
        </w:tc>
      </w:tr>
      <w:tr w:rsidR="004E04FC" w:rsidRPr="00ED748F" w14:paraId="34C4013E" w14:textId="77777777" w:rsidTr="00AE0F8E">
        <w:tc>
          <w:tcPr>
            <w:tcW w:w="1271" w:type="dxa"/>
            <w:vMerge/>
          </w:tcPr>
          <w:p w14:paraId="6A00111D" w14:textId="77777777" w:rsidR="004E04FC" w:rsidRPr="00D62B95" w:rsidRDefault="004E04FC" w:rsidP="00AE0F8E">
            <w:pPr>
              <w:rPr>
                <w:rFonts w:ascii="Times New Roman" w:eastAsiaTheme="minorEastAsia" w:hAnsi="Times New Roman"/>
                <w:lang w:eastAsia="zh-CN"/>
              </w:rPr>
            </w:pPr>
          </w:p>
        </w:tc>
        <w:tc>
          <w:tcPr>
            <w:tcW w:w="1985" w:type="dxa"/>
          </w:tcPr>
          <w:p w14:paraId="1F9D6D17"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375" w:type="dxa"/>
          </w:tcPr>
          <w:p w14:paraId="756EBFE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 xml:space="preserve"> or 4]</w:t>
            </w:r>
          </w:p>
        </w:tc>
      </w:tr>
      <w:tr w:rsidR="004E04FC" w:rsidRPr="00ED748F" w14:paraId="2864B4E3" w14:textId="77777777" w:rsidTr="00AE0F8E">
        <w:tc>
          <w:tcPr>
            <w:tcW w:w="1271" w:type="dxa"/>
            <w:vMerge w:val="restart"/>
          </w:tcPr>
          <w:p w14:paraId="5E706D94" w14:textId="77777777" w:rsidR="004E04FC" w:rsidRPr="00D62B95" w:rsidRDefault="004E04FC" w:rsidP="00AE0F8E">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985" w:type="dxa"/>
          </w:tcPr>
          <w:p w14:paraId="1A28C09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287194C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4E04FC" w:rsidRPr="00ED748F" w14:paraId="7C6C2955" w14:textId="77777777" w:rsidTr="00AE0F8E">
        <w:tc>
          <w:tcPr>
            <w:tcW w:w="1271" w:type="dxa"/>
            <w:vMerge/>
          </w:tcPr>
          <w:p w14:paraId="3A7C3D36" w14:textId="77777777" w:rsidR="004E04FC" w:rsidRPr="00D62B95" w:rsidRDefault="004E04FC" w:rsidP="00AE0F8E">
            <w:pPr>
              <w:rPr>
                <w:rFonts w:ascii="Times New Roman" w:eastAsiaTheme="minorEastAsia" w:hAnsi="Times New Roman"/>
                <w:lang w:eastAsia="zh-CN"/>
              </w:rPr>
            </w:pPr>
          </w:p>
        </w:tc>
        <w:tc>
          <w:tcPr>
            <w:tcW w:w="1985" w:type="dxa"/>
          </w:tcPr>
          <w:p w14:paraId="4B4504CD"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375" w:type="dxa"/>
          </w:tcPr>
          <w:p w14:paraId="31D6118D"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4E04FC" w:rsidRPr="00ED748F" w14:paraId="40DAB73B" w14:textId="77777777" w:rsidTr="00AE0F8E">
        <w:tc>
          <w:tcPr>
            <w:tcW w:w="3256" w:type="dxa"/>
            <w:gridSpan w:val="2"/>
          </w:tcPr>
          <w:p w14:paraId="5C7A9D49"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Carrier wave interference</w:t>
            </w:r>
          </w:p>
        </w:tc>
        <w:tc>
          <w:tcPr>
            <w:tcW w:w="6375" w:type="dxa"/>
          </w:tcPr>
          <w:p w14:paraId="66F0D9A7"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4E04FC" w:rsidRPr="00ED748F" w14:paraId="76418BCD" w14:textId="77777777" w:rsidTr="00AE0F8E">
        <w:tc>
          <w:tcPr>
            <w:tcW w:w="3256" w:type="dxa"/>
            <w:gridSpan w:val="2"/>
          </w:tcPr>
          <w:p w14:paraId="21B42AED"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ampling frequency</w:t>
            </w:r>
          </w:p>
        </w:tc>
        <w:tc>
          <w:tcPr>
            <w:tcW w:w="6375" w:type="dxa"/>
          </w:tcPr>
          <w:p w14:paraId="17DF8D6F"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 xml:space="preserve">efer to </w:t>
            </w:r>
            <w:r w:rsidRPr="007D1697">
              <w:rPr>
                <w:rFonts w:ascii="Times New Roman" w:eastAsiaTheme="minorEastAsia" w:hAnsi="Times New Roman" w:hint="eastAsia"/>
                <w:highlight w:val="yellow"/>
                <w:lang w:eastAsia="zh-CN"/>
              </w:rPr>
              <w:t>[Proposal5-1]</w:t>
            </w:r>
          </w:p>
        </w:tc>
      </w:tr>
      <w:tr w:rsidR="004E04FC" w:rsidRPr="00ED748F" w14:paraId="2815653D" w14:textId="77777777" w:rsidTr="00AE0F8E">
        <w:tc>
          <w:tcPr>
            <w:tcW w:w="3256" w:type="dxa"/>
            <w:gridSpan w:val="2"/>
          </w:tcPr>
          <w:p w14:paraId="4B9D2551"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DC bit width</w:t>
            </w:r>
          </w:p>
        </w:tc>
        <w:tc>
          <w:tcPr>
            <w:tcW w:w="6375" w:type="dxa"/>
          </w:tcPr>
          <w:p w14:paraId="66AD795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for Type 1 device; 4 bit for Type 2 device</w:t>
            </w:r>
          </w:p>
        </w:tc>
      </w:tr>
    </w:tbl>
    <w:p w14:paraId="564C747F" w14:textId="77777777" w:rsidR="00BE0E66" w:rsidRDefault="00BE0E66" w:rsidP="00BE0E66">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B6063A" w:rsidRPr="00A223DC" w14:paraId="45F3FEA5" w14:textId="77777777" w:rsidTr="00FE6A7D">
        <w:tc>
          <w:tcPr>
            <w:tcW w:w="2336" w:type="dxa"/>
          </w:tcPr>
          <w:p w14:paraId="076B55C7" w14:textId="77777777" w:rsidR="00B6063A" w:rsidRPr="00A223DC" w:rsidRDefault="00B6063A" w:rsidP="00FE6A7D">
            <w:pPr>
              <w:rPr>
                <w:rFonts w:ascii="Times New Roman" w:hAnsi="Times New Roman"/>
                <w:b/>
                <w:bCs/>
              </w:rPr>
            </w:pPr>
            <w:r w:rsidRPr="00A223DC">
              <w:rPr>
                <w:rFonts w:ascii="Times New Roman" w:hAnsi="Times New Roman"/>
                <w:b/>
                <w:bCs/>
              </w:rPr>
              <w:t>Company</w:t>
            </w:r>
          </w:p>
        </w:tc>
        <w:tc>
          <w:tcPr>
            <w:tcW w:w="7298" w:type="dxa"/>
          </w:tcPr>
          <w:p w14:paraId="3BC66A97" w14:textId="77777777" w:rsidR="00B6063A" w:rsidRPr="00A223DC" w:rsidRDefault="00B6063A" w:rsidP="00FE6A7D">
            <w:pPr>
              <w:jc w:val="center"/>
              <w:rPr>
                <w:rFonts w:ascii="Times New Roman" w:hAnsi="Times New Roman"/>
                <w:b/>
                <w:bCs/>
              </w:rPr>
            </w:pPr>
            <w:r w:rsidRPr="00A223DC">
              <w:rPr>
                <w:rFonts w:ascii="Times New Roman" w:hAnsi="Times New Roman"/>
                <w:b/>
                <w:bCs/>
              </w:rPr>
              <w:t>Comments</w:t>
            </w:r>
          </w:p>
        </w:tc>
      </w:tr>
      <w:tr w:rsidR="00B6063A" w:rsidRPr="00A223DC" w14:paraId="6FFDFE0F" w14:textId="77777777" w:rsidTr="00FE6A7D">
        <w:tc>
          <w:tcPr>
            <w:tcW w:w="2336" w:type="dxa"/>
          </w:tcPr>
          <w:p w14:paraId="3C7CC6F9" w14:textId="77777777" w:rsidR="00B6063A" w:rsidRPr="00D45347" w:rsidRDefault="00B6063A"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H</w:t>
            </w:r>
            <w:r>
              <w:rPr>
                <w:rFonts w:ascii="Times New Roman" w:eastAsiaTheme="minorEastAsia" w:hAnsi="Times New Roman"/>
                <w:sz w:val="22"/>
                <w:lang w:eastAsia="zh-CN"/>
              </w:rPr>
              <w:t>uawei, HiSilicon</w:t>
            </w:r>
          </w:p>
        </w:tc>
        <w:tc>
          <w:tcPr>
            <w:tcW w:w="7298" w:type="dxa"/>
          </w:tcPr>
          <w:p w14:paraId="19EA1FCB" w14:textId="77777777" w:rsidR="00B6063A" w:rsidRDefault="00B6063A" w:rsidP="00FE6A7D">
            <w:pPr>
              <w:rPr>
                <w:rFonts w:ascii="Times New Roman" w:eastAsiaTheme="minorEastAsia" w:hAnsi="Times New Roman"/>
                <w:sz w:val="22"/>
                <w:lang w:eastAsia="zh-CN"/>
              </w:rPr>
            </w:pPr>
            <w:r w:rsidRPr="000D16FB">
              <w:rPr>
                <w:rFonts w:ascii="Times New Roman" w:eastAsiaTheme="minorEastAsia" w:hAnsi="Times New Roman"/>
                <w:sz w:val="22"/>
                <w:lang w:eastAsia="zh-CN"/>
              </w:rPr>
              <w:t>We understand the proposal means to return the discussion next meeting, without agreeing it this time.</w:t>
            </w:r>
          </w:p>
          <w:p w14:paraId="45D26059" w14:textId="77777777" w:rsidR="00B6063A" w:rsidRDefault="00B6063A" w:rsidP="00FE6A7D">
            <w:pPr>
              <w:rPr>
                <w:rFonts w:ascii="Times New Roman" w:eastAsiaTheme="minorEastAsia" w:hAnsi="Times New Roman"/>
                <w:sz w:val="22"/>
                <w:lang w:eastAsia="zh-CN"/>
              </w:rPr>
            </w:pPr>
          </w:p>
          <w:p w14:paraId="32C7199D"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If possible, we could further make progress during this meeting, our suggestion as follows:</w:t>
            </w:r>
          </w:p>
          <w:p w14:paraId="1B2E695D" w14:textId="77777777" w:rsidR="00B6063A" w:rsidRPr="00D45347" w:rsidRDefault="00B6063A" w:rsidP="00FE6A7D">
            <w:pPr>
              <w:rPr>
                <w:rFonts w:ascii="Times New Roman" w:eastAsiaTheme="minorEastAsia" w:hAnsi="Times New Roman"/>
                <w:sz w:val="22"/>
                <w:lang w:eastAsia="zh-CN"/>
              </w:rPr>
            </w:pPr>
          </w:p>
          <w:p w14:paraId="5E8CD9A5"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For delay spread, suggest to pick one as start point this meeting, we proposed 143 ns, but we have flexibility.</w:t>
            </w:r>
          </w:p>
          <w:p w14:paraId="5C866602" w14:textId="77777777" w:rsidR="00B6063A" w:rsidRDefault="00B6063A" w:rsidP="00FE6A7D">
            <w:pPr>
              <w:rPr>
                <w:rFonts w:ascii="Times New Roman" w:eastAsiaTheme="minorEastAsia" w:hAnsi="Times New Roman"/>
                <w:sz w:val="22"/>
                <w:lang w:eastAsia="zh-CN"/>
              </w:rPr>
            </w:pPr>
          </w:p>
          <w:p w14:paraId="2B04371D"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For channel model, </w:t>
            </w:r>
            <w:r>
              <w:rPr>
                <w:rFonts w:ascii="Times New Roman" w:eastAsiaTheme="minorEastAsia" w:hAnsi="Times New Roman" w:hint="eastAsia"/>
                <w:sz w:val="22"/>
                <w:lang w:eastAsia="zh-CN"/>
              </w:rPr>
              <w:t>we prefer to pick one</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TDL-A</w:t>
            </w:r>
          </w:p>
          <w:p w14:paraId="5BC32BF3" w14:textId="77777777" w:rsidR="00B6063A" w:rsidRDefault="00B6063A" w:rsidP="00FE6A7D">
            <w:pPr>
              <w:rPr>
                <w:rFonts w:ascii="Times New Roman" w:eastAsiaTheme="minorEastAsia" w:hAnsi="Times New Roman"/>
                <w:sz w:val="22"/>
                <w:lang w:eastAsia="zh-CN"/>
              </w:rPr>
            </w:pPr>
          </w:p>
          <w:p w14:paraId="6979F000"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For BLER, we suggest to keep it as PDSCH/PUSCH normally used as 10%, otherwise the 1% seems unjustified at this stage.</w:t>
            </w:r>
          </w:p>
          <w:p w14:paraId="05F93155" w14:textId="77777777" w:rsidR="00B6063A" w:rsidRDefault="00B6063A" w:rsidP="00FE6A7D">
            <w:pPr>
              <w:rPr>
                <w:rFonts w:ascii="Times New Roman" w:hAnsi="Times New Roman"/>
                <w:sz w:val="22"/>
                <w:lang w:eastAsia="zh-CN"/>
              </w:rPr>
            </w:pPr>
          </w:p>
          <w:p w14:paraId="43E62A9F" w14:textId="77777777" w:rsidR="00B6063A" w:rsidRPr="00A223DC" w:rsidRDefault="00B6063A" w:rsidP="00FE6A7D">
            <w:pPr>
              <w:rPr>
                <w:rFonts w:ascii="Times New Roman" w:hAnsi="Times New Roman"/>
                <w:sz w:val="22"/>
                <w:lang w:eastAsia="zh-CN"/>
              </w:rPr>
            </w:pPr>
            <w:r>
              <w:rPr>
                <w:rFonts w:ascii="Times New Roman" w:hAnsi="Times New Roman"/>
                <w:sz w:val="22"/>
                <w:lang w:eastAsia="zh-CN"/>
              </w:rPr>
              <w:t>It seems there are some design points implied here (waveform, modulation, line code, …), which may be difficult since those belong to other AIs. For those not yet converged in this meeting, it can be temporarily left to companies to report, and updated later.</w:t>
            </w:r>
          </w:p>
        </w:tc>
      </w:tr>
      <w:tr w:rsidR="00B6063A" w:rsidRPr="00A223DC" w14:paraId="57D78967" w14:textId="77777777" w:rsidTr="00FE6A7D">
        <w:tc>
          <w:tcPr>
            <w:tcW w:w="2336" w:type="dxa"/>
          </w:tcPr>
          <w:p w14:paraId="7E087FA7" w14:textId="77777777" w:rsidR="00B6063A" w:rsidRPr="00A223DC" w:rsidRDefault="00B6063A" w:rsidP="00FE6A7D">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271633C3"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And </w:t>
            </w:r>
            <w:r>
              <w:rPr>
                <w:rFonts w:ascii="Times New Roman" w:eastAsiaTheme="minorEastAsia" w:hAnsi="Times New Roman" w:hint="eastAsia"/>
                <w:sz w:val="22"/>
                <w:lang w:eastAsia="zh-CN"/>
              </w:rPr>
              <w:t>T</w:t>
            </w:r>
            <w:r>
              <w:rPr>
                <w:rFonts w:ascii="Times New Roman" w:eastAsiaTheme="minorEastAsia" w:hAnsi="Times New Roman"/>
                <w:sz w:val="22"/>
                <w:lang w:eastAsia="zh-CN"/>
              </w:rPr>
              <w:t>DL-A 30ns is assumed for indoor in TR38.830, and we suggest to reuse the same assumption.</w:t>
            </w:r>
          </w:p>
          <w:p w14:paraId="19CC90B1" w14:textId="77777777" w:rsidR="00B6063A" w:rsidRPr="00A223DC" w:rsidRDefault="00B6063A" w:rsidP="00FE6A7D">
            <w:pPr>
              <w:rPr>
                <w:rFonts w:ascii="Times New Roman" w:hAnsi="Times New Roman"/>
                <w:sz w:val="22"/>
                <w:lang w:eastAsia="zh-CN"/>
              </w:rPr>
            </w:pPr>
            <w:r>
              <w:rPr>
                <w:rFonts w:ascii="Times New Roman" w:eastAsiaTheme="minorEastAsia" w:hAnsi="Times New Roman"/>
                <w:sz w:val="22"/>
                <w:lang w:eastAsia="zh-CN"/>
              </w:rPr>
              <w:t>For reference data rate, we prefer to remove 0.1kbps, since it is even far worse compared with RFID.</w:t>
            </w:r>
          </w:p>
        </w:tc>
      </w:tr>
      <w:tr w:rsidR="00B6063A" w:rsidRPr="00A223DC" w14:paraId="438DD37A" w14:textId="77777777" w:rsidTr="00FE6A7D">
        <w:tc>
          <w:tcPr>
            <w:tcW w:w="2336" w:type="dxa"/>
          </w:tcPr>
          <w:p w14:paraId="02BF099E" w14:textId="77777777" w:rsidR="00B6063A" w:rsidRPr="00A223DC" w:rsidRDefault="00B6063A" w:rsidP="00FE6A7D">
            <w:pPr>
              <w:rPr>
                <w:rFonts w:ascii="Times New Roman" w:hAnsi="Times New Roman"/>
                <w:sz w:val="22"/>
              </w:rPr>
            </w:pPr>
          </w:p>
        </w:tc>
        <w:tc>
          <w:tcPr>
            <w:tcW w:w="7298" w:type="dxa"/>
          </w:tcPr>
          <w:p w14:paraId="75E093AA" w14:textId="77777777" w:rsidR="00B6063A" w:rsidRPr="00A223DC" w:rsidRDefault="00B6063A" w:rsidP="00FE6A7D">
            <w:pPr>
              <w:rPr>
                <w:rFonts w:ascii="Times New Roman" w:eastAsia="MS Mincho" w:hAnsi="Times New Roman"/>
                <w:sz w:val="22"/>
                <w:lang w:eastAsia="ja-JP"/>
              </w:rPr>
            </w:pPr>
          </w:p>
        </w:tc>
      </w:tr>
      <w:tr w:rsidR="00B6063A" w:rsidRPr="00A223DC" w14:paraId="5F3D6857" w14:textId="77777777" w:rsidTr="00FE6A7D">
        <w:tc>
          <w:tcPr>
            <w:tcW w:w="2336" w:type="dxa"/>
          </w:tcPr>
          <w:p w14:paraId="32F6BD52" w14:textId="77777777" w:rsidR="00B6063A" w:rsidRPr="00A223DC" w:rsidRDefault="00B6063A" w:rsidP="00FE6A7D">
            <w:pPr>
              <w:rPr>
                <w:rFonts w:ascii="Times New Roman" w:hAnsi="Times New Roman"/>
                <w:sz w:val="22"/>
              </w:rPr>
            </w:pPr>
          </w:p>
        </w:tc>
        <w:tc>
          <w:tcPr>
            <w:tcW w:w="7298" w:type="dxa"/>
          </w:tcPr>
          <w:p w14:paraId="3EC9D000" w14:textId="77777777" w:rsidR="00B6063A" w:rsidRPr="00A223DC" w:rsidRDefault="00B6063A" w:rsidP="00FE6A7D">
            <w:pPr>
              <w:rPr>
                <w:rFonts w:ascii="Times New Roman" w:hAnsi="Times New Roman"/>
                <w:sz w:val="22"/>
                <w:lang w:eastAsia="zh-CN"/>
              </w:rPr>
            </w:pPr>
          </w:p>
        </w:tc>
      </w:tr>
    </w:tbl>
    <w:p w14:paraId="5595AF6F" w14:textId="77777777" w:rsidR="00295E77" w:rsidRPr="00B6063A" w:rsidRDefault="00295E77" w:rsidP="00295E77">
      <w:pPr>
        <w:rPr>
          <w:rFonts w:eastAsiaTheme="minorEastAsia"/>
          <w:lang w:eastAsia="zh-CN"/>
        </w:rPr>
      </w:pPr>
    </w:p>
    <w:p w14:paraId="6D9F77F4" w14:textId="77777777" w:rsidR="00BE0E66" w:rsidRPr="00295E77" w:rsidRDefault="00BE0E66" w:rsidP="00063C8C">
      <w:pPr>
        <w:rPr>
          <w:rFonts w:eastAsiaTheme="minorEastAsia"/>
          <w:lang w:eastAsia="zh-CN"/>
        </w:rPr>
      </w:pPr>
    </w:p>
    <w:p w14:paraId="3EB33BF0" w14:textId="4C4D3A3A" w:rsidR="00063C8C" w:rsidRDefault="00063C8C" w:rsidP="00063C8C">
      <w:pPr>
        <w:pStyle w:val="2"/>
      </w:pPr>
      <w:r>
        <w:rPr>
          <w:rFonts w:hint="eastAsia"/>
        </w:rPr>
        <w:lastRenderedPageBreak/>
        <w:t>Others</w:t>
      </w:r>
      <w:r w:rsidR="001C0F11">
        <w:rPr>
          <w:rFonts w:eastAsiaTheme="minorEastAsia" w:hint="eastAsia"/>
          <w:lang w:eastAsia="zh-CN"/>
        </w:rPr>
        <w:t xml:space="preserve"> </w:t>
      </w:r>
    </w:p>
    <w:p w14:paraId="23671841" w14:textId="18B23285" w:rsidR="00357B7E" w:rsidRPr="006461D1" w:rsidRDefault="003C59FD" w:rsidP="00357B7E">
      <w:pPr>
        <w:pStyle w:val="3"/>
        <w:rPr>
          <w:rFonts w:eastAsiaTheme="minorEastAsia"/>
          <w:sz w:val="22"/>
          <w:szCs w:val="32"/>
          <w:lang w:eastAsia="zh-CN"/>
        </w:rPr>
      </w:pPr>
      <w:r w:rsidRPr="00B10C03">
        <w:rPr>
          <w:rFonts w:eastAsiaTheme="minorEastAsia" w:hint="eastAsia"/>
          <w:sz w:val="22"/>
          <w:szCs w:val="32"/>
          <w:lang w:eastAsia="zh-CN"/>
        </w:rPr>
        <w:t xml:space="preserve">System level </w:t>
      </w:r>
      <w:r w:rsidRPr="00B10C03">
        <w:rPr>
          <w:rFonts w:eastAsiaTheme="minorEastAsia"/>
          <w:sz w:val="22"/>
          <w:szCs w:val="32"/>
          <w:lang w:eastAsia="zh-CN"/>
        </w:rPr>
        <w:t>evaluation</w:t>
      </w:r>
      <w:r w:rsidR="00357B7E">
        <w:rPr>
          <w:rFonts w:eastAsiaTheme="minorEastAsia" w:hint="eastAsia"/>
          <w:sz w:val="22"/>
          <w:szCs w:val="32"/>
          <w:lang w:eastAsia="zh-CN"/>
        </w:rPr>
        <w:t xml:space="preserve"> and Numerical analysis</w:t>
      </w:r>
    </w:p>
    <w:p w14:paraId="1A8FA789" w14:textId="4A453845" w:rsidR="00357B7E" w:rsidRPr="006461D1" w:rsidRDefault="00357B7E" w:rsidP="006461D1">
      <w:pPr>
        <w:pStyle w:val="4"/>
        <w:rPr>
          <w:rFonts w:eastAsiaTheme="minorEastAsia"/>
          <w:lang w:eastAsia="zh-CN"/>
        </w:rPr>
      </w:pPr>
      <w:r w:rsidRPr="006461D1">
        <w:rPr>
          <w:rFonts w:eastAsiaTheme="minorEastAsia" w:hint="eastAsia"/>
          <w:lang w:eastAsia="zh-CN"/>
        </w:rPr>
        <w:t>Traffic model</w:t>
      </w:r>
    </w:p>
    <w:p w14:paraId="54F6F99D" w14:textId="77777777" w:rsidR="00357B7E" w:rsidRPr="00E008F6" w:rsidRDefault="00357B7E" w:rsidP="00357B7E">
      <w:pPr>
        <w:rPr>
          <w:rFonts w:eastAsiaTheme="minorEastAsia"/>
          <w:lang w:val="en-US" w:eastAsia="zh-CN"/>
        </w:rPr>
      </w:pPr>
      <w:r w:rsidRPr="00E008F6">
        <w:rPr>
          <w:rFonts w:eastAsiaTheme="minorEastAsia" w:hint="eastAsia"/>
          <w:lang w:val="en-US" w:eastAsia="zh-CN"/>
        </w:rPr>
        <w:t>[Qualcomm]</w:t>
      </w:r>
    </w:p>
    <w:p w14:paraId="21D2EA1B" w14:textId="77777777" w:rsidR="00357B7E" w:rsidRPr="002077EB" w:rsidRDefault="00357B7E" w:rsidP="00357B7E">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8</w:t>
      </w:r>
      <w:r w:rsidRPr="002077EB">
        <w:rPr>
          <w:rFonts w:asciiTheme="minorHAnsi" w:hAnsiTheme="minorHAnsi" w:cstheme="minorHAnsi"/>
          <w:b/>
          <w:bCs/>
          <w:i/>
          <w:iCs/>
        </w:rPr>
        <w:t>: RAN1 introduce inventory traffic model as follows.</w:t>
      </w:r>
    </w:p>
    <w:p w14:paraId="336BE121"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Periodic inventory request from A-IoT server with periodicity of [15] min.</w:t>
      </w:r>
    </w:p>
    <w:p w14:paraId="4CA8883A"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Reader generation multiple inventory queries over multiple rounds to read A-IoT devices.</w:t>
      </w:r>
    </w:p>
    <w:p w14:paraId="787EFFB8" w14:textId="77777777" w:rsidR="00357B7E" w:rsidRPr="0008456B" w:rsidRDefault="00357B7E" w:rsidP="00D46F7D">
      <w:pPr>
        <w:pStyle w:val="af"/>
        <w:numPr>
          <w:ilvl w:val="1"/>
          <w:numId w:val="28"/>
        </w:numPr>
        <w:ind w:firstLineChars="0"/>
        <w:jc w:val="both"/>
        <w:rPr>
          <w:rFonts w:asciiTheme="minorHAnsi" w:hAnsiTheme="minorHAnsi" w:cstheme="minorHAnsi"/>
          <w:b/>
          <w:bCs/>
          <w:i/>
          <w:iCs/>
        </w:rPr>
      </w:pPr>
      <w:r w:rsidRPr="0008456B">
        <w:rPr>
          <w:rFonts w:asciiTheme="minorHAnsi" w:hAnsiTheme="minorHAnsi" w:cstheme="minorHAnsi"/>
          <w:b/>
          <w:bCs/>
          <w:i/>
          <w:iCs/>
        </w:rPr>
        <w:t>The query generation timing depends on the random-access procedure.</w:t>
      </w:r>
    </w:p>
    <w:p w14:paraId="3B253034"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Reader generates multiple queries until inventory timer expires, or reader decides to stop inventory process early (due to no more reading).</w:t>
      </w:r>
    </w:p>
    <w:p w14:paraId="383374C4" w14:textId="77777777" w:rsidR="00357B7E" w:rsidRDefault="00357B7E" w:rsidP="00357B7E">
      <w:pPr>
        <w:rPr>
          <w:rFonts w:eastAsiaTheme="minorEastAsia"/>
          <w:lang w:eastAsia="zh-CN"/>
        </w:rPr>
      </w:pPr>
    </w:p>
    <w:p w14:paraId="0B7C4323" w14:textId="59FF74DF" w:rsidR="00357B7E" w:rsidRPr="00F10284" w:rsidRDefault="00357B7E" w:rsidP="00357B7E">
      <w:pPr>
        <w:rPr>
          <w:rFonts w:eastAsiaTheme="minorEastAsia"/>
          <w:lang w:eastAsia="zh-CN"/>
        </w:rPr>
      </w:pPr>
      <w:r w:rsidRPr="00F10284">
        <w:rPr>
          <w:rFonts w:eastAsiaTheme="minorEastAsia" w:hint="eastAsia"/>
          <w:lang w:eastAsia="zh-CN"/>
        </w:rPr>
        <w:t>[Sem</w:t>
      </w:r>
      <w:r>
        <w:rPr>
          <w:rFonts w:eastAsiaTheme="minorEastAsia" w:hint="eastAsia"/>
          <w:lang w:eastAsia="zh-CN"/>
        </w:rPr>
        <w:t>te</w:t>
      </w:r>
      <w:r w:rsidRPr="00F10284">
        <w:rPr>
          <w:rFonts w:eastAsiaTheme="minorEastAsia" w:hint="eastAsia"/>
          <w:lang w:eastAsia="zh-CN"/>
        </w:rPr>
        <w:t>ch]</w:t>
      </w:r>
    </w:p>
    <w:p w14:paraId="39283E8D" w14:textId="77777777" w:rsidR="00357B7E" w:rsidRDefault="00357B7E" w:rsidP="00357B7E">
      <w:pPr>
        <w:pStyle w:val="Proposal1"/>
      </w:pPr>
      <w:r>
        <w:t>RAN1 e</w:t>
      </w:r>
      <w:r w:rsidRPr="0055709D">
        <w:t>valuation assumptions</w:t>
      </w:r>
      <w:r>
        <w:t xml:space="preserve"> shall include traffic models with bursty device access. </w:t>
      </w:r>
    </w:p>
    <w:p w14:paraId="57F480D6" w14:textId="77777777" w:rsidR="00357B7E" w:rsidRDefault="00357B7E" w:rsidP="00357B7E">
      <w:pPr>
        <w:rPr>
          <w:rFonts w:eastAsiaTheme="minorEastAsia"/>
          <w:b/>
          <w:bCs/>
          <w:u w:val="single"/>
          <w:lang w:val="en-US" w:eastAsia="zh-CN"/>
        </w:rPr>
      </w:pPr>
    </w:p>
    <w:p w14:paraId="1758B35A" w14:textId="77777777" w:rsidR="00357B7E" w:rsidRDefault="00357B7E" w:rsidP="00357B7E">
      <w:pPr>
        <w:rPr>
          <w:rFonts w:eastAsiaTheme="minorEastAsia"/>
          <w:lang w:val="en-US" w:eastAsia="zh-CN"/>
        </w:rPr>
      </w:pPr>
    </w:p>
    <w:p w14:paraId="2A922DFA" w14:textId="0DEA7BD6" w:rsidR="00357B7E" w:rsidRPr="006461D1" w:rsidRDefault="00357B7E" w:rsidP="006461D1">
      <w:pPr>
        <w:pStyle w:val="4"/>
        <w:rPr>
          <w:rFonts w:eastAsiaTheme="minorEastAsia"/>
          <w:lang w:eastAsia="zh-CN"/>
        </w:rPr>
      </w:pPr>
      <w:r w:rsidRPr="006461D1">
        <w:rPr>
          <w:rFonts w:eastAsiaTheme="minorEastAsia"/>
          <w:lang w:eastAsia="zh-CN"/>
        </w:rPr>
        <w:t>L</w:t>
      </w:r>
      <w:r w:rsidRPr="006461D1">
        <w:rPr>
          <w:rFonts w:eastAsiaTheme="minorEastAsia" w:hint="eastAsia"/>
          <w:lang w:eastAsia="zh-CN"/>
        </w:rPr>
        <w:t>atency evaluation</w:t>
      </w:r>
    </w:p>
    <w:p w14:paraId="119F627E" w14:textId="77777777" w:rsidR="00357B7E" w:rsidRPr="00357B7E" w:rsidRDefault="00357B7E" w:rsidP="00357B7E">
      <w:pPr>
        <w:rPr>
          <w:rFonts w:eastAsiaTheme="minorEastAsia"/>
          <w:lang w:val="en-US" w:eastAsia="zh-CN"/>
        </w:rPr>
      </w:pPr>
    </w:p>
    <w:p w14:paraId="1FADF0EA" w14:textId="77777777" w:rsidR="00357B7E" w:rsidRDefault="00357B7E" w:rsidP="00357B7E">
      <w:pPr>
        <w:rPr>
          <w:rFonts w:eastAsiaTheme="minorEastAsia"/>
          <w:b/>
          <w:bCs/>
          <w:u w:val="single"/>
          <w:lang w:eastAsia="zh-CN"/>
        </w:rPr>
      </w:pPr>
      <w:r w:rsidRPr="00223559">
        <w:rPr>
          <w:rFonts w:eastAsiaTheme="minorEastAsia" w:hint="eastAsia"/>
          <w:bCs/>
          <w:lang w:val="en-US" w:eastAsia="zh-CN"/>
        </w:rPr>
        <w:t>[CATT]</w:t>
      </w:r>
    </w:p>
    <w:p w14:paraId="6F0015D3" w14:textId="77777777" w:rsidR="00357B7E" w:rsidRDefault="00357B7E" w:rsidP="00357B7E">
      <w:pPr>
        <w:rPr>
          <w:rFonts w:eastAsiaTheme="minorEastAsia"/>
          <w:bCs/>
          <w:lang w:val="en-US" w:eastAsia="zh-CN"/>
        </w:rPr>
      </w:pPr>
      <w:r w:rsidRPr="00223559">
        <w:rPr>
          <w:rFonts w:eastAsiaTheme="minorEastAsia" w:hint="eastAsia"/>
          <w:bCs/>
          <w:lang w:eastAsia="zh-CN"/>
        </w:rPr>
        <w:t>Numerical analysis can be used in delay evaluation for A-IoT</w:t>
      </w:r>
      <w:r w:rsidRPr="00223559">
        <w:rPr>
          <w:rFonts w:eastAsiaTheme="minorEastAsia" w:hint="eastAsia"/>
          <w:bCs/>
          <w:lang w:val="en-US" w:eastAsia="zh-CN"/>
        </w:rPr>
        <w:t xml:space="preserve">. </w:t>
      </w:r>
    </w:p>
    <w:p w14:paraId="2A54CA4E" w14:textId="77777777" w:rsidR="00357B7E" w:rsidRPr="002241BD" w:rsidRDefault="00357B7E" w:rsidP="00357B7E">
      <w:pPr>
        <w:rPr>
          <w:rFonts w:eastAsiaTheme="minorEastAsia"/>
          <w:lang w:val="en-US" w:eastAsia="zh-CN"/>
        </w:rPr>
      </w:pPr>
      <w:r w:rsidRPr="002241BD">
        <w:rPr>
          <w:rFonts w:eastAsiaTheme="minorEastAsia" w:hint="eastAsia"/>
          <w:lang w:val="en-US" w:eastAsia="zh-CN"/>
        </w:rPr>
        <w:t>[ZTE]</w:t>
      </w:r>
    </w:p>
    <w:p w14:paraId="11E1E702" w14:textId="77777777" w:rsidR="00357B7E" w:rsidRDefault="00357B7E" w:rsidP="00357B7E">
      <w:pPr>
        <w:widowControl w:val="0"/>
        <w:spacing w:after="120"/>
        <w:jc w:val="both"/>
        <w:rPr>
          <w:rFonts w:eastAsia="宋体"/>
          <w:lang w:val="en-US" w:eastAsia="zh-CN"/>
        </w:rPr>
      </w:pPr>
      <w:r>
        <w:rPr>
          <w:rFonts w:hint="eastAsia"/>
          <w:b/>
          <w:bCs/>
          <w:i/>
          <w:iCs/>
          <w:lang w:val="en-US" w:eastAsia="zh-CN"/>
        </w:rPr>
        <w:t xml:space="preserve">Proposal 5: The methodologies of </w:t>
      </w:r>
      <w:r>
        <w:rPr>
          <w:b/>
          <w:bCs/>
          <w:i/>
          <w:iCs/>
          <w:lang w:val="en-US" w:eastAsia="zh-CN"/>
        </w:rPr>
        <w:t xml:space="preserve">connection </w:t>
      </w:r>
      <w:r>
        <w:rPr>
          <w:rFonts w:hint="eastAsia"/>
          <w:b/>
          <w:bCs/>
          <w:i/>
          <w:iCs/>
          <w:lang w:val="en-US" w:eastAsia="zh-CN"/>
        </w:rPr>
        <w:t xml:space="preserve">density and latency evaluation for device-specific </w:t>
      </w:r>
      <w:r>
        <w:rPr>
          <w:rFonts w:hAnsi="Cambria Math" w:hint="eastAsia"/>
          <w:b/>
          <w:bCs/>
          <w:i/>
          <w:iCs/>
          <w:lang w:val="en-US" w:eastAsia="zh-CN"/>
        </w:rPr>
        <w:t>service and</w:t>
      </w:r>
      <w:r>
        <w:rPr>
          <w:rFonts w:hint="eastAsia"/>
          <w:b/>
          <w:bCs/>
          <w:i/>
          <w:iCs/>
          <w:lang w:val="en-US" w:eastAsia="zh-CN"/>
        </w:rPr>
        <w:t xml:space="preserve"> device group-based </w:t>
      </w:r>
      <w:r>
        <w:rPr>
          <w:rFonts w:hAnsi="Cambria Math" w:hint="eastAsia"/>
          <w:b/>
          <w:bCs/>
          <w:i/>
          <w:iCs/>
          <w:lang w:val="en-US" w:eastAsia="zh-CN"/>
        </w:rPr>
        <w:t xml:space="preserve">service </w:t>
      </w:r>
      <w:r>
        <w:rPr>
          <w:rFonts w:hint="eastAsia"/>
          <w:b/>
          <w:bCs/>
          <w:i/>
          <w:iCs/>
          <w:lang w:val="en-US" w:eastAsia="zh-CN"/>
        </w:rPr>
        <w:t xml:space="preserve">can be considered. </w:t>
      </w:r>
    </w:p>
    <w:p w14:paraId="7152312B" w14:textId="77777777" w:rsidR="00357B7E" w:rsidRPr="00357B7E" w:rsidRDefault="00357B7E" w:rsidP="00357B7E">
      <w:pPr>
        <w:rPr>
          <w:rFonts w:eastAsiaTheme="minorEastAsia"/>
          <w:bCs/>
          <w:u w:val="single"/>
          <w:lang w:val="en-US" w:eastAsia="zh-CN"/>
        </w:rPr>
      </w:pPr>
    </w:p>
    <w:p w14:paraId="344FAEA9" w14:textId="7D7D1900" w:rsidR="006461D1" w:rsidRPr="006461D1" w:rsidRDefault="006461D1" w:rsidP="006461D1">
      <w:pPr>
        <w:pStyle w:val="4"/>
        <w:rPr>
          <w:rFonts w:eastAsiaTheme="minorEastAsia"/>
          <w:lang w:eastAsia="zh-CN"/>
        </w:rPr>
      </w:pPr>
      <w:r w:rsidRPr="006461D1">
        <w:rPr>
          <w:rFonts w:eastAsiaTheme="minorEastAsia" w:hint="eastAsia"/>
          <w:lang w:eastAsia="zh-CN"/>
        </w:rPr>
        <w:t>Power Model</w:t>
      </w:r>
    </w:p>
    <w:p w14:paraId="6FEC68DA" w14:textId="77777777" w:rsidR="006461D1" w:rsidRDefault="006461D1" w:rsidP="006461D1">
      <w:pPr>
        <w:rPr>
          <w:rFonts w:eastAsiaTheme="minorEastAsia"/>
          <w:b/>
          <w:bCs/>
          <w:u w:val="single"/>
          <w:lang w:eastAsia="zh-CN"/>
        </w:rPr>
      </w:pPr>
      <w:bookmarkStart w:id="368" w:name="_Ref158621759"/>
      <w:r w:rsidRPr="00E008F6">
        <w:rPr>
          <w:rFonts w:eastAsiaTheme="minorEastAsia"/>
          <w:b/>
          <w:bCs/>
          <w:u w:val="single"/>
          <w:lang w:eastAsia="zh-CN"/>
        </w:rPr>
        <w:t>RF Energy Harvesting Model</w:t>
      </w:r>
      <w:bookmarkEnd w:id="368"/>
    </w:p>
    <w:p w14:paraId="5B7F5CC5" w14:textId="77777777" w:rsidR="006461D1" w:rsidRDefault="006461D1" w:rsidP="006461D1">
      <w:pPr>
        <w:rPr>
          <w:rFonts w:eastAsiaTheme="minorEastAsia"/>
          <w:lang w:eastAsia="zh-CN"/>
        </w:rPr>
      </w:pPr>
      <w:r w:rsidRPr="00E008F6">
        <w:rPr>
          <w:rFonts w:eastAsiaTheme="minorEastAsia" w:hint="eastAsia"/>
          <w:lang w:eastAsia="zh-CN"/>
        </w:rPr>
        <w:t>[Qualcomm]</w:t>
      </w:r>
    </w:p>
    <w:p w14:paraId="4016C8DC" w14:textId="77777777" w:rsidR="006461D1" w:rsidRPr="002077EB" w:rsidRDefault="006461D1" w:rsidP="006461D1">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9</w:t>
      </w:r>
      <w:r w:rsidRPr="002077EB">
        <w:rPr>
          <w:rFonts w:asciiTheme="minorHAnsi" w:hAnsiTheme="minorHAnsi" w:cstheme="minorHAnsi"/>
          <w:b/>
          <w:bCs/>
          <w:i/>
          <w:iCs/>
        </w:rPr>
        <w:t>: RAN1 consider RF energy harvesting in its evaluation.</w:t>
      </w:r>
    </w:p>
    <w:p w14:paraId="45246ADA" w14:textId="77777777" w:rsidR="006461D1" w:rsidRPr="002077EB" w:rsidRDefault="006461D1" w:rsidP="006461D1">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10</w:t>
      </w:r>
      <w:r w:rsidRPr="002077EB">
        <w:rPr>
          <w:rFonts w:asciiTheme="minorHAnsi" w:hAnsiTheme="minorHAnsi" w:cstheme="minorHAnsi"/>
          <w:b/>
          <w:bCs/>
          <w:i/>
          <w:iCs/>
        </w:rPr>
        <w:t>: RAN1 to use PCE curve (or table) to study the impact of charging during inventory process.</w:t>
      </w:r>
    </w:p>
    <w:p w14:paraId="2123F940" w14:textId="77777777" w:rsidR="006461D1" w:rsidRPr="00E008F6" w:rsidRDefault="006461D1" w:rsidP="006461D1">
      <w:pPr>
        <w:rPr>
          <w:rFonts w:eastAsiaTheme="minorEastAsia"/>
          <w:lang w:eastAsia="zh-CN"/>
        </w:rPr>
      </w:pPr>
    </w:p>
    <w:p w14:paraId="7C1DCDBC" w14:textId="77777777" w:rsidR="006461D1" w:rsidRPr="00A93241" w:rsidRDefault="006461D1" w:rsidP="006461D1">
      <w:pPr>
        <w:rPr>
          <w:rFonts w:eastAsiaTheme="minorEastAsia"/>
          <w:b/>
          <w:bCs/>
          <w:u w:val="single"/>
          <w:lang w:eastAsia="zh-CN"/>
        </w:rPr>
      </w:pPr>
      <w:r w:rsidRPr="00A93241">
        <w:rPr>
          <w:rFonts w:eastAsiaTheme="minorEastAsia"/>
          <w:b/>
          <w:bCs/>
          <w:u w:val="single"/>
          <w:lang w:eastAsia="zh-CN"/>
        </w:rPr>
        <w:t>Power Model</w:t>
      </w:r>
    </w:p>
    <w:p w14:paraId="1E6A9C10" w14:textId="77777777" w:rsidR="006461D1" w:rsidRDefault="006461D1" w:rsidP="006461D1">
      <w:pPr>
        <w:rPr>
          <w:rFonts w:eastAsiaTheme="minorEastAsia"/>
          <w:lang w:eastAsia="zh-CN"/>
        </w:rPr>
      </w:pPr>
      <w:r w:rsidRPr="00E008F6">
        <w:rPr>
          <w:rFonts w:eastAsiaTheme="minorEastAsia" w:hint="eastAsia"/>
          <w:lang w:eastAsia="zh-CN"/>
        </w:rPr>
        <w:t>[Qualcomm]</w:t>
      </w:r>
    </w:p>
    <w:p w14:paraId="7AF1C18A" w14:textId="77777777" w:rsidR="006461D1" w:rsidRPr="009B051D" w:rsidRDefault="006461D1" w:rsidP="006461D1">
      <w:pPr>
        <w:rPr>
          <w:rFonts w:asciiTheme="minorHAnsi" w:hAnsiTheme="minorHAnsi" w:cstheme="minorHAnsi"/>
          <w:b/>
          <w:bCs/>
          <w:i/>
          <w:iCs/>
        </w:rPr>
      </w:pPr>
      <w:r w:rsidRPr="009B051D">
        <w:rPr>
          <w:rFonts w:asciiTheme="minorHAnsi" w:hAnsiTheme="minorHAnsi" w:cstheme="minorHAnsi"/>
          <w:b/>
          <w:bCs/>
          <w:i/>
          <w:iCs/>
        </w:rPr>
        <w:t>Proposal 1</w:t>
      </w:r>
      <w:r>
        <w:rPr>
          <w:rFonts w:asciiTheme="minorHAnsi" w:hAnsiTheme="minorHAnsi" w:cstheme="minorHAnsi"/>
          <w:b/>
          <w:bCs/>
          <w:i/>
          <w:iCs/>
        </w:rPr>
        <w:t>5</w:t>
      </w:r>
      <w:r w:rsidRPr="009B051D">
        <w:rPr>
          <w:rFonts w:asciiTheme="minorHAnsi" w:hAnsiTheme="minorHAnsi" w:cstheme="minorHAnsi"/>
          <w:b/>
          <w:bCs/>
          <w:i/>
          <w:iCs/>
        </w:rPr>
        <w:t xml:space="preserve">: Adopt power model captured in </w:t>
      </w:r>
      <w:r w:rsidRPr="009B051D">
        <w:rPr>
          <w:rFonts w:asciiTheme="minorHAnsi" w:hAnsiTheme="minorHAnsi" w:cstheme="minorHAnsi"/>
          <w:b/>
          <w:bCs/>
          <w:i/>
          <w:iCs/>
        </w:rPr>
        <w:fldChar w:fldCharType="begin"/>
      </w:r>
      <w:r w:rsidRPr="009B051D">
        <w:rPr>
          <w:rFonts w:asciiTheme="minorHAnsi" w:hAnsiTheme="minorHAnsi" w:cstheme="minorHAnsi"/>
          <w:b/>
          <w:bCs/>
          <w:i/>
          <w:iCs/>
        </w:rPr>
        <w:instrText xml:space="preserve"> REF _Ref158722565 \h  \* MERGEFORMAT </w:instrText>
      </w:r>
      <w:r w:rsidRPr="009B051D">
        <w:rPr>
          <w:rFonts w:asciiTheme="minorHAnsi" w:hAnsiTheme="minorHAnsi" w:cstheme="minorHAnsi"/>
          <w:b/>
          <w:bCs/>
          <w:i/>
          <w:iCs/>
        </w:rPr>
      </w:r>
      <w:r w:rsidRPr="009B051D">
        <w:rPr>
          <w:rFonts w:asciiTheme="minorHAnsi" w:hAnsiTheme="minorHAnsi" w:cstheme="minorHAnsi"/>
          <w:b/>
          <w:bCs/>
          <w:i/>
          <w:iCs/>
        </w:rPr>
        <w:fldChar w:fldCharType="separate"/>
      </w:r>
      <w:r w:rsidRPr="00230246">
        <w:rPr>
          <w:rFonts w:asciiTheme="minorHAnsi" w:hAnsiTheme="minorHAnsi" w:cstheme="minorHAnsi"/>
          <w:b/>
          <w:bCs/>
          <w:i/>
          <w:iCs/>
        </w:rPr>
        <w:t xml:space="preserve">Table </w:t>
      </w:r>
      <w:r w:rsidRPr="00230246">
        <w:rPr>
          <w:rFonts w:asciiTheme="minorHAnsi" w:hAnsiTheme="minorHAnsi" w:cstheme="minorHAnsi"/>
          <w:b/>
          <w:bCs/>
          <w:i/>
          <w:iCs/>
          <w:noProof/>
        </w:rPr>
        <w:t>12</w:t>
      </w:r>
      <w:r w:rsidRPr="009B051D">
        <w:rPr>
          <w:rFonts w:asciiTheme="minorHAnsi" w:hAnsiTheme="minorHAnsi" w:cstheme="minorHAnsi"/>
          <w:b/>
          <w:bCs/>
          <w:i/>
          <w:iCs/>
        </w:rPr>
        <w:fldChar w:fldCharType="end"/>
      </w:r>
      <w:r w:rsidRPr="009B051D">
        <w:rPr>
          <w:rFonts w:asciiTheme="minorHAnsi" w:hAnsiTheme="minorHAnsi" w:cstheme="minorHAnsi"/>
          <w:b/>
          <w:bCs/>
          <w:i/>
          <w:iCs/>
        </w:rPr>
        <w:t>.</w:t>
      </w:r>
    </w:p>
    <w:p w14:paraId="279AC006" w14:textId="77777777" w:rsidR="006461D1" w:rsidRPr="0002390F" w:rsidRDefault="006461D1" w:rsidP="006461D1">
      <w:pPr>
        <w:rPr>
          <w:rFonts w:asciiTheme="minorHAnsi" w:hAnsiTheme="minorHAnsi" w:cstheme="minorHAnsi"/>
        </w:rPr>
      </w:pPr>
    </w:p>
    <w:p w14:paraId="76C56770" w14:textId="77777777" w:rsidR="006461D1" w:rsidRPr="0002390F" w:rsidRDefault="006461D1" w:rsidP="006461D1">
      <w:pPr>
        <w:rPr>
          <w:rFonts w:asciiTheme="minorHAnsi" w:hAnsiTheme="minorHAnsi" w:cstheme="minorHAnsi"/>
        </w:rPr>
      </w:pPr>
    </w:p>
    <w:p w14:paraId="0E1E3BE9" w14:textId="77777777" w:rsidR="006461D1" w:rsidRPr="0002390F" w:rsidRDefault="006461D1" w:rsidP="006461D1">
      <w:pPr>
        <w:keepNext/>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10EE7B6E" wp14:editId="2801F2D2">
            <wp:extent cx="5943600" cy="850265"/>
            <wp:effectExtent l="0" t="0" r="0" b="6985"/>
            <wp:docPr id="1018473424" name="Picture 1018473424" descr="A blue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73424" name="Picture 1" descr="A blue rectangle with white text&#10;&#10;Description automatically generated"/>
                    <pic:cNvPicPr/>
                  </pic:nvPicPr>
                  <pic:blipFill>
                    <a:blip r:embed="rId46"/>
                    <a:stretch>
                      <a:fillRect/>
                    </a:stretch>
                  </pic:blipFill>
                  <pic:spPr>
                    <a:xfrm>
                      <a:off x="0" y="0"/>
                      <a:ext cx="5943600" cy="850265"/>
                    </a:xfrm>
                    <a:prstGeom prst="rect">
                      <a:avLst/>
                    </a:prstGeom>
                  </pic:spPr>
                </pic:pic>
              </a:graphicData>
            </a:graphic>
          </wp:inline>
        </w:drawing>
      </w:r>
    </w:p>
    <w:p w14:paraId="38ED15D0" w14:textId="77777777" w:rsidR="006461D1" w:rsidRPr="0002390F" w:rsidRDefault="006461D1" w:rsidP="006461D1">
      <w:pPr>
        <w:pStyle w:val="af2"/>
        <w:rPr>
          <w:rFonts w:asciiTheme="minorHAnsi" w:hAnsiTheme="minorHAnsi" w:cstheme="minorHAnsi"/>
        </w:rPr>
      </w:pPr>
      <w:bookmarkStart w:id="369" w:name="_Ref158722528"/>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14</w:t>
      </w:r>
      <w:r w:rsidRPr="0002390F">
        <w:rPr>
          <w:rFonts w:asciiTheme="minorHAnsi" w:hAnsiTheme="minorHAnsi" w:cstheme="minorHAnsi"/>
        </w:rPr>
        <w:fldChar w:fldCharType="end"/>
      </w:r>
      <w:bookmarkEnd w:id="369"/>
      <w:r w:rsidRPr="0002390F">
        <w:rPr>
          <w:rFonts w:asciiTheme="minorHAnsi" w:hAnsiTheme="minorHAnsi" w:cstheme="minorHAnsi"/>
        </w:rPr>
        <w:t xml:space="preserve"> Example state transition of A-IoT device</w:t>
      </w:r>
    </w:p>
    <w:p w14:paraId="7A6AA0EE" w14:textId="77777777" w:rsidR="006461D1" w:rsidRPr="0002390F" w:rsidRDefault="006461D1" w:rsidP="006461D1">
      <w:pPr>
        <w:rPr>
          <w:rFonts w:asciiTheme="minorHAnsi" w:hAnsiTheme="minorHAnsi" w:cstheme="minorHAnsi"/>
        </w:rPr>
      </w:pPr>
    </w:p>
    <w:p w14:paraId="67ACB887" w14:textId="77777777" w:rsidR="006461D1" w:rsidRPr="0002390F" w:rsidRDefault="006461D1" w:rsidP="006461D1">
      <w:pPr>
        <w:pStyle w:val="af2"/>
        <w:keepNext/>
        <w:rPr>
          <w:rFonts w:asciiTheme="minorHAnsi" w:hAnsiTheme="minorHAnsi" w:cstheme="minorHAnsi"/>
        </w:rPr>
      </w:pPr>
      <w:bookmarkStart w:id="370" w:name="_Ref158722565"/>
      <w:r w:rsidRPr="0002390F">
        <w:rPr>
          <w:rFonts w:asciiTheme="minorHAnsi" w:hAnsiTheme="minorHAnsi" w:cstheme="minorHAnsi"/>
        </w:rPr>
        <w:t xml:space="preserve">Table </w:t>
      </w:r>
      <w:r w:rsidRPr="0002390F">
        <w:rPr>
          <w:rFonts w:asciiTheme="minorHAnsi" w:hAnsiTheme="minorHAnsi" w:cstheme="minorHAnsi"/>
        </w:rPr>
        <w:fldChar w:fldCharType="begin"/>
      </w:r>
      <w:r w:rsidRPr="0002390F">
        <w:rPr>
          <w:rFonts w:asciiTheme="minorHAnsi" w:hAnsiTheme="minorHAnsi" w:cstheme="minorHAnsi"/>
        </w:rPr>
        <w:instrText xml:space="preserve"> SEQ Table \* ARABIC </w:instrText>
      </w:r>
      <w:r w:rsidRPr="0002390F">
        <w:rPr>
          <w:rFonts w:asciiTheme="minorHAnsi" w:hAnsiTheme="minorHAnsi" w:cstheme="minorHAnsi"/>
        </w:rPr>
        <w:fldChar w:fldCharType="separate"/>
      </w:r>
      <w:r>
        <w:rPr>
          <w:rFonts w:asciiTheme="minorHAnsi" w:hAnsiTheme="minorHAnsi" w:cstheme="minorHAnsi"/>
          <w:noProof/>
        </w:rPr>
        <w:t>12</w:t>
      </w:r>
      <w:r w:rsidRPr="0002390F">
        <w:rPr>
          <w:rFonts w:asciiTheme="minorHAnsi" w:hAnsiTheme="minorHAnsi" w:cstheme="minorHAnsi"/>
        </w:rPr>
        <w:fldChar w:fldCharType="end"/>
      </w:r>
      <w:bookmarkEnd w:id="370"/>
      <w:r w:rsidRPr="0002390F">
        <w:rPr>
          <w:rFonts w:asciiTheme="minorHAnsi" w:hAnsiTheme="minorHAnsi" w:cstheme="minorHAnsi"/>
        </w:rPr>
        <w:t xml:space="preserve"> Power model for A-IoT device</w:t>
      </w:r>
    </w:p>
    <w:tbl>
      <w:tblPr>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418"/>
        <w:gridCol w:w="2256"/>
        <w:gridCol w:w="2037"/>
        <w:gridCol w:w="4349"/>
      </w:tblGrid>
      <w:tr w:rsidR="006461D1" w:rsidRPr="0002390F" w14:paraId="3CAA0466" w14:textId="77777777" w:rsidTr="00276AB6">
        <w:trPr>
          <w:trHeight w:val="346"/>
        </w:trPr>
        <w:tc>
          <w:tcPr>
            <w:tcW w:w="1418" w:type="dxa"/>
            <w:shd w:val="clear" w:color="auto" w:fill="3253DC"/>
            <w:tcMar>
              <w:top w:w="72" w:type="dxa"/>
              <w:left w:w="144" w:type="dxa"/>
              <w:bottom w:w="72" w:type="dxa"/>
              <w:right w:w="144" w:type="dxa"/>
            </w:tcMar>
            <w:hideMark/>
          </w:tcPr>
          <w:p w14:paraId="68300CCD" w14:textId="77777777" w:rsidR="006461D1" w:rsidRPr="0002390F" w:rsidRDefault="006461D1" w:rsidP="00276AB6">
            <w:pPr>
              <w:rPr>
                <w:rFonts w:asciiTheme="minorHAnsi" w:hAnsiTheme="minorHAnsi" w:cstheme="minorHAnsi"/>
                <w:color w:val="FFFFFF" w:themeColor="background1"/>
                <w:szCs w:val="20"/>
              </w:rPr>
            </w:pPr>
            <w:bookmarkStart w:id="371" w:name="_Hlk158716559"/>
            <w:r w:rsidRPr="0002390F">
              <w:rPr>
                <w:rFonts w:asciiTheme="minorHAnsi" w:hAnsiTheme="minorHAnsi" w:cstheme="minorHAnsi"/>
                <w:color w:val="FFFFFF" w:themeColor="background1"/>
                <w:szCs w:val="20"/>
              </w:rPr>
              <w:t>Device State</w:t>
            </w:r>
          </w:p>
        </w:tc>
        <w:tc>
          <w:tcPr>
            <w:tcW w:w="2256" w:type="dxa"/>
            <w:shd w:val="clear" w:color="auto" w:fill="3253DC"/>
            <w:tcMar>
              <w:top w:w="72" w:type="dxa"/>
              <w:left w:w="144" w:type="dxa"/>
              <w:bottom w:w="72" w:type="dxa"/>
              <w:right w:w="144" w:type="dxa"/>
            </w:tcMar>
            <w:hideMark/>
          </w:tcPr>
          <w:p w14:paraId="1667F4AF"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Description</w:t>
            </w:r>
          </w:p>
        </w:tc>
        <w:tc>
          <w:tcPr>
            <w:tcW w:w="2037" w:type="dxa"/>
            <w:shd w:val="clear" w:color="auto" w:fill="3253DC"/>
            <w:tcMar>
              <w:top w:w="72" w:type="dxa"/>
              <w:left w:w="144" w:type="dxa"/>
              <w:bottom w:w="72" w:type="dxa"/>
              <w:right w:w="144" w:type="dxa"/>
            </w:tcMar>
            <w:hideMark/>
          </w:tcPr>
          <w:p w14:paraId="2D2299BE"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Power consumption</w:t>
            </w:r>
          </w:p>
        </w:tc>
        <w:tc>
          <w:tcPr>
            <w:tcW w:w="4349" w:type="dxa"/>
            <w:shd w:val="clear" w:color="auto" w:fill="3253DC"/>
            <w:tcMar>
              <w:top w:w="72" w:type="dxa"/>
              <w:left w:w="144" w:type="dxa"/>
              <w:bottom w:w="72" w:type="dxa"/>
              <w:right w:w="144" w:type="dxa"/>
            </w:tcMar>
            <w:hideMark/>
          </w:tcPr>
          <w:p w14:paraId="2370E265"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Note</w:t>
            </w:r>
          </w:p>
        </w:tc>
      </w:tr>
      <w:bookmarkEnd w:id="371"/>
      <w:tr w:rsidR="006461D1" w:rsidRPr="0002390F" w14:paraId="5723718D" w14:textId="77777777" w:rsidTr="00276AB6">
        <w:trPr>
          <w:trHeight w:val="250"/>
        </w:trPr>
        <w:tc>
          <w:tcPr>
            <w:tcW w:w="1418" w:type="dxa"/>
            <w:shd w:val="clear" w:color="auto" w:fill="CDD1F2"/>
            <w:tcMar>
              <w:top w:w="72" w:type="dxa"/>
              <w:left w:w="144" w:type="dxa"/>
              <w:bottom w:w="72" w:type="dxa"/>
              <w:right w:w="144" w:type="dxa"/>
            </w:tcMar>
            <w:hideMark/>
          </w:tcPr>
          <w:p w14:paraId="6177906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WUR power detection</w:t>
            </w:r>
          </w:p>
        </w:tc>
        <w:tc>
          <w:tcPr>
            <w:tcW w:w="2256" w:type="dxa"/>
            <w:shd w:val="clear" w:color="auto" w:fill="CDD1F2"/>
            <w:tcMar>
              <w:top w:w="72" w:type="dxa"/>
              <w:left w:w="144" w:type="dxa"/>
              <w:bottom w:w="72" w:type="dxa"/>
              <w:right w:w="144" w:type="dxa"/>
            </w:tcMar>
            <w:hideMark/>
          </w:tcPr>
          <w:p w14:paraId="42EA8C1D"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Incident rx power level is detected</w:t>
            </w:r>
          </w:p>
        </w:tc>
        <w:tc>
          <w:tcPr>
            <w:tcW w:w="2037" w:type="dxa"/>
            <w:shd w:val="clear" w:color="auto" w:fill="CDD1F2"/>
            <w:tcMar>
              <w:top w:w="72" w:type="dxa"/>
              <w:left w:w="144" w:type="dxa"/>
              <w:bottom w:w="72" w:type="dxa"/>
              <w:right w:w="144" w:type="dxa"/>
            </w:tcMar>
            <w:hideMark/>
          </w:tcPr>
          <w:p w14:paraId="3B0E1B3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[0.01]</w:t>
            </w:r>
          </w:p>
        </w:tc>
        <w:tc>
          <w:tcPr>
            <w:tcW w:w="4349" w:type="dxa"/>
            <w:shd w:val="clear" w:color="auto" w:fill="CDD1F2"/>
            <w:tcMar>
              <w:top w:w="72" w:type="dxa"/>
              <w:left w:w="144" w:type="dxa"/>
              <w:bottom w:w="72" w:type="dxa"/>
              <w:right w:w="144" w:type="dxa"/>
            </w:tcMar>
            <w:hideMark/>
          </w:tcPr>
          <w:p w14:paraId="2735D46F" w14:textId="77777777" w:rsidR="006461D1" w:rsidRPr="0002390F" w:rsidRDefault="006461D1" w:rsidP="00276AB6">
            <w:pPr>
              <w:rPr>
                <w:rFonts w:asciiTheme="minorHAnsi" w:hAnsiTheme="minorHAnsi" w:cstheme="minorHAnsi"/>
                <w:szCs w:val="20"/>
              </w:rPr>
            </w:pPr>
          </w:p>
        </w:tc>
      </w:tr>
      <w:tr w:rsidR="006461D1" w:rsidRPr="0002390F" w14:paraId="3BFF7D22" w14:textId="77777777" w:rsidTr="00276AB6">
        <w:trPr>
          <w:trHeight w:val="493"/>
        </w:trPr>
        <w:tc>
          <w:tcPr>
            <w:tcW w:w="1418" w:type="dxa"/>
            <w:shd w:val="clear" w:color="auto" w:fill="E8E9F9"/>
            <w:tcMar>
              <w:top w:w="72" w:type="dxa"/>
              <w:left w:w="144" w:type="dxa"/>
              <w:bottom w:w="72" w:type="dxa"/>
              <w:right w:w="144" w:type="dxa"/>
            </w:tcMar>
            <w:hideMark/>
          </w:tcPr>
          <w:p w14:paraId="05C8162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lastRenderedPageBreak/>
              <w:t>WUR sequence detection</w:t>
            </w:r>
          </w:p>
        </w:tc>
        <w:tc>
          <w:tcPr>
            <w:tcW w:w="2256" w:type="dxa"/>
            <w:shd w:val="clear" w:color="auto" w:fill="E8E9F9"/>
            <w:tcMar>
              <w:top w:w="72" w:type="dxa"/>
              <w:left w:w="144" w:type="dxa"/>
              <w:bottom w:w="72" w:type="dxa"/>
              <w:right w:w="144" w:type="dxa"/>
            </w:tcMar>
            <w:hideMark/>
          </w:tcPr>
          <w:p w14:paraId="6806872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T-Sync detection </w:t>
            </w:r>
          </w:p>
        </w:tc>
        <w:tc>
          <w:tcPr>
            <w:tcW w:w="2037" w:type="dxa"/>
            <w:shd w:val="clear" w:color="auto" w:fill="E8E9F9"/>
            <w:tcMar>
              <w:top w:w="72" w:type="dxa"/>
              <w:left w:w="144" w:type="dxa"/>
              <w:bottom w:w="72" w:type="dxa"/>
              <w:right w:w="144" w:type="dxa"/>
            </w:tcMar>
            <w:hideMark/>
          </w:tcPr>
          <w:p w14:paraId="5D7C74E1"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 2]</w:t>
            </w:r>
          </w:p>
        </w:tc>
        <w:tc>
          <w:tcPr>
            <w:tcW w:w="4349" w:type="dxa"/>
            <w:shd w:val="clear" w:color="auto" w:fill="E8E9F9"/>
            <w:tcMar>
              <w:top w:w="72" w:type="dxa"/>
              <w:left w:w="144" w:type="dxa"/>
              <w:bottom w:w="72" w:type="dxa"/>
              <w:right w:w="144" w:type="dxa"/>
            </w:tcMar>
            <w:hideMark/>
          </w:tcPr>
          <w:p w14:paraId="0A9CCA0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Additional power needed to run sequence correlator</w:t>
            </w:r>
          </w:p>
        </w:tc>
      </w:tr>
      <w:tr w:rsidR="006461D1" w:rsidRPr="0002390F" w14:paraId="0FADEDDE" w14:textId="77777777" w:rsidTr="00276AB6">
        <w:trPr>
          <w:trHeight w:val="70"/>
        </w:trPr>
        <w:tc>
          <w:tcPr>
            <w:tcW w:w="1418" w:type="dxa"/>
            <w:vMerge w:val="restart"/>
            <w:shd w:val="clear" w:color="auto" w:fill="CDD1F2"/>
            <w:tcMar>
              <w:top w:w="72" w:type="dxa"/>
              <w:left w:w="144" w:type="dxa"/>
              <w:bottom w:w="72" w:type="dxa"/>
              <w:right w:w="144" w:type="dxa"/>
            </w:tcMar>
            <w:hideMark/>
          </w:tcPr>
          <w:p w14:paraId="53704E3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Rx (demod)</w:t>
            </w:r>
          </w:p>
        </w:tc>
        <w:tc>
          <w:tcPr>
            <w:tcW w:w="2256" w:type="dxa"/>
            <w:shd w:val="clear" w:color="auto" w:fill="CDD1F2"/>
            <w:tcMar>
              <w:top w:w="72" w:type="dxa"/>
              <w:left w:w="144" w:type="dxa"/>
              <w:bottom w:w="72" w:type="dxa"/>
              <w:right w:w="144" w:type="dxa"/>
            </w:tcMar>
            <w:hideMark/>
          </w:tcPr>
          <w:p w14:paraId="1675EED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1</w:t>
            </w:r>
          </w:p>
        </w:tc>
        <w:tc>
          <w:tcPr>
            <w:tcW w:w="2037" w:type="dxa"/>
            <w:shd w:val="clear" w:color="auto" w:fill="CDD1F2"/>
            <w:tcMar>
              <w:top w:w="72" w:type="dxa"/>
              <w:left w:w="144" w:type="dxa"/>
              <w:bottom w:w="72" w:type="dxa"/>
              <w:right w:w="144" w:type="dxa"/>
            </w:tcMar>
            <w:hideMark/>
          </w:tcPr>
          <w:p w14:paraId="4558C44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w:t>
            </w:r>
          </w:p>
        </w:tc>
        <w:tc>
          <w:tcPr>
            <w:tcW w:w="4349" w:type="dxa"/>
            <w:vMerge w:val="restart"/>
            <w:shd w:val="clear" w:color="auto" w:fill="CDD1F2"/>
            <w:tcMar>
              <w:top w:w="72" w:type="dxa"/>
              <w:left w:w="144" w:type="dxa"/>
              <w:bottom w:w="72" w:type="dxa"/>
              <w:right w:w="144" w:type="dxa"/>
            </w:tcMar>
            <w:hideMark/>
          </w:tcPr>
          <w:p w14:paraId="796E187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FL control/data reception and processing</w:t>
            </w:r>
          </w:p>
        </w:tc>
      </w:tr>
      <w:tr w:rsidR="006461D1" w:rsidRPr="0002390F" w14:paraId="2CB37418" w14:textId="77777777" w:rsidTr="00276AB6">
        <w:trPr>
          <w:trHeight w:val="52"/>
        </w:trPr>
        <w:tc>
          <w:tcPr>
            <w:tcW w:w="0" w:type="auto"/>
            <w:vMerge/>
            <w:vAlign w:val="center"/>
            <w:hideMark/>
          </w:tcPr>
          <w:p w14:paraId="1E8B26B5" w14:textId="77777777" w:rsidR="006461D1" w:rsidRPr="0002390F" w:rsidRDefault="006461D1" w:rsidP="00276AB6">
            <w:pPr>
              <w:rPr>
                <w:rFonts w:asciiTheme="minorHAnsi" w:hAnsiTheme="minorHAnsi" w:cstheme="minorHAnsi"/>
                <w:szCs w:val="20"/>
              </w:rPr>
            </w:pPr>
          </w:p>
        </w:tc>
        <w:tc>
          <w:tcPr>
            <w:tcW w:w="2256" w:type="dxa"/>
            <w:shd w:val="clear" w:color="auto" w:fill="E8E9F9"/>
            <w:tcMar>
              <w:top w:w="72" w:type="dxa"/>
              <w:left w:w="144" w:type="dxa"/>
              <w:bottom w:w="72" w:type="dxa"/>
              <w:right w:w="144" w:type="dxa"/>
            </w:tcMar>
            <w:hideMark/>
          </w:tcPr>
          <w:p w14:paraId="5B58A50D"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2</w:t>
            </w:r>
          </w:p>
        </w:tc>
        <w:tc>
          <w:tcPr>
            <w:tcW w:w="2037" w:type="dxa"/>
            <w:shd w:val="clear" w:color="auto" w:fill="E8E9F9"/>
            <w:tcMar>
              <w:top w:w="72" w:type="dxa"/>
              <w:left w:w="144" w:type="dxa"/>
              <w:bottom w:w="72" w:type="dxa"/>
              <w:right w:w="144" w:type="dxa"/>
            </w:tcMar>
            <w:hideMark/>
          </w:tcPr>
          <w:p w14:paraId="72C0BF82"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[10, 50, 100, 150,  200, 400]</w:t>
            </w:r>
          </w:p>
        </w:tc>
        <w:tc>
          <w:tcPr>
            <w:tcW w:w="4349" w:type="dxa"/>
            <w:vMerge/>
            <w:shd w:val="clear" w:color="auto" w:fill="E8E9F9"/>
            <w:tcMar>
              <w:top w:w="72" w:type="dxa"/>
              <w:left w:w="144" w:type="dxa"/>
              <w:bottom w:w="72" w:type="dxa"/>
              <w:right w:w="144" w:type="dxa"/>
            </w:tcMar>
            <w:hideMark/>
          </w:tcPr>
          <w:p w14:paraId="677FCB9F" w14:textId="77777777" w:rsidR="006461D1" w:rsidRPr="0002390F" w:rsidRDefault="006461D1" w:rsidP="00276AB6">
            <w:pPr>
              <w:rPr>
                <w:rFonts w:asciiTheme="minorHAnsi" w:hAnsiTheme="minorHAnsi" w:cstheme="minorHAnsi"/>
                <w:szCs w:val="20"/>
              </w:rPr>
            </w:pPr>
          </w:p>
        </w:tc>
      </w:tr>
      <w:tr w:rsidR="006461D1" w:rsidRPr="0002390F" w14:paraId="241D3B1D" w14:textId="77777777" w:rsidTr="00276AB6">
        <w:trPr>
          <w:trHeight w:val="20"/>
        </w:trPr>
        <w:tc>
          <w:tcPr>
            <w:tcW w:w="1418" w:type="dxa"/>
            <w:vMerge w:val="restart"/>
            <w:shd w:val="clear" w:color="auto" w:fill="CDD1F2"/>
            <w:tcMar>
              <w:top w:w="72" w:type="dxa"/>
              <w:left w:w="144" w:type="dxa"/>
              <w:bottom w:w="72" w:type="dxa"/>
              <w:right w:w="144" w:type="dxa"/>
            </w:tcMar>
            <w:hideMark/>
          </w:tcPr>
          <w:p w14:paraId="7B7994A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Tx</w:t>
            </w:r>
          </w:p>
        </w:tc>
        <w:tc>
          <w:tcPr>
            <w:tcW w:w="2256" w:type="dxa"/>
            <w:shd w:val="clear" w:color="auto" w:fill="CDD1F2"/>
            <w:tcMar>
              <w:top w:w="72" w:type="dxa"/>
              <w:left w:w="144" w:type="dxa"/>
              <w:bottom w:w="72" w:type="dxa"/>
              <w:right w:w="144" w:type="dxa"/>
            </w:tcMar>
            <w:hideMark/>
          </w:tcPr>
          <w:p w14:paraId="0249E0DC"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1</w:t>
            </w:r>
          </w:p>
        </w:tc>
        <w:tc>
          <w:tcPr>
            <w:tcW w:w="2037" w:type="dxa"/>
            <w:shd w:val="clear" w:color="auto" w:fill="CDD1F2"/>
            <w:tcMar>
              <w:top w:w="72" w:type="dxa"/>
              <w:left w:w="144" w:type="dxa"/>
              <w:bottom w:w="72" w:type="dxa"/>
              <w:right w:w="144" w:type="dxa"/>
            </w:tcMar>
            <w:hideMark/>
          </w:tcPr>
          <w:p w14:paraId="6743FEF5"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w:t>
            </w:r>
          </w:p>
        </w:tc>
        <w:tc>
          <w:tcPr>
            <w:tcW w:w="4349" w:type="dxa"/>
            <w:vMerge w:val="restart"/>
            <w:shd w:val="clear" w:color="auto" w:fill="CDD1F2"/>
            <w:tcMar>
              <w:top w:w="72" w:type="dxa"/>
              <w:left w:w="144" w:type="dxa"/>
              <w:bottom w:w="72" w:type="dxa"/>
              <w:right w:w="144" w:type="dxa"/>
            </w:tcMar>
            <w:hideMark/>
          </w:tcPr>
          <w:p w14:paraId="3698EF3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BL reflection for device 1/2a or active signal transmission for device 2b. Device 2a could also use reflection amplification.</w:t>
            </w:r>
          </w:p>
        </w:tc>
      </w:tr>
      <w:tr w:rsidR="006461D1" w:rsidRPr="0002390F" w14:paraId="018491B1" w14:textId="77777777" w:rsidTr="00276AB6">
        <w:trPr>
          <w:trHeight w:val="20"/>
        </w:trPr>
        <w:tc>
          <w:tcPr>
            <w:tcW w:w="0" w:type="auto"/>
            <w:vMerge/>
            <w:vAlign w:val="center"/>
            <w:hideMark/>
          </w:tcPr>
          <w:p w14:paraId="10719B3C" w14:textId="77777777" w:rsidR="006461D1" w:rsidRPr="0002390F" w:rsidRDefault="006461D1" w:rsidP="00276AB6">
            <w:pPr>
              <w:rPr>
                <w:rFonts w:asciiTheme="minorHAnsi" w:hAnsiTheme="minorHAnsi" w:cstheme="minorHAnsi"/>
                <w:szCs w:val="20"/>
              </w:rPr>
            </w:pPr>
          </w:p>
        </w:tc>
        <w:tc>
          <w:tcPr>
            <w:tcW w:w="2256" w:type="dxa"/>
            <w:shd w:val="clear" w:color="auto" w:fill="E8E9F9"/>
            <w:tcMar>
              <w:top w:w="72" w:type="dxa"/>
              <w:left w:w="144" w:type="dxa"/>
              <w:bottom w:w="72" w:type="dxa"/>
              <w:right w:w="144" w:type="dxa"/>
            </w:tcMar>
            <w:hideMark/>
          </w:tcPr>
          <w:p w14:paraId="715CFC26"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2</w:t>
            </w:r>
          </w:p>
        </w:tc>
        <w:tc>
          <w:tcPr>
            <w:tcW w:w="2037" w:type="dxa"/>
            <w:shd w:val="clear" w:color="auto" w:fill="E8E9F9"/>
            <w:tcMar>
              <w:top w:w="72" w:type="dxa"/>
              <w:left w:w="144" w:type="dxa"/>
              <w:bottom w:w="72" w:type="dxa"/>
              <w:right w:w="144" w:type="dxa"/>
            </w:tcMar>
            <w:hideMark/>
          </w:tcPr>
          <w:p w14:paraId="17423638"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[100, 200, 300, 400, 500]</w:t>
            </w:r>
          </w:p>
        </w:tc>
        <w:tc>
          <w:tcPr>
            <w:tcW w:w="4349" w:type="dxa"/>
            <w:vMerge/>
            <w:shd w:val="clear" w:color="auto" w:fill="E8E9F9"/>
            <w:tcMar>
              <w:top w:w="72" w:type="dxa"/>
              <w:left w:w="144" w:type="dxa"/>
              <w:bottom w:w="72" w:type="dxa"/>
              <w:right w:w="144" w:type="dxa"/>
            </w:tcMar>
            <w:hideMark/>
          </w:tcPr>
          <w:p w14:paraId="6226B1EC" w14:textId="77777777" w:rsidR="006461D1" w:rsidRPr="0002390F" w:rsidRDefault="006461D1" w:rsidP="00276AB6">
            <w:pPr>
              <w:rPr>
                <w:rFonts w:asciiTheme="minorHAnsi" w:hAnsiTheme="minorHAnsi" w:cstheme="minorHAnsi"/>
                <w:szCs w:val="20"/>
              </w:rPr>
            </w:pPr>
          </w:p>
        </w:tc>
      </w:tr>
      <w:tr w:rsidR="006461D1" w:rsidRPr="0002390F" w14:paraId="1DA5B4A8" w14:textId="77777777" w:rsidTr="00276AB6">
        <w:trPr>
          <w:trHeight w:val="466"/>
        </w:trPr>
        <w:tc>
          <w:tcPr>
            <w:tcW w:w="1418" w:type="dxa"/>
            <w:shd w:val="clear" w:color="auto" w:fill="CDD1F2"/>
            <w:tcMar>
              <w:top w:w="72" w:type="dxa"/>
              <w:left w:w="144" w:type="dxa"/>
              <w:bottom w:w="72" w:type="dxa"/>
              <w:right w:w="144" w:type="dxa"/>
            </w:tcMar>
            <w:hideMark/>
          </w:tcPr>
          <w:p w14:paraId="55D5D671"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Light Sleep</w:t>
            </w:r>
          </w:p>
        </w:tc>
        <w:tc>
          <w:tcPr>
            <w:tcW w:w="2256" w:type="dxa"/>
            <w:shd w:val="clear" w:color="auto" w:fill="CDD1F2"/>
            <w:tcMar>
              <w:top w:w="72" w:type="dxa"/>
              <w:left w:w="144" w:type="dxa"/>
              <w:bottom w:w="72" w:type="dxa"/>
              <w:right w:w="144" w:type="dxa"/>
            </w:tcMar>
            <w:hideMark/>
          </w:tcPr>
          <w:p w14:paraId="07908E2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Working clock is running.</w:t>
            </w:r>
          </w:p>
          <w:p w14:paraId="4FAA896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Memory in retention mode.</w:t>
            </w:r>
          </w:p>
        </w:tc>
        <w:tc>
          <w:tcPr>
            <w:tcW w:w="2037" w:type="dxa"/>
            <w:shd w:val="clear" w:color="auto" w:fill="CDD1F2"/>
            <w:tcMar>
              <w:top w:w="72" w:type="dxa"/>
              <w:left w:w="144" w:type="dxa"/>
              <w:bottom w:w="72" w:type="dxa"/>
              <w:right w:w="144" w:type="dxa"/>
            </w:tcMar>
            <w:hideMark/>
          </w:tcPr>
          <w:p w14:paraId="5C66B57F"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[0.1, 0.2, 0.5]</w:t>
            </w:r>
          </w:p>
        </w:tc>
        <w:tc>
          <w:tcPr>
            <w:tcW w:w="4349" w:type="dxa"/>
            <w:shd w:val="clear" w:color="auto" w:fill="CDD1F2"/>
            <w:tcMar>
              <w:top w:w="72" w:type="dxa"/>
              <w:left w:w="144" w:type="dxa"/>
              <w:bottom w:w="72" w:type="dxa"/>
              <w:right w:w="144" w:type="dxa"/>
            </w:tcMar>
            <w:hideMark/>
          </w:tcPr>
          <w:p w14:paraId="6B4DAAF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Sleep between </w:t>
            </w:r>
            <w:r>
              <w:rPr>
                <w:rFonts w:asciiTheme="minorHAnsi" w:hAnsiTheme="minorHAnsi" w:cstheme="minorHAnsi"/>
                <w:szCs w:val="20"/>
              </w:rPr>
              <w:t xml:space="preserve">e.g., </w:t>
            </w:r>
            <w:r w:rsidRPr="0002390F">
              <w:rPr>
                <w:rFonts w:asciiTheme="minorHAnsi" w:hAnsiTheme="minorHAnsi" w:cstheme="minorHAnsi"/>
                <w:szCs w:val="20"/>
              </w:rPr>
              <w:t>query and query in inventory process</w:t>
            </w:r>
          </w:p>
        </w:tc>
      </w:tr>
      <w:tr w:rsidR="006461D1" w:rsidRPr="0002390F" w14:paraId="7FF4A87A" w14:textId="77777777" w:rsidTr="00276AB6">
        <w:trPr>
          <w:trHeight w:val="196"/>
        </w:trPr>
        <w:tc>
          <w:tcPr>
            <w:tcW w:w="1418" w:type="dxa"/>
            <w:shd w:val="clear" w:color="auto" w:fill="E8E9F9"/>
            <w:tcMar>
              <w:top w:w="72" w:type="dxa"/>
              <w:left w:w="144" w:type="dxa"/>
              <w:bottom w:w="72" w:type="dxa"/>
              <w:right w:w="144" w:type="dxa"/>
            </w:tcMar>
            <w:hideMark/>
          </w:tcPr>
          <w:p w14:paraId="7910578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Off (for cold start)</w:t>
            </w:r>
          </w:p>
        </w:tc>
        <w:tc>
          <w:tcPr>
            <w:tcW w:w="2256" w:type="dxa"/>
            <w:shd w:val="clear" w:color="auto" w:fill="E8E9F9"/>
            <w:tcMar>
              <w:top w:w="72" w:type="dxa"/>
              <w:left w:w="144" w:type="dxa"/>
              <w:bottom w:w="72" w:type="dxa"/>
              <w:right w:w="144" w:type="dxa"/>
            </w:tcMar>
            <w:hideMark/>
          </w:tcPr>
          <w:p w14:paraId="02FB200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is completely off.</w:t>
            </w:r>
          </w:p>
          <w:p w14:paraId="7709612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memory retention.</w:t>
            </w:r>
          </w:p>
          <w:p w14:paraId="3DE1B5A5"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clock running.</w:t>
            </w:r>
          </w:p>
          <w:p w14:paraId="170251A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Rx/Tx.</w:t>
            </w:r>
          </w:p>
          <w:p w14:paraId="4F0293C2"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Energy is being harvested.</w:t>
            </w:r>
          </w:p>
        </w:tc>
        <w:tc>
          <w:tcPr>
            <w:tcW w:w="2037" w:type="dxa"/>
            <w:shd w:val="clear" w:color="auto" w:fill="E8E9F9"/>
            <w:tcMar>
              <w:top w:w="72" w:type="dxa"/>
              <w:left w:w="144" w:type="dxa"/>
              <w:bottom w:w="72" w:type="dxa"/>
              <w:right w:w="144" w:type="dxa"/>
            </w:tcMar>
            <w:hideMark/>
          </w:tcPr>
          <w:p w14:paraId="30EB668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w:t>
            </w:r>
          </w:p>
        </w:tc>
        <w:tc>
          <w:tcPr>
            <w:tcW w:w="4349" w:type="dxa"/>
            <w:shd w:val="clear" w:color="auto" w:fill="E8E9F9"/>
            <w:tcMar>
              <w:top w:w="72" w:type="dxa"/>
              <w:left w:w="144" w:type="dxa"/>
              <w:bottom w:w="72" w:type="dxa"/>
              <w:right w:w="144" w:type="dxa"/>
            </w:tcMar>
            <w:hideMark/>
          </w:tcPr>
          <w:p w14:paraId="51C7FAFD" w14:textId="77777777" w:rsidR="006461D1" w:rsidRPr="0002390F" w:rsidRDefault="006461D1" w:rsidP="00276AB6">
            <w:pPr>
              <w:rPr>
                <w:rFonts w:asciiTheme="minorHAnsi" w:hAnsiTheme="minorHAnsi" w:cstheme="minorHAnsi"/>
                <w:szCs w:val="20"/>
              </w:rPr>
            </w:pPr>
          </w:p>
        </w:tc>
      </w:tr>
      <w:tr w:rsidR="006461D1" w:rsidRPr="0002390F" w14:paraId="63654E9C" w14:textId="77777777" w:rsidTr="00276AB6">
        <w:trPr>
          <w:trHeight w:val="169"/>
        </w:trPr>
        <w:tc>
          <w:tcPr>
            <w:tcW w:w="1418" w:type="dxa"/>
            <w:shd w:val="clear" w:color="auto" w:fill="CDD1F2"/>
            <w:tcMar>
              <w:top w:w="72" w:type="dxa"/>
              <w:left w:w="144" w:type="dxa"/>
              <w:bottom w:w="72" w:type="dxa"/>
              <w:right w:w="144" w:type="dxa"/>
            </w:tcMar>
            <w:hideMark/>
          </w:tcPr>
          <w:p w14:paraId="67F0581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Deep Sleep (for warm start)</w:t>
            </w:r>
          </w:p>
        </w:tc>
        <w:tc>
          <w:tcPr>
            <w:tcW w:w="2256" w:type="dxa"/>
            <w:shd w:val="clear" w:color="auto" w:fill="CDD1F2"/>
            <w:tcMar>
              <w:top w:w="72" w:type="dxa"/>
              <w:left w:w="144" w:type="dxa"/>
              <w:bottom w:w="72" w:type="dxa"/>
              <w:right w:w="144" w:type="dxa"/>
            </w:tcMar>
            <w:hideMark/>
          </w:tcPr>
          <w:p w14:paraId="0A70494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memory retention.</w:t>
            </w:r>
          </w:p>
          <w:p w14:paraId="10B87B0C"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Rx/Tx.</w:t>
            </w:r>
          </w:p>
        </w:tc>
        <w:tc>
          <w:tcPr>
            <w:tcW w:w="2037" w:type="dxa"/>
            <w:shd w:val="clear" w:color="auto" w:fill="CDD1F2"/>
            <w:tcMar>
              <w:top w:w="72" w:type="dxa"/>
              <w:left w:w="144" w:type="dxa"/>
              <w:bottom w:w="72" w:type="dxa"/>
              <w:right w:w="144" w:type="dxa"/>
            </w:tcMar>
            <w:hideMark/>
          </w:tcPr>
          <w:p w14:paraId="105522B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[0.003, 0.005, 0.01]</w:t>
            </w:r>
          </w:p>
        </w:tc>
        <w:tc>
          <w:tcPr>
            <w:tcW w:w="4349" w:type="dxa"/>
            <w:shd w:val="clear" w:color="auto" w:fill="CDD1F2"/>
            <w:tcMar>
              <w:top w:w="72" w:type="dxa"/>
              <w:left w:w="144" w:type="dxa"/>
              <w:bottom w:w="72" w:type="dxa"/>
              <w:right w:w="144" w:type="dxa"/>
            </w:tcMar>
            <w:hideMark/>
          </w:tcPr>
          <w:p w14:paraId="2D20EE5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Half of energy storage is full. Harvesting for warm start.</w:t>
            </w:r>
          </w:p>
        </w:tc>
      </w:tr>
      <w:tr w:rsidR="006461D1" w:rsidRPr="0002390F" w14:paraId="5ABE5DE9" w14:textId="77777777" w:rsidTr="00276AB6">
        <w:trPr>
          <w:trHeight w:val="655"/>
        </w:trPr>
        <w:tc>
          <w:tcPr>
            <w:tcW w:w="1418" w:type="dxa"/>
            <w:shd w:val="clear" w:color="auto" w:fill="E8E9F9"/>
            <w:tcMar>
              <w:top w:w="72" w:type="dxa"/>
              <w:left w:w="144" w:type="dxa"/>
              <w:bottom w:w="72" w:type="dxa"/>
              <w:right w:w="144" w:type="dxa"/>
            </w:tcMar>
            <w:hideMark/>
          </w:tcPr>
          <w:p w14:paraId="408594EF"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Charging</w:t>
            </w:r>
          </w:p>
        </w:tc>
        <w:tc>
          <w:tcPr>
            <w:tcW w:w="2256" w:type="dxa"/>
            <w:shd w:val="clear" w:color="auto" w:fill="E8E9F9"/>
            <w:tcMar>
              <w:top w:w="72" w:type="dxa"/>
              <w:left w:w="144" w:type="dxa"/>
              <w:bottom w:w="72" w:type="dxa"/>
              <w:right w:w="144" w:type="dxa"/>
            </w:tcMar>
            <w:hideMark/>
          </w:tcPr>
          <w:p w14:paraId="5FAF5BA1"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Energy can be harvested.</w:t>
            </w:r>
          </w:p>
        </w:tc>
        <w:tc>
          <w:tcPr>
            <w:tcW w:w="2037" w:type="dxa"/>
            <w:shd w:val="clear" w:color="auto" w:fill="E8E9F9"/>
            <w:tcMar>
              <w:top w:w="72" w:type="dxa"/>
              <w:left w:w="144" w:type="dxa"/>
              <w:bottom w:w="72" w:type="dxa"/>
              <w:right w:w="144" w:type="dxa"/>
            </w:tcMar>
            <w:hideMark/>
          </w:tcPr>
          <w:p w14:paraId="655B224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[Y1, Y2, Y3, … ]</w:t>
            </w:r>
          </w:p>
        </w:tc>
        <w:tc>
          <w:tcPr>
            <w:tcW w:w="4349" w:type="dxa"/>
            <w:shd w:val="clear" w:color="auto" w:fill="E8E9F9"/>
            <w:tcMar>
              <w:top w:w="72" w:type="dxa"/>
              <w:left w:w="144" w:type="dxa"/>
              <w:bottom w:w="72" w:type="dxa"/>
              <w:right w:w="144" w:type="dxa"/>
            </w:tcMar>
            <w:hideMark/>
          </w:tcPr>
          <w:p w14:paraId="743EE21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Whether to support simultaneous EH and other function (WUS/Rx/Tx/etc) depends on device architecture, RFFE assumptions.</w:t>
            </w:r>
          </w:p>
          <w:p w14:paraId="2B75A16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Y values are negative numbers and depend on energy harvesting efficiency and incident power level</w:t>
            </w:r>
          </w:p>
        </w:tc>
      </w:tr>
      <w:tr w:rsidR="006461D1" w:rsidRPr="0002390F" w14:paraId="42272366" w14:textId="77777777" w:rsidTr="00276AB6">
        <w:trPr>
          <w:trHeight w:val="25"/>
        </w:trPr>
        <w:tc>
          <w:tcPr>
            <w:tcW w:w="10060" w:type="dxa"/>
            <w:gridSpan w:val="4"/>
            <w:shd w:val="clear" w:color="auto" w:fill="CDD1F2"/>
            <w:tcMar>
              <w:top w:w="72" w:type="dxa"/>
              <w:left w:w="144" w:type="dxa"/>
              <w:bottom w:w="72" w:type="dxa"/>
              <w:right w:w="144" w:type="dxa"/>
            </w:tcMar>
            <w:hideMark/>
          </w:tcPr>
          <w:p w14:paraId="54259DE4"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Note: Power consumptions numbers are just for evaluation purpose.</w:t>
            </w:r>
          </w:p>
        </w:tc>
      </w:tr>
    </w:tbl>
    <w:p w14:paraId="7285C549" w14:textId="77777777" w:rsidR="006461D1" w:rsidRPr="00A93241" w:rsidRDefault="006461D1" w:rsidP="006461D1">
      <w:pPr>
        <w:rPr>
          <w:rFonts w:eastAsiaTheme="minorEastAsia"/>
          <w:b/>
          <w:bCs/>
          <w:u w:val="single"/>
          <w:lang w:eastAsia="zh-CN"/>
        </w:rPr>
      </w:pPr>
    </w:p>
    <w:p w14:paraId="1100C796" w14:textId="77777777" w:rsidR="00E008F6" w:rsidRDefault="00E008F6" w:rsidP="00063C8C">
      <w:pPr>
        <w:rPr>
          <w:rFonts w:eastAsiaTheme="minorEastAsia"/>
          <w:b/>
          <w:bCs/>
          <w:u w:val="single"/>
          <w:lang w:eastAsia="zh-CN"/>
        </w:rPr>
      </w:pPr>
    </w:p>
    <w:p w14:paraId="0FAE0705" w14:textId="635D6B4C" w:rsidR="00063C8C" w:rsidRPr="00431283" w:rsidRDefault="00063C8C" w:rsidP="00431283">
      <w:pPr>
        <w:pStyle w:val="3"/>
        <w:rPr>
          <w:rFonts w:eastAsiaTheme="minorEastAsia"/>
          <w:sz w:val="22"/>
          <w:szCs w:val="32"/>
          <w:lang w:eastAsia="zh-CN"/>
        </w:rPr>
      </w:pPr>
      <w:r w:rsidRPr="00431283">
        <w:rPr>
          <w:rFonts w:eastAsiaTheme="minorEastAsia" w:hint="eastAsia"/>
          <w:sz w:val="22"/>
          <w:szCs w:val="32"/>
          <w:lang w:eastAsia="zh-CN"/>
        </w:rPr>
        <w:t>Evaluation results</w:t>
      </w:r>
    </w:p>
    <w:p w14:paraId="09AA3B9A" w14:textId="77777777" w:rsidR="003C59FD" w:rsidRDefault="003C59FD" w:rsidP="00063C8C">
      <w:pPr>
        <w:rPr>
          <w:rFonts w:eastAsiaTheme="minorEastAsia"/>
          <w:b/>
          <w:bCs/>
          <w:u w:val="single"/>
          <w:lang w:eastAsia="zh-CN"/>
        </w:rPr>
      </w:pPr>
    </w:p>
    <w:p w14:paraId="1231BFDD"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Coverage results</w:t>
      </w:r>
    </w:p>
    <w:p w14:paraId="199A4B18" w14:textId="77777777" w:rsidR="00431283" w:rsidRPr="00431283" w:rsidRDefault="00431283" w:rsidP="00431283">
      <w:pPr>
        <w:rPr>
          <w:rFonts w:eastAsiaTheme="minorEastAsia"/>
          <w:lang w:eastAsia="zh-CN"/>
        </w:rPr>
      </w:pPr>
      <w:r w:rsidRPr="00431283">
        <w:rPr>
          <w:rFonts w:eastAsiaTheme="minorEastAsia" w:hint="eastAsia"/>
          <w:lang w:eastAsia="zh-CN"/>
        </w:rPr>
        <w:t>Contributions [R1-2400056,R1-2400087,R1-2400113, R1-2400329,</w:t>
      </w:r>
      <w:r w:rsidRPr="00431283">
        <w:rPr>
          <w:rFonts w:eastAsiaTheme="minorEastAsia" w:hint="eastAsia"/>
          <w:lang w:eastAsia="zh-CN"/>
        </w:rPr>
        <w:fldChar w:fldCharType="begin"/>
      </w:r>
      <w:r w:rsidRPr="00431283">
        <w:rPr>
          <w:rFonts w:eastAsiaTheme="minorEastAsia" w:hint="eastAsia"/>
          <w:lang w:eastAsia="zh-CN"/>
        </w:rPr>
        <w:instrText xml:space="preserve"> DOCPROPERTY  TdocId  \* MERGEFORMAT </w:instrText>
      </w:r>
      <w:r w:rsidRPr="00431283">
        <w:rPr>
          <w:rFonts w:eastAsiaTheme="minorEastAsia" w:hint="eastAsia"/>
          <w:lang w:eastAsia="zh-CN"/>
        </w:rPr>
        <w:fldChar w:fldCharType="separate"/>
      </w:r>
      <w:r w:rsidRPr="00431283">
        <w:rPr>
          <w:rFonts w:eastAsiaTheme="minorEastAsia" w:hint="eastAsia"/>
          <w:lang w:eastAsia="zh-CN"/>
        </w:rPr>
        <w:t>R1-2400361</w:t>
      </w:r>
      <w:r w:rsidRPr="00431283">
        <w:rPr>
          <w:rFonts w:eastAsiaTheme="minorEastAsia" w:hint="eastAsia"/>
          <w:lang w:eastAsia="zh-CN"/>
        </w:rPr>
        <w:fldChar w:fldCharType="end"/>
      </w:r>
      <w:r w:rsidRPr="00431283">
        <w:rPr>
          <w:rFonts w:eastAsiaTheme="minorEastAsia" w:hint="eastAsia"/>
          <w:lang w:eastAsia="zh-CN"/>
        </w:rPr>
        <w:t>, R1-2400855</w:t>
      </w:r>
      <w:r w:rsidRPr="00431283">
        <w:rPr>
          <w:rFonts w:eastAsiaTheme="minorEastAsia" w:hint="eastAsia"/>
          <w:lang w:eastAsia="zh-CN"/>
        </w:rPr>
        <w:t>，</w:t>
      </w:r>
      <w:r w:rsidRPr="00431283">
        <w:rPr>
          <w:rFonts w:eastAsiaTheme="minorEastAsia" w:hint="eastAsia"/>
          <w:lang w:eastAsia="zh-CN"/>
        </w:rPr>
        <w:t>R1-2400885</w:t>
      </w:r>
      <w:r w:rsidRPr="00431283">
        <w:rPr>
          <w:rFonts w:eastAsiaTheme="minorEastAsia" w:hint="eastAsia"/>
          <w:lang w:eastAsia="zh-CN"/>
        </w:rPr>
        <w:t>，</w:t>
      </w:r>
      <w:r w:rsidRPr="00431283">
        <w:rPr>
          <w:rFonts w:eastAsiaTheme="minorEastAsia" w:hint="eastAsia"/>
          <w:lang w:eastAsia="zh-CN"/>
        </w:rPr>
        <w:t>R1-2401014</w:t>
      </w:r>
      <w:r w:rsidRPr="00431283">
        <w:rPr>
          <w:rFonts w:eastAsiaTheme="minorEastAsia" w:hint="eastAsia"/>
          <w:lang w:eastAsia="zh-CN"/>
        </w:rPr>
        <w:t>，</w:t>
      </w:r>
      <w:r w:rsidRPr="00431283">
        <w:rPr>
          <w:rFonts w:eastAsiaTheme="minorEastAsia" w:hint="eastAsia"/>
          <w:lang w:eastAsia="zh-CN"/>
        </w:rPr>
        <w:t>R1-2401156</w:t>
      </w:r>
      <w:r w:rsidRPr="00431283">
        <w:rPr>
          <w:rFonts w:eastAsiaTheme="minorEastAsia" w:hint="eastAsia"/>
          <w:lang w:eastAsia="zh-CN"/>
        </w:rPr>
        <w:t>，</w:t>
      </w:r>
      <w:r w:rsidRPr="00431283">
        <w:rPr>
          <w:rFonts w:eastAsiaTheme="minorEastAsia" w:hint="eastAsia"/>
          <w:lang w:eastAsia="zh-CN"/>
        </w:rPr>
        <w:t>R1-2401180</w:t>
      </w:r>
      <w:r w:rsidRPr="00431283">
        <w:rPr>
          <w:rFonts w:eastAsiaTheme="minorEastAsia" w:hint="eastAsia"/>
          <w:lang w:eastAsia="zh-CN"/>
        </w:rPr>
        <w:t>，</w:t>
      </w:r>
      <w:r w:rsidRPr="00431283">
        <w:rPr>
          <w:rFonts w:eastAsiaTheme="minorEastAsia" w:hint="eastAsia"/>
          <w:lang w:eastAsia="zh-CN"/>
        </w:rPr>
        <w:t xml:space="preserve">R1-2401443] have give preliminary coverage evaluation results mainly based on link budget considering different </w:t>
      </w:r>
      <w:r w:rsidRPr="00431283">
        <w:rPr>
          <w:rFonts w:eastAsiaTheme="minorEastAsia"/>
          <w:lang w:eastAsia="zh-CN"/>
        </w:rPr>
        <w:t>Deployment Scenario</w:t>
      </w:r>
      <w:r w:rsidRPr="00431283">
        <w:rPr>
          <w:rFonts w:eastAsiaTheme="minorEastAsia" w:hint="eastAsia"/>
          <w:lang w:eastAsia="zh-CN"/>
        </w:rPr>
        <w:t xml:space="preserve">s and </w:t>
      </w:r>
      <w:r w:rsidRPr="00431283">
        <w:rPr>
          <w:rFonts w:eastAsiaTheme="minorEastAsia"/>
          <w:lang w:eastAsia="zh-CN"/>
        </w:rPr>
        <w:t>Topolog</w:t>
      </w:r>
      <w:r w:rsidRPr="00431283">
        <w:rPr>
          <w:rFonts w:eastAsiaTheme="minorEastAsia" w:hint="eastAsia"/>
          <w:lang w:eastAsia="zh-CN"/>
        </w:rPr>
        <w:t>ies, different CW assumption (</w:t>
      </w:r>
      <w:r w:rsidRPr="00431283">
        <w:rPr>
          <w:rFonts w:eastAsiaTheme="minorEastAsia"/>
          <w:lang w:eastAsia="zh-CN"/>
        </w:rPr>
        <w:t>Inside</w:t>
      </w:r>
      <w:r w:rsidRPr="00431283">
        <w:rPr>
          <w:rFonts w:eastAsiaTheme="minorEastAsia" w:hint="eastAsia"/>
          <w:lang w:eastAsia="zh-CN"/>
        </w:rPr>
        <w:t xml:space="preserve"> CW/outside CW, or monostatic/bistatic topology, different links, different device types, different CW spectrum direction, etc. However, the results may diverse due to different assumptions on related parameters, and further evaluation and conclusion can be done after agreements on coverage evaluation methodology and detail parameters,</w:t>
      </w:r>
    </w:p>
    <w:p w14:paraId="6ECB8ECA" w14:textId="77777777" w:rsidR="00431283" w:rsidRPr="00431283" w:rsidRDefault="00431283" w:rsidP="00063C8C">
      <w:pPr>
        <w:rPr>
          <w:rFonts w:eastAsiaTheme="minorEastAsia"/>
          <w:b/>
          <w:bCs/>
          <w:u w:val="single"/>
          <w:lang w:val="en-US" w:eastAsia="zh-CN"/>
        </w:rPr>
      </w:pPr>
    </w:p>
    <w:p w14:paraId="2CCF4024"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LLS performance</w:t>
      </w:r>
    </w:p>
    <w:p w14:paraId="25DC7E2B" w14:textId="77777777" w:rsidR="00431283" w:rsidRDefault="00431283" w:rsidP="00431283">
      <w:pPr>
        <w:rPr>
          <w:lang w:val="en-US" w:eastAsia="zh-CN"/>
        </w:rPr>
      </w:pPr>
    </w:p>
    <w:p w14:paraId="16E11057" w14:textId="77777777" w:rsidR="00431283" w:rsidRPr="00431283" w:rsidRDefault="00431283" w:rsidP="00431283">
      <w:pPr>
        <w:tabs>
          <w:tab w:val="left" w:pos="6750"/>
        </w:tabs>
        <w:rPr>
          <w:rFonts w:ascii="Times New Roman" w:eastAsiaTheme="minorEastAsia" w:hAnsi="Times New Roman"/>
          <w:iCs/>
          <w:szCs w:val="20"/>
          <w:lang w:val="en-US" w:eastAsia="zh-CN"/>
        </w:rPr>
      </w:pPr>
      <w:r w:rsidRPr="00431283">
        <w:rPr>
          <w:rFonts w:ascii="Times New Roman" w:eastAsiaTheme="minorEastAsia" w:hAnsi="Times New Roman"/>
          <w:iCs/>
          <w:szCs w:val="20"/>
          <w:lang w:val="en-US" w:eastAsia="zh-CN"/>
        </w:rPr>
        <w:t>[</w:t>
      </w:r>
      <w:r w:rsidRPr="00431283">
        <w:rPr>
          <w:rFonts w:ascii="Times New Roman" w:hAnsi="Times New Roman"/>
          <w:iCs/>
          <w:szCs w:val="20"/>
        </w:rPr>
        <w:t>R1-2400329</w:t>
      </w:r>
      <w:r w:rsidRPr="00431283">
        <w:rPr>
          <w:rFonts w:ascii="Times New Roman" w:eastAsia="宋体" w:hAnsi="Times New Roman"/>
          <w:iCs/>
          <w:szCs w:val="20"/>
          <w:lang w:val="en-US" w:eastAsia="zh-CN"/>
        </w:rPr>
        <w:t xml:space="preserve">, </w:t>
      </w:r>
      <w:r w:rsidRPr="00431283">
        <w:rPr>
          <w:rFonts w:ascii="Times New Roman" w:hAnsi="Times New Roman"/>
          <w:iCs/>
          <w:szCs w:val="20"/>
        </w:rPr>
        <w:t>R1-2401443</w:t>
      </w:r>
      <w:r w:rsidRPr="00431283">
        <w:rPr>
          <w:rFonts w:ascii="Times New Roman" w:eastAsia="宋体" w:hAnsi="Times New Roman"/>
          <w:iCs/>
          <w:szCs w:val="20"/>
          <w:lang w:val="en-US" w:eastAsia="zh-CN"/>
        </w:rPr>
        <w:t xml:space="preserve">, </w:t>
      </w:r>
      <w:r w:rsidRPr="00431283">
        <w:rPr>
          <w:rFonts w:ascii="Times New Roman" w:hAnsi="Times New Roman"/>
          <w:iCs/>
          <w:szCs w:val="20"/>
          <w:lang w:val="en-US" w:eastAsia="zh-CN"/>
        </w:rPr>
        <w:t>R1-2400885</w:t>
      </w:r>
      <w:r w:rsidRPr="00431283">
        <w:rPr>
          <w:rFonts w:ascii="Times New Roman" w:eastAsiaTheme="minorEastAsia" w:hAnsi="Times New Roman"/>
          <w:iCs/>
          <w:szCs w:val="20"/>
          <w:lang w:val="en-US" w:eastAsia="zh-CN"/>
        </w:rPr>
        <w:t xml:space="preserve">] provides some initial link level demodulation performance for downlink or uplink. </w:t>
      </w:r>
    </w:p>
    <w:p w14:paraId="533C8F7A" w14:textId="77777777" w:rsidR="00431283" w:rsidRPr="00431283" w:rsidRDefault="00431283" w:rsidP="00431283">
      <w:pPr>
        <w:tabs>
          <w:tab w:val="left" w:pos="6750"/>
        </w:tabs>
        <w:rPr>
          <w:rFonts w:ascii="Times New Roman" w:eastAsia="宋体" w:hAnsi="Times New Roman"/>
          <w:iCs/>
          <w:szCs w:val="20"/>
          <w:lang w:val="en-US" w:eastAsia="zh-CN"/>
        </w:rPr>
      </w:pPr>
      <w:r w:rsidRPr="00431283">
        <w:rPr>
          <w:rFonts w:ascii="Times New Roman" w:eastAsiaTheme="minorEastAsia" w:hAnsi="Times New Roman"/>
          <w:iCs/>
          <w:szCs w:val="20"/>
          <w:lang w:val="en-US" w:eastAsia="zh-CN"/>
        </w:rPr>
        <w:lastRenderedPageBreak/>
        <w:t>[</w:t>
      </w:r>
      <w:r w:rsidRPr="00431283">
        <w:rPr>
          <w:rFonts w:ascii="Times New Roman" w:hAnsi="Times New Roman"/>
          <w:iCs/>
          <w:szCs w:val="20"/>
        </w:rPr>
        <w:t>R1-2400329</w:t>
      </w:r>
      <w:r w:rsidRPr="00431283">
        <w:rPr>
          <w:rFonts w:ascii="Times New Roman" w:eastAsia="宋体" w:hAnsi="Times New Roman"/>
          <w:iCs/>
          <w:szCs w:val="20"/>
          <w:lang w:val="en-US" w:eastAsia="zh-CN"/>
        </w:rPr>
        <w:t>] gives initial performance results considering different TBS.</w:t>
      </w:r>
    </w:p>
    <w:p w14:paraId="55592C29" w14:textId="77777777" w:rsidR="00431283" w:rsidRPr="00431283" w:rsidRDefault="00431283" w:rsidP="00431283">
      <w:pPr>
        <w:tabs>
          <w:tab w:val="left" w:pos="6750"/>
        </w:tabs>
        <w:rPr>
          <w:rFonts w:ascii="Times New Roman" w:eastAsia="宋体" w:hAnsi="Times New Roman"/>
          <w:iCs/>
          <w:szCs w:val="20"/>
          <w:lang w:val="en-US" w:eastAsia="zh-CN"/>
        </w:rPr>
      </w:pPr>
      <w:r w:rsidRPr="00431283">
        <w:rPr>
          <w:rFonts w:ascii="Times New Roman" w:eastAsiaTheme="minorEastAsia" w:hAnsi="Times New Roman"/>
          <w:iCs/>
          <w:szCs w:val="20"/>
          <w:lang w:val="en-US" w:eastAsia="zh-CN"/>
        </w:rPr>
        <w:t>[</w:t>
      </w:r>
      <w:r w:rsidRPr="00431283">
        <w:rPr>
          <w:rFonts w:ascii="Times New Roman" w:hAnsi="Times New Roman"/>
          <w:iCs/>
          <w:szCs w:val="20"/>
        </w:rPr>
        <w:t>R1-2401443</w:t>
      </w:r>
      <w:r w:rsidRPr="00431283">
        <w:rPr>
          <w:rFonts w:ascii="Times New Roman" w:eastAsiaTheme="minorEastAsia" w:hAnsi="Times New Roman"/>
          <w:iCs/>
          <w:szCs w:val="20"/>
          <w:lang w:val="en-US" w:eastAsia="zh-CN"/>
        </w:rPr>
        <w:t xml:space="preserve">] </w:t>
      </w:r>
      <w:r w:rsidRPr="00431283">
        <w:rPr>
          <w:rFonts w:ascii="Times New Roman" w:hAnsi="Times New Roman"/>
          <w:iCs/>
          <w:szCs w:val="20"/>
        </w:rPr>
        <w:t>provide</w:t>
      </w:r>
      <w:r w:rsidRPr="00431283">
        <w:rPr>
          <w:rFonts w:ascii="Times New Roman" w:eastAsia="宋体" w:hAnsi="Times New Roman"/>
          <w:iCs/>
          <w:szCs w:val="20"/>
          <w:lang w:val="en-US" w:eastAsia="zh-CN"/>
        </w:rPr>
        <w:t>s</w:t>
      </w:r>
      <w:r w:rsidRPr="00431283">
        <w:rPr>
          <w:rFonts w:ascii="Times New Roman" w:hAnsi="Times New Roman"/>
          <w:iCs/>
          <w:szCs w:val="20"/>
        </w:rPr>
        <w:t xml:space="preserve"> initial basic evaluation results showing the impact of ASCI, Guard RB size, ACI, and practical comparator modeling</w:t>
      </w:r>
      <w:r w:rsidRPr="00431283">
        <w:rPr>
          <w:rFonts w:ascii="Times New Roman" w:eastAsia="宋体" w:hAnsi="Times New Roman"/>
          <w:iCs/>
          <w:szCs w:val="20"/>
          <w:lang w:val="en-US" w:eastAsia="zh-CN"/>
        </w:rPr>
        <w:t>,</w:t>
      </w:r>
    </w:p>
    <w:p w14:paraId="59000FDD" w14:textId="77777777" w:rsidR="00431283" w:rsidRPr="00431283" w:rsidRDefault="00431283" w:rsidP="00431283">
      <w:pPr>
        <w:tabs>
          <w:tab w:val="left" w:pos="6750"/>
        </w:tabs>
        <w:rPr>
          <w:rFonts w:ascii="Times New Roman" w:hAnsi="Times New Roman"/>
          <w:iCs/>
          <w:szCs w:val="20"/>
          <w:lang w:val="en-US" w:eastAsia="zh-CN"/>
        </w:rPr>
      </w:pPr>
      <w:r w:rsidRPr="00431283">
        <w:rPr>
          <w:rFonts w:ascii="Times New Roman" w:eastAsia="宋体" w:hAnsi="Times New Roman"/>
          <w:iCs/>
          <w:szCs w:val="20"/>
          <w:lang w:val="en-US" w:eastAsia="zh-CN"/>
        </w:rPr>
        <w:t xml:space="preserve"> [</w:t>
      </w:r>
      <w:r w:rsidRPr="00431283">
        <w:rPr>
          <w:rFonts w:ascii="Times New Roman" w:hAnsi="Times New Roman"/>
          <w:iCs/>
          <w:szCs w:val="20"/>
          <w:lang w:val="en-US" w:eastAsia="zh-CN"/>
        </w:rPr>
        <w:t xml:space="preserve">R1-2400885] provides initial Performance evaluation for Ambient IoT UL considering </w:t>
      </w:r>
    </w:p>
    <w:p w14:paraId="726D6B7F"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Modulation factor M</w:t>
      </w:r>
    </w:p>
    <w:p w14:paraId="6AC1DBA6"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reflection amplifier at the passive Ambient IoT device</w:t>
      </w:r>
    </w:p>
    <w:p w14:paraId="2A145A87"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time error on backscattered signal</w:t>
      </w:r>
    </w:p>
    <w:p w14:paraId="69E1C41B" w14:textId="77777777" w:rsidR="00431283" w:rsidRPr="00431283" w:rsidRDefault="00431283" w:rsidP="00D46F7D">
      <w:pPr>
        <w:numPr>
          <w:ilvl w:val="0"/>
          <w:numId w:val="52"/>
        </w:numPr>
        <w:tabs>
          <w:tab w:val="left" w:pos="6750"/>
        </w:tabs>
        <w:rPr>
          <w:rFonts w:ascii="Times New Roman" w:eastAsia="宋体" w:hAnsi="Times New Roman"/>
          <w:iCs/>
          <w:szCs w:val="20"/>
          <w:lang w:val="en-US" w:eastAsia="zh-CN"/>
        </w:rPr>
      </w:pPr>
      <w:r w:rsidRPr="00431283">
        <w:rPr>
          <w:rFonts w:ascii="Times New Roman" w:hAnsi="Times New Roman"/>
          <w:iCs/>
          <w:szCs w:val="20"/>
          <w:lang w:val="en-US" w:eastAsia="zh-CN"/>
        </w:rPr>
        <w:t>The effect emitter distance</w:t>
      </w:r>
    </w:p>
    <w:p w14:paraId="287B502A" w14:textId="3E3CBE86" w:rsidR="00063C8C" w:rsidRDefault="00063C8C" w:rsidP="00063C8C">
      <w:pPr>
        <w:rPr>
          <w:rFonts w:eastAsiaTheme="minorEastAsia"/>
          <w:b/>
          <w:bCs/>
          <w:u w:val="single"/>
          <w:lang w:eastAsia="zh-CN"/>
        </w:rPr>
      </w:pPr>
    </w:p>
    <w:p w14:paraId="416A6396"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Coexistence results</w:t>
      </w:r>
    </w:p>
    <w:p w14:paraId="297B44F7" w14:textId="77777777" w:rsidR="00431283" w:rsidRDefault="00431283" w:rsidP="00431283">
      <w:pPr>
        <w:rPr>
          <w:rFonts w:ascii="Arial" w:eastAsiaTheme="minorEastAsia" w:hAnsi="Arial"/>
          <w:lang w:val="en-US" w:eastAsia="zh-CN"/>
        </w:rPr>
      </w:pPr>
    </w:p>
    <w:p w14:paraId="7911788A" w14:textId="77777777" w:rsidR="00431283" w:rsidRPr="00431283" w:rsidRDefault="00431283" w:rsidP="00431283">
      <w:pPr>
        <w:rPr>
          <w:rFonts w:eastAsiaTheme="minorEastAsia"/>
          <w:lang w:val="en-US" w:eastAsia="zh-CN"/>
        </w:rPr>
      </w:pPr>
      <w:r w:rsidRPr="00431283">
        <w:rPr>
          <w:rFonts w:eastAsiaTheme="minorEastAsia" w:hint="eastAsia"/>
          <w:lang w:val="en-US" w:eastAsia="zh-CN"/>
        </w:rPr>
        <w:t xml:space="preserve">[R1-2400056] provides initial coexistence evaluation to examine whether guard PRBs are needed for in </w:t>
      </w:r>
      <w:r w:rsidRPr="00431283">
        <w:rPr>
          <w:i/>
          <w:lang w:eastAsia="zh-CN"/>
        </w:rPr>
        <w:t>In-band deployment scenario</w:t>
      </w:r>
      <w:r w:rsidRPr="00431283">
        <w:rPr>
          <w:rFonts w:hint="eastAsia"/>
          <w:i/>
          <w:lang w:val="en-US" w:eastAsia="zh-CN"/>
        </w:rPr>
        <w:t>.</w:t>
      </w:r>
    </w:p>
    <w:p w14:paraId="2E4A4AE8" w14:textId="77777777" w:rsidR="00431283" w:rsidRPr="00431283" w:rsidRDefault="00431283" w:rsidP="00431283">
      <w:pPr>
        <w:rPr>
          <w:rFonts w:ascii="Times New Roman" w:eastAsia="宋体" w:hAnsi="Times New Roman"/>
          <w:lang w:eastAsia="zh-CN"/>
        </w:rPr>
      </w:pPr>
      <w:r w:rsidRPr="00431283">
        <w:rPr>
          <w:rFonts w:eastAsiaTheme="minorEastAsia" w:hint="eastAsia"/>
          <w:lang w:val="en-US" w:eastAsia="zh-CN"/>
        </w:rPr>
        <w:t xml:space="preserve">[R1-2400244] analyzes the feasibility of </w:t>
      </w:r>
      <w:r w:rsidRPr="00431283">
        <w:rPr>
          <w:rFonts w:ascii="Times New Roman" w:eastAsia="宋体" w:hAnsi="Times New Roman"/>
          <w:lang w:eastAsia="zh-CN"/>
        </w:rPr>
        <w:t>UL co-existence between AIoT and NR</w:t>
      </w:r>
      <w:r w:rsidRPr="00431283">
        <w:rPr>
          <w:rFonts w:ascii="Times New Roman" w:eastAsia="宋体" w:hAnsi="Times New Roman" w:hint="eastAsia"/>
          <w:lang w:val="en-US" w:eastAsia="zh-CN"/>
        </w:rPr>
        <w:t xml:space="preserve"> considering</w:t>
      </w:r>
      <w:r w:rsidRPr="00431283">
        <w:rPr>
          <w:rFonts w:ascii="Times New Roman" w:eastAsia="宋体" w:hAnsi="Times New Roman"/>
          <w:lang w:eastAsia="zh-CN"/>
        </w:rPr>
        <w:t xml:space="preserve"> in-band emission and adjacent channel leakage power from NR UL</w:t>
      </w:r>
    </w:p>
    <w:p w14:paraId="73287B06" w14:textId="77777777" w:rsidR="00431283" w:rsidRPr="00431283" w:rsidRDefault="00431283" w:rsidP="00431283">
      <w:pPr>
        <w:rPr>
          <w:rFonts w:ascii="Times New Roman" w:eastAsia="宋体" w:hAnsi="Times New Roman"/>
          <w:lang w:val="en-US" w:eastAsia="zh-CN"/>
        </w:rPr>
      </w:pPr>
      <w:r w:rsidRPr="00431283">
        <w:rPr>
          <w:rFonts w:ascii="Times New Roman" w:eastAsia="宋体" w:hAnsi="Times New Roman" w:hint="eastAsia"/>
          <w:lang w:val="en-US" w:eastAsia="zh-CN"/>
        </w:rPr>
        <w:t>The above two contributions seems to give different coexistence conclusion, more study is needed.</w:t>
      </w:r>
    </w:p>
    <w:p w14:paraId="0699A88C" w14:textId="77777777" w:rsidR="00FF731C" w:rsidRPr="00431283" w:rsidRDefault="00FF731C" w:rsidP="00063C8C">
      <w:pPr>
        <w:rPr>
          <w:rFonts w:eastAsiaTheme="minorEastAsia"/>
          <w:b/>
          <w:bCs/>
          <w:u w:val="single"/>
          <w:lang w:val="en-US" w:eastAsia="zh-CN"/>
        </w:rPr>
      </w:pPr>
    </w:p>
    <w:p w14:paraId="10B325EB" w14:textId="07901038" w:rsidR="006461D1" w:rsidRPr="006461D1" w:rsidRDefault="006461D1" w:rsidP="006461D1">
      <w:pPr>
        <w:pStyle w:val="3"/>
        <w:rPr>
          <w:rFonts w:eastAsiaTheme="minorEastAsia"/>
          <w:sz w:val="22"/>
          <w:szCs w:val="32"/>
          <w:lang w:eastAsia="zh-CN"/>
        </w:rPr>
      </w:pPr>
      <w:r>
        <w:rPr>
          <w:rFonts w:eastAsiaTheme="minorEastAsia" w:hint="eastAsia"/>
          <w:sz w:val="22"/>
          <w:szCs w:val="32"/>
          <w:lang w:eastAsia="zh-CN"/>
        </w:rPr>
        <w:t>others</w:t>
      </w:r>
    </w:p>
    <w:p w14:paraId="22085985" w14:textId="77777777" w:rsidR="006461D1" w:rsidRDefault="006461D1" w:rsidP="00063C8C">
      <w:pPr>
        <w:rPr>
          <w:rFonts w:eastAsiaTheme="minorEastAsia"/>
          <w:b/>
          <w:bCs/>
          <w:u w:val="single"/>
          <w:lang w:eastAsia="zh-CN"/>
        </w:rPr>
      </w:pPr>
    </w:p>
    <w:p w14:paraId="6C0807BC" w14:textId="5CE1BC1F" w:rsidR="00FF731C" w:rsidRPr="00FF731C" w:rsidRDefault="00FF731C" w:rsidP="00063C8C">
      <w:pPr>
        <w:rPr>
          <w:rFonts w:eastAsiaTheme="minorEastAsia"/>
          <w:lang w:eastAsia="zh-CN"/>
        </w:rPr>
      </w:pPr>
      <w:r w:rsidRPr="00FF731C">
        <w:rPr>
          <w:rFonts w:eastAsiaTheme="minorEastAsia" w:hint="eastAsia"/>
          <w:lang w:eastAsia="zh-CN"/>
        </w:rPr>
        <w:t>[Nokia]</w:t>
      </w:r>
    </w:p>
    <w:p w14:paraId="69498569" w14:textId="77777777" w:rsidR="00FF731C" w:rsidRPr="005B6D2B" w:rsidRDefault="00FF731C" w:rsidP="00FF731C">
      <w:pPr>
        <w:jc w:val="both"/>
        <w:rPr>
          <w:rFonts w:asciiTheme="majorBidi" w:eastAsia="Malgun Gothic" w:hAnsiTheme="majorBidi" w:cstheme="majorBidi"/>
          <w:b/>
          <w:kern w:val="2"/>
          <w:sz w:val="22"/>
          <w:szCs w:val="22"/>
          <w:lang w:eastAsia="en-GB"/>
          <w14:ligatures w14:val="standardContextual"/>
        </w:rPr>
      </w:pPr>
      <w:bookmarkStart w:id="372" w:name="Proposal23505"/>
      <w:r w:rsidRPr="005B6D2B">
        <w:rPr>
          <w:rFonts w:asciiTheme="majorBidi" w:eastAsia="Malgun Gothic" w:hAnsiTheme="majorBidi" w:cstheme="majorBidi"/>
          <w:b/>
          <w:kern w:val="2"/>
          <w:sz w:val="22"/>
          <w:szCs w:val="22"/>
          <w:lang w:eastAsia="en-GB"/>
          <w14:ligatures w14:val="standardContextual"/>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Pr>
          <w:rFonts w:asciiTheme="majorBidi" w:eastAsia="Malgun Gothic" w:hAnsiTheme="majorBidi" w:cstheme="majorBidi"/>
          <w:b/>
          <w:noProof/>
          <w:kern w:val="2"/>
          <w:sz w:val="22"/>
          <w:szCs w:val="22"/>
          <w:lang w:eastAsia="ko-KR"/>
          <w14:ligatures w14:val="standardContextual"/>
        </w:rPr>
        <w:t>3</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Include analysis of Ambient IoT device form-factor/industrial design constraints and associated impact on antenna performance, link budget and polarization mismatch over frequency in the RAN1 study.</w:t>
      </w:r>
    </w:p>
    <w:bookmarkEnd w:id="372"/>
    <w:p w14:paraId="62657515" w14:textId="77777777" w:rsidR="00FF731C" w:rsidRDefault="00FF731C" w:rsidP="00063C8C">
      <w:pPr>
        <w:rPr>
          <w:rFonts w:eastAsiaTheme="minorEastAsia"/>
          <w:b/>
          <w:bCs/>
          <w:u w:val="single"/>
          <w:lang w:eastAsia="zh-CN"/>
        </w:rPr>
      </w:pPr>
    </w:p>
    <w:p w14:paraId="5DFD69D9" w14:textId="77777777" w:rsidR="0035216B" w:rsidRPr="00741DE0" w:rsidRDefault="0035216B" w:rsidP="0035216B">
      <w:pPr>
        <w:rPr>
          <w:rFonts w:eastAsiaTheme="minorEastAsia"/>
          <w:lang w:eastAsia="zh-CN"/>
        </w:rPr>
      </w:pPr>
      <w:r w:rsidRPr="00741DE0">
        <w:rPr>
          <w:rFonts w:eastAsiaTheme="minorEastAsia" w:hint="eastAsia"/>
          <w:lang w:eastAsia="zh-CN"/>
        </w:rPr>
        <w:t xml:space="preserve">[Huawei][CMCC] wants to Clarification of the </w:t>
      </w:r>
      <w:r>
        <w:rPr>
          <w:rFonts w:eastAsiaTheme="minorEastAsia"/>
          <w:lang w:eastAsia="zh-CN"/>
        </w:rPr>
        <w:t>‘</w:t>
      </w:r>
      <w:r>
        <w:rPr>
          <w:rFonts w:eastAsiaTheme="minorEastAsia" w:hint="eastAsia"/>
          <w:lang w:eastAsia="zh-CN"/>
        </w:rPr>
        <w:t>co-site</w:t>
      </w:r>
      <w:r>
        <w:rPr>
          <w:rFonts w:eastAsiaTheme="minorEastAsia"/>
          <w:lang w:eastAsia="zh-CN"/>
        </w:rPr>
        <w:t>’</w:t>
      </w:r>
      <w:r>
        <w:rPr>
          <w:rFonts w:eastAsiaTheme="minorEastAsia" w:hint="eastAsia"/>
          <w:lang w:eastAsia="zh-CN"/>
        </w:rPr>
        <w:t xml:space="preserve"> in the SID.</w:t>
      </w:r>
    </w:p>
    <w:p w14:paraId="69E6F604" w14:textId="77777777" w:rsidR="008415FA" w:rsidRPr="0035216B" w:rsidRDefault="008415FA" w:rsidP="00063C8C">
      <w:pPr>
        <w:rPr>
          <w:rFonts w:eastAsiaTheme="minorEastAsia"/>
          <w:b/>
          <w:bCs/>
          <w:u w:val="single"/>
          <w:lang w:eastAsia="zh-CN"/>
        </w:rPr>
      </w:pPr>
    </w:p>
    <w:p w14:paraId="3670A860"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AA1A177" w14:textId="77777777" w:rsidTr="00276AB6">
        <w:tc>
          <w:tcPr>
            <w:tcW w:w="2336" w:type="dxa"/>
          </w:tcPr>
          <w:p w14:paraId="1AF8295E"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3D57C15B"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A2497" w:rsidRPr="00A223DC" w14:paraId="193E9193" w14:textId="77777777" w:rsidTr="00276AB6">
        <w:tc>
          <w:tcPr>
            <w:tcW w:w="2336" w:type="dxa"/>
          </w:tcPr>
          <w:p w14:paraId="55BC312A" w14:textId="673CC2DA" w:rsidR="008A2497" w:rsidRPr="00A223DC" w:rsidRDefault="008A2497" w:rsidP="008A2497">
            <w:pPr>
              <w:rPr>
                <w:rFonts w:ascii="Times New Roman" w:hAnsi="Times New Roman"/>
                <w:sz w:val="22"/>
                <w:lang w:eastAsia="zh-CN"/>
              </w:rPr>
            </w:pPr>
            <w:r>
              <w:rPr>
                <w:rFonts w:ascii="Times New Roman" w:hAnsi="Times New Roman"/>
                <w:sz w:val="22"/>
                <w:lang w:eastAsia="zh-CN"/>
              </w:rPr>
              <w:t>Lenovo</w:t>
            </w:r>
          </w:p>
        </w:tc>
        <w:tc>
          <w:tcPr>
            <w:tcW w:w="7626" w:type="dxa"/>
          </w:tcPr>
          <w:p w14:paraId="2FB6F76B" w14:textId="210C22C7" w:rsidR="008A2497" w:rsidRPr="00A223DC" w:rsidRDefault="008A2497" w:rsidP="008A2497">
            <w:pPr>
              <w:rPr>
                <w:rFonts w:ascii="Times New Roman" w:hAnsi="Times New Roman"/>
                <w:sz w:val="22"/>
                <w:lang w:eastAsia="zh-CN"/>
              </w:rPr>
            </w:pPr>
            <w:r>
              <w:rPr>
                <w:rFonts w:ascii="Times New Roman" w:hAnsi="Times New Roman"/>
                <w:sz w:val="22"/>
                <w:lang w:eastAsia="zh-CN"/>
              </w:rPr>
              <w:t>Support</w:t>
            </w:r>
          </w:p>
        </w:tc>
      </w:tr>
      <w:tr w:rsidR="008A2497" w:rsidRPr="00A223DC" w14:paraId="2E53BF4F" w14:textId="77777777" w:rsidTr="00276AB6">
        <w:tc>
          <w:tcPr>
            <w:tcW w:w="2336" w:type="dxa"/>
          </w:tcPr>
          <w:p w14:paraId="106375BE" w14:textId="77777777" w:rsidR="008A2497" w:rsidRPr="00A223DC" w:rsidRDefault="008A2497" w:rsidP="008A2497">
            <w:pPr>
              <w:rPr>
                <w:rFonts w:ascii="Times New Roman" w:hAnsi="Times New Roman"/>
                <w:sz w:val="22"/>
              </w:rPr>
            </w:pPr>
          </w:p>
        </w:tc>
        <w:tc>
          <w:tcPr>
            <w:tcW w:w="7626" w:type="dxa"/>
          </w:tcPr>
          <w:p w14:paraId="52A8BC7C" w14:textId="77777777" w:rsidR="008A2497" w:rsidRPr="00A223DC" w:rsidRDefault="008A2497" w:rsidP="008A2497">
            <w:pPr>
              <w:rPr>
                <w:rFonts w:ascii="Times New Roman" w:hAnsi="Times New Roman"/>
                <w:sz w:val="22"/>
                <w:lang w:eastAsia="zh-CN"/>
              </w:rPr>
            </w:pPr>
          </w:p>
        </w:tc>
      </w:tr>
      <w:tr w:rsidR="008A2497" w:rsidRPr="00A223DC" w14:paraId="1780B600" w14:textId="77777777" w:rsidTr="00276AB6">
        <w:tc>
          <w:tcPr>
            <w:tcW w:w="2336" w:type="dxa"/>
          </w:tcPr>
          <w:p w14:paraId="5DDF0081" w14:textId="77777777" w:rsidR="008A2497" w:rsidRPr="00A223DC" w:rsidRDefault="008A2497" w:rsidP="008A2497">
            <w:pPr>
              <w:rPr>
                <w:rFonts w:ascii="Times New Roman" w:hAnsi="Times New Roman"/>
                <w:sz w:val="22"/>
              </w:rPr>
            </w:pPr>
          </w:p>
        </w:tc>
        <w:tc>
          <w:tcPr>
            <w:tcW w:w="7626" w:type="dxa"/>
          </w:tcPr>
          <w:p w14:paraId="4F2347A7" w14:textId="77777777" w:rsidR="008A2497" w:rsidRPr="00A223DC" w:rsidRDefault="008A2497" w:rsidP="008A2497">
            <w:pPr>
              <w:rPr>
                <w:rFonts w:ascii="Times New Roman" w:eastAsia="MS Mincho" w:hAnsi="Times New Roman"/>
                <w:sz w:val="22"/>
                <w:lang w:eastAsia="ja-JP"/>
              </w:rPr>
            </w:pPr>
          </w:p>
        </w:tc>
      </w:tr>
    </w:tbl>
    <w:p w14:paraId="3FD2D9CB" w14:textId="77777777" w:rsidR="008415FA" w:rsidRDefault="008415FA" w:rsidP="008415FA">
      <w:pPr>
        <w:rPr>
          <w:rFonts w:eastAsiaTheme="minorEastAsia"/>
          <w:lang w:eastAsia="zh-CN"/>
        </w:rPr>
      </w:pPr>
    </w:p>
    <w:p w14:paraId="2748FF23" w14:textId="77777777" w:rsidR="008415FA" w:rsidRDefault="008415FA" w:rsidP="00063C8C">
      <w:pPr>
        <w:rPr>
          <w:rFonts w:eastAsiaTheme="minorEastAsia"/>
          <w:b/>
          <w:bCs/>
          <w:u w:val="single"/>
          <w:lang w:eastAsia="zh-CN"/>
        </w:rPr>
      </w:pPr>
    </w:p>
    <w:p w14:paraId="21994EF9" w14:textId="49BFAB72" w:rsidR="00BE0E66" w:rsidRPr="00BE0E66" w:rsidRDefault="00BE0E66" w:rsidP="00BE0E66">
      <w:pPr>
        <w:pStyle w:val="2"/>
      </w:pPr>
      <w:r w:rsidRPr="00BE0E66">
        <w:t>LS to RAN4</w:t>
      </w:r>
    </w:p>
    <w:p w14:paraId="2FB2BE98" w14:textId="77777777" w:rsidR="00BE0E66" w:rsidRPr="00E16C43" w:rsidRDefault="00BE0E66" w:rsidP="00BE0E66">
      <w:pPr>
        <w:snapToGrid w:val="0"/>
        <w:spacing w:before="120" w:after="180"/>
        <w:rPr>
          <w:lang w:eastAsia="zh-CN"/>
        </w:rPr>
      </w:pPr>
      <w:r w:rsidRPr="00E16C43">
        <w:rPr>
          <w:rFonts w:ascii="Times New Roman" w:eastAsia="宋体" w:hAnsi="Times New Roman" w:hint="eastAsia"/>
          <w:szCs w:val="20"/>
          <w:lang w:eastAsia="zh-CN" w:bidi="ar"/>
        </w:rPr>
        <w:t>[Ericsson]</w:t>
      </w:r>
    </w:p>
    <w:p w14:paraId="77469C6A" w14:textId="77777777" w:rsidR="00BE0E66" w:rsidRDefault="00BE0E66" w:rsidP="00BE0E66">
      <w:pPr>
        <w:pStyle w:val="Observation"/>
        <w:jc w:val="left"/>
      </w:pPr>
      <w:bookmarkStart w:id="373" w:name="_Toc159249234"/>
      <w:r>
        <w:t>RAN1 focuses on defining the deployment scenarios and identifying the key system parameters.</w:t>
      </w:r>
      <w:bookmarkEnd w:id="373"/>
      <w:r>
        <w:t xml:space="preserve"> </w:t>
      </w:r>
    </w:p>
    <w:p w14:paraId="6AEB8E7C" w14:textId="77777777" w:rsidR="00BE0E66" w:rsidRDefault="00BE0E66" w:rsidP="00BE0E66">
      <w:pPr>
        <w:pStyle w:val="Proposal"/>
        <w:jc w:val="left"/>
      </w:pPr>
      <w:bookmarkStart w:id="374" w:name="_Toc159249263"/>
      <w:r>
        <w:t>If RAN1 reaches consensus, send an LS to RAN4 with basic evaluation assumptions.</w:t>
      </w:r>
      <w:bookmarkEnd w:id="374"/>
    </w:p>
    <w:p w14:paraId="69C60E2D" w14:textId="0D8D37BE" w:rsidR="00BE0E66" w:rsidRDefault="00431283" w:rsidP="00BE0E66">
      <w:pPr>
        <w:rPr>
          <w:rFonts w:eastAsiaTheme="minorEastAsia"/>
          <w:lang w:val="en-US" w:eastAsia="zh-CN"/>
        </w:rPr>
      </w:pPr>
      <w:r>
        <w:rPr>
          <w:rFonts w:eastAsiaTheme="minorEastAsia" w:hint="eastAsia"/>
          <w:lang w:val="en-US" w:eastAsia="zh-CN"/>
        </w:rPr>
        <w:t>[CMCC]</w:t>
      </w:r>
    </w:p>
    <w:p w14:paraId="16141F82" w14:textId="77777777" w:rsidR="00431283" w:rsidRDefault="00431283" w:rsidP="00431283">
      <w:pPr>
        <w:snapToGrid w:val="0"/>
        <w:spacing w:before="120" w:after="180"/>
        <w:rPr>
          <w:b/>
          <w:bCs/>
        </w:rPr>
      </w:pPr>
      <w:r>
        <w:rPr>
          <w:rFonts w:ascii="Times New Roman" w:eastAsia="宋体" w:hAnsi="Times New Roman"/>
          <w:b/>
          <w:bCs/>
          <w:szCs w:val="20"/>
          <w:lang w:bidi="ar"/>
        </w:rPr>
        <w:t>Proposal 16: RAN1 discuss and decide RAN1 interested deployment scenarios within Table 2.1-1, then send an LS to RAN4 and RAN4 to evaluate the Ambient IoT to NR coexistence.</w:t>
      </w:r>
    </w:p>
    <w:p w14:paraId="0745A694" w14:textId="77777777" w:rsidR="00431283" w:rsidRPr="00431283" w:rsidRDefault="00431283" w:rsidP="00BE0E66">
      <w:pPr>
        <w:rPr>
          <w:rFonts w:eastAsiaTheme="minorEastAsia"/>
          <w:lang w:eastAsia="zh-CN"/>
        </w:rPr>
      </w:pPr>
    </w:p>
    <w:p w14:paraId="6E1ABA2C" w14:textId="3F5AFCF4" w:rsidR="00BE0E66" w:rsidRDefault="00BE0E66" w:rsidP="00BE0E66">
      <w:pPr>
        <w:rPr>
          <w:rFonts w:eastAsiaTheme="minorEastAsia"/>
          <w:lang w:val="en-US" w:eastAsia="zh-CN"/>
        </w:rPr>
      </w:pPr>
      <w:r>
        <w:rPr>
          <w:rFonts w:eastAsiaTheme="minorEastAsia" w:hint="eastAsia"/>
          <w:lang w:val="en-US" w:eastAsia="zh-CN"/>
        </w:rPr>
        <w:t>FL will further prepare and update this part</w:t>
      </w:r>
      <w:r w:rsidR="00F27B7E">
        <w:rPr>
          <w:rFonts w:eastAsiaTheme="minorEastAsia" w:hint="eastAsia"/>
          <w:lang w:val="en-US" w:eastAsia="zh-CN"/>
        </w:rPr>
        <w:t xml:space="preserve"> later</w:t>
      </w:r>
      <w:r>
        <w:rPr>
          <w:rFonts w:eastAsiaTheme="minorEastAsia" w:hint="eastAsia"/>
          <w:lang w:val="en-US" w:eastAsia="zh-CN"/>
        </w:rPr>
        <w:t>.</w:t>
      </w:r>
    </w:p>
    <w:p w14:paraId="70525525" w14:textId="77777777" w:rsidR="00BE0E66" w:rsidRDefault="00BE0E66" w:rsidP="00063C8C">
      <w:pPr>
        <w:rPr>
          <w:rFonts w:eastAsiaTheme="minorEastAsia"/>
          <w:b/>
          <w:bCs/>
          <w:u w:val="single"/>
          <w:lang w:val="en-US" w:eastAsia="zh-CN"/>
        </w:rPr>
      </w:pPr>
    </w:p>
    <w:p w14:paraId="6334C8B3"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388E6B6" w14:textId="77777777" w:rsidTr="00276AB6">
        <w:tc>
          <w:tcPr>
            <w:tcW w:w="2336" w:type="dxa"/>
          </w:tcPr>
          <w:p w14:paraId="7B0469D8"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35D761B"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605AD0" w:rsidRPr="00A223DC" w14:paraId="204DC6A1" w14:textId="77777777" w:rsidTr="00276AB6">
        <w:tc>
          <w:tcPr>
            <w:tcW w:w="2336" w:type="dxa"/>
          </w:tcPr>
          <w:p w14:paraId="1607CC88" w14:textId="44F89E87" w:rsidR="00605AD0" w:rsidRPr="00A223DC" w:rsidRDefault="00605AD0" w:rsidP="00605AD0">
            <w:pPr>
              <w:rPr>
                <w:rFonts w:ascii="Times New Roman"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443E2CE9" w14:textId="10E6896C" w:rsidR="00605AD0" w:rsidRPr="00A223DC" w:rsidRDefault="00605AD0" w:rsidP="00605AD0">
            <w:pPr>
              <w:rPr>
                <w:rFonts w:ascii="Times New Roman" w:hAnsi="Times New Roman"/>
                <w:sz w:val="22"/>
                <w:lang w:eastAsia="zh-CN"/>
              </w:rPr>
            </w:pPr>
            <w:r>
              <w:rPr>
                <w:rFonts w:ascii="Times New Roman" w:eastAsiaTheme="minorEastAsia" w:hAnsi="Times New Roman" w:hint="eastAsia"/>
                <w:sz w:val="22"/>
                <w:lang w:eastAsia="zh-CN"/>
              </w:rPr>
              <w:t xml:space="preserve">We are supportive for this. </w:t>
            </w:r>
            <w:r>
              <w:rPr>
                <w:rFonts w:ascii="Times New Roman" w:eastAsiaTheme="minorEastAsia" w:hAnsi="Times New Roman"/>
                <w:sz w:val="22"/>
                <w:lang w:eastAsia="zh-CN"/>
              </w:rPr>
              <w:t>RAN1 only needs to identify scenarios and assumptions, coexistence work should be up to RAN4.</w:t>
            </w:r>
          </w:p>
        </w:tc>
      </w:tr>
      <w:tr w:rsidR="00605AD0" w:rsidRPr="00A223DC" w14:paraId="3AB88EA6" w14:textId="77777777" w:rsidTr="00276AB6">
        <w:tc>
          <w:tcPr>
            <w:tcW w:w="2336" w:type="dxa"/>
          </w:tcPr>
          <w:p w14:paraId="62C9DC1D" w14:textId="77777777" w:rsidR="00605AD0" w:rsidRPr="00A223DC" w:rsidRDefault="00605AD0" w:rsidP="00605AD0">
            <w:pPr>
              <w:rPr>
                <w:rFonts w:ascii="Times New Roman" w:hAnsi="Times New Roman"/>
                <w:sz w:val="22"/>
              </w:rPr>
            </w:pPr>
          </w:p>
        </w:tc>
        <w:tc>
          <w:tcPr>
            <w:tcW w:w="7626" w:type="dxa"/>
          </w:tcPr>
          <w:p w14:paraId="750E2544" w14:textId="77777777" w:rsidR="00605AD0" w:rsidRPr="00A223DC" w:rsidRDefault="00605AD0" w:rsidP="00605AD0">
            <w:pPr>
              <w:rPr>
                <w:rFonts w:ascii="Times New Roman" w:hAnsi="Times New Roman"/>
                <w:sz w:val="22"/>
                <w:lang w:eastAsia="zh-CN"/>
              </w:rPr>
            </w:pPr>
          </w:p>
        </w:tc>
      </w:tr>
      <w:tr w:rsidR="00605AD0" w:rsidRPr="00A223DC" w14:paraId="196DF4CE" w14:textId="77777777" w:rsidTr="00276AB6">
        <w:tc>
          <w:tcPr>
            <w:tcW w:w="2336" w:type="dxa"/>
          </w:tcPr>
          <w:p w14:paraId="55455457" w14:textId="77777777" w:rsidR="00605AD0" w:rsidRPr="00A223DC" w:rsidRDefault="00605AD0" w:rsidP="00605AD0">
            <w:pPr>
              <w:rPr>
                <w:rFonts w:ascii="Times New Roman" w:hAnsi="Times New Roman"/>
                <w:sz w:val="22"/>
              </w:rPr>
            </w:pPr>
          </w:p>
        </w:tc>
        <w:tc>
          <w:tcPr>
            <w:tcW w:w="7626" w:type="dxa"/>
          </w:tcPr>
          <w:p w14:paraId="5FC165DF" w14:textId="77777777" w:rsidR="00605AD0" w:rsidRPr="00A223DC" w:rsidRDefault="00605AD0" w:rsidP="00605AD0">
            <w:pPr>
              <w:rPr>
                <w:rFonts w:ascii="Times New Roman" w:eastAsia="MS Mincho" w:hAnsi="Times New Roman"/>
                <w:sz w:val="22"/>
                <w:lang w:eastAsia="ja-JP"/>
              </w:rPr>
            </w:pPr>
          </w:p>
        </w:tc>
      </w:tr>
    </w:tbl>
    <w:p w14:paraId="2A553FAE" w14:textId="77777777" w:rsidR="008415FA" w:rsidRDefault="008415FA" w:rsidP="008415FA">
      <w:pPr>
        <w:rPr>
          <w:rFonts w:eastAsiaTheme="minorEastAsia"/>
          <w:lang w:eastAsia="zh-CN"/>
        </w:rPr>
      </w:pPr>
    </w:p>
    <w:p w14:paraId="732EBDD0" w14:textId="77777777" w:rsidR="008415FA" w:rsidRPr="00BE0E66" w:rsidRDefault="008415FA" w:rsidP="00063C8C">
      <w:pPr>
        <w:rPr>
          <w:rFonts w:eastAsiaTheme="minorEastAsia"/>
          <w:b/>
          <w:bCs/>
          <w:u w:val="single"/>
          <w:lang w:val="en-US" w:eastAsia="zh-CN"/>
        </w:rPr>
      </w:pPr>
    </w:p>
    <w:p w14:paraId="78853A8A" w14:textId="77777777" w:rsidR="00345EEA" w:rsidRDefault="005C6472" w:rsidP="005C6472">
      <w:pPr>
        <w:pStyle w:val="1"/>
        <w:ind w:left="862" w:hanging="862"/>
        <w:rPr>
          <w:rFonts w:eastAsia="等线"/>
          <w:lang w:eastAsia="zh-CN"/>
        </w:rPr>
      </w:pPr>
      <w:r>
        <w:rPr>
          <w:rFonts w:eastAsia="等线" w:hint="eastAsia"/>
          <w:lang w:eastAsia="zh-CN"/>
        </w:rPr>
        <w:lastRenderedPageBreak/>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r w:rsidRPr="00DD694A">
        <w:rPr>
          <w:rFonts w:eastAsia="宋体"/>
          <w:i/>
          <w:lang w:val="en-US" w:eastAsia="ja-JP"/>
        </w:rPr>
        <w:t>X</w:t>
      </w:r>
      <w:r w:rsidRPr="00DD694A">
        <w:rPr>
          <w:rFonts w:eastAsia="宋体"/>
          <w:lang w:val="en-US" w:eastAsia="ja-JP"/>
        </w:rPr>
        <w:t xml:space="preserve">  is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r>
        <w:t>Basestation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r>
        <w:t>Basestation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lastRenderedPageBreak/>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ote: This study shall target for an IoT segment well below the existing 3GPP IoT technologies, e.g. NB-IoT, eMTC, RedCap</w:t>
      </w:r>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77777777" w:rsidR="009550B8" w:rsidRPr="009550B8" w:rsidRDefault="009550B8" w:rsidP="009550B8">
      <w:pPr>
        <w:rPr>
          <w:rFonts w:eastAsiaTheme="minorEastAsia"/>
          <w:lang w:val="en-US"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1BAB18D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R1-2400056</w:t>
      </w:r>
      <w:r w:rsidRPr="00F676A3">
        <w:rPr>
          <w:rFonts w:eastAsiaTheme="minorEastAsia"/>
          <w:lang w:eastAsia="zh-CN"/>
        </w:rPr>
        <w:tab/>
        <w:t>Discussion on evaluation assumptions and results for Ambient IoT</w:t>
      </w:r>
      <w:r w:rsidRPr="00F676A3">
        <w:rPr>
          <w:rFonts w:eastAsiaTheme="minorEastAsia"/>
          <w:lang w:eastAsia="zh-CN"/>
        </w:rPr>
        <w:tab/>
        <w:t>Spreadtrum Communications</w:t>
      </w:r>
    </w:p>
    <w:p w14:paraId="0DE3F00E"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R1-2400075</w:t>
      </w:r>
      <w:r w:rsidRPr="00F676A3">
        <w:rPr>
          <w:rFonts w:eastAsiaTheme="minorEastAsia"/>
          <w:lang w:eastAsia="zh-CN"/>
        </w:rPr>
        <w:tab/>
        <w:t>Evaluation assumptions and results for Ambient IoT</w:t>
      </w:r>
      <w:r w:rsidRPr="00F676A3">
        <w:rPr>
          <w:rFonts w:eastAsiaTheme="minorEastAsia"/>
          <w:lang w:eastAsia="zh-CN"/>
        </w:rPr>
        <w:tab/>
        <w:t>Ericsson</w:t>
      </w:r>
    </w:p>
    <w:p w14:paraId="7C7D12AA"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R1-2400087</w:t>
      </w:r>
      <w:r w:rsidRPr="00F676A3">
        <w:rPr>
          <w:rFonts w:eastAsiaTheme="minorEastAsia"/>
          <w:lang w:eastAsia="zh-CN"/>
        </w:rPr>
        <w:tab/>
        <w:t>Discussion on evaluation assumptions and results for Ambient IoT devices</w:t>
      </w:r>
      <w:r w:rsidRPr="00F676A3">
        <w:rPr>
          <w:rFonts w:eastAsiaTheme="minorEastAsia"/>
          <w:lang w:eastAsia="zh-CN"/>
        </w:rPr>
        <w:tab/>
        <w:t>FUTUREWEI</w:t>
      </w:r>
    </w:p>
    <w:p w14:paraId="6541EBD5"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R1-2400113</w:t>
      </w:r>
      <w:r w:rsidRPr="00F676A3">
        <w:rPr>
          <w:rFonts w:eastAsiaTheme="minorEastAsia"/>
          <w:lang w:eastAsia="zh-CN"/>
        </w:rPr>
        <w:tab/>
        <w:t>Evaluation assumptions for Ambient IoT</w:t>
      </w:r>
      <w:r w:rsidRPr="00F676A3">
        <w:rPr>
          <w:rFonts w:eastAsiaTheme="minorEastAsia"/>
          <w:lang w:eastAsia="zh-CN"/>
        </w:rPr>
        <w:tab/>
        <w:t>Huawei, HiSilicon</w:t>
      </w:r>
    </w:p>
    <w:p w14:paraId="2D012FC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R1-2400244</w:t>
      </w:r>
      <w:r w:rsidRPr="00F676A3">
        <w:rPr>
          <w:rFonts w:eastAsiaTheme="minorEastAsia"/>
          <w:lang w:eastAsia="zh-CN"/>
        </w:rPr>
        <w:tab/>
        <w:t>Evaluation methodologies assumptions and results for Ambient IoT</w:t>
      </w:r>
      <w:r w:rsidRPr="00F676A3">
        <w:rPr>
          <w:rFonts w:eastAsiaTheme="minorEastAsia"/>
          <w:lang w:eastAsia="zh-CN"/>
        </w:rPr>
        <w:tab/>
        <w:t>vivo</w:t>
      </w:r>
    </w:p>
    <w:p w14:paraId="2191F61A"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R1-2400329</w:t>
      </w:r>
      <w:r w:rsidRPr="00F676A3">
        <w:rPr>
          <w:rFonts w:eastAsiaTheme="minorEastAsia"/>
          <w:lang w:eastAsia="zh-CN"/>
        </w:rPr>
        <w:tab/>
        <w:t>Discussion on evaluation methodology and assumptions</w:t>
      </w:r>
      <w:r w:rsidRPr="00F676A3">
        <w:rPr>
          <w:rFonts w:eastAsiaTheme="minorEastAsia"/>
          <w:lang w:eastAsia="zh-CN"/>
        </w:rPr>
        <w:tab/>
        <w:t>CMCC</w:t>
      </w:r>
    </w:p>
    <w:p w14:paraId="779B0800"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R1-2400361</w:t>
      </w:r>
      <w:r w:rsidRPr="00F676A3">
        <w:rPr>
          <w:rFonts w:eastAsiaTheme="minorEastAsia"/>
          <w:lang w:eastAsia="zh-CN"/>
        </w:rPr>
        <w:tab/>
        <w:t>Initial views on Evaluation assumptions and results for Ambient IoT</w:t>
      </w:r>
      <w:r w:rsidRPr="00F676A3">
        <w:rPr>
          <w:rFonts w:eastAsiaTheme="minorEastAsia"/>
          <w:lang w:eastAsia="zh-CN"/>
        </w:rPr>
        <w:tab/>
        <w:t>Nokia, Nokia Shanghai Bell</w:t>
      </w:r>
    </w:p>
    <w:p w14:paraId="118EEFEC"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R1-2400435</w:t>
      </w:r>
      <w:r w:rsidRPr="00F676A3">
        <w:rPr>
          <w:rFonts w:eastAsiaTheme="minorEastAsia"/>
          <w:lang w:eastAsia="zh-CN"/>
        </w:rPr>
        <w:tab/>
        <w:t>The evaluation methodology and preliminary results of Ambient IoT</w:t>
      </w:r>
      <w:r w:rsidRPr="00F676A3">
        <w:rPr>
          <w:rFonts w:eastAsiaTheme="minorEastAsia"/>
          <w:lang w:eastAsia="zh-CN"/>
        </w:rPr>
        <w:tab/>
        <w:t>CATT</w:t>
      </w:r>
    </w:p>
    <w:p w14:paraId="3396F765"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R1-2400486</w:t>
      </w:r>
      <w:r w:rsidRPr="00F676A3">
        <w:rPr>
          <w:rFonts w:eastAsiaTheme="minorEastAsia"/>
          <w:lang w:eastAsia="zh-CN"/>
        </w:rPr>
        <w:tab/>
        <w:t>Discussion on Ambient IoT evaluations</w:t>
      </w:r>
      <w:r w:rsidRPr="00F676A3">
        <w:rPr>
          <w:rFonts w:eastAsiaTheme="minorEastAsia"/>
          <w:lang w:eastAsia="zh-CN"/>
        </w:rPr>
        <w:tab/>
        <w:t>ZTE, Sanechips</w:t>
      </w:r>
    </w:p>
    <w:p w14:paraId="419D9C2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R1-2400560</w:t>
      </w:r>
      <w:r w:rsidRPr="00F676A3">
        <w:rPr>
          <w:rFonts w:eastAsiaTheme="minorEastAsia"/>
          <w:lang w:eastAsia="zh-CN"/>
        </w:rPr>
        <w:tab/>
        <w:t>Evaluation methodology and assumptions for Ambient IoT</w:t>
      </w:r>
      <w:r w:rsidRPr="00F676A3">
        <w:rPr>
          <w:rFonts w:eastAsiaTheme="minorEastAsia"/>
          <w:lang w:eastAsia="zh-CN"/>
        </w:rPr>
        <w:tab/>
        <w:t>xiaomi</w:t>
      </w:r>
    </w:p>
    <w:p w14:paraId="567D7D48"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R1-2400609</w:t>
      </w:r>
      <w:r w:rsidRPr="00F676A3">
        <w:rPr>
          <w:rFonts w:eastAsiaTheme="minorEastAsia"/>
          <w:lang w:eastAsia="zh-CN"/>
        </w:rPr>
        <w:tab/>
        <w:t>Discussion on evaluation assumptions and results for A-IoT</w:t>
      </w:r>
      <w:r w:rsidRPr="00F676A3">
        <w:rPr>
          <w:rFonts w:eastAsiaTheme="minorEastAsia"/>
          <w:lang w:eastAsia="zh-CN"/>
        </w:rPr>
        <w:tab/>
        <w:t>OPPO</w:t>
      </w:r>
    </w:p>
    <w:p w14:paraId="273C1491"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R1-2400662</w:t>
      </w:r>
      <w:r w:rsidRPr="00F676A3">
        <w:rPr>
          <w:rFonts w:eastAsiaTheme="minorEastAsia"/>
          <w:lang w:eastAsia="zh-CN"/>
        </w:rPr>
        <w:tab/>
        <w:t>Discussion on evaluation assumptions and results for Ambient IoT</w:t>
      </w:r>
      <w:r w:rsidRPr="00F676A3">
        <w:rPr>
          <w:rFonts w:eastAsiaTheme="minorEastAsia"/>
          <w:lang w:eastAsia="zh-CN"/>
        </w:rPr>
        <w:tab/>
        <w:t>China Telecom</w:t>
      </w:r>
    </w:p>
    <w:p w14:paraId="46EDB73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R1-2400734</w:t>
      </w:r>
      <w:r w:rsidRPr="00F676A3">
        <w:rPr>
          <w:rFonts w:eastAsiaTheme="minorEastAsia"/>
          <w:lang w:eastAsia="zh-CN"/>
        </w:rPr>
        <w:tab/>
        <w:t>Considerations for evaluation assumptions and results</w:t>
      </w:r>
      <w:r w:rsidRPr="00F676A3">
        <w:rPr>
          <w:rFonts w:eastAsiaTheme="minorEastAsia"/>
          <w:lang w:eastAsia="zh-CN"/>
        </w:rPr>
        <w:tab/>
        <w:t>Samsung</w:t>
      </w:r>
    </w:p>
    <w:p w14:paraId="289BCB0C"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R1-2400805</w:t>
      </w:r>
      <w:r w:rsidRPr="00F676A3">
        <w:rPr>
          <w:rFonts w:eastAsiaTheme="minorEastAsia"/>
          <w:lang w:eastAsia="zh-CN"/>
        </w:rPr>
        <w:tab/>
        <w:t>Discussion on ambient IoT evaluation framework</w:t>
      </w:r>
      <w:r w:rsidRPr="00F676A3">
        <w:rPr>
          <w:rFonts w:eastAsiaTheme="minorEastAsia"/>
          <w:lang w:eastAsia="zh-CN"/>
        </w:rPr>
        <w:tab/>
        <w:t>NEC</w:t>
      </w:r>
    </w:p>
    <w:p w14:paraId="7BC9590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R1-2400855</w:t>
      </w:r>
      <w:r w:rsidRPr="00F676A3">
        <w:rPr>
          <w:rFonts w:eastAsiaTheme="minorEastAsia"/>
          <w:lang w:eastAsia="zh-CN"/>
        </w:rPr>
        <w:tab/>
        <w:t>Evaluation assumptions for Ambient IoT</w:t>
      </w:r>
      <w:r w:rsidRPr="00F676A3">
        <w:rPr>
          <w:rFonts w:eastAsiaTheme="minorEastAsia"/>
          <w:lang w:eastAsia="zh-CN"/>
        </w:rPr>
        <w:tab/>
        <w:t>Sony</w:t>
      </w:r>
    </w:p>
    <w:p w14:paraId="766A7C26"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R1-2400885</w:t>
      </w:r>
      <w:r w:rsidRPr="00F676A3">
        <w:rPr>
          <w:rFonts w:eastAsiaTheme="minorEastAsia"/>
          <w:lang w:eastAsia="zh-CN"/>
        </w:rPr>
        <w:tab/>
        <w:t>Discussion on the evaluation assumptions for Ambient IoT devices</w:t>
      </w:r>
      <w:r w:rsidRPr="00F676A3">
        <w:rPr>
          <w:rFonts w:eastAsiaTheme="minorEastAsia"/>
          <w:lang w:eastAsia="zh-CN"/>
        </w:rPr>
        <w:tab/>
        <w:t>Lenovo</w:t>
      </w:r>
    </w:p>
    <w:p w14:paraId="6E29A6A0"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R1-2400924</w:t>
      </w:r>
      <w:r w:rsidRPr="00F676A3">
        <w:rPr>
          <w:rFonts w:eastAsiaTheme="minorEastAsia"/>
          <w:lang w:eastAsia="zh-CN"/>
        </w:rPr>
        <w:tab/>
        <w:t>The Evaluation on Ambient IoT in NR</w:t>
      </w:r>
      <w:r w:rsidRPr="00F676A3">
        <w:rPr>
          <w:rFonts w:eastAsiaTheme="minorEastAsia"/>
          <w:lang w:eastAsia="zh-CN"/>
        </w:rPr>
        <w:tab/>
        <w:t>Comba</w:t>
      </w:r>
    </w:p>
    <w:p w14:paraId="4EEA4CD3"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R1-2400942</w:t>
      </w:r>
      <w:r w:rsidRPr="00F676A3">
        <w:rPr>
          <w:rFonts w:eastAsiaTheme="minorEastAsia"/>
          <w:lang w:eastAsia="zh-CN"/>
        </w:rPr>
        <w:tab/>
        <w:t>Considerations for evaluation assumptions and results</w:t>
      </w:r>
      <w:r w:rsidRPr="00F676A3">
        <w:rPr>
          <w:rFonts w:eastAsiaTheme="minorEastAsia"/>
          <w:lang w:eastAsia="zh-CN"/>
        </w:rPr>
        <w:tab/>
        <w:t>Semtech Neuchatel SA</w:t>
      </w:r>
    </w:p>
    <w:p w14:paraId="0D92088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R1-2401014</w:t>
      </w:r>
      <w:r w:rsidRPr="00F676A3">
        <w:rPr>
          <w:rFonts w:eastAsiaTheme="minorEastAsia"/>
          <w:lang w:eastAsia="zh-CN"/>
        </w:rPr>
        <w:tab/>
        <w:t>Views on evaluation assumptions and link budget analysis for AIoT</w:t>
      </w:r>
      <w:r w:rsidRPr="00F676A3">
        <w:rPr>
          <w:rFonts w:eastAsiaTheme="minorEastAsia"/>
          <w:lang w:eastAsia="zh-CN"/>
        </w:rPr>
        <w:tab/>
        <w:t>Apple</w:t>
      </w:r>
    </w:p>
    <w:p w14:paraId="365D0C23"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R1-2401156</w:t>
      </w:r>
      <w:r w:rsidRPr="00F676A3">
        <w:rPr>
          <w:rFonts w:eastAsiaTheme="minorEastAsia"/>
          <w:lang w:eastAsia="zh-CN"/>
        </w:rPr>
        <w:tab/>
        <w:t>Discussion on Evaluation Assumptions and Results for Ambient IoT</w:t>
      </w:r>
      <w:r w:rsidRPr="00F676A3">
        <w:rPr>
          <w:rFonts w:eastAsiaTheme="minorEastAsia"/>
          <w:lang w:eastAsia="zh-CN"/>
        </w:rPr>
        <w:tab/>
        <w:t>Indian Institute of Tech (M), IIT Kanpur</w:t>
      </w:r>
    </w:p>
    <w:p w14:paraId="2AA77B4D"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R1-2401180</w:t>
      </w:r>
      <w:r w:rsidRPr="00F676A3">
        <w:rPr>
          <w:rFonts w:eastAsiaTheme="minorEastAsia"/>
          <w:lang w:eastAsia="zh-CN"/>
        </w:rPr>
        <w:tab/>
        <w:t>Evaluation assumptions for Ambient IoT</w:t>
      </w:r>
      <w:r w:rsidRPr="00F676A3">
        <w:rPr>
          <w:rFonts w:eastAsiaTheme="minorEastAsia"/>
          <w:lang w:eastAsia="zh-CN"/>
        </w:rPr>
        <w:tab/>
        <w:t>InterDigital, Inc.</w:t>
      </w:r>
    </w:p>
    <w:p w14:paraId="7631F19E"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R1-2401306</w:t>
      </w:r>
      <w:r w:rsidRPr="00F676A3">
        <w:rPr>
          <w:rFonts w:eastAsiaTheme="minorEastAsia"/>
          <w:lang w:eastAsia="zh-CN"/>
        </w:rPr>
        <w:tab/>
        <w:t>On evaluation assumptions and results for A-IoT</w:t>
      </w:r>
      <w:r w:rsidRPr="00F676A3">
        <w:rPr>
          <w:rFonts w:eastAsiaTheme="minorEastAsia"/>
          <w:lang w:eastAsia="zh-CN"/>
        </w:rPr>
        <w:tab/>
        <w:t>MediaTek Inc.</w:t>
      </w:r>
    </w:p>
    <w:p w14:paraId="750F2086"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R1-2401326</w:t>
      </w:r>
      <w:r w:rsidRPr="00F676A3">
        <w:rPr>
          <w:rFonts w:eastAsiaTheme="minorEastAsia"/>
          <w:lang w:eastAsia="zh-CN"/>
        </w:rPr>
        <w:tab/>
        <w:t>Discussion on Ambient IoT evaluation</w:t>
      </w:r>
      <w:r w:rsidRPr="00F676A3">
        <w:rPr>
          <w:rFonts w:eastAsiaTheme="minorEastAsia"/>
          <w:lang w:eastAsia="zh-CN"/>
        </w:rPr>
        <w:tab/>
        <w:t>LG Electronics</w:t>
      </w:r>
    </w:p>
    <w:p w14:paraId="523561D3" w14:textId="605FA4B2"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R1-2401443</w:t>
      </w:r>
      <w:r w:rsidRPr="00F676A3">
        <w:rPr>
          <w:rFonts w:eastAsiaTheme="minorEastAsia"/>
          <w:lang w:eastAsia="zh-CN"/>
        </w:rPr>
        <w:tab/>
        <w:t>Evaluation Assumptions and Results</w:t>
      </w:r>
      <w:r w:rsidRPr="00F676A3">
        <w:rPr>
          <w:rFonts w:eastAsiaTheme="minorEastAsia"/>
          <w:lang w:eastAsia="zh-CN"/>
        </w:rPr>
        <w:tab/>
        <w:t>Qualcomm Incorporated</w:t>
      </w:r>
    </w:p>
    <w:p w14:paraId="5185121B" w14:textId="77777777" w:rsidR="00F676A3" w:rsidRDefault="00F676A3" w:rsidP="00F676A3">
      <w:pPr>
        <w:rPr>
          <w:rFonts w:eastAsiaTheme="minorEastAsia"/>
          <w:lang w:eastAsia="zh-CN"/>
        </w:rPr>
      </w:pPr>
    </w:p>
    <w:p w14:paraId="5F0716F6" w14:textId="3B980DCA" w:rsidR="00F676A3" w:rsidRDefault="00F676A3" w:rsidP="00F676A3">
      <w:pPr>
        <w:rPr>
          <w:rFonts w:eastAsiaTheme="minorEastAsia"/>
          <w:lang w:eastAsia="zh-CN"/>
        </w:rPr>
      </w:pPr>
      <w:r>
        <w:rPr>
          <w:rFonts w:eastAsiaTheme="minorEastAsia" w:hint="eastAsia"/>
          <w:lang w:eastAsia="zh-CN"/>
        </w:rPr>
        <w:t>Section 9.4</w:t>
      </w:r>
    </w:p>
    <w:p w14:paraId="22C3A5AF" w14:textId="2F01E843" w:rsid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R1-2400783</w:t>
      </w:r>
      <w:r w:rsidRPr="00F676A3">
        <w:rPr>
          <w:rFonts w:eastAsiaTheme="minorEastAsia"/>
          <w:lang w:eastAsia="zh-CN"/>
        </w:rPr>
        <w:tab/>
        <w:t>Operator view on Ambient IoT design targets</w:t>
      </w:r>
      <w:r w:rsidRPr="00F676A3">
        <w:rPr>
          <w:rFonts w:eastAsiaTheme="minorEastAsia"/>
          <w:lang w:eastAsia="zh-CN"/>
        </w:rPr>
        <w:tab/>
        <w:t>T-Mobile USA Inc.</w:t>
      </w:r>
    </w:p>
    <w:p w14:paraId="1FC05C8E" w14:textId="77777777" w:rsidR="00F676A3" w:rsidRPr="00F676A3" w:rsidRDefault="00F676A3" w:rsidP="00F676A3">
      <w:pPr>
        <w:rPr>
          <w:rFonts w:eastAsiaTheme="minorEastAsia"/>
          <w:lang w:eastAsia="zh-CN"/>
        </w:rPr>
      </w:pPr>
    </w:p>
    <w:p w14:paraId="1C970932" w14:textId="4DEDCEA7" w:rsidR="00F676A3" w:rsidRDefault="00F676A3" w:rsidP="00F676A3">
      <w:pPr>
        <w:rPr>
          <w:rFonts w:eastAsiaTheme="minorEastAsia"/>
          <w:lang w:eastAsia="zh-CN"/>
        </w:rPr>
      </w:pPr>
      <w:r>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375"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375"/>
    </w:p>
    <w:p w14:paraId="39F24544" w14:textId="77777777" w:rsidR="00952BD8" w:rsidRDefault="005C6472" w:rsidP="005C6472">
      <w:pPr>
        <w:pStyle w:val="1"/>
        <w:ind w:left="862" w:hanging="862"/>
        <w:rPr>
          <w:rFonts w:eastAsia="等线"/>
          <w:lang w:eastAsia="zh-CN"/>
        </w:rPr>
      </w:pPr>
      <w:r>
        <w:rPr>
          <w:rFonts w:eastAsia="等线" w:hint="eastAsia"/>
          <w:lang w:eastAsia="zh-CN"/>
        </w:rPr>
        <w:lastRenderedPageBreak/>
        <w:t>History</w:t>
      </w:r>
    </w:p>
    <w:p w14:paraId="1E581B2B" w14:textId="77777777" w:rsidR="007366AA" w:rsidRPr="007366AA" w:rsidRDefault="007366AA" w:rsidP="007366AA">
      <w:pPr>
        <w:rPr>
          <w:lang w:eastAsia="x-none"/>
        </w:rPr>
      </w:pPr>
    </w:p>
    <w:p w14:paraId="77138355" w14:textId="77777777" w:rsidR="007366AA" w:rsidRPr="007366AA" w:rsidRDefault="007366AA" w:rsidP="007366AA">
      <w:pPr>
        <w:rPr>
          <w:lang w:eastAsia="x-none"/>
        </w:rPr>
      </w:pPr>
    </w:p>
    <w:sectPr w:rsidR="007366AA" w:rsidRPr="007366AA" w:rsidSect="007D6C4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57DC" w14:textId="77777777" w:rsidR="007D6C4D" w:rsidRDefault="007D6C4D">
      <w:r>
        <w:separator/>
      </w:r>
    </w:p>
  </w:endnote>
  <w:endnote w:type="continuationSeparator" w:id="0">
    <w:p w14:paraId="52F88285" w14:textId="77777777" w:rsidR="007D6C4D" w:rsidRDefault="007D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altName w:val="FangSong"/>
    <w:panose1 w:val="02010609060101010101"/>
    <w:charset w:val="86"/>
    <w:family w:val="modern"/>
    <w:pitch w:val="fixed"/>
    <w:sig w:usb0="800002BF" w:usb1="38CF7CFA" w:usb2="00000016" w:usb3="00000000" w:csb0="00040001"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UI 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A67CA" w14:textId="77777777" w:rsidR="007D6C4D" w:rsidRDefault="007D6C4D">
      <w:r>
        <w:separator/>
      </w:r>
    </w:p>
  </w:footnote>
  <w:footnote w:type="continuationSeparator" w:id="0">
    <w:p w14:paraId="58346678" w14:textId="77777777" w:rsidR="007D6C4D" w:rsidRDefault="007D6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0C6132"/>
    <w:multiLevelType w:val="multilevel"/>
    <w:tmpl w:val="8E0C6132"/>
    <w:lvl w:ilvl="0">
      <w:start w:val="1"/>
      <w:numFmt w:val="bullet"/>
      <w:lvlText w:val="•"/>
      <w:lvlJc w:val="left"/>
      <w:pPr>
        <w:tabs>
          <w:tab w:val="left" w:pos="840"/>
        </w:tabs>
        <w:ind w:left="1260" w:hanging="420"/>
      </w:pPr>
      <w:rPr>
        <w:rFonts w:ascii="Arial" w:hAnsi="Arial" w:cs="Times New Roman"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 w15:restartNumberingAfterBreak="0">
    <w:nsid w:val="E1D86F2D"/>
    <w:multiLevelType w:val="multilevel"/>
    <w:tmpl w:val="E1D86F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1E854F9"/>
    <w:multiLevelType w:val="hybridMultilevel"/>
    <w:tmpl w:val="557035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F36995"/>
    <w:multiLevelType w:val="hybridMultilevel"/>
    <w:tmpl w:val="BFAA66C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7630184"/>
    <w:multiLevelType w:val="hybridMultilevel"/>
    <w:tmpl w:val="79A4FB7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4F6371"/>
    <w:multiLevelType w:val="hybridMultilevel"/>
    <w:tmpl w:val="431878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DC2F88"/>
    <w:multiLevelType w:val="hybridMultilevel"/>
    <w:tmpl w:val="69BE1EFC"/>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3432C9"/>
    <w:multiLevelType w:val="hybridMultilevel"/>
    <w:tmpl w:val="FBCA2AC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7A66BD1"/>
    <w:multiLevelType w:val="hybridMultilevel"/>
    <w:tmpl w:val="2CD8BEE4"/>
    <w:lvl w:ilvl="0" w:tplc="446EB3DE">
      <w:start w:val="30"/>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8D266FF"/>
    <w:multiLevelType w:val="hybridMultilevel"/>
    <w:tmpl w:val="EF4CDE4E"/>
    <w:lvl w:ilvl="0" w:tplc="AE0A3524">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A2F309B"/>
    <w:multiLevelType w:val="hybridMultilevel"/>
    <w:tmpl w:val="D048E0F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D126A6F"/>
    <w:multiLevelType w:val="hybridMultilevel"/>
    <w:tmpl w:val="C8C81B22"/>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1E677C10"/>
    <w:multiLevelType w:val="hybridMultilevel"/>
    <w:tmpl w:val="A06E4B2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27"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0165331"/>
    <w:multiLevelType w:val="hybridMultilevel"/>
    <w:tmpl w:val="8E3E5FA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DD35A57"/>
    <w:multiLevelType w:val="hybridMultilevel"/>
    <w:tmpl w:val="FA3C9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5"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51"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AC3041D"/>
    <w:multiLevelType w:val="hybridMultilevel"/>
    <w:tmpl w:val="7434760E"/>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0E41851"/>
    <w:multiLevelType w:val="hybridMultilevel"/>
    <w:tmpl w:val="A5BE1AEA"/>
    <w:lvl w:ilvl="0" w:tplc="F5C67100">
      <w:start w:val="1"/>
      <w:numFmt w:val="bullet"/>
      <w:lvlText w:val=""/>
      <w:lvlJc w:val="left"/>
      <w:pPr>
        <w:ind w:left="420" w:hanging="420"/>
      </w:pPr>
      <w:rPr>
        <w:rFonts w:ascii="Symbol" w:eastAsia="宋体" w:hAnsi="Symbo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76001CE"/>
    <w:multiLevelType w:val="hybridMultilevel"/>
    <w:tmpl w:val="E3525264"/>
    <w:lvl w:ilvl="0" w:tplc="E6C252EA">
      <w:start w:val="1"/>
      <w:numFmt w:val="bullet"/>
      <w:lvlText w:val="o"/>
      <w:lvlJc w:val="left"/>
      <w:pPr>
        <w:ind w:left="360" w:hanging="360"/>
      </w:pPr>
      <w:rPr>
        <w:rFonts w:ascii="Courier New" w:hAnsi="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60"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948508806">
    <w:abstractNumId w:val="34"/>
  </w:num>
  <w:num w:numId="2" w16cid:durableId="1530987845">
    <w:abstractNumId w:val="4"/>
  </w:num>
  <w:num w:numId="3" w16cid:durableId="1923443651">
    <w:abstractNumId w:val="58"/>
  </w:num>
  <w:num w:numId="4" w16cid:durableId="1745639125">
    <w:abstractNumId w:val="11"/>
  </w:num>
  <w:num w:numId="5" w16cid:durableId="534929008">
    <w:abstractNumId w:val="12"/>
  </w:num>
  <w:num w:numId="6" w16cid:durableId="128207679">
    <w:abstractNumId w:val="40"/>
  </w:num>
  <w:num w:numId="7" w16cid:durableId="1623999480">
    <w:abstractNumId w:val="29"/>
  </w:num>
  <w:num w:numId="8" w16cid:durableId="422726315">
    <w:abstractNumId w:val="47"/>
  </w:num>
  <w:num w:numId="9" w16cid:durableId="1320383981">
    <w:abstractNumId w:val="10"/>
  </w:num>
  <w:num w:numId="10" w16cid:durableId="410473369">
    <w:abstractNumId w:val="53"/>
  </w:num>
  <w:num w:numId="11" w16cid:durableId="1382753187">
    <w:abstractNumId w:val="48"/>
  </w:num>
  <w:num w:numId="12" w16cid:durableId="1174036013">
    <w:abstractNumId w:val="57"/>
  </w:num>
  <w:num w:numId="13" w16cid:durableId="1261140720">
    <w:abstractNumId w:val="51"/>
  </w:num>
  <w:num w:numId="14" w16cid:durableId="917373054">
    <w:abstractNumId w:val="24"/>
  </w:num>
  <w:num w:numId="15" w16cid:durableId="1965580866">
    <w:abstractNumId w:val="43"/>
  </w:num>
  <w:num w:numId="16" w16cid:durableId="963849176">
    <w:abstractNumId w:val="2"/>
  </w:num>
  <w:num w:numId="17" w16cid:durableId="779570694">
    <w:abstractNumId w:val="28"/>
  </w:num>
  <w:num w:numId="18" w16cid:durableId="1045443491">
    <w:abstractNumId w:val="5"/>
  </w:num>
  <w:num w:numId="19" w16cid:durableId="7055205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6974217">
    <w:abstractNumId w:val="32"/>
  </w:num>
  <w:num w:numId="21" w16cid:durableId="238446493">
    <w:abstractNumId w:val="45"/>
  </w:num>
  <w:num w:numId="22" w16cid:durableId="1733624200">
    <w:abstractNumId w:val="27"/>
  </w:num>
  <w:num w:numId="23" w16cid:durableId="1933511015">
    <w:abstractNumId w:val="41"/>
  </w:num>
  <w:num w:numId="24" w16cid:durableId="1847013626">
    <w:abstractNumId w:val="9"/>
  </w:num>
  <w:num w:numId="25" w16cid:durableId="1558055427">
    <w:abstractNumId w:val="50"/>
  </w:num>
  <w:num w:numId="26" w16cid:durableId="571895351">
    <w:abstractNumId w:val="49"/>
  </w:num>
  <w:num w:numId="27" w16cid:durableId="421221947">
    <w:abstractNumId w:val="42"/>
  </w:num>
  <w:num w:numId="28" w16cid:durableId="660736207">
    <w:abstractNumId w:val="46"/>
  </w:num>
  <w:num w:numId="29" w16cid:durableId="203107141">
    <w:abstractNumId w:val="26"/>
  </w:num>
  <w:num w:numId="30" w16cid:durableId="322321953">
    <w:abstractNumId w:val="14"/>
  </w:num>
  <w:num w:numId="31" w16cid:durableId="228730105">
    <w:abstractNumId w:val="52"/>
  </w:num>
  <w:num w:numId="32" w16cid:durableId="1983273512">
    <w:abstractNumId w:val="37"/>
  </w:num>
  <w:num w:numId="33" w16cid:durableId="281697041">
    <w:abstractNumId w:val="30"/>
  </w:num>
  <w:num w:numId="34" w16cid:durableId="1240746321">
    <w:abstractNumId w:val="38"/>
  </w:num>
  <w:num w:numId="35" w16cid:durableId="1729567264">
    <w:abstractNumId w:val="22"/>
  </w:num>
  <w:num w:numId="36" w16cid:durableId="1219514120">
    <w:abstractNumId w:val="6"/>
  </w:num>
  <w:num w:numId="37" w16cid:durableId="1107888517">
    <w:abstractNumId w:val="16"/>
  </w:num>
  <w:num w:numId="38" w16cid:durableId="1206868519">
    <w:abstractNumId w:val="35"/>
  </w:num>
  <w:num w:numId="39" w16cid:durableId="1844857833">
    <w:abstractNumId w:val="44"/>
  </w:num>
  <w:num w:numId="40" w16cid:durableId="1169906448">
    <w:abstractNumId w:val="13"/>
  </w:num>
  <w:num w:numId="41" w16cid:durableId="1529834496">
    <w:abstractNumId w:val="60"/>
  </w:num>
  <w:num w:numId="42" w16cid:durableId="1652558038">
    <w:abstractNumId w:val="55"/>
  </w:num>
  <w:num w:numId="43" w16cid:durableId="1359576792">
    <w:abstractNumId w:val="36"/>
  </w:num>
  <w:num w:numId="44" w16cid:durableId="669984533">
    <w:abstractNumId w:val="7"/>
  </w:num>
  <w:num w:numId="45" w16cid:durableId="2130002663">
    <w:abstractNumId w:val="19"/>
  </w:num>
  <w:num w:numId="46" w16cid:durableId="772553751">
    <w:abstractNumId w:val="15"/>
  </w:num>
  <w:num w:numId="47" w16cid:durableId="1848711301">
    <w:abstractNumId w:val="0"/>
  </w:num>
  <w:num w:numId="48" w16cid:durableId="602806905">
    <w:abstractNumId w:val="20"/>
  </w:num>
  <w:num w:numId="49" w16cid:durableId="875770986">
    <w:abstractNumId w:val="59"/>
  </w:num>
  <w:num w:numId="50" w16cid:durableId="109852099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5855151">
    <w:abstractNumId w:val="17"/>
  </w:num>
  <w:num w:numId="52" w16cid:durableId="1198010202">
    <w:abstractNumId w:val="1"/>
  </w:num>
  <w:num w:numId="53" w16cid:durableId="633145474">
    <w:abstractNumId w:val="56"/>
  </w:num>
  <w:num w:numId="54" w16cid:durableId="638537300">
    <w:abstractNumId w:val="25"/>
  </w:num>
  <w:num w:numId="55" w16cid:durableId="1459911271">
    <w:abstractNumId w:val="8"/>
  </w:num>
  <w:num w:numId="56" w16cid:durableId="649941987">
    <w:abstractNumId w:val="39"/>
  </w:num>
  <w:num w:numId="57" w16cid:durableId="71319120">
    <w:abstractNumId w:val="23"/>
  </w:num>
  <w:num w:numId="58" w16cid:durableId="1809123919">
    <w:abstractNumId w:val="54"/>
  </w:num>
  <w:num w:numId="59" w16cid:durableId="108401758">
    <w:abstractNumId w:val="33"/>
  </w:num>
  <w:num w:numId="60" w16cid:durableId="1621573979">
    <w:abstractNumId w:val="3"/>
  </w:num>
  <w:num w:numId="61" w16cid:durableId="42103956">
    <w:abstractNumId w:val="21"/>
  </w:num>
  <w:num w:numId="62" w16cid:durableId="1564952835">
    <w:abstractNumId w:val="34"/>
  </w:num>
  <w:num w:numId="63" w16cid:durableId="1152065520">
    <w:abstractNumId w:val="34"/>
  </w:num>
  <w:num w:numId="64" w16cid:durableId="852063894">
    <w:abstractNumId w:val="34"/>
  </w:num>
  <w:num w:numId="65" w16cid:durableId="1930577778">
    <w:abstractNumId w:val="34"/>
  </w:num>
  <w:num w:numId="66" w16cid:durableId="1797486845">
    <w:abstractNumId w:val="34"/>
  </w:num>
  <w:num w:numId="67" w16cid:durableId="1041518669">
    <w:abstractNumId w:val="1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63"/>
    <w:rsid w:val="00003A2F"/>
    <w:rsid w:val="000049DC"/>
    <w:rsid w:val="00006E91"/>
    <w:rsid w:val="00011CC6"/>
    <w:rsid w:val="00011DBF"/>
    <w:rsid w:val="0001459F"/>
    <w:rsid w:val="00014DC2"/>
    <w:rsid w:val="000154E8"/>
    <w:rsid w:val="00016171"/>
    <w:rsid w:val="000206F5"/>
    <w:rsid w:val="00020C10"/>
    <w:rsid w:val="00021963"/>
    <w:rsid w:val="00021A46"/>
    <w:rsid w:val="00027418"/>
    <w:rsid w:val="0003021B"/>
    <w:rsid w:val="00035C3D"/>
    <w:rsid w:val="000364C1"/>
    <w:rsid w:val="00037B0A"/>
    <w:rsid w:val="00040FB2"/>
    <w:rsid w:val="00041FB7"/>
    <w:rsid w:val="000443F7"/>
    <w:rsid w:val="0004596B"/>
    <w:rsid w:val="00052672"/>
    <w:rsid w:val="000527DB"/>
    <w:rsid w:val="00052ACE"/>
    <w:rsid w:val="00053611"/>
    <w:rsid w:val="00053E5F"/>
    <w:rsid w:val="00054572"/>
    <w:rsid w:val="00054DD5"/>
    <w:rsid w:val="00057240"/>
    <w:rsid w:val="000604B2"/>
    <w:rsid w:val="00060542"/>
    <w:rsid w:val="000605DA"/>
    <w:rsid w:val="00060C6D"/>
    <w:rsid w:val="000618CB"/>
    <w:rsid w:val="00063C8C"/>
    <w:rsid w:val="00064475"/>
    <w:rsid w:val="00065460"/>
    <w:rsid w:val="00070E52"/>
    <w:rsid w:val="000711E5"/>
    <w:rsid w:val="00072524"/>
    <w:rsid w:val="00073C45"/>
    <w:rsid w:val="00074A3E"/>
    <w:rsid w:val="00076C50"/>
    <w:rsid w:val="000809D1"/>
    <w:rsid w:val="000845D8"/>
    <w:rsid w:val="000846FA"/>
    <w:rsid w:val="00084952"/>
    <w:rsid w:val="00085529"/>
    <w:rsid w:val="000A0641"/>
    <w:rsid w:val="000A7147"/>
    <w:rsid w:val="000B3950"/>
    <w:rsid w:val="000B3CBE"/>
    <w:rsid w:val="000B542E"/>
    <w:rsid w:val="000B6706"/>
    <w:rsid w:val="000B7DAF"/>
    <w:rsid w:val="000C1215"/>
    <w:rsid w:val="000C256E"/>
    <w:rsid w:val="000C27E1"/>
    <w:rsid w:val="000C401F"/>
    <w:rsid w:val="000C40A8"/>
    <w:rsid w:val="000C47DE"/>
    <w:rsid w:val="000C4860"/>
    <w:rsid w:val="000C5B84"/>
    <w:rsid w:val="000C748B"/>
    <w:rsid w:val="000C74E2"/>
    <w:rsid w:val="000D09FE"/>
    <w:rsid w:val="000D241E"/>
    <w:rsid w:val="000D242E"/>
    <w:rsid w:val="000D698F"/>
    <w:rsid w:val="000E474A"/>
    <w:rsid w:val="000E4983"/>
    <w:rsid w:val="000E5BCB"/>
    <w:rsid w:val="000E67A5"/>
    <w:rsid w:val="00102207"/>
    <w:rsid w:val="0010230E"/>
    <w:rsid w:val="001037AB"/>
    <w:rsid w:val="00104CA5"/>
    <w:rsid w:val="00105C62"/>
    <w:rsid w:val="0011053B"/>
    <w:rsid w:val="001113CF"/>
    <w:rsid w:val="00111908"/>
    <w:rsid w:val="00113443"/>
    <w:rsid w:val="00115BEE"/>
    <w:rsid w:val="00120884"/>
    <w:rsid w:val="001269AD"/>
    <w:rsid w:val="00127166"/>
    <w:rsid w:val="0012735A"/>
    <w:rsid w:val="001275CD"/>
    <w:rsid w:val="00130389"/>
    <w:rsid w:val="00131309"/>
    <w:rsid w:val="00131CB0"/>
    <w:rsid w:val="00132CBE"/>
    <w:rsid w:val="00136177"/>
    <w:rsid w:val="001376F6"/>
    <w:rsid w:val="00146BCD"/>
    <w:rsid w:val="00146D61"/>
    <w:rsid w:val="0015246D"/>
    <w:rsid w:val="00156174"/>
    <w:rsid w:val="001639E8"/>
    <w:rsid w:val="00164DDA"/>
    <w:rsid w:val="001671FB"/>
    <w:rsid w:val="00167B43"/>
    <w:rsid w:val="00176791"/>
    <w:rsid w:val="001777C6"/>
    <w:rsid w:val="0018004F"/>
    <w:rsid w:val="00181906"/>
    <w:rsid w:val="00182437"/>
    <w:rsid w:val="00183556"/>
    <w:rsid w:val="00183960"/>
    <w:rsid w:val="00183E9D"/>
    <w:rsid w:val="00184862"/>
    <w:rsid w:val="00184AC6"/>
    <w:rsid w:val="00185777"/>
    <w:rsid w:val="001860B0"/>
    <w:rsid w:val="00186520"/>
    <w:rsid w:val="001917E8"/>
    <w:rsid w:val="0019180A"/>
    <w:rsid w:val="001923EA"/>
    <w:rsid w:val="0019426E"/>
    <w:rsid w:val="00195AD1"/>
    <w:rsid w:val="001A235A"/>
    <w:rsid w:val="001A3FB4"/>
    <w:rsid w:val="001A420C"/>
    <w:rsid w:val="001A6FE6"/>
    <w:rsid w:val="001B3F4E"/>
    <w:rsid w:val="001B56EC"/>
    <w:rsid w:val="001B73C6"/>
    <w:rsid w:val="001C0BAC"/>
    <w:rsid w:val="001C0F11"/>
    <w:rsid w:val="001C12B4"/>
    <w:rsid w:val="001C40D9"/>
    <w:rsid w:val="001C4E98"/>
    <w:rsid w:val="001C5621"/>
    <w:rsid w:val="001C6831"/>
    <w:rsid w:val="001C74BE"/>
    <w:rsid w:val="001D150F"/>
    <w:rsid w:val="001D41B7"/>
    <w:rsid w:val="001D52A5"/>
    <w:rsid w:val="001D6F38"/>
    <w:rsid w:val="001D7AE8"/>
    <w:rsid w:val="001E1298"/>
    <w:rsid w:val="001E4031"/>
    <w:rsid w:val="001E452F"/>
    <w:rsid w:val="001E77F2"/>
    <w:rsid w:val="001F0B04"/>
    <w:rsid w:val="001F20E5"/>
    <w:rsid w:val="001F2C8F"/>
    <w:rsid w:val="001F3669"/>
    <w:rsid w:val="001F37C1"/>
    <w:rsid w:val="00200811"/>
    <w:rsid w:val="00202C71"/>
    <w:rsid w:val="002041B7"/>
    <w:rsid w:val="0020517B"/>
    <w:rsid w:val="00206771"/>
    <w:rsid w:val="00206F84"/>
    <w:rsid w:val="00210B7B"/>
    <w:rsid w:val="00211448"/>
    <w:rsid w:val="0021214B"/>
    <w:rsid w:val="00214F2A"/>
    <w:rsid w:val="002158B2"/>
    <w:rsid w:val="00217699"/>
    <w:rsid w:val="0022027D"/>
    <w:rsid w:val="00220E3B"/>
    <w:rsid w:val="00221E20"/>
    <w:rsid w:val="00222232"/>
    <w:rsid w:val="00223559"/>
    <w:rsid w:val="0022416E"/>
    <w:rsid w:val="002241BD"/>
    <w:rsid w:val="00225EB9"/>
    <w:rsid w:val="002318A4"/>
    <w:rsid w:val="002353E9"/>
    <w:rsid w:val="00235965"/>
    <w:rsid w:val="002363BE"/>
    <w:rsid w:val="00237671"/>
    <w:rsid w:val="002403C8"/>
    <w:rsid w:val="002418CB"/>
    <w:rsid w:val="00246843"/>
    <w:rsid w:val="00246C5D"/>
    <w:rsid w:val="0024768F"/>
    <w:rsid w:val="00247983"/>
    <w:rsid w:val="00251A50"/>
    <w:rsid w:val="0025286C"/>
    <w:rsid w:val="0025466B"/>
    <w:rsid w:val="0025476E"/>
    <w:rsid w:val="0025521D"/>
    <w:rsid w:val="00255925"/>
    <w:rsid w:val="00255966"/>
    <w:rsid w:val="00256228"/>
    <w:rsid w:val="00256F36"/>
    <w:rsid w:val="0025787C"/>
    <w:rsid w:val="00265760"/>
    <w:rsid w:val="00266A33"/>
    <w:rsid w:val="00271586"/>
    <w:rsid w:val="00271CD9"/>
    <w:rsid w:val="0027310D"/>
    <w:rsid w:val="0027358D"/>
    <w:rsid w:val="00274937"/>
    <w:rsid w:val="002756EC"/>
    <w:rsid w:val="00276AB6"/>
    <w:rsid w:val="00277FBD"/>
    <w:rsid w:val="00282066"/>
    <w:rsid w:val="00282A02"/>
    <w:rsid w:val="00282E2C"/>
    <w:rsid w:val="0028377E"/>
    <w:rsid w:val="00287B95"/>
    <w:rsid w:val="00293C36"/>
    <w:rsid w:val="00293DB3"/>
    <w:rsid w:val="0029433B"/>
    <w:rsid w:val="00295E77"/>
    <w:rsid w:val="0029757E"/>
    <w:rsid w:val="00297DD6"/>
    <w:rsid w:val="002A1E7D"/>
    <w:rsid w:val="002A6345"/>
    <w:rsid w:val="002B08E6"/>
    <w:rsid w:val="002B1FFA"/>
    <w:rsid w:val="002B32DD"/>
    <w:rsid w:val="002B4B78"/>
    <w:rsid w:val="002B4D11"/>
    <w:rsid w:val="002B4E3B"/>
    <w:rsid w:val="002B544D"/>
    <w:rsid w:val="002B6E04"/>
    <w:rsid w:val="002B6E21"/>
    <w:rsid w:val="002C05CA"/>
    <w:rsid w:val="002C2567"/>
    <w:rsid w:val="002C2A2F"/>
    <w:rsid w:val="002C2DE0"/>
    <w:rsid w:val="002C5DF1"/>
    <w:rsid w:val="002C6BD2"/>
    <w:rsid w:val="002C7702"/>
    <w:rsid w:val="002D0410"/>
    <w:rsid w:val="002D1A27"/>
    <w:rsid w:val="002D4D40"/>
    <w:rsid w:val="002D5218"/>
    <w:rsid w:val="002E1983"/>
    <w:rsid w:val="002E1DF6"/>
    <w:rsid w:val="002E2045"/>
    <w:rsid w:val="002E4C75"/>
    <w:rsid w:val="002E7503"/>
    <w:rsid w:val="002F05AB"/>
    <w:rsid w:val="002F0759"/>
    <w:rsid w:val="002F2880"/>
    <w:rsid w:val="002F4411"/>
    <w:rsid w:val="002F5259"/>
    <w:rsid w:val="002F57D7"/>
    <w:rsid w:val="002F71FB"/>
    <w:rsid w:val="002F7271"/>
    <w:rsid w:val="003024B6"/>
    <w:rsid w:val="00302711"/>
    <w:rsid w:val="00303807"/>
    <w:rsid w:val="00304116"/>
    <w:rsid w:val="00304C07"/>
    <w:rsid w:val="00315A99"/>
    <w:rsid w:val="00317075"/>
    <w:rsid w:val="00317E4E"/>
    <w:rsid w:val="0032089E"/>
    <w:rsid w:val="00321A78"/>
    <w:rsid w:val="0032301D"/>
    <w:rsid w:val="003230FF"/>
    <w:rsid w:val="0032415B"/>
    <w:rsid w:val="003269DE"/>
    <w:rsid w:val="00326E6F"/>
    <w:rsid w:val="0033037F"/>
    <w:rsid w:val="003314A3"/>
    <w:rsid w:val="00332951"/>
    <w:rsid w:val="0034077A"/>
    <w:rsid w:val="00340D35"/>
    <w:rsid w:val="00343017"/>
    <w:rsid w:val="00343A55"/>
    <w:rsid w:val="00345EEA"/>
    <w:rsid w:val="0035216B"/>
    <w:rsid w:val="003521DB"/>
    <w:rsid w:val="003544C1"/>
    <w:rsid w:val="00354BBE"/>
    <w:rsid w:val="00357973"/>
    <w:rsid w:val="00357B7E"/>
    <w:rsid w:val="00360760"/>
    <w:rsid w:val="0036084B"/>
    <w:rsid w:val="0036120C"/>
    <w:rsid w:val="00361E6E"/>
    <w:rsid w:val="00364947"/>
    <w:rsid w:val="003653F4"/>
    <w:rsid w:val="00365442"/>
    <w:rsid w:val="00367149"/>
    <w:rsid w:val="00370A29"/>
    <w:rsid w:val="003710A1"/>
    <w:rsid w:val="003719F7"/>
    <w:rsid w:val="00371B1E"/>
    <w:rsid w:val="0037212B"/>
    <w:rsid w:val="00373044"/>
    <w:rsid w:val="003734D3"/>
    <w:rsid w:val="0037402E"/>
    <w:rsid w:val="00377C65"/>
    <w:rsid w:val="003805D1"/>
    <w:rsid w:val="00382427"/>
    <w:rsid w:val="00382901"/>
    <w:rsid w:val="0038548C"/>
    <w:rsid w:val="003864A4"/>
    <w:rsid w:val="00386632"/>
    <w:rsid w:val="00387186"/>
    <w:rsid w:val="00387499"/>
    <w:rsid w:val="00390B6E"/>
    <w:rsid w:val="00391B3E"/>
    <w:rsid w:val="00391D63"/>
    <w:rsid w:val="00392A3A"/>
    <w:rsid w:val="00394AC8"/>
    <w:rsid w:val="003957ED"/>
    <w:rsid w:val="00397A6D"/>
    <w:rsid w:val="003A135F"/>
    <w:rsid w:val="003A1373"/>
    <w:rsid w:val="003A276A"/>
    <w:rsid w:val="003A4607"/>
    <w:rsid w:val="003A49DF"/>
    <w:rsid w:val="003A50E0"/>
    <w:rsid w:val="003B0BF8"/>
    <w:rsid w:val="003B3DC0"/>
    <w:rsid w:val="003B4333"/>
    <w:rsid w:val="003B6548"/>
    <w:rsid w:val="003C3033"/>
    <w:rsid w:val="003C4584"/>
    <w:rsid w:val="003C59F0"/>
    <w:rsid w:val="003C59FD"/>
    <w:rsid w:val="003D0EBF"/>
    <w:rsid w:val="003D1819"/>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35DC"/>
    <w:rsid w:val="003E6A3A"/>
    <w:rsid w:val="003E7642"/>
    <w:rsid w:val="003F22D4"/>
    <w:rsid w:val="003F2B2E"/>
    <w:rsid w:val="003F4797"/>
    <w:rsid w:val="003F47B5"/>
    <w:rsid w:val="004003E8"/>
    <w:rsid w:val="00400E9B"/>
    <w:rsid w:val="0040222B"/>
    <w:rsid w:val="004022CC"/>
    <w:rsid w:val="00403018"/>
    <w:rsid w:val="00406BC6"/>
    <w:rsid w:val="00407E53"/>
    <w:rsid w:val="004109C3"/>
    <w:rsid w:val="0041104F"/>
    <w:rsid w:val="0041112D"/>
    <w:rsid w:val="004118A8"/>
    <w:rsid w:val="00414181"/>
    <w:rsid w:val="00416D21"/>
    <w:rsid w:val="0041782C"/>
    <w:rsid w:val="004206FA"/>
    <w:rsid w:val="004213CE"/>
    <w:rsid w:val="004223F1"/>
    <w:rsid w:val="0042275E"/>
    <w:rsid w:val="00422F48"/>
    <w:rsid w:val="00424AFD"/>
    <w:rsid w:val="00426E9A"/>
    <w:rsid w:val="00430560"/>
    <w:rsid w:val="00431123"/>
    <w:rsid w:val="00431283"/>
    <w:rsid w:val="00431E83"/>
    <w:rsid w:val="00432F62"/>
    <w:rsid w:val="0043586E"/>
    <w:rsid w:val="0043707E"/>
    <w:rsid w:val="00437B5E"/>
    <w:rsid w:val="0044004B"/>
    <w:rsid w:val="004425AB"/>
    <w:rsid w:val="00444F3B"/>
    <w:rsid w:val="00454F17"/>
    <w:rsid w:val="004554E0"/>
    <w:rsid w:val="00455581"/>
    <w:rsid w:val="00455603"/>
    <w:rsid w:val="004604FD"/>
    <w:rsid w:val="00460DBF"/>
    <w:rsid w:val="00462878"/>
    <w:rsid w:val="00462BD0"/>
    <w:rsid w:val="00463793"/>
    <w:rsid w:val="00465F0F"/>
    <w:rsid w:val="00471471"/>
    <w:rsid w:val="00471F19"/>
    <w:rsid w:val="004735F8"/>
    <w:rsid w:val="00474298"/>
    <w:rsid w:val="00477506"/>
    <w:rsid w:val="0048214B"/>
    <w:rsid w:val="004826E7"/>
    <w:rsid w:val="0049013E"/>
    <w:rsid w:val="004902E0"/>
    <w:rsid w:val="00490455"/>
    <w:rsid w:val="00490947"/>
    <w:rsid w:val="004910AC"/>
    <w:rsid w:val="00492F92"/>
    <w:rsid w:val="004945F3"/>
    <w:rsid w:val="004952EA"/>
    <w:rsid w:val="004A200D"/>
    <w:rsid w:val="004A2F9D"/>
    <w:rsid w:val="004A5270"/>
    <w:rsid w:val="004B1BEE"/>
    <w:rsid w:val="004C20CB"/>
    <w:rsid w:val="004C2920"/>
    <w:rsid w:val="004C2CEE"/>
    <w:rsid w:val="004C431C"/>
    <w:rsid w:val="004C5181"/>
    <w:rsid w:val="004C6C1E"/>
    <w:rsid w:val="004C7A79"/>
    <w:rsid w:val="004D057F"/>
    <w:rsid w:val="004D31D3"/>
    <w:rsid w:val="004D3E0B"/>
    <w:rsid w:val="004D41CC"/>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1F57"/>
    <w:rsid w:val="00502853"/>
    <w:rsid w:val="00503A99"/>
    <w:rsid w:val="00504DA9"/>
    <w:rsid w:val="005057A1"/>
    <w:rsid w:val="005071E7"/>
    <w:rsid w:val="00510090"/>
    <w:rsid w:val="005104F5"/>
    <w:rsid w:val="00511D3D"/>
    <w:rsid w:val="005139DE"/>
    <w:rsid w:val="00514701"/>
    <w:rsid w:val="00514C06"/>
    <w:rsid w:val="00516B1D"/>
    <w:rsid w:val="00517010"/>
    <w:rsid w:val="00520571"/>
    <w:rsid w:val="0052170A"/>
    <w:rsid w:val="00521FA7"/>
    <w:rsid w:val="005220E4"/>
    <w:rsid w:val="00523C58"/>
    <w:rsid w:val="005256D3"/>
    <w:rsid w:val="00525E8B"/>
    <w:rsid w:val="00535B53"/>
    <w:rsid w:val="00541D6D"/>
    <w:rsid w:val="00543C8A"/>
    <w:rsid w:val="00543E4E"/>
    <w:rsid w:val="00544B8E"/>
    <w:rsid w:val="00545925"/>
    <w:rsid w:val="00546BEF"/>
    <w:rsid w:val="00547AEB"/>
    <w:rsid w:val="00550B3D"/>
    <w:rsid w:val="005519E2"/>
    <w:rsid w:val="00553E3A"/>
    <w:rsid w:val="00554166"/>
    <w:rsid w:val="00554E95"/>
    <w:rsid w:val="005551A3"/>
    <w:rsid w:val="0055654E"/>
    <w:rsid w:val="00556A4D"/>
    <w:rsid w:val="005634EC"/>
    <w:rsid w:val="00565F18"/>
    <w:rsid w:val="0056693D"/>
    <w:rsid w:val="00570536"/>
    <w:rsid w:val="0057060B"/>
    <w:rsid w:val="00571A20"/>
    <w:rsid w:val="00571B80"/>
    <w:rsid w:val="00573344"/>
    <w:rsid w:val="0057342F"/>
    <w:rsid w:val="005765F4"/>
    <w:rsid w:val="00580B6B"/>
    <w:rsid w:val="00581E94"/>
    <w:rsid w:val="0058285E"/>
    <w:rsid w:val="00585CC3"/>
    <w:rsid w:val="00587DE1"/>
    <w:rsid w:val="00591F23"/>
    <w:rsid w:val="005936B6"/>
    <w:rsid w:val="00593A44"/>
    <w:rsid w:val="0059417F"/>
    <w:rsid w:val="00594C3E"/>
    <w:rsid w:val="00595848"/>
    <w:rsid w:val="00595D38"/>
    <w:rsid w:val="005A225D"/>
    <w:rsid w:val="005A47BB"/>
    <w:rsid w:val="005A6F1B"/>
    <w:rsid w:val="005B18C2"/>
    <w:rsid w:val="005B2421"/>
    <w:rsid w:val="005B25BC"/>
    <w:rsid w:val="005B2683"/>
    <w:rsid w:val="005B6D21"/>
    <w:rsid w:val="005C1E12"/>
    <w:rsid w:val="005C3943"/>
    <w:rsid w:val="005C3CE2"/>
    <w:rsid w:val="005C595C"/>
    <w:rsid w:val="005C6472"/>
    <w:rsid w:val="005C7C4A"/>
    <w:rsid w:val="005D0B86"/>
    <w:rsid w:val="005D365B"/>
    <w:rsid w:val="005D4467"/>
    <w:rsid w:val="005E1E3F"/>
    <w:rsid w:val="005E37D4"/>
    <w:rsid w:val="005E4C37"/>
    <w:rsid w:val="005E5E1A"/>
    <w:rsid w:val="005F1309"/>
    <w:rsid w:val="005F222D"/>
    <w:rsid w:val="005F59C6"/>
    <w:rsid w:val="005F756A"/>
    <w:rsid w:val="005F7A06"/>
    <w:rsid w:val="00600CA7"/>
    <w:rsid w:val="0060301B"/>
    <w:rsid w:val="0060331A"/>
    <w:rsid w:val="00603782"/>
    <w:rsid w:val="00603E0B"/>
    <w:rsid w:val="00605AD0"/>
    <w:rsid w:val="00606731"/>
    <w:rsid w:val="0060723C"/>
    <w:rsid w:val="006103E1"/>
    <w:rsid w:val="00613972"/>
    <w:rsid w:val="00613ABD"/>
    <w:rsid w:val="006147B1"/>
    <w:rsid w:val="0061561D"/>
    <w:rsid w:val="00621EAF"/>
    <w:rsid w:val="00623D44"/>
    <w:rsid w:val="0062423E"/>
    <w:rsid w:val="0062486E"/>
    <w:rsid w:val="0063152E"/>
    <w:rsid w:val="00635690"/>
    <w:rsid w:val="006358A7"/>
    <w:rsid w:val="00635C13"/>
    <w:rsid w:val="00636884"/>
    <w:rsid w:val="00640051"/>
    <w:rsid w:val="00642348"/>
    <w:rsid w:val="0064291D"/>
    <w:rsid w:val="00645247"/>
    <w:rsid w:val="00645CFD"/>
    <w:rsid w:val="00645E6A"/>
    <w:rsid w:val="006461D1"/>
    <w:rsid w:val="006509B2"/>
    <w:rsid w:val="0065303B"/>
    <w:rsid w:val="006552FB"/>
    <w:rsid w:val="00655E80"/>
    <w:rsid w:val="00661A98"/>
    <w:rsid w:val="00662F7D"/>
    <w:rsid w:val="00666238"/>
    <w:rsid w:val="0067325B"/>
    <w:rsid w:val="00674C16"/>
    <w:rsid w:val="0067658D"/>
    <w:rsid w:val="00676F7A"/>
    <w:rsid w:val="00683E76"/>
    <w:rsid w:val="00683F5D"/>
    <w:rsid w:val="00684632"/>
    <w:rsid w:val="00685B05"/>
    <w:rsid w:val="00690502"/>
    <w:rsid w:val="00690FBB"/>
    <w:rsid w:val="00691D5A"/>
    <w:rsid w:val="00691E6E"/>
    <w:rsid w:val="00691E9D"/>
    <w:rsid w:val="0069331A"/>
    <w:rsid w:val="0069341C"/>
    <w:rsid w:val="0069360C"/>
    <w:rsid w:val="006962E4"/>
    <w:rsid w:val="0069635A"/>
    <w:rsid w:val="006A29EB"/>
    <w:rsid w:val="006A3605"/>
    <w:rsid w:val="006A5F70"/>
    <w:rsid w:val="006A65B1"/>
    <w:rsid w:val="006A713A"/>
    <w:rsid w:val="006A7CA7"/>
    <w:rsid w:val="006B1102"/>
    <w:rsid w:val="006B2A42"/>
    <w:rsid w:val="006B2FA0"/>
    <w:rsid w:val="006B3BB5"/>
    <w:rsid w:val="006B6742"/>
    <w:rsid w:val="006C3F49"/>
    <w:rsid w:val="006C7A4B"/>
    <w:rsid w:val="006D0BEB"/>
    <w:rsid w:val="006D13FF"/>
    <w:rsid w:val="006D437E"/>
    <w:rsid w:val="006D529D"/>
    <w:rsid w:val="006D7A0E"/>
    <w:rsid w:val="006E5673"/>
    <w:rsid w:val="006F0C74"/>
    <w:rsid w:val="006F1592"/>
    <w:rsid w:val="006F3F15"/>
    <w:rsid w:val="006F4666"/>
    <w:rsid w:val="007003FC"/>
    <w:rsid w:val="007006F6"/>
    <w:rsid w:val="007011E2"/>
    <w:rsid w:val="007019F9"/>
    <w:rsid w:val="007040C1"/>
    <w:rsid w:val="00704829"/>
    <w:rsid w:val="00704D87"/>
    <w:rsid w:val="00705161"/>
    <w:rsid w:val="00706A1F"/>
    <w:rsid w:val="00707274"/>
    <w:rsid w:val="00711CED"/>
    <w:rsid w:val="00716A29"/>
    <w:rsid w:val="00716BBB"/>
    <w:rsid w:val="007177C6"/>
    <w:rsid w:val="00717F73"/>
    <w:rsid w:val="00720496"/>
    <w:rsid w:val="00721545"/>
    <w:rsid w:val="0072164E"/>
    <w:rsid w:val="0072399E"/>
    <w:rsid w:val="00726297"/>
    <w:rsid w:val="007308EC"/>
    <w:rsid w:val="007322CA"/>
    <w:rsid w:val="00732E1C"/>
    <w:rsid w:val="007333B3"/>
    <w:rsid w:val="00734CBF"/>
    <w:rsid w:val="00734D62"/>
    <w:rsid w:val="00735484"/>
    <w:rsid w:val="0073548C"/>
    <w:rsid w:val="00735851"/>
    <w:rsid w:val="007366AA"/>
    <w:rsid w:val="00736A24"/>
    <w:rsid w:val="00737671"/>
    <w:rsid w:val="00741DE0"/>
    <w:rsid w:val="007428F4"/>
    <w:rsid w:val="007436B8"/>
    <w:rsid w:val="00750E49"/>
    <w:rsid w:val="007554BB"/>
    <w:rsid w:val="00755B7C"/>
    <w:rsid w:val="00756262"/>
    <w:rsid w:val="00756874"/>
    <w:rsid w:val="00757025"/>
    <w:rsid w:val="0075736E"/>
    <w:rsid w:val="00757EB1"/>
    <w:rsid w:val="00760E00"/>
    <w:rsid w:val="00763C91"/>
    <w:rsid w:val="00764756"/>
    <w:rsid w:val="00766476"/>
    <w:rsid w:val="00773891"/>
    <w:rsid w:val="00774B2D"/>
    <w:rsid w:val="00775C1F"/>
    <w:rsid w:val="0077650B"/>
    <w:rsid w:val="007771B0"/>
    <w:rsid w:val="00777298"/>
    <w:rsid w:val="0078005E"/>
    <w:rsid w:val="00781E62"/>
    <w:rsid w:val="007831B0"/>
    <w:rsid w:val="00784592"/>
    <w:rsid w:val="00784890"/>
    <w:rsid w:val="00784BF2"/>
    <w:rsid w:val="00785E7F"/>
    <w:rsid w:val="007860DD"/>
    <w:rsid w:val="0078634F"/>
    <w:rsid w:val="007864FE"/>
    <w:rsid w:val="0079000A"/>
    <w:rsid w:val="00790916"/>
    <w:rsid w:val="00791150"/>
    <w:rsid w:val="00792320"/>
    <w:rsid w:val="007924C0"/>
    <w:rsid w:val="00792DD6"/>
    <w:rsid w:val="007948B6"/>
    <w:rsid w:val="00796042"/>
    <w:rsid w:val="007A095E"/>
    <w:rsid w:val="007A210A"/>
    <w:rsid w:val="007A24A4"/>
    <w:rsid w:val="007A2757"/>
    <w:rsid w:val="007A28A6"/>
    <w:rsid w:val="007A5238"/>
    <w:rsid w:val="007A6225"/>
    <w:rsid w:val="007B06F0"/>
    <w:rsid w:val="007B111E"/>
    <w:rsid w:val="007B1BAE"/>
    <w:rsid w:val="007B25A3"/>
    <w:rsid w:val="007B25BB"/>
    <w:rsid w:val="007B2C2C"/>
    <w:rsid w:val="007B2F63"/>
    <w:rsid w:val="007B36DB"/>
    <w:rsid w:val="007B7AAC"/>
    <w:rsid w:val="007B7F47"/>
    <w:rsid w:val="007C2703"/>
    <w:rsid w:val="007C3C20"/>
    <w:rsid w:val="007C618A"/>
    <w:rsid w:val="007C6301"/>
    <w:rsid w:val="007D016A"/>
    <w:rsid w:val="007D1649"/>
    <w:rsid w:val="007D1697"/>
    <w:rsid w:val="007D1C2A"/>
    <w:rsid w:val="007D583B"/>
    <w:rsid w:val="007D6490"/>
    <w:rsid w:val="007D6C4D"/>
    <w:rsid w:val="007D6F93"/>
    <w:rsid w:val="007E0896"/>
    <w:rsid w:val="007E116C"/>
    <w:rsid w:val="007E3014"/>
    <w:rsid w:val="007E33EE"/>
    <w:rsid w:val="007E5906"/>
    <w:rsid w:val="007E5EE9"/>
    <w:rsid w:val="007F21CD"/>
    <w:rsid w:val="007F2445"/>
    <w:rsid w:val="007F50B5"/>
    <w:rsid w:val="007F7593"/>
    <w:rsid w:val="007F7DC7"/>
    <w:rsid w:val="008009D3"/>
    <w:rsid w:val="00800DB4"/>
    <w:rsid w:val="0080283D"/>
    <w:rsid w:val="00804F68"/>
    <w:rsid w:val="00807555"/>
    <w:rsid w:val="00810150"/>
    <w:rsid w:val="008103A3"/>
    <w:rsid w:val="008120B3"/>
    <w:rsid w:val="00813F2B"/>
    <w:rsid w:val="00814FD3"/>
    <w:rsid w:val="00821F2C"/>
    <w:rsid w:val="0082499A"/>
    <w:rsid w:val="00826C23"/>
    <w:rsid w:val="008273B3"/>
    <w:rsid w:val="00827B33"/>
    <w:rsid w:val="00832C0D"/>
    <w:rsid w:val="00832EF8"/>
    <w:rsid w:val="00835817"/>
    <w:rsid w:val="00837BDE"/>
    <w:rsid w:val="008415FA"/>
    <w:rsid w:val="00842436"/>
    <w:rsid w:val="00853999"/>
    <w:rsid w:val="00853E28"/>
    <w:rsid w:val="00854556"/>
    <w:rsid w:val="008561F1"/>
    <w:rsid w:val="0085677D"/>
    <w:rsid w:val="0086451F"/>
    <w:rsid w:val="00864A13"/>
    <w:rsid w:val="00864E0E"/>
    <w:rsid w:val="0087282C"/>
    <w:rsid w:val="00873F66"/>
    <w:rsid w:val="00874888"/>
    <w:rsid w:val="0087629E"/>
    <w:rsid w:val="00876A87"/>
    <w:rsid w:val="00876F3C"/>
    <w:rsid w:val="008770D5"/>
    <w:rsid w:val="0087733F"/>
    <w:rsid w:val="008805AF"/>
    <w:rsid w:val="00881EA9"/>
    <w:rsid w:val="00881ED5"/>
    <w:rsid w:val="00882022"/>
    <w:rsid w:val="00884ADD"/>
    <w:rsid w:val="0088611D"/>
    <w:rsid w:val="0088615A"/>
    <w:rsid w:val="00896910"/>
    <w:rsid w:val="00896BCB"/>
    <w:rsid w:val="0089715E"/>
    <w:rsid w:val="008A0622"/>
    <w:rsid w:val="008A2497"/>
    <w:rsid w:val="008A2D73"/>
    <w:rsid w:val="008A34F1"/>
    <w:rsid w:val="008A485F"/>
    <w:rsid w:val="008A4FFD"/>
    <w:rsid w:val="008A7403"/>
    <w:rsid w:val="008B2E1D"/>
    <w:rsid w:val="008B39C0"/>
    <w:rsid w:val="008B4981"/>
    <w:rsid w:val="008B506F"/>
    <w:rsid w:val="008C58BE"/>
    <w:rsid w:val="008C655F"/>
    <w:rsid w:val="008C6F30"/>
    <w:rsid w:val="008C753E"/>
    <w:rsid w:val="008D31DC"/>
    <w:rsid w:val="008D323F"/>
    <w:rsid w:val="008D32AD"/>
    <w:rsid w:val="008D34CA"/>
    <w:rsid w:val="008D36EE"/>
    <w:rsid w:val="008E0E63"/>
    <w:rsid w:val="008E1A3F"/>
    <w:rsid w:val="008E2992"/>
    <w:rsid w:val="008E3830"/>
    <w:rsid w:val="008E6B32"/>
    <w:rsid w:val="008E7498"/>
    <w:rsid w:val="008F04BE"/>
    <w:rsid w:val="008F0A9E"/>
    <w:rsid w:val="008F4EC6"/>
    <w:rsid w:val="008F621B"/>
    <w:rsid w:val="008F6C99"/>
    <w:rsid w:val="008F7720"/>
    <w:rsid w:val="008F7C25"/>
    <w:rsid w:val="008F7DF5"/>
    <w:rsid w:val="0090228F"/>
    <w:rsid w:val="009038EB"/>
    <w:rsid w:val="0090426C"/>
    <w:rsid w:val="00904CC9"/>
    <w:rsid w:val="0090517A"/>
    <w:rsid w:val="009075A4"/>
    <w:rsid w:val="009103DB"/>
    <w:rsid w:val="00911042"/>
    <w:rsid w:val="009117D5"/>
    <w:rsid w:val="0091240F"/>
    <w:rsid w:val="0091254E"/>
    <w:rsid w:val="00913EE3"/>
    <w:rsid w:val="00914423"/>
    <w:rsid w:val="00915774"/>
    <w:rsid w:val="0091672B"/>
    <w:rsid w:val="009170A8"/>
    <w:rsid w:val="0092050C"/>
    <w:rsid w:val="0092261A"/>
    <w:rsid w:val="009232C0"/>
    <w:rsid w:val="0092459C"/>
    <w:rsid w:val="00924E2C"/>
    <w:rsid w:val="009278FF"/>
    <w:rsid w:val="00927F71"/>
    <w:rsid w:val="00930024"/>
    <w:rsid w:val="00931DD4"/>
    <w:rsid w:val="0093337A"/>
    <w:rsid w:val="0093445B"/>
    <w:rsid w:val="009347F2"/>
    <w:rsid w:val="00937AE7"/>
    <w:rsid w:val="00937E20"/>
    <w:rsid w:val="009401DF"/>
    <w:rsid w:val="00943BDE"/>
    <w:rsid w:val="0094623B"/>
    <w:rsid w:val="00947247"/>
    <w:rsid w:val="009478AF"/>
    <w:rsid w:val="00951DCE"/>
    <w:rsid w:val="00952AC9"/>
    <w:rsid w:val="00952BD8"/>
    <w:rsid w:val="00953883"/>
    <w:rsid w:val="00954ED7"/>
    <w:rsid w:val="009550B8"/>
    <w:rsid w:val="009559A2"/>
    <w:rsid w:val="00957FBE"/>
    <w:rsid w:val="00960785"/>
    <w:rsid w:val="00961DB4"/>
    <w:rsid w:val="009657DE"/>
    <w:rsid w:val="00966DEE"/>
    <w:rsid w:val="00967CFB"/>
    <w:rsid w:val="0097079E"/>
    <w:rsid w:val="00973F28"/>
    <w:rsid w:val="00973FA2"/>
    <w:rsid w:val="00974292"/>
    <w:rsid w:val="00981D9F"/>
    <w:rsid w:val="0098461A"/>
    <w:rsid w:val="00985935"/>
    <w:rsid w:val="00985C0F"/>
    <w:rsid w:val="009863F6"/>
    <w:rsid w:val="00986826"/>
    <w:rsid w:val="00987C4D"/>
    <w:rsid w:val="00993098"/>
    <w:rsid w:val="009954CA"/>
    <w:rsid w:val="00997DCC"/>
    <w:rsid w:val="009A029F"/>
    <w:rsid w:val="009A02D8"/>
    <w:rsid w:val="009A5A09"/>
    <w:rsid w:val="009A5D86"/>
    <w:rsid w:val="009A6F45"/>
    <w:rsid w:val="009B0C5A"/>
    <w:rsid w:val="009B1D77"/>
    <w:rsid w:val="009B1F2D"/>
    <w:rsid w:val="009B412C"/>
    <w:rsid w:val="009B544B"/>
    <w:rsid w:val="009B64D0"/>
    <w:rsid w:val="009C159F"/>
    <w:rsid w:val="009C232C"/>
    <w:rsid w:val="009C2CD7"/>
    <w:rsid w:val="009C4B30"/>
    <w:rsid w:val="009C5B04"/>
    <w:rsid w:val="009D0A7F"/>
    <w:rsid w:val="009D11EC"/>
    <w:rsid w:val="009D13C0"/>
    <w:rsid w:val="009D25E3"/>
    <w:rsid w:val="009D49BC"/>
    <w:rsid w:val="009D761A"/>
    <w:rsid w:val="009E0A5D"/>
    <w:rsid w:val="009E0BBC"/>
    <w:rsid w:val="009E111F"/>
    <w:rsid w:val="009E2926"/>
    <w:rsid w:val="009E2F39"/>
    <w:rsid w:val="009E4019"/>
    <w:rsid w:val="009E4A2A"/>
    <w:rsid w:val="009E4C57"/>
    <w:rsid w:val="009E55EF"/>
    <w:rsid w:val="009E6AE6"/>
    <w:rsid w:val="009E797F"/>
    <w:rsid w:val="009F0B9E"/>
    <w:rsid w:val="009F0DC3"/>
    <w:rsid w:val="009F4830"/>
    <w:rsid w:val="009F69FB"/>
    <w:rsid w:val="009F744D"/>
    <w:rsid w:val="00A01C8E"/>
    <w:rsid w:val="00A1200A"/>
    <w:rsid w:val="00A120D8"/>
    <w:rsid w:val="00A136C3"/>
    <w:rsid w:val="00A15BD6"/>
    <w:rsid w:val="00A16747"/>
    <w:rsid w:val="00A16B00"/>
    <w:rsid w:val="00A16B41"/>
    <w:rsid w:val="00A23D49"/>
    <w:rsid w:val="00A25C8A"/>
    <w:rsid w:val="00A27512"/>
    <w:rsid w:val="00A301A7"/>
    <w:rsid w:val="00A31351"/>
    <w:rsid w:val="00A35F50"/>
    <w:rsid w:val="00A3604F"/>
    <w:rsid w:val="00A41373"/>
    <w:rsid w:val="00A43A40"/>
    <w:rsid w:val="00A43BBD"/>
    <w:rsid w:val="00A453E9"/>
    <w:rsid w:val="00A458CB"/>
    <w:rsid w:val="00A50048"/>
    <w:rsid w:val="00A5007F"/>
    <w:rsid w:val="00A5317B"/>
    <w:rsid w:val="00A5570E"/>
    <w:rsid w:val="00A55CF4"/>
    <w:rsid w:val="00A5611B"/>
    <w:rsid w:val="00A56528"/>
    <w:rsid w:val="00A56653"/>
    <w:rsid w:val="00A61E46"/>
    <w:rsid w:val="00A6704A"/>
    <w:rsid w:val="00A71D04"/>
    <w:rsid w:val="00A752B0"/>
    <w:rsid w:val="00A77EFD"/>
    <w:rsid w:val="00A80D3B"/>
    <w:rsid w:val="00A83B70"/>
    <w:rsid w:val="00A85292"/>
    <w:rsid w:val="00A85A23"/>
    <w:rsid w:val="00A93241"/>
    <w:rsid w:val="00A95126"/>
    <w:rsid w:val="00AA1F42"/>
    <w:rsid w:val="00AA341E"/>
    <w:rsid w:val="00AA5A65"/>
    <w:rsid w:val="00AA5C7C"/>
    <w:rsid w:val="00AB33B5"/>
    <w:rsid w:val="00AB348F"/>
    <w:rsid w:val="00AB38A3"/>
    <w:rsid w:val="00AB5848"/>
    <w:rsid w:val="00AB5CB1"/>
    <w:rsid w:val="00AB712D"/>
    <w:rsid w:val="00AC0C03"/>
    <w:rsid w:val="00AC278D"/>
    <w:rsid w:val="00AC5033"/>
    <w:rsid w:val="00AC7554"/>
    <w:rsid w:val="00AC75C4"/>
    <w:rsid w:val="00AD0262"/>
    <w:rsid w:val="00AD2F16"/>
    <w:rsid w:val="00AD4C19"/>
    <w:rsid w:val="00AD7C0A"/>
    <w:rsid w:val="00AE554F"/>
    <w:rsid w:val="00AE6CD2"/>
    <w:rsid w:val="00AE6EAB"/>
    <w:rsid w:val="00AF0B14"/>
    <w:rsid w:val="00AF676F"/>
    <w:rsid w:val="00AF6EBE"/>
    <w:rsid w:val="00AF7277"/>
    <w:rsid w:val="00B057B7"/>
    <w:rsid w:val="00B07241"/>
    <w:rsid w:val="00B07A82"/>
    <w:rsid w:val="00B10C03"/>
    <w:rsid w:val="00B110F1"/>
    <w:rsid w:val="00B1132C"/>
    <w:rsid w:val="00B13627"/>
    <w:rsid w:val="00B17034"/>
    <w:rsid w:val="00B17047"/>
    <w:rsid w:val="00B20627"/>
    <w:rsid w:val="00B20D55"/>
    <w:rsid w:val="00B23921"/>
    <w:rsid w:val="00B252F2"/>
    <w:rsid w:val="00B26221"/>
    <w:rsid w:val="00B2633F"/>
    <w:rsid w:val="00B323DD"/>
    <w:rsid w:val="00B34602"/>
    <w:rsid w:val="00B34798"/>
    <w:rsid w:val="00B34F32"/>
    <w:rsid w:val="00B3574E"/>
    <w:rsid w:val="00B37EE0"/>
    <w:rsid w:val="00B40351"/>
    <w:rsid w:val="00B40D93"/>
    <w:rsid w:val="00B4187D"/>
    <w:rsid w:val="00B41AA3"/>
    <w:rsid w:val="00B439FC"/>
    <w:rsid w:val="00B44736"/>
    <w:rsid w:val="00B51372"/>
    <w:rsid w:val="00B51385"/>
    <w:rsid w:val="00B51987"/>
    <w:rsid w:val="00B52708"/>
    <w:rsid w:val="00B529BC"/>
    <w:rsid w:val="00B55178"/>
    <w:rsid w:val="00B55528"/>
    <w:rsid w:val="00B601DC"/>
    <w:rsid w:val="00B6063A"/>
    <w:rsid w:val="00B6087F"/>
    <w:rsid w:val="00B631FD"/>
    <w:rsid w:val="00B639F2"/>
    <w:rsid w:val="00B640E8"/>
    <w:rsid w:val="00B66C93"/>
    <w:rsid w:val="00B75DE1"/>
    <w:rsid w:val="00B80A09"/>
    <w:rsid w:val="00B80F17"/>
    <w:rsid w:val="00B81266"/>
    <w:rsid w:val="00B82A37"/>
    <w:rsid w:val="00B840A6"/>
    <w:rsid w:val="00B8656A"/>
    <w:rsid w:val="00B86A75"/>
    <w:rsid w:val="00B90284"/>
    <w:rsid w:val="00B906C7"/>
    <w:rsid w:val="00B9070A"/>
    <w:rsid w:val="00B96F71"/>
    <w:rsid w:val="00B97AAA"/>
    <w:rsid w:val="00BA0AEB"/>
    <w:rsid w:val="00BA1E4E"/>
    <w:rsid w:val="00BA3769"/>
    <w:rsid w:val="00BA74B0"/>
    <w:rsid w:val="00BB01E2"/>
    <w:rsid w:val="00BB0975"/>
    <w:rsid w:val="00BB52CF"/>
    <w:rsid w:val="00BB56DE"/>
    <w:rsid w:val="00BB56F3"/>
    <w:rsid w:val="00BB6148"/>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220"/>
    <w:rsid w:val="00BE0E66"/>
    <w:rsid w:val="00BF1F78"/>
    <w:rsid w:val="00BF3676"/>
    <w:rsid w:val="00BF4E0E"/>
    <w:rsid w:val="00BF539D"/>
    <w:rsid w:val="00BF5AE4"/>
    <w:rsid w:val="00BF6CE0"/>
    <w:rsid w:val="00BF79C4"/>
    <w:rsid w:val="00BF7C28"/>
    <w:rsid w:val="00C001BC"/>
    <w:rsid w:val="00C05269"/>
    <w:rsid w:val="00C06576"/>
    <w:rsid w:val="00C10B1F"/>
    <w:rsid w:val="00C10F07"/>
    <w:rsid w:val="00C116BC"/>
    <w:rsid w:val="00C14B40"/>
    <w:rsid w:val="00C157E3"/>
    <w:rsid w:val="00C1663B"/>
    <w:rsid w:val="00C16756"/>
    <w:rsid w:val="00C16B72"/>
    <w:rsid w:val="00C175D0"/>
    <w:rsid w:val="00C21585"/>
    <w:rsid w:val="00C2739B"/>
    <w:rsid w:val="00C315AF"/>
    <w:rsid w:val="00C351CE"/>
    <w:rsid w:val="00C36CA7"/>
    <w:rsid w:val="00C37194"/>
    <w:rsid w:val="00C376A9"/>
    <w:rsid w:val="00C37DF8"/>
    <w:rsid w:val="00C418B6"/>
    <w:rsid w:val="00C447E1"/>
    <w:rsid w:val="00C44A5D"/>
    <w:rsid w:val="00C51723"/>
    <w:rsid w:val="00C5185E"/>
    <w:rsid w:val="00C54454"/>
    <w:rsid w:val="00C55EDA"/>
    <w:rsid w:val="00C569CC"/>
    <w:rsid w:val="00C61127"/>
    <w:rsid w:val="00C61C57"/>
    <w:rsid w:val="00C6529A"/>
    <w:rsid w:val="00C66C39"/>
    <w:rsid w:val="00C702DA"/>
    <w:rsid w:val="00C707D9"/>
    <w:rsid w:val="00C72E52"/>
    <w:rsid w:val="00C72F47"/>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6A17"/>
    <w:rsid w:val="00C9784C"/>
    <w:rsid w:val="00CA1562"/>
    <w:rsid w:val="00CA2E12"/>
    <w:rsid w:val="00CA3C7D"/>
    <w:rsid w:val="00CA3CA3"/>
    <w:rsid w:val="00CA4A7A"/>
    <w:rsid w:val="00CA6650"/>
    <w:rsid w:val="00CB206C"/>
    <w:rsid w:val="00CB419A"/>
    <w:rsid w:val="00CC02A4"/>
    <w:rsid w:val="00CC1CE6"/>
    <w:rsid w:val="00CC3B1C"/>
    <w:rsid w:val="00CC4B34"/>
    <w:rsid w:val="00CC4FB3"/>
    <w:rsid w:val="00CC5EE5"/>
    <w:rsid w:val="00CC6145"/>
    <w:rsid w:val="00CC64E1"/>
    <w:rsid w:val="00CD08C0"/>
    <w:rsid w:val="00CD1153"/>
    <w:rsid w:val="00CD1D60"/>
    <w:rsid w:val="00CD2BB4"/>
    <w:rsid w:val="00CD4850"/>
    <w:rsid w:val="00CD5466"/>
    <w:rsid w:val="00CD660F"/>
    <w:rsid w:val="00CD680E"/>
    <w:rsid w:val="00CE35EA"/>
    <w:rsid w:val="00CE3D62"/>
    <w:rsid w:val="00CE3ECF"/>
    <w:rsid w:val="00CE478C"/>
    <w:rsid w:val="00CE4925"/>
    <w:rsid w:val="00CF110B"/>
    <w:rsid w:val="00CF2307"/>
    <w:rsid w:val="00CF4FC8"/>
    <w:rsid w:val="00CF5A7F"/>
    <w:rsid w:val="00CF5F39"/>
    <w:rsid w:val="00CF6A5A"/>
    <w:rsid w:val="00CF6CEF"/>
    <w:rsid w:val="00CF7BB1"/>
    <w:rsid w:val="00D0138D"/>
    <w:rsid w:val="00D02D0D"/>
    <w:rsid w:val="00D06E62"/>
    <w:rsid w:val="00D06F43"/>
    <w:rsid w:val="00D10512"/>
    <w:rsid w:val="00D1164E"/>
    <w:rsid w:val="00D1420E"/>
    <w:rsid w:val="00D143E9"/>
    <w:rsid w:val="00D14D03"/>
    <w:rsid w:val="00D15FAF"/>
    <w:rsid w:val="00D166E9"/>
    <w:rsid w:val="00D16974"/>
    <w:rsid w:val="00D16A53"/>
    <w:rsid w:val="00D20BAF"/>
    <w:rsid w:val="00D21E20"/>
    <w:rsid w:val="00D26D98"/>
    <w:rsid w:val="00D2752D"/>
    <w:rsid w:val="00D325E7"/>
    <w:rsid w:val="00D3374A"/>
    <w:rsid w:val="00D37AED"/>
    <w:rsid w:val="00D37C39"/>
    <w:rsid w:val="00D43CBF"/>
    <w:rsid w:val="00D440B5"/>
    <w:rsid w:val="00D4684C"/>
    <w:rsid w:val="00D46C1C"/>
    <w:rsid w:val="00D46F7D"/>
    <w:rsid w:val="00D506D0"/>
    <w:rsid w:val="00D53156"/>
    <w:rsid w:val="00D5711F"/>
    <w:rsid w:val="00D63474"/>
    <w:rsid w:val="00D641C0"/>
    <w:rsid w:val="00D66373"/>
    <w:rsid w:val="00D6781B"/>
    <w:rsid w:val="00D70DC4"/>
    <w:rsid w:val="00D72213"/>
    <w:rsid w:val="00D74A8C"/>
    <w:rsid w:val="00D76391"/>
    <w:rsid w:val="00D76647"/>
    <w:rsid w:val="00D80760"/>
    <w:rsid w:val="00D828BB"/>
    <w:rsid w:val="00D82F01"/>
    <w:rsid w:val="00D82F8E"/>
    <w:rsid w:val="00D8497B"/>
    <w:rsid w:val="00D8608F"/>
    <w:rsid w:val="00D8622A"/>
    <w:rsid w:val="00D86D6D"/>
    <w:rsid w:val="00D87329"/>
    <w:rsid w:val="00D90334"/>
    <w:rsid w:val="00D91D8E"/>
    <w:rsid w:val="00D920C8"/>
    <w:rsid w:val="00D947AC"/>
    <w:rsid w:val="00D94F9B"/>
    <w:rsid w:val="00D96537"/>
    <w:rsid w:val="00D978A0"/>
    <w:rsid w:val="00D97D4D"/>
    <w:rsid w:val="00DA4A9C"/>
    <w:rsid w:val="00DA6757"/>
    <w:rsid w:val="00DA681E"/>
    <w:rsid w:val="00DB0185"/>
    <w:rsid w:val="00DB156D"/>
    <w:rsid w:val="00DB17FD"/>
    <w:rsid w:val="00DB25C9"/>
    <w:rsid w:val="00DB6042"/>
    <w:rsid w:val="00DB7E00"/>
    <w:rsid w:val="00DC1B26"/>
    <w:rsid w:val="00DC26A6"/>
    <w:rsid w:val="00DC4EDD"/>
    <w:rsid w:val="00DC4FAB"/>
    <w:rsid w:val="00DC6C73"/>
    <w:rsid w:val="00DC6FBA"/>
    <w:rsid w:val="00DD110B"/>
    <w:rsid w:val="00DD2B39"/>
    <w:rsid w:val="00DD47AE"/>
    <w:rsid w:val="00DD47DB"/>
    <w:rsid w:val="00DD5063"/>
    <w:rsid w:val="00DD6C83"/>
    <w:rsid w:val="00DD6E69"/>
    <w:rsid w:val="00DD7387"/>
    <w:rsid w:val="00DD7393"/>
    <w:rsid w:val="00DD7B0B"/>
    <w:rsid w:val="00DE0000"/>
    <w:rsid w:val="00DE0182"/>
    <w:rsid w:val="00DE06C2"/>
    <w:rsid w:val="00DE0B19"/>
    <w:rsid w:val="00DE144D"/>
    <w:rsid w:val="00DE597C"/>
    <w:rsid w:val="00DE635F"/>
    <w:rsid w:val="00DE7B0E"/>
    <w:rsid w:val="00DE7C42"/>
    <w:rsid w:val="00DF0111"/>
    <w:rsid w:val="00DF0731"/>
    <w:rsid w:val="00DF5416"/>
    <w:rsid w:val="00DF7A19"/>
    <w:rsid w:val="00E008F6"/>
    <w:rsid w:val="00E00BB2"/>
    <w:rsid w:val="00E02359"/>
    <w:rsid w:val="00E03022"/>
    <w:rsid w:val="00E043BD"/>
    <w:rsid w:val="00E10A41"/>
    <w:rsid w:val="00E11E1D"/>
    <w:rsid w:val="00E11E5B"/>
    <w:rsid w:val="00E11EE2"/>
    <w:rsid w:val="00E16C43"/>
    <w:rsid w:val="00E177DB"/>
    <w:rsid w:val="00E2035C"/>
    <w:rsid w:val="00E20892"/>
    <w:rsid w:val="00E216AB"/>
    <w:rsid w:val="00E2627F"/>
    <w:rsid w:val="00E32572"/>
    <w:rsid w:val="00E32BEE"/>
    <w:rsid w:val="00E3361E"/>
    <w:rsid w:val="00E340AD"/>
    <w:rsid w:val="00E36EAB"/>
    <w:rsid w:val="00E3784A"/>
    <w:rsid w:val="00E435D3"/>
    <w:rsid w:val="00E44293"/>
    <w:rsid w:val="00E44554"/>
    <w:rsid w:val="00E4500B"/>
    <w:rsid w:val="00E46490"/>
    <w:rsid w:val="00E478CE"/>
    <w:rsid w:val="00E524D0"/>
    <w:rsid w:val="00E541ED"/>
    <w:rsid w:val="00E5657C"/>
    <w:rsid w:val="00E6393F"/>
    <w:rsid w:val="00E63FDB"/>
    <w:rsid w:val="00E65578"/>
    <w:rsid w:val="00E65994"/>
    <w:rsid w:val="00E70311"/>
    <w:rsid w:val="00E74337"/>
    <w:rsid w:val="00E74F08"/>
    <w:rsid w:val="00E7512C"/>
    <w:rsid w:val="00E75E82"/>
    <w:rsid w:val="00E7769E"/>
    <w:rsid w:val="00E81F29"/>
    <w:rsid w:val="00E83CC5"/>
    <w:rsid w:val="00E840A5"/>
    <w:rsid w:val="00E872E8"/>
    <w:rsid w:val="00E90A6D"/>
    <w:rsid w:val="00E91470"/>
    <w:rsid w:val="00E95F0A"/>
    <w:rsid w:val="00E968DC"/>
    <w:rsid w:val="00E96B1A"/>
    <w:rsid w:val="00EA0F47"/>
    <w:rsid w:val="00EA235C"/>
    <w:rsid w:val="00EA238B"/>
    <w:rsid w:val="00EA3085"/>
    <w:rsid w:val="00EA4D8A"/>
    <w:rsid w:val="00EA7990"/>
    <w:rsid w:val="00EB14BE"/>
    <w:rsid w:val="00EB1A36"/>
    <w:rsid w:val="00EB37A1"/>
    <w:rsid w:val="00EB53DA"/>
    <w:rsid w:val="00EB651B"/>
    <w:rsid w:val="00EB7AE4"/>
    <w:rsid w:val="00EC5BBD"/>
    <w:rsid w:val="00EC5F74"/>
    <w:rsid w:val="00EC66F9"/>
    <w:rsid w:val="00EC7B40"/>
    <w:rsid w:val="00ED034C"/>
    <w:rsid w:val="00ED2E01"/>
    <w:rsid w:val="00ED55AE"/>
    <w:rsid w:val="00ED6F25"/>
    <w:rsid w:val="00EE0260"/>
    <w:rsid w:val="00EE0C0C"/>
    <w:rsid w:val="00EE1D32"/>
    <w:rsid w:val="00EE1DB6"/>
    <w:rsid w:val="00EE47AC"/>
    <w:rsid w:val="00EF1AAC"/>
    <w:rsid w:val="00EF31D8"/>
    <w:rsid w:val="00EF4F07"/>
    <w:rsid w:val="00EF5B11"/>
    <w:rsid w:val="00EF6036"/>
    <w:rsid w:val="00F000D6"/>
    <w:rsid w:val="00F0023E"/>
    <w:rsid w:val="00F00925"/>
    <w:rsid w:val="00F00F77"/>
    <w:rsid w:val="00F064F9"/>
    <w:rsid w:val="00F07B8D"/>
    <w:rsid w:val="00F10284"/>
    <w:rsid w:val="00F119E7"/>
    <w:rsid w:val="00F12AC4"/>
    <w:rsid w:val="00F1304F"/>
    <w:rsid w:val="00F13A18"/>
    <w:rsid w:val="00F20665"/>
    <w:rsid w:val="00F22843"/>
    <w:rsid w:val="00F22E46"/>
    <w:rsid w:val="00F230BA"/>
    <w:rsid w:val="00F23620"/>
    <w:rsid w:val="00F2443C"/>
    <w:rsid w:val="00F25370"/>
    <w:rsid w:val="00F261B5"/>
    <w:rsid w:val="00F26BD4"/>
    <w:rsid w:val="00F2712F"/>
    <w:rsid w:val="00F275EF"/>
    <w:rsid w:val="00F27B7E"/>
    <w:rsid w:val="00F27DE6"/>
    <w:rsid w:val="00F27EBE"/>
    <w:rsid w:val="00F30048"/>
    <w:rsid w:val="00F30FD9"/>
    <w:rsid w:val="00F31689"/>
    <w:rsid w:val="00F41BAE"/>
    <w:rsid w:val="00F4206E"/>
    <w:rsid w:val="00F44ADB"/>
    <w:rsid w:val="00F5214D"/>
    <w:rsid w:val="00F52B54"/>
    <w:rsid w:val="00F54FC2"/>
    <w:rsid w:val="00F57AE4"/>
    <w:rsid w:val="00F61405"/>
    <w:rsid w:val="00F61573"/>
    <w:rsid w:val="00F6254B"/>
    <w:rsid w:val="00F6400D"/>
    <w:rsid w:val="00F676A3"/>
    <w:rsid w:val="00F6790B"/>
    <w:rsid w:val="00F703BE"/>
    <w:rsid w:val="00F7153E"/>
    <w:rsid w:val="00F71576"/>
    <w:rsid w:val="00F724AE"/>
    <w:rsid w:val="00F73D32"/>
    <w:rsid w:val="00F75264"/>
    <w:rsid w:val="00F75CFD"/>
    <w:rsid w:val="00F81DD5"/>
    <w:rsid w:val="00F8280C"/>
    <w:rsid w:val="00F82B4F"/>
    <w:rsid w:val="00F82E18"/>
    <w:rsid w:val="00F85221"/>
    <w:rsid w:val="00F8571B"/>
    <w:rsid w:val="00F8638F"/>
    <w:rsid w:val="00F90DFA"/>
    <w:rsid w:val="00F91B6E"/>
    <w:rsid w:val="00F91E8A"/>
    <w:rsid w:val="00F92A66"/>
    <w:rsid w:val="00F95794"/>
    <w:rsid w:val="00F962C8"/>
    <w:rsid w:val="00F9692E"/>
    <w:rsid w:val="00F97208"/>
    <w:rsid w:val="00FA0A6A"/>
    <w:rsid w:val="00FA2123"/>
    <w:rsid w:val="00FA2B8F"/>
    <w:rsid w:val="00FA3B5F"/>
    <w:rsid w:val="00FA4184"/>
    <w:rsid w:val="00FB02B8"/>
    <w:rsid w:val="00FB0F0E"/>
    <w:rsid w:val="00FB1F65"/>
    <w:rsid w:val="00FB3721"/>
    <w:rsid w:val="00FB3F84"/>
    <w:rsid w:val="00FB49BD"/>
    <w:rsid w:val="00FC0112"/>
    <w:rsid w:val="00FC2435"/>
    <w:rsid w:val="00FC2853"/>
    <w:rsid w:val="00FC5F97"/>
    <w:rsid w:val="00FC6459"/>
    <w:rsid w:val="00FC7B65"/>
    <w:rsid w:val="00FD04CC"/>
    <w:rsid w:val="00FD1AC5"/>
    <w:rsid w:val="00FD30D3"/>
    <w:rsid w:val="00FD43E6"/>
    <w:rsid w:val="00FD445A"/>
    <w:rsid w:val="00FD4A2E"/>
    <w:rsid w:val="00FD5AF3"/>
    <w:rsid w:val="00FD5D93"/>
    <w:rsid w:val="00FD62E2"/>
    <w:rsid w:val="00FE0993"/>
    <w:rsid w:val="00FE1FEE"/>
    <w:rsid w:val="00FE4392"/>
    <w:rsid w:val="00FE6A52"/>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chartTrackingRefBased/>
  <w15:docId w15:val="{5B5FDEDC-B500-491B-9FD8-FDC1E670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595C"/>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uiPriority w:val="9"/>
    <w:rsid w:val="00345EEA"/>
    <w:rPr>
      <w:rFonts w:ascii="Times New Roman" w:eastAsia="Batang" w:hAnsi="Times New Roman"/>
      <w:i/>
      <w:iCs/>
      <w:sz w:val="24"/>
      <w:szCs w:val="24"/>
      <w:lang w:val="en-GB" w:eastAsia="x-none"/>
    </w:rPr>
  </w:style>
  <w:style w:type="character" w:customStyle="1" w:styleId="90">
    <w:name w:val="标题 9 字符"/>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出段落,列表段,목록 단락,リスト段落"/>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BD4818"/>
    <w:rPr>
      <w:rFonts w:ascii="Times New Roman" w:eastAsia="宋体" w:hAnsi="Times New Roman"/>
      <w:b/>
      <w:lang w:val="x-none" w:eastAsia="x-none"/>
    </w:rPr>
  </w:style>
  <w:style w:type="paragraph" w:styleId="af4">
    <w:name w:val="Normal (Web)"/>
    <w:basedOn w:val="a"/>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7"/>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semiHidden/>
    <w:unhideWhenUsed/>
    <w:rsid w:val="00477506"/>
    <w:pPr>
      <w:spacing w:after="120"/>
    </w:pPr>
  </w:style>
  <w:style w:type="character" w:customStyle="1" w:styleId="af6">
    <w:name w:val="正文文本 字符"/>
    <w:basedOn w:val="a0"/>
    <w:link w:val="af5"/>
    <w:uiPriority w:val="99"/>
    <w:semiHidden/>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23"/>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9"/>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semiHidden/>
    <w:unhideWhenUsed/>
    <w:rsid w:val="005A6F1B"/>
  </w:style>
  <w:style w:type="character" w:customStyle="1" w:styleId="afa">
    <w:name w:val="批注文字 字符"/>
    <w:basedOn w:val="a0"/>
    <w:link w:val="af9"/>
    <w:uiPriority w:val="99"/>
    <w:semiHidden/>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49"/>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5199755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png"/><Relationship Id="rId46" Type="http://schemas.openxmlformats.org/officeDocument/2006/relationships/image" Target="media/image38.png"/><Relationship Id="rId20" Type="http://schemas.openxmlformats.org/officeDocument/2006/relationships/image" Target="media/image13.emf"/><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2EA8C-F877-4D78-B421-29FC627A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73</Pages>
  <Words>24954</Words>
  <Characters>142243</Characters>
  <Application>Microsoft Office Word</Application>
  <DocSecurity>0</DocSecurity>
  <Lines>1185</Lines>
  <Paragraphs>333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Xiaodong Shen</cp:lastModifiedBy>
  <cp:revision>24</cp:revision>
  <dcterms:created xsi:type="dcterms:W3CDTF">2024-02-28T22:00:00Z</dcterms:created>
  <dcterms:modified xsi:type="dcterms:W3CDTF">2024-02-29T12:46:00Z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1709013722</vt:lpwstr>
  </property>
  <property fmtid="{D5CDD505-2E9C-101B-9397-08002B2CF9AE}" pid="7" name="MSIP_Label_83bcef13-7cac-433f-ba1d-47a323951816_Enabled">
    <vt:lpwstr>true</vt:lpwstr>
  </property>
  <property fmtid="{D5CDD505-2E9C-101B-9397-08002B2CF9AE}" pid="8" name="MSIP_Label_83bcef13-7cac-433f-ba1d-47a323951816_SetDate">
    <vt:lpwstr>2024-02-27T06:40:32Z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0f526d64-d24f-414d-b235-c57579cef5b4</vt:lpwstr>
  </property>
  <property fmtid="{D5CDD505-2E9C-101B-9397-08002B2CF9AE}" pid="13" name="MSIP_Label_83bcef13-7cac-433f-ba1d-47a323951816_ContentBits">
    <vt:lpwstr>0</vt:lpwstr>
  </property>
  <property fmtid="{D5CDD505-2E9C-101B-9397-08002B2CF9AE}" pid="14" name="MSIP_Label_f7b7771f-98a2-4ec9-8160-ee37e9359e20_Enabled">
    <vt:lpwstr>true</vt:lpwstr>
  </property>
  <property fmtid="{D5CDD505-2E9C-101B-9397-08002B2CF9AE}" pid="15" name="MSIP_Label_f7b7771f-98a2-4ec9-8160-ee37e9359e20_SetDate">
    <vt:lpwstr>2024-02-27T07:07:06Z</vt:lpwstr>
  </property>
  <property fmtid="{D5CDD505-2E9C-101B-9397-08002B2CF9AE}" pid="16" name="MSIP_Label_f7b7771f-98a2-4ec9-8160-ee37e9359e20_Method">
    <vt:lpwstr>Privileged</vt:lpwstr>
  </property>
  <property fmtid="{D5CDD505-2E9C-101B-9397-08002B2CF9AE}" pid="17" name="MSIP_Label_f7b7771f-98a2-4ec9-8160-ee37e9359e20_Name">
    <vt:lpwstr>社外開示</vt:lpwstr>
  </property>
  <property fmtid="{D5CDD505-2E9C-101B-9397-08002B2CF9AE}" pid="18" name="MSIP_Label_f7b7771f-98a2-4ec9-8160-ee37e9359e20_SiteId">
    <vt:lpwstr>6786d483-f51b-44bd-b40a-6fe409a5265e</vt:lpwstr>
  </property>
  <property fmtid="{D5CDD505-2E9C-101B-9397-08002B2CF9AE}" pid="19" name="MSIP_Label_f7b7771f-98a2-4ec9-8160-ee37e9359e20_ActionId">
    <vt:lpwstr>9b38b4d7-6fe7-4dfa-a5d0-31dfc224f148</vt:lpwstr>
  </property>
  <property fmtid="{D5CDD505-2E9C-101B-9397-08002B2CF9AE}" pid="20" name="MSIP_Label_f7b7771f-98a2-4ec9-8160-ee37e9359e20_ContentBits">
    <vt:lpwstr>0</vt:lpwstr>
  </property>
</Properties>
</file>