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6F8EF4" w14:textId="2E1180A9" w:rsidR="00280834" w:rsidRPr="00B27A20" w:rsidRDefault="00280834" w:rsidP="00280834">
      <w:pPr>
        <w:pStyle w:val="af6"/>
        <w:tabs>
          <w:tab w:val="left" w:pos="6137"/>
        </w:tabs>
        <w:snapToGrid w:val="0"/>
        <w:ind w:left="2393" w:hangingChars="993" w:hanging="2393"/>
        <w:jc w:val="both"/>
        <w:rPr>
          <w:rFonts w:ascii="Arial" w:hAnsi="Arial" w:cs="Arial"/>
          <w:b/>
          <w:bCs/>
          <w:sz w:val="24"/>
          <w:szCs w:val="24"/>
          <w:lang w:val="en-GB"/>
        </w:rPr>
      </w:pPr>
      <w:bookmarkStart w:id="0" w:name="_Hlk500270732"/>
      <w:r w:rsidRPr="00B27A20">
        <w:rPr>
          <w:rFonts w:ascii="Arial" w:hAnsi="Arial" w:cs="Arial"/>
          <w:b/>
          <w:bCs/>
          <w:sz w:val="24"/>
          <w:szCs w:val="24"/>
          <w:lang w:val="en-GB"/>
        </w:rPr>
        <w:t>3GPP TSG RAN WG1 #116</w:t>
      </w:r>
      <w:r w:rsidRPr="00B27A20">
        <w:rPr>
          <w:rFonts w:ascii="Arial" w:hAnsi="Arial" w:cs="Arial"/>
          <w:b/>
          <w:bCs/>
          <w:sz w:val="24"/>
          <w:szCs w:val="24"/>
          <w:lang w:val="en-GB"/>
        </w:rPr>
        <w:tab/>
      </w:r>
      <w:r w:rsidRPr="00B27A20">
        <w:rPr>
          <w:rFonts w:ascii="Arial" w:hAnsi="Arial" w:cs="Arial"/>
          <w:b/>
          <w:bCs/>
          <w:sz w:val="24"/>
          <w:szCs w:val="24"/>
          <w:lang w:val="en-GB"/>
        </w:rPr>
        <w:tab/>
      </w:r>
      <w:r w:rsidRPr="00B27A20">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proofErr w:type="gramStart"/>
      <w:r>
        <w:rPr>
          <w:rFonts w:ascii="Arial" w:hAnsi="Arial" w:cs="Arial"/>
          <w:b/>
          <w:bCs/>
          <w:sz w:val="24"/>
          <w:szCs w:val="24"/>
          <w:lang w:val="en-GB"/>
        </w:rPr>
        <w:tab/>
        <w:t xml:space="preserve">  </w:t>
      </w:r>
      <w:r>
        <w:rPr>
          <w:rFonts w:ascii="Arial" w:hAnsi="Arial" w:cs="Arial"/>
          <w:b/>
          <w:bCs/>
          <w:sz w:val="24"/>
          <w:szCs w:val="24"/>
          <w:lang w:val="en-GB"/>
        </w:rPr>
        <w:tab/>
      </w:r>
      <w:proofErr w:type="gramEnd"/>
      <w:r>
        <w:rPr>
          <w:rFonts w:ascii="Arial" w:hAnsi="Arial" w:cs="Arial"/>
          <w:b/>
          <w:bCs/>
          <w:sz w:val="24"/>
          <w:szCs w:val="24"/>
          <w:lang w:val="en-GB"/>
        </w:rPr>
        <w:t xml:space="preserve">   </w:t>
      </w:r>
      <w:r w:rsidR="006C5B4E">
        <w:rPr>
          <w:rFonts w:ascii="Arial" w:hAnsi="Arial" w:cs="Arial"/>
          <w:b/>
          <w:bCs/>
          <w:sz w:val="24"/>
          <w:szCs w:val="24"/>
          <w:lang w:val="en-GB"/>
        </w:rPr>
        <w:t xml:space="preserve">  </w:t>
      </w:r>
      <w:r w:rsidR="00B048FB" w:rsidRPr="00B048FB">
        <w:rPr>
          <w:rFonts w:ascii="Arial" w:hAnsi="Arial" w:cs="Arial"/>
          <w:b/>
          <w:bCs/>
          <w:sz w:val="24"/>
          <w:szCs w:val="24"/>
          <w:lang w:val="en-GB"/>
        </w:rPr>
        <w:t>R1-24017</w:t>
      </w:r>
      <w:r w:rsidR="00A55DDA">
        <w:rPr>
          <w:rFonts w:ascii="Arial" w:hAnsi="Arial" w:cs="Arial"/>
          <w:b/>
          <w:bCs/>
          <w:sz w:val="24"/>
          <w:szCs w:val="24"/>
          <w:lang w:val="en-GB"/>
        </w:rPr>
        <w:t>20</w:t>
      </w:r>
    </w:p>
    <w:p w14:paraId="55CC1D67" w14:textId="77777777" w:rsidR="00280834" w:rsidRDefault="00280834" w:rsidP="00280834">
      <w:pPr>
        <w:pStyle w:val="af6"/>
        <w:tabs>
          <w:tab w:val="left" w:pos="6137"/>
        </w:tabs>
        <w:snapToGrid w:val="0"/>
        <w:ind w:left="2393" w:hangingChars="993" w:hanging="2393"/>
        <w:rPr>
          <w:rFonts w:ascii="Arial" w:hAnsi="Arial" w:cs="Arial"/>
          <w:b/>
          <w:bCs/>
          <w:sz w:val="24"/>
          <w:szCs w:val="24"/>
          <w:lang w:val="en-GB"/>
        </w:rPr>
      </w:pPr>
      <w:r w:rsidRPr="00B27A20">
        <w:rPr>
          <w:rFonts w:ascii="Arial" w:hAnsi="Arial" w:cs="Arial"/>
          <w:b/>
          <w:bCs/>
          <w:sz w:val="24"/>
          <w:szCs w:val="24"/>
          <w:lang w:val="en-GB"/>
        </w:rPr>
        <w:t>Athens, Greece, February 26th – March 1st, 2024</w:t>
      </w:r>
    </w:p>
    <w:p w14:paraId="4494AEF6" w14:textId="77777777" w:rsidR="00C93761" w:rsidRPr="002800A3" w:rsidRDefault="00C93761" w:rsidP="00C93761">
      <w:pPr>
        <w:pStyle w:val="af6"/>
        <w:snapToGrid w:val="0"/>
        <w:ind w:left="2338" w:hangingChars="993" w:hanging="2338"/>
        <w:rPr>
          <w:rFonts w:ascii="Arial" w:eastAsiaTheme="minorEastAsia" w:hAnsi="Arial" w:cs="Arial"/>
          <w:b/>
          <w:bCs/>
          <w:sz w:val="24"/>
          <w:szCs w:val="24"/>
          <w:lang w:val="en-GB"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B6242" w14:paraId="0DFEE107" w14:textId="77777777" w:rsidTr="001E414A">
        <w:tc>
          <w:tcPr>
            <w:tcW w:w="9641" w:type="dxa"/>
            <w:gridSpan w:val="9"/>
            <w:tcBorders>
              <w:top w:val="single" w:sz="4" w:space="0" w:color="auto"/>
              <w:left w:val="single" w:sz="4" w:space="0" w:color="auto"/>
              <w:right w:val="single" w:sz="4" w:space="0" w:color="auto"/>
            </w:tcBorders>
          </w:tcPr>
          <w:p w14:paraId="3334DC94" w14:textId="77777777" w:rsidR="001B6242" w:rsidRDefault="001B6242" w:rsidP="001E414A">
            <w:pPr>
              <w:pStyle w:val="CRCoverPage"/>
              <w:spacing w:after="0"/>
              <w:jc w:val="right"/>
              <w:rPr>
                <w:i/>
                <w:noProof/>
              </w:rPr>
            </w:pPr>
            <w:r>
              <w:rPr>
                <w:i/>
                <w:noProof/>
                <w:sz w:val="14"/>
              </w:rPr>
              <w:t>CR-Form-v12.2</w:t>
            </w:r>
          </w:p>
        </w:tc>
      </w:tr>
      <w:tr w:rsidR="001B6242" w14:paraId="0049ABB1" w14:textId="77777777" w:rsidTr="001E414A">
        <w:tc>
          <w:tcPr>
            <w:tcW w:w="9641" w:type="dxa"/>
            <w:gridSpan w:val="9"/>
            <w:tcBorders>
              <w:left w:val="single" w:sz="4" w:space="0" w:color="auto"/>
              <w:right w:val="single" w:sz="4" w:space="0" w:color="auto"/>
            </w:tcBorders>
          </w:tcPr>
          <w:p w14:paraId="060B730F" w14:textId="77777777" w:rsidR="001B6242" w:rsidRDefault="001B6242" w:rsidP="001E414A">
            <w:pPr>
              <w:pStyle w:val="CRCoverPage"/>
              <w:spacing w:after="0"/>
              <w:jc w:val="center"/>
              <w:rPr>
                <w:noProof/>
              </w:rPr>
            </w:pPr>
            <w:r>
              <w:rPr>
                <w:b/>
                <w:noProof/>
                <w:sz w:val="32"/>
              </w:rPr>
              <w:t>CHANGE REQUEST</w:t>
            </w:r>
          </w:p>
        </w:tc>
      </w:tr>
      <w:tr w:rsidR="001B6242" w14:paraId="7E8BE9BA" w14:textId="77777777" w:rsidTr="001E414A">
        <w:tc>
          <w:tcPr>
            <w:tcW w:w="9641" w:type="dxa"/>
            <w:gridSpan w:val="9"/>
            <w:tcBorders>
              <w:left w:val="single" w:sz="4" w:space="0" w:color="auto"/>
              <w:right w:val="single" w:sz="4" w:space="0" w:color="auto"/>
            </w:tcBorders>
          </w:tcPr>
          <w:p w14:paraId="254C6358" w14:textId="77777777" w:rsidR="001B6242" w:rsidRDefault="001B6242" w:rsidP="001E414A">
            <w:pPr>
              <w:pStyle w:val="CRCoverPage"/>
              <w:spacing w:after="0"/>
              <w:rPr>
                <w:noProof/>
                <w:sz w:val="8"/>
                <w:szCs w:val="8"/>
              </w:rPr>
            </w:pPr>
          </w:p>
        </w:tc>
      </w:tr>
      <w:tr w:rsidR="001B6242" w14:paraId="651501A7" w14:textId="77777777" w:rsidTr="001E414A">
        <w:tc>
          <w:tcPr>
            <w:tcW w:w="142" w:type="dxa"/>
            <w:tcBorders>
              <w:left w:val="single" w:sz="4" w:space="0" w:color="auto"/>
            </w:tcBorders>
          </w:tcPr>
          <w:p w14:paraId="58928D17" w14:textId="77777777" w:rsidR="001B6242" w:rsidRDefault="001B6242" w:rsidP="001E414A">
            <w:pPr>
              <w:pStyle w:val="CRCoverPage"/>
              <w:spacing w:after="0"/>
              <w:jc w:val="right"/>
              <w:rPr>
                <w:noProof/>
              </w:rPr>
            </w:pPr>
          </w:p>
        </w:tc>
        <w:tc>
          <w:tcPr>
            <w:tcW w:w="1559" w:type="dxa"/>
            <w:shd w:val="pct30" w:color="FFFF00" w:fill="auto"/>
          </w:tcPr>
          <w:p w14:paraId="093B8366" w14:textId="033B5288" w:rsidR="001B6242" w:rsidRPr="00410371" w:rsidRDefault="001B6242" w:rsidP="00061BE3">
            <w:pPr>
              <w:pStyle w:val="CRCoverPage"/>
              <w:spacing w:after="0"/>
              <w:jc w:val="right"/>
              <w:rPr>
                <w:b/>
                <w:noProof/>
                <w:sz w:val="28"/>
              </w:rPr>
            </w:pPr>
            <w:r w:rsidRPr="005F7DE3">
              <w:rPr>
                <w:b/>
                <w:noProof/>
                <w:sz w:val="28"/>
              </w:rPr>
              <w:t>38.21</w:t>
            </w:r>
            <w:r w:rsidR="00280834">
              <w:rPr>
                <w:b/>
                <w:noProof/>
                <w:sz w:val="28"/>
              </w:rPr>
              <w:t>2</w:t>
            </w:r>
          </w:p>
        </w:tc>
        <w:tc>
          <w:tcPr>
            <w:tcW w:w="709" w:type="dxa"/>
          </w:tcPr>
          <w:p w14:paraId="4B2CA3F0" w14:textId="77777777" w:rsidR="001B6242" w:rsidRDefault="001B6242" w:rsidP="001E414A">
            <w:pPr>
              <w:pStyle w:val="CRCoverPage"/>
              <w:spacing w:after="0"/>
              <w:jc w:val="center"/>
              <w:rPr>
                <w:noProof/>
              </w:rPr>
            </w:pPr>
            <w:r>
              <w:rPr>
                <w:b/>
                <w:noProof/>
                <w:sz w:val="28"/>
              </w:rPr>
              <w:t>CR</w:t>
            </w:r>
          </w:p>
        </w:tc>
        <w:tc>
          <w:tcPr>
            <w:tcW w:w="1276" w:type="dxa"/>
            <w:shd w:val="pct30" w:color="FFFF00" w:fill="auto"/>
          </w:tcPr>
          <w:p w14:paraId="0A9A1DC2" w14:textId="2339164F" w:rsidR="001B6242" w:rsidRPr="00597131" w:rsidRDefault="002E5A91" w:rsidP="001E414A">
            <w:pPr>
              <w:pStyle w:val="CRCoverPage"/>
              <w:spacing w:after="0"/>
              <w:jc w:val="center"/>
              <w:rPr>
                <w:b/>
                <w:bCs/>
                <w:noProof/>
                <w:sz w:val="28"/>
                <w:szCs w:val="28"/>
              </w:rPr>
            </w:pPr>
            <w:r w:rsidRPr="002E5A91">
              <w:rPr>
                <w:b/>
                <w:bCs/>
                <w:noProof/>
                <w:sz w:val="28"/>
                <w:szCs w:val="28"/>
              </w:rPr>
              <w:t>017</w:t>
            </w:r>
            <w:r w:rsidR="00A55DDA">
              <w:rPr>
                <w:b/>
                <w:bCs/>
                <w:noProof/>
                <w:sz w:val="28"/>
                <w:szCs w:val="28"/>
              </w:rPr>
              <w:t>8</w:t>
            </w:r>
          </w:p>
        </w:tc>
        <w:tc>
          <w:tcPr>
            <w:tcW w:w="709" w:type="dxa"/>
          </w:tcPr>
          <w:p w14:paraId="557460B6" w14:textId="77777777" w:rsidR="001B6242" w:rsidRDefault="001B6242" w:rsidP="001E414A">
            <w:pPr>
              <w:pStyle w:val="CRCoverPage"/>
              <w:tabs>
                <w:tab w:val="right" w:pos="625"/>
              </w:tabs>
              <w:spacing w:after="0"/>
              <w:jc w:val="center"/>
              <w:rPr>
                <w:noProof/>
              </w:rPr>
            </w:pPr>
            <w:r>
              <w:rPr>
                <w:b/>
                <w:bCs/>
                <w:noProof/>
                <w:sz w:val="28"/>
              </w:rPr>
              <w:t>rev</w:t>
            </w:r>
          </w:p>
        </w:tc>
        <w:tc>
          <w:tcPr>
            <w:tcW w:w="992" w:type="dxa"/>
            <w:shd w:val="pct30" w:color="FFFF00" w:fill="auto"/>
          </w:tcPr>
          <w:p w14:paraId="6CAEF9A9" w14:textId="77777777" w:rsidR="001B6242" w:rsidRPr="00597131" w:rsidRDefault="001B6242" w:rsidP="001E414A">
            <w:pPr>
              <w:pStyle w:val="CRCoverPage"/>
              <w:spacing w:after="0"/>
              <w:jc w:val="center"/>
              <w:rPr>
                <w:b/>
                <w:noProof/>
                <w:sz w:val="28"/>
                <w:szCs w:val="28"/>
              </w:rPr>
            </w:pPr>
            <w:r w:rsidRPr="00597131">
              <w:rPr>
                <w:b/>
                <w:noProof/>
                <w:sz w:val="28"/>
                <w:szCs w:val="28"/>
              </w:rPr>
              <w:t>-</w:t>
            </w:r>
          </w:p>
        </w:tc>
        <w:tc>
          <w:tcPr>
            <w:tcW w:w="2410" w:type="dxa"/>
          </w:tcPr>
          <w:p w14:paraId="0FACB68B" w14:textId="77777777" w:rsidR="001B6242" w:rsidRDefault="001B6242" w:rsidP="001E414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E3A692" w14:textId="3F35E344" w:rsidR="001B6242" w:rsidRPr="00F042BB" w:rsidRDefault="001B6242" w:rsidP="00061BE3">
            <w:pPr>
              <w:pStyle w:val="CRCoverPage"/>
              <w:spacing w:after="0"/>
              <w:jc w:val="center"/>
              <w:rPr>
                <w:b/>
                <w:bCs/>
                <w:noProof/>
                <w:sz w:val="28"/>
              </w:rPr>
            </w:pPr>
            <w:r w:rsidRPr="00F042BB">
              <w:rPr>
                <w:b/>
                <w:bCs/>
                <w:sz w:val="28"/>
                <w:szCs w:val="28"/>
              </w:rPr>
              <w:t>1</w:t>
            </w:r>
            <w:r w:rsidR="00A55DDA">
              <w:rPr>
                <w:b/>
                <w:bCs/>
                <w:sz w:val="28"/>
                <w:szCs w:val="28"/>
              </w:rPr>
              <w:t>8</w:t>
            </w:r>
            <w:r w:rsidRPr="00F042BB">
              <w:rPr>
                <w:b/>
                <w:bCs/>
                <w:sz w:val="28"/>
                <w:szCs w:val="28"/>
              </w:rPr>
              <w:t>.</w:t>
            </w:r>
            <w:r w:rsidR="00A55DDA">
              <w:rPr>
                <w:b/>
                <w:bCs/>
                <w:sz w:val="28"/>
                <w:szCs w:val="28"/>
              </w:rPr>
              <w:t>1</w:t>
            </w:r>
            <w:r w:rsidRPr="00F042BB">
              <w:rPr>
                <w:b/>
                <w:bCs/>
                <w:sz w:val="28"/>
                <w:szCs w:val="28"/>
              </w:rPr>
              <w:t>.0</w:t>
            </w:r>
          </w:p>
        </w:tc>
        <w:tc>
          <w:tcPr>
            <w:tcW w:w="143" w:type="dxa"/>
            <w:tcBorders>
              <w:right w:val="single" w:sz="4" w:space="0" w:color="auto"/>
            </w:tcBorders>
          </w:tcPr>
          <w:p w14:paraId="0B7A1219" w14:textId="77777777" w:rsidR="001B6242" w:rsidRDefault="001B6242" w:rsidP="001E414A">
            <w:pPr>
              <w:pStyle w:val="CRCoverPage"/>
              <w:spacing w:after="0"/>
              <w:rPr>
                <w:noProof/>
              </w:rPr>
            </w:pPr>
          </w:p>
        </w:tc>
      </w:tr>
      <w:tr w:rsidR="001B6242" w14:paraId="36298CB8" w14:textId="77777777" w:rsidTr="001E414A">
        <w:tc>
          <w:tcPr>
            <w:tcW w:w="9641" w:type="dxa"/>
            <w:gridSpan w:val="9"/>
            <w:tcBorders>
              <w:left w:val="single" w:sz="4" w:space="0" w:color="auto"/>
              <w:right w:val="single" w:sz="4" w:space="0" w:color="auto"/>
            </w:tcBorders>
          </w:tcPr>
          <w:p w14:paraId="71ED42D3" w14:textId="77777777" w:rsidR="001B6242" w:rsidRDefault="001B6242" w:rsidP="001E414A">
            <w:pPr>
              <w:pStyle w:val="CRCoverPage"/>
              <w:spacing w:after="0"/>
              <w:rPr>
                <w:noProof/>
              </w:rPr>
            </w:pPr>
          </w:p>
        </w:tc>
      </w:tr>
      <w:tr w:rsidR="001B6242" w14:paraId="1C301D69" w14:textId="77777777" w:rsidTr="001E414A">
        <w:tc>
          <w:tcPr>
            <w:tcW w:w="9641" w:type="dxa"/>
            <w:gridSpan w:val="9"/>
            <w:tcBorders>
              <w:top w:val="single" w:sz="4" w:space="0" w:color="auto"/>
            </w:tcBorders>
          </w:tcPr>
          <w:p w14:paraId="73083041" w14:textId="77777777" w:rsidR="001B6242" w:rsidRPr="00F25D98" w:rsidRDefault="001B6242" w:rsidP="001E414A">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http://www.3gpp.org/Change-Requests</w:t>
              </w:r>
            </w:hyperlink>
            <w:r w:rsidRPr="00F25D98">
              <w:rPr>
                <w:rFonts w:cs="Arial"/>
                <w:i/>
                <w:noProof/>
              </w:rPr>
              <w:t>.</w:t>
            </w:r>
          </w:p>
        </w:tc>
      </w:tr>
      <w:tr w:rsidR="001B6242" w14:paraId="772E3CEA" w14:textId="77777777" w:rsidTr="001E414A">
        <w:tc>
          <w:tcPr>
            <w:tcW w:w="9641" w:type="dxa"/>
            <w:gridSpan w:val="9"/>
          </w:tcPr>
          <w:p w14:paraId="7CE4F8EB" w14:textId="77777777" w:rsidR="001B6242" w:rsidRDefault="001B6242" w:rsidP="001E414A">
            <w:pPr>
              <w:pStyle w:val="CRCoverPage"/>
              <w:spacing w:after="0"/>
              <w:rPr>
                <w:noProof/>
                <w:sz w:val="8"/>
                <w:szCs w:val="8"/>
              </w:rPr>
            </w:pPr>
          </w:p>
        </w:tc>
      </w:tr>
    </w:tbl>
    <w:p w14:paraId="43E3CC6D" w14:textId="77777777" w:rsidR="001B6242" w:rsidRDefault="001B6242" w:rsidP="001B624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B6242" w14:paraId="4425F33D" w14:textId="77777777" w:rsidTr="001E414A">
        <w:tc>
          <w:tcPr>
            <w:tcW w:w="2835" w:type="dxa"/>
          </w:tcPr>
          <w:p w14:paraId="15264F56" w14:textId="77777777" w:rsidR="001B6242" w:rsidRDefault="001B6242" w:rsidP="001E414A">
            <w:pPr>
              <w:pStyle w:val="CRCoverPage"/>
              <w:tabs>
                <w:tab w:val="right" w:pos="2751"/>
              </w:tabs>
              <w:spacing w:after="0"/>
              <w:rPr>
                <w:b/>
                <w:i/>
                <w:noProof/>
              </w:rPr>
            </w:pPr>
            <w:r>
              <w:rPr>
                <w:b/>
                <w:i/>
                <w:noProof/>
              </w:rPr>
              <w:t>Proposed change affects:</w:t>
            </w:r>
          </w:p>
        </w:tc>
        <w:tc>
          <w:tcPr>
            <w:tcW w:w="1418" w:type="dxa"/>
          </w:tcPr>
          <w:p w14:paraId="79BE52A2" w14:textId="77777777" w:rsidR="001B6242" w:rsidRDefault="001B6242" w:rsidP="001E414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74FA21" w14:textId="77777777" w:rsidR="001B6242" w:rsidRDefault="001B6242" w:rsidP="001E414A">
            <w:pPr>
              <w:pStyle w:val="CRCoverPage"/>
              <w:spacing w:after="0"/>
              <w:jc w:val="center"/>
              <w:rPr>
                <w:b/>
                <w:caps/>
                <w:noProof/>
              </w:rPr>
            </w:pPr>
          </w:p>
        </w:tc>
        <w:tc>
          <w:tcPr>
            <w:tcW w:w="709" w:type="dxa"/>
            <w:tcBorders>
              <w:left w:val="single" w:sz="4" w:space="0" w:color="auto"/>
            </w:tcBorders>
          </w:tcPr>
          <w:p w14:paraId="43AC7F68" w14:textId="77777777" w:rsidR="001B6242" w:rsidRDefault="001B6242" w:rsidP="001E414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A09432" w14:textId="77777777" w:rsidR="001B6242" w:rsidRDefault="001B6242" w:rsidP="001E414A">
            <w:pPr>
              <w:pStyle w:val="CRCoverPage"/>
              <w:spacing w:after="0"/>
              <w:jc w:val="center"/>
              <w:rPr>
                <w:b/>
                <w:caps/>
                <w:noProof/>
              </w:rPr>
            </w:pPr>
            <w:r>
              <w:rPr>
                <w:b/>
                <w:caps/>
                <w:noProof/>
              </w:rPr>
              <w:t>X</w:t>
            </w:r>
          </w:p>
        </w:tc>
        <w:tc>
          <w:tcPr>
            <w:tcW w:w="2126" w:type="dxa"/>
          </w:tcPr>
          <w:p w14:paraId="6A620CB7" w14:textId="77777777" w:rsidR="001B6242" w:rsidRDefault="001B6242" w:rsidP="001E414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8EBE6B" w14:textId="77777777" w:rsidR="001B6242" w:rsidRDefault="001B6242" w:rsidP="001E414A">
            <w:pPr>
              <w:pStyle w:val="CRCoverPage"/>
              <w:spacing w:after="0"/>
              <w:jc w:val="center"/>
              <w:rPr>
                <w:b/>
                <w:caps/>
                <w:noProof/>
              </w:rPr>
            </w:pPr>
            <w:r>
              <w:rPr>
                <w:b/>
                <w:caps/>
                <w:noProof/>
              </w:rPr>
              <w:t>X</w:t>
            </w:r>
          </w:p>
        </w:tc>
        <w:tc>
          <w:tcPr>
            <w:tcW w:w="1418" w:type="dxa"/>
            <w:tcBorders>
              <w:left w:val="nil"/>
            </w:tcBorders>
          </w:tcPr>
          <w:p w14:paraId="552BE4F6" w14:textId="77777777" w:rsidR="001B6242" w:rsidRDefault="001B6242" w:rsidP="001E414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FBA642" w14:textId="77777777" w:rsidR="001B6242" w:rsidRDefault="001B6242" w:rsidP="001E414A">
            <w:pPr>
              <w:pStyle w:val="CRCoverPage"/>
              <w:spacing w:after="0"/>
              <w:jc w:val="center"/>
              <w:rPr>
                <w:b/>
                <w:bCs/>
                <w:caps/>
                <w:noProof/>
              </w:rPr>
            </w:pPr>
          </w:p>
        </w:tc>
      </w:tr>
    </w:tbl>
    <w:p w14:paraId="7EF14D03" w14:textId="77777777" w:rsidR="001B6242" w:rsidRPr="00EF33A9" w:rsidRDefault="001B6242" w:rsidP="001B6242">
      <w:pPr>
        <w:rPr>
          <w:sz w:val="2"/>
          <w:szCs w:val="2"/>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B6242" w14:paraId="33A2FC40" w14:textId="77777777" w:rsidTr="001B6242">
        <w:tc>
          <w:tcPr>
            <w:tcW w:w="9640" w:type="dxa"/>
            <w:gridSpan w:val="11"/>
          </w:tcPr>
          <w:p w14:paraId="0A2474D6" w14:textId="77777777" w:rsidR="001B6242" w:rsidRDefault="001B6242" w:rsidP="001E414A">
            <w:pPr>
              <w:pStyle w:val="CRCoverPage"/>
              <w:spacing w:after="0"/>
              <w:rPr>
                <w:noProof/>
                <w:sz w:val="8"/>
                <w:szCs w:val="8"/>
              </w:rPr>
            </w:pPr>
          </w:p>
        </w:tc>
      </w:tr>
      <w:tr w:rsidR="001B6242" w14:paraId="3D6F1D32" w14:textId="77777777" w:rsidTr="001B6242">
        <w:tc>
          <w:tcPr>
            <w:tcW w:w="1843" w:type="dxa"/>
            <w:tcBorders>
              <w:top w:val="single" w:sz="4" w:space="0" w:color="auto"/>
              <w:left w:val="single" w:sz="4" w:space="0" w:color="auto"/>
            </w:tcBorders>
          </w:tcPr>
          <w:p w14:paraId="0EB3FA2C" w14:textId="77777777" w:rsidR="001B6242" w:rsidRDefault="001B6242" w:rsidP="001E414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911213" w14:textId="029848FF" w:rsidR="001B6242" w:rsidRDefault="002E5A91" w:rsidP="00AF2A4C">
            <w:pPr>
              <w:pStyle w:val="CRCoverPage"/>
              <w:spacing w:after="0"/>
              <w:ind w:left="100"/>
              <w:rPr>
                <w:noProof/>
              </w:rPr>
            </w:pPr>
            <w:r w:rsidRPr="002E5A91">
              <w:rPr>
                <w:noProof/>
              </w:rPr>
              <w:t>CR on reportQuantity for RSRP/SINR in TS38.212</w:t>
            </w:r>
          </w:p>
        </w:tc>
      </w:tr>
      <w:tr w:rsidR="001B6242" w14:paraId="7CE7F5F1" w14:textId="77777777" w:rsidTr="001B6242">
        <w:tc>
          <w:tcPr>
            <w:tcW w:w="1843" w:type="dxa"/>
            <w:tcBorders>
              <w:left w:val="single" w:sz="4" w:space="0" w:color="auto"/>
            </w:tcBorders>
          </w:tcPr>
          <w:p w14:paraId="6ABFED24" w14:textId="77777777" w:rsidR="001B6242" w:rsidRDefault="001B6242" w:rsidP="001E414A">
            <w:pPr>
              <w:pStyle w:val="CRCoverPage"/>
              <w:spacing w:after="0"/>
              <w:rPr>
                <w:b/>
                <w:i/>
                <w:noProof/>
                <w:sz w:val="8"/>
                <w:szCs w:val="8"/>
              </w:rPr>
            </w:pPr>
          </w:p>
        </w:tc>
        <w:tc>
          <w:tcPr>
            <w:tcW w:w="7797" w:type="dxa"/>
            <w:gridSpan w:val="10"/>
            <w:tcBorders>
              <w:right w:val="single" w:sz="4" w:space="0" w:color="auto"/>
            </w:tcBorders>
          </w:tcPr>
          <w:p w14:paraId="5FF96015" w14:textId="77777777" w:rsidR="001B6242" w:rsidRDefault="001B6242" w:rsidP="001E414A">
            <w:pPr>
              <w:pStyle w:val="CRCoverPage"/>
              <w:spacing w:after="0"/>
              <w:rPr>
                <w:noProof/>
                <w:sz w:val="8"/>
                <w:szCs w:val="8"/>
              </w:rPr>
            </w:pPr>
          </w:p>
        </w:tc>
      </w:tr>
      <w:tr w:rsidR="001B6242" w14:paraId="1AA61585" w14:textId="77777777" w:rsidTr="001B6242">
        <w:tc>
          <w:tcPr>
            <w:tcW w:w="1843" w:type="dxa"/>
            <w:tcBorders>
              <w:left w:val="single" w:sz="4" w:space="0" w:color="auto"/>
            </w:tcBorders>
          </w:tcPr>
          <w:p w14:paraId="69D32977" w14:textId="77777777" w:rsidR="001B6242" w:rsidRDefault="001B6242" w:rsidP="001E414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EAB170" w14:textId="27FA3EC3" w:rsidR="001B6242" w:rsidRDefault="002E5A91" w:rsidP="001E414A">
            <w:pPr>
              <w:pStyle w:val="CRCoverPage"/>
              <w:spacing w:after="0"/>
              <w:ind w:left="100"/>
              <w:rPr>
                <w:noProof/>
              </w:rPr>
            </w:pPr>
            <w:r>
              <w:rPr>
                <w:noProof/>
              </w:rPr>
              <w:t>Moderator (</w:t>
            </w:r>
            <w:r w:rsidR="001B6242">
              <w:rPr>
                <w:noProof/>
              </w:rPr>
              <w:t>NEC</w:t>
            </w:r>
            <w:r>
              <w:rPr>
                <w:noProof/>
              </w:rPr>
              <w:t>)</w:t>
            </w:r>
            <w:r w:rsidR="00C95C87">
              <w:rPr>
                <w:rFonts w:eastAsia="等线"/>
                <w:noProof/>
                <w:lang w:eastAsia="zh-CN"/>
              </w:rPr>
              <w:t xml:space="preserve">, </w:t>
            </w:r>
            <w:r w:rsidR="00256BD8">
              <w:rPr>
                <w:rFonts w:eastAsia="等线"/>
                <w:noProof/>
                <w:lang w:eastAsia="zh-CN"/>
              </w:rPr>
              <w:t>Samsung</w:t>
            </w:r>
          </w:p>
        </w:tc>
      </w:tr>
      <w:tr w:rsidR="001B6242" w14:paraId="46F4380A" w14:textId="77777777" w:rsidTr="001B6242">
        <w:tc>
          <w:tcPr>
            <w:tcW w:w="1843" w:type="dxa"/>
            <w:tcBorders>
              <w:left w:val="single" w:sz="4" w:space="0" w:color="auto"/>
            </w:tcBorders>
          </w:tcPr>
          <w:p w14:paraId="70943E25" w14:textId="77777777" w:rsidR="001B6242" w:rsidRDefault="001B6242" w:rsidP="001E414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20FF71" w14:textId="77777777" w:rsidR="001B6242" w:rsidRDefault="001B6242" w:rsidP="001E414A">
            <w:pPr>
              <w:pStyle w:val="CRCoverPage"/>
              <w:spacing w:after="0"/>
              <w:ind w:left="100"/>
              <w:rPr>
                <w:noProof/>
              </w:rPr>
            </w:pPr>
            <w:r>
              <w:rPr>
                <w:noProof/>
              </w:rPr>
              <w:t>R1</w:t>
            </w:r>
          </w:p>
        </w:tc>
      </w:tr>
      <w:tr w:rsidR="001B6242" w14:paraId="63532309" w14:textId="77777777" w:rsidTr="001B6242">
        <w:tc>
          <w:tcPr>
            <w:tcW w:w="1843" w:type="dxa"/>
            <w:tcBorders>
              <w:left w:val="single" w:sz="4" w:space="0" w:color="auto"/>
            </w:tcBorders>
          </w:tcPr>
          <w:p w14:paraId="2216B4FF" w14:textId="77777777" w:rsidR="001B6242" w:rsidRDefault="001B6242" w:rsidP="001E414A">
            <w:pPr>
              <w:pStyle w:val="CRCoverPage"/>
              <w:spacing w:after="0"/>
              <w:rPr>
                <w:b/>
                <w:i/>
                <w:noProof/>
                <w:sz w:val="8"/>
                <w:szCs w:val="8"/>
              </w:rPr>
            </w:pPr>
          </w:p>
        </w:tc>
        <w:tc>
          <w:tcPr>
            <w:tcW w:w="7797" w:type="dxa"/>
            <w:gridSpan w:val="10"/>
            <w:tcBorders>
              <w:right w:val="single" w:sz="4" w:space="0" w:color="auto"/>
            </w:tcBorders>
          </w:tcPr>
          <w:p w14:paraId="5C2A718D" w14:textId="77777777" w:rsidR="001B6242" w:rsidRDefault="001B6242" w:rsidP="001E414A">
            <w:pPr>
              <w:pStyle w:val="CRCoverPage"/>
              <w:spacing w:after="0"/>
              <w:rPr>
                <w:noProof/>
                <w:sz w:val="8"/>
                <w:szCs w:val="8"/>
              </w:rPr>
            </w:pPr>
          </w:p>
        </w:tc>
      </w:tr>
      <w:tr w:rsidR="001B6242" w14:paraId="5AFA0990" w14:textId="77777777" w:rsidTr="001B6242">
        <w:tc>
          <w:tcPr>
            <w:tcW w:w="1843" w:type="dxa"/>
            <w:tcBorders>
              <w:left w:val="single" w:sz="4" w:space="0" w:color="auto"/>
            </w:tcBorders>
          </w:tcPr>
          <w:p w14:paraId="0773F0EE" w14:textId="77777777" w:rsidR="001B6242" w:rsidRDefault="001B6242" w:rsidP="001E414A">
            <w:pPr>
              <w:pStyle w:val="CRCoverPage"/>
              <w:tabs>
                <w:tab w:val="right" w:pos="1759"/>
              </w:tabs>
              <w:spacing w:after="0"/>
              <w:rPr>
                <w:b/>
                <w:i/>
                <w:noProof/>
              </w:rPr>
            </w:pPr>
            <w:r>
              <w:rPr>
                <w:b/>
                <w:i/>
                <w:noProof/>
              </w:rPr>
              <w:t>Work item code:</w:t>
            </w:r>
          </w:p>
        </w:tc>
        <w:tc>
          <w:tcPr>
            <w:tcW w:w="3686" w:type="dxa"/>
            <w:gridSpan w:val="5"/>
            <w:shd w:val="pct30" w:color="FFFF00" w:fill="auto"/>
          </w:tcPr>
          <w:p w14:paraId="05EE9A14" w14:textId="77777777" w:rsidR="001B6242" w:rsidRDefault="00414078" w:rsidP="001E414A">
            <w:pPr>
              <w:pStyle w:val="CRCoverPage"/>
              <w:spacing w:after="0"/>
              <w:ind w:left="100"/>
              <w:rPr>
                <w:noProof/>
              </w:rPr>
            </w:pPr>
            <w:r>
              <w:fldChar w:fldCharType="begin"/>
            </w:r>
            <w:r>
              <w:instrText xml:space="preserve"> DOCPROPERTY  RelatedWis  \* MERGEFORMAT </w:instrText>
            </w:r>
            <w:r>
              <w:fldChar w:fldCharType="separate"/>
            </w:r>
            <w:r w:rsidR="001B6242" w:rsidRPr="00F415B1">
              <w:rPr>
                <w:noProof/>
              </w:rPr>
              <w:t>NR_feMIMO-Core</w:t>
            </w:r>
            <w:r>
              <w:rPr>
                <w:noProof/>
              </w:rPr>
              <w:fldChar w:fldCharType="end"/>
            </w:r>
          </w:p>
        </w:tc>
        <w:tc>
          <w:tcPr>
            <w:tcW w:w="567" w:type="dxa"/>
            <w:tcBorders>
              <w:left w:val="nil"/>
            </w:tcBorders>
          </w:tcPr>
          <w:p w14:paraId="2D99ACE9" w14:textId="77777777" w:rsidR="001B6242" w:rsidRDefault="001B6242" w:rsidP="001E414A">
            <w:pPr>
              <w:pStyle w:val="CRCoverPage"/>
              <w:spacing w:after="0"/>
              <w:ind w:right="100"/>
              <w:rPr>
                <w:noProof/>
              </w:rPr>
            </w:pPr>
          </w:p>
        </w:tc>
        <w:tc>
          <w:tcPr>
            <w:tcW w:w="1417" w:type="dxa"/>
            <w:gridSpan w:val="3"/>
            <w:tcBorders>
              <w:left w:val="nil"/>
            </w:tcBorders>
          </w:tcPr>
          <w:p w14:paraId="7B8B3098" w14:textId="77777777" w:rsidR="001B6242" w:rsidRDefault="001B6242" w:rsidP="001E414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D44223" w14:textId="31792B5E" w:rsidR="001B6242" w:rsidRDefault="001B6242" w:rsidP="00AC7796">
            <w:pPr>
              <w:pStyle w:val="CRCoverPage"/>
              <w:spacing w:after="0"/>
              <w:ind w:left="100"/>
              <w:rPr>
                <w:noProof/>
              </w:rPr>
            </w:pPr>
            <w:r w:rsidRPr="005F7DE3">
              <w:t>202</w:t>
            </w:r>
            <w:r w:rsidR="00280834">
              <w:t>4</w:t>
            </w:r>
            <w:r w:rsidRPr="005F7DE3">
              <w:t>-</w:t>
            </w:r>
            <w:r w:rsidR="00280834">
              <w:t>02</w:t>
            </w:r>
            <w:r w:rsidRPr="005F7DE3">
              <w:t>-</w:t>
            </w:r>
            <w:r w:rsidR="00280834">
              <w:t>2</w:t>
            </w:r>
            <w:r w:rsidR="002E5A91">
              <w:t>8</w:t>
            </w:r>
          </w:p>
        </w:tc>
      </w:tr>
      <w:tr w:rsidR="001B6242" w14:paraId="575E2594" w14:textId="77777777" w:rsidTr="001B6242">
        <w:tc>
          <w:tcPr>
            <w:tcW w:w="1843" w:type="dxa"/>
            <w:tcBorders>
              <w:left w:val="single" w:sz="4" w:space="0" w:color="auto"/>
            </w:tcBorders>
          </w:tcPr>
          <w:p w14:paraId="454DB2C7" w14:textId="77777777" w:rsidR="001B6242" w:rsidRDefault="001B6242" w:rsidP="001E414A">
            <w:pPr>
              <w:pStyle w:val="CRCoverPage"/>
              <w:spacing w:after="0"/>
              <w:rPr>
                <w:b/>
                <w:i/>
                <w:noProof/>
                <w:sz w:val="8"/>
                <w:szCs w:val="8"/>
              </w:rPr>
            </w:pPr>
          </w:p>
        </w:tc>
        <w:tc>
          <w:tcPr>
            <w:tcW w:w="1986" w:type="dxa"/>
            <w:gridSpan w:val="4"/>
          </w:tcPr>
          <w:p w14:paraId="50D0517C" w14:textId="77777777" w:rsidR="001B6242" w:rsidRDefault="001B6242" w:rsidP="001E414A">
            <w:pPr>
              <w:pStyle w:val="CRCoverPage"/>
              <w:spacing w:after="0"/>
              <w:rPr>
                <w:noProof/>
                <w:sz w:val="8"/>
                <w:szCs w:val="8"/>
              </w:rPr>
            </w:pPr>
          </w:p>
        </w:tc>
        <w:tc>
          <w:tcPr>
            <w:tcW w:w="2267" w:type="dxa"/>
            <w:gridSpan w:val="2"/>
          </w:tcPr>
          <w:p w14:paraId="62D2F00A" w14:textId="77777777" w:rsidR="001B6242" w:rsidRDefault="001B6242" w:rsidP="001E414A">
            <w:pPr>
              <w:pStyle w:val="CRCoverPage"/>
              <w:spacing w:after="0"/>
              <w:rPr>
                <w:noProof/>
                <w:sz w:val="8"/>
                <w:szCs w:val="8"/>
              </w:rPr>
            </w:pPr>
          </w:p>
        </w:tc>
        <w:tc>
          <w:tcPr>
            <w:tcW w:w="1417" w:type="dxa"/>
            <w:gridSpan w:val="3"/>
          </w:tcPr>
          <w:p w14:paraId="514FA259" w14:textId="77777777" w:rsidR="001B6242" w:rsidRDefault="001B6242" w:rsidP="001E414A">
            <w:pPr>
              <w:pStyle w:val="CRCoverPage"/>
              <w:spacing w:after="0"/>
              <w:rPr>
                <w:noProof/>
                <w:sz w:val="8"/>
                <w:szCs w:val="8"/>
              </w:rPr>
            </w:pPr>
          </w:p>
        </w:tc>
        <w:tc>
          <w:tcPr>
            <w:tcW w:w="2127" w:type="dxa"/>
            <w:tcBorders>
              <w:right w:val="single" w:sz="4" w:space="0" w:color="auto"/>
            </w:tcBorders>
          </w:tcPr>
          <w:p w14:paraId="77140DB1" w14:textId="77777777" w:rsidR="001B6242" w:rsidRDefault="001B6242" w:rsidP="001E414A">
            <w:pPr>
              <w:pStyle w:val="CRCoverPage"/>
              <w:spacing w:after="0"/>
              <w:rPr>
                <w:noProof/>
                <w:sz w:val="8"/>
                <w:szCs w:val="8"/>
              </w:rPr>
            </w:pPr>
          </w:p>
        </w:tc>
      </w:tr>
      <w:tr w:rsidR="001B6242" w14:paraId="7FFF994E" w14:textId="77777777" w:rsidTr="001B6242">
        <w:trPr>
          <w:cantSplit/>
        </w:trPr>
        <w:tc>
          <w:tcPr>
            <w:tcW w:w="1843" w:type="dxa"/>
            <w:tcBorders>
              <w:left w:val="single" w:sz="4" w:space="0" w:color="auto"/>
            </w:tcBorders>
          </w:tcPr>
          <w:p w14:paraId="51D4765B" w14:textId="77777777" w:rsidR="001B6242" w:rsidRDefault="001B6242" w:rsidP="001E414A">
            <w:pPr>
              <w:pStyle w:val="CRCoverPage"/>
              <w:tabs>
                <w:tab w:val="right" w:pos="1759"/>
              </w:tabs>
              <w:spacing w:after="0"/>
              <w:rPr>
                <w:b/>
                <w:i/>
                <w:noProof/>
              </w:rPr>
            </w:pPr>
            <w:r>
              <w:rPr>
                <w:b/>
                <w:i/>
                <w:noProof/>
              </w:rPr>
              <w:t>Category:</w:t>
            </w:r>
          </w:p>
        </w:tc>
        <w:tc>
          <w:tcPr>
            <w:tcW w:w="851" w:type="dxa"/>
            <w:shd w:val="pct30" w:color="FFFF00" w:fill="auto"/>
          </w:tcPr>
          <w:p w14:paraId="5ECD67DC" w14:textId="53A2FD4E" w:rsidR="001B6242" w:rsidRDefault="00A55DDA" w:rsidP="001E414A">
            <w:pPr>
              <w:pStyle w:val="CRCoverPage"/>
              <w:spacing w:after="0"/>
              <w:ind w:left="100" w:right="-609"/>
              <w:rPr>
                <w:b/>
                <w:noProof/>
              </w:rPr>
            </w:pPr>
            <w:r>
              <w:t>A</w:t>
            </w:r>
          </w:p>
        </w:tc>
        <w:tc>
          <w:tcPr>
            <w:tcW w:w="3402" w:type="dxa"/>
            <w:gridSpan w:val="5"/>
            <w:tcBorders>
              <w:left w:val="nil"/>
            </w:tcBorders>
          </w:tcPr>
          <w:p w14:paraId="091644DB" w14:textId="77777777" w:rsidR="001B6242" w:rsidRDefault="001B6242" w:rsidP="001E414A">
            <w:pPr>
              <w:pStyle w:val="CRCoverPage"/>
              <w:spacing w:after="0"/>
              <w:rPr>
                <w:noProof/>
              </w:rPr>
            </w:pPr>
          </w:p>
        </w:tc>
        <w:tc>
          <w:tcPr>
            <w:tcW w:w="1417" w:type="dxa"/>
            <w:gridSpan w:val="3"/>
            <w:tcBorders>
              <w:left w:val="nil"/>
            </w:tcBorders>
          </w:tcPr>
          <w:p w14:paraId="365C488C" w14:textId="77777777" w:rsidR="001B6242" w:rsidRDefault="001B6242" w:rsidP="001E414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57E52D" w14:textId="7D63B3B7" w:rsidR="001B6242" w:rsidRDefault="001B6242" w:rsidP="001E414A">
            <w:pPr>
              <w:pStyle w:val="CRCoverPage"/>
              <w:spacing w:after="0"/>
              <w:ind w:left="100"/>
              <w:rPr>
                <w:noProof/>
              </w:rPr>
            </w:pPr>
            <w:r w:rsidRPr="005F7DE3">
              <w:t>Rel-1</w:t>
            </w:r>
            <w:r w:rsidR="005B4A5C">
              <w:t>8</w:t>
            </w:r>
          </w:p>
        </w:tc>
      </w:tr>
      <w:tr w:rsidR="001B6242" w14:paraId="6F99852C" w14:textId="77777777" w:rsidTr="00B048FB">
        <w:trPr>
          <w:trHeight w:val="2048"/>
        </w:trPr>
        <w:tc>
          <w:tcPr>
            <w:tcW w:w="1843" w:type="dxa"/>
            <w:tcBorders>
              <w:left w:val="single" w:sz="4" w:space="0" w:color="auto"/>
              <w:bottom w:val="single" w:sz="4" w:space="0" w:color="auto"/>
            </w:tcBorders>
          </w:tcPr>
          <w:p w14:paraId="0BA93AC1" w14:textId="77777777" w:rsidR="001B6242" w:rsidRDefault="001B6242" w:rsidP="001E414A">
            <w:pPr>
              <w:pStyle w:val="CRCoverPage"/>
              <w:spacing w:after="0"/>
              <w:rPr>
                <w:b/>
                <w:i/>
                <w:noProof/>
              </w:rPr>
            </w:pPr>
          </w:p>
        </w:tc>
        <w:tc>
          <w:tcPr>
            <w:tcW w:w="4677" w:type="dxa"/>
            <w:gridSpan w:val="8"/>
            <w:tcBorders>
              <w:bottom w:val="single" w:sz="4" w:space="0" w:color="auto"/>
            </w:tcBorders>
          </w:tcPr>
          <w:p w14:paraId="763FA380" w14:textId="77777777" w:rsidR="001B6242" w:rsidRDefault="001B6242" w:rsidP="001E414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27057D8" w14:textId="77777777" w:rsidR="001B6242" w:rsidRDefault="001B6242" w:rsidP="001E414A">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2AE6B424" w14:textId="77777777" w:rsidR="001B6242" w:rsidRPr="007C2097" w:rsidRDefault="001B6242" w:rsidP="001E414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B6242" w14:paraId="783E9E32" w14:textId="77777777" w:rsidTr="001B6242">
        <w:tc>
          <w:tcPr>
            <w:tcW w:w="1843" w:type="dxa"/>
          </w:tcPr>
          <w:p w14:paraId="6F96CD63" w14:textId="77777777" w:rsidR="001B6242" w:rsidRDefault="001B6242" w:rsidP="001E414A">
            <w:pPr>
              <w:pStyle w:val="CRCoverPage"/>
              <w:spacing w:after="0"/>
              <w:rPr>
                <w:b/>
                <w:i/>
                <w:noProof/>
                <w:sz w:val="8"/>
                <w:szCs w:val="8"/>
              </w:rPr>
            </w:pPr>
          </w:p>
        </w:tc>
        <w:tc>
          <w:tcPr>
            <w:tcW w:w="7797" w:type="dxa"/>
            <w:gridSpan w:val="10"/>
          </w:tcPr>
          <w:p w14:paraId="07523818" w14:textId="77777777" w:rsidR="001B6242" w:rsidRDefault="001B6242" w:rsidP="001E414A">
            <w:pPr>
              <w:pStyle w:val="CRCoverPage"/>
              <w:spacing w:after="0"/>
              <w:rPr>
                <w:noProof/>
                <w:sz w:val="8"/>
                <w:szCs w:val="8"/>
              </w:rPr>
            </w:pPr>
          </w:p>
        </w:tc>
      </w:tr>
      <w:tr w:rsidR="001B6242" w14:paraId="5EDD1441" w14:textId="77777777" w:rsidTr="001B6242">
        <w:tc>
          <w:tcPr>
            <w:tcW w:w="2694" w:type="dxa"/>
            <w:gridSpan w:val="2"/>
            <w:tcBorders>
              <w:top w:val="single" w:sz="4" w:space="0" w:color="auto"/>
              <w:left w:val="single" w:sz="4" w:space="0" w:color="auto"/>
            </w:tcBorders>
          </w:tcPr>
          <w:p w14:paraId="1547EE2F" w14:textId="77777777" w:rsidR="001B6242" w:rsidRDefault="001B6242" w:rsidP="001E414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4EF277" w14:textId="5F31BF65" w:rsidR="00C44473" w:rsidRDefault="00280834" w:rsidP="00C62863">
            <w:pPr>
              <w:pStyle w:val="CRCoverPage"/>
              <w:spacing w:after="0"/>
              <w:rPr>
                <w:rFonts w:eastAsia="等线"/>
                <w:lang w:eastAsia="zh-CN"/>
              </w:rPr>
            </w:pPr>
            <w:r>
              <w:rPr>
                <w:rFonts w:eastAsia="等线"/>
                <w:lang w:eastAsia="zh-CN"/>
              </w:rPr>
              <w:t xml:space="preserve">The </w:t>
            </w:r>
            <w:proofErr w:type="spellStart"/>
            <w:r>
              <w:rPr>
                <w:rFonts w:eastAsia="等线"/>
                <w:lang w:eastAsia="zh-CN"/>
              </w:rPr>
              <w:t>reportQuantity</w:t>
            </w:r>
            <w:proofErr w:type="spellEnd"/>
            <w:r>
              <w:rPr>
                <w:rFonts w:eastAsia="等线"/>
                <w:lang w:eastAsia="zh-CN"/>
              </w:rPr>
              <w:t xml:space="preserve"> </w:t>
            </w:r>
            <w:r>
              <w:rPr>
                <w:lang w:eastAsia="zh-CN"/>
              </w:rPr>
              <w:t>'</w:t>
            </w:r>
            <w:proofErr w:type="spellStart"/>
            <w:r>
              <w:rPr>
                <w:lang w:eastAsia="zh-CN"/>
              </w:rPr>
              <w:t>ssb</w:t>
            </w:r>
            <w:proofErr w:type="spellEnd"/>
            <w:r>
              <w:rPr>
                <w:lang w:eastAsia="zh-CN"/>
              </w:rPr>
              <w:t>-Index-RSRP’ and '</w:t>
            </w:r>
            <w:proofErr w:type="spellStart"/>
            <w:r>
              <w:rPr>
                <w:lang w:eastAsia="zh-CN"/>
              </w:rPr>
              <w:t>ssb</w:t>
            </w:r>
            <w:proofErr w:type="spellEnd"/>
            <w:r>
              <w:rPr>
                <w:lang w:eastAsia="zh-CN"/>
              </w:rPr>
              <w:t>-Index-SINR'</w:t>
            </w:r>
            <w:r>
              <w:rPr>
                <w:rFonts w:eastAsia="等线"/>
                <w:lang w:eastAsia="zh-CN"/>
              </w:rPr>
              <w:t xml:space="preserve"> for RSRP/SINR was mentioned for </w:t>
            </w:r>
            <w:r>
              <w:rPr>
                <w:lang w:eastAsia="zh-CN"/>
              </w:rPr>
              <w:t>SS/PBCH blocks</w:t>
            </w:r>
            <w:r>
              <w:rPr>
                <w:rFonts w:eastAsia="等线"/>
                <w:lang w:eastAsia="zh-CN"/>
              </w:rPr>
              <w:t xml:space="preserve"> in corresponding resource set for Table 6.3.1.1.2-6 and Table 6.3.1.1.2-6A in c</w:t>
            </w:r>
            <w:r w:rsidR="00C62863">
              <w:rPr>
                <w:rFonts w:eastAsia="等线"/>
                <w:lang w:eastAsia="zh-CN"/>
              </w:rPr>
              <w:t>urrent TS 38.21</w:t>
            </w:r>
            <w:r>
              <w:rPr>
                <w:rFonts w:eastAsia="等线"/>
                <w:lang w:eastAsia="zh-CN"/>
              </w:rPr>
              <w:t xml:space="preserve">2, and in Rel-17, </w:t>
            </w:r>
            <w:proofErr w:type="spellStart"/>
            <w:r>
              <w:rPr>
                <w:rFonts w:eastAsia="等线"/>
                <w:lang w:eastAsia="zh-CN"/>
              </w:rPr>
              <w:t>CapabilityIndex</w:t>
            </w:r>
            <w:proofErr w:type="spellEnd"/>
            <w:r>
              <w:rPr>
                <w:rFonts w:eastAsia="等线"/>
                <w:lang w:eastAsia="zh-CN"/>
              </w:rPr>
              <w:t xml:space="preserve"> for panel related report was introduced, while the </w:t>
            </w:r>
            <w:r w:rsidR="00502CD6">
              <w:rPr>
                <w:rFonts w:eastAsia="等线"/>
                <w:lang w:eastAsia="zh-CN"/>
              </w:rPr>
              <w:t xml:space="preserve">new introduced </w:t>
            </w:r>
            <w:proofErr w:type="spellStart"/>
            <w:r>
              <w:rPr>
                <w:rFonts w:eastAsia="等线"/>
                <w:lang w:eastAsia="zh-CN"/>
              </w:rPr>
              <w:t>reportQuantity</w:t>
            </w:r>
            <w:proofErr w:type="spellEnd"/>
            <w:r>
              <w:rPr>
                <w:rFonts w:eastAsia="等线"/>
                <w:lang w:eastAsia="zh-CN"/>
              </w:rPr>
              <w:t xml:space="preserve"> </w:t>
            </w:r>
            <w:r w:rsidR="00245023">
              <w:rPr>
                <w:iCs/>
              </w:rPr>
              <w:t>'</w:t>
            </w:r>
            <w:proofErr w:type="spellStart"/>
            <w:r w:rsidR="00245023">
              <w:rPr>
                <w:iCs/>
              </w:rPr>
              <w:t>ssb</w:t>
            </w:r>
            <w:proofErr w:type="spellEnd"/>
            <w:r w:rsidR="00245023">
              <w:rPr>
                <w:iCs/>
              </w:rPr>
              <w:t>-Index-RSRP-Index'</w:t>
            </w:r>
            <w:r w:rsidR="00245023" w:rsidRPr="00A91AD5">
              <w:rPr>
                <w:iCs/>
              </w:rPr>
              <w:t xml:space="preserve"> </w:t>
            </w:r>
            <w:r w:rsidR="00245023">
              <w:rPr>
                <w:iCs/>
              </w:rPr>
              <w:t>and</w:t>
            </w:r>
            <w:r w:rsidR="00245023" w:rsidRPr="00A91AD5">
              <w:rPr>
                <w:iCs/>
              </w:rPr>
              <w:t xml:space="preserve"> </w:t>
            </w:r>
            <w:r w:rsidR="00245023">
              <w:rPr>
                <w:iCs/>
              </w:rPr>
              <w:t>'</w:t>
            </w:r>
            <w:proofErr w:type="spellStart"/>
            <w:r w:rsidR="00245023">
              <w:rPr>
                <w:iCs/>
              </w:rPr>
              <w:t>ssb</w:t>
            </w:r>
            <w:proofErr w:type="spellEnd"/>
            <w:r w:rsidR="00245023">
              <w:rPr>
                <w:iCs/>
              </w:rPr>
              <w:t>-Index-SINR-Index'</w:t>
            </w:r>
            <w:r w:rsidR="00245023">
              <w:rPr>
                <w:lang w:eastAsia="zh-CN"/>
              </w:rPr>
              <w:t xml:space="preserve"> </w:t>
            </w:r>
            <w:r>
              <w:rPr>
                <w:rFonts w:eastAsia="等线"/>
                <w:lang w:eastAsia="zh-CN"/>
              </w:rPr>
              <w:t>w</w:t>
            </w:r>
            <w:r w:rsidR="00245023">
              <w:rPr>
                <w:rFonts w:eastAsia="等线" w:hint="eastAsia"/>
                <w:lang w:eastAsia="zh-CN"/>
              </w:rPr>
              <w:t>ere</w:t>
            </w:r>
            <w:r>
              <w:rPr>
                <w:rFonts w:eastAsia="等线"/>
                <w:lang w:eastAsia="zh-CN"/>
              </w:rPr>
              <w:t xml:space="preserve"> not captured</w:t>
            </w:r>
            <w:r>
              <w:rPr>
                <w:rFonts w:eastAsia="等线" w:hint="eastAsia"/>
                <w:lang w:eastAsia="zh-CN"/>
              </w:rPr>
              <w:t>.</w:t>
            </w:r>
            <w:r w:rsidR="00F9386A">
              <w:rPr>
                <w:rFonts w:eastAsia="等线"/>
                <w:lang w:eastAsia="zh-CN"/>
              </w:rPr>
              <w:t xml:space="preserve"> </w:t>
            </w:r>
          </w:p>
          <w:p w14:paraId="4B3F84F9" w14:textId="12886334" w:rsidR="008B7516" w:rsidRPr="001B6242" w:rsidRDefault="00280834" w:rsidP="00C62863">
            <w:pPr>
              <w:pStyle w:val="CRCoverPage"/>
              <w:spacing w:after="0"/>
              <w:rPr>
                <w:rFonts w:eastAsia="等线"/>
                <w:lang w:eastAsia="zh-CN"/>
              </w:rPr>
            </w:pPr>
            <w:r>
              <w:rPr>
                <w:rFonts w:eastAsia="等线"/>
                <w:lang w:eastAsia="zh-CN"/>
              </w:rPr>
              <w:t>We</w:t>
            </w:r>
            <w:r w:rsidR="00C44473">
              <w:rPr>
                <w:rFonts w:eastAsia="等线"/>
                <w:lang w:eastAsia="zh-CN"/>
              </w:rPr>
              <w:t xml:space="preserve"> also notice</w:t>
            </w:r>
            <w:r>
              <w:rPr>
                <w:rFonts w:eastAsia="等线"/>
                <w:lang w:eastAsia="zh-CN"/>
              </w:rPr>
              <w:t xml:space="preserve"> that there is no </w:t>
            </w:r>
            <w:proofErr w:type="spellStart"/>
            <w:r>
              <w:rPr>
                <w:rFonts w:eastAsia="等线"/>
                <w:lang w:eastAsia="zh-CN"/>
              </w:rPr>
              <w:t>reportQuantity</w:t>
            </w:r>
            <w:proofErr w:type="spellEnd"/>
            <w:r>
              <w:rPr>
                <w:rFonts w:eastAsia="等线"/>
                <w:lang w:eastAsia="zh-CN"/>
              </w:rPr>
              <w:t xml:space="preserve"> mentioned for CSI-RS resources in corresponding resource set, </w:t>
            </w:r>
            <w:r w:rsidR="00FD2CF0">
              <w:rPr>
                <w:rFonts w:eastAsia="等线"/>
                <w:lang w:eastAsia="zh-CN"/>
              </w:rPr>
              <w:t>so</w:t>
            </w:r>
            <w:r w:rsidR="00502CD6">
              <w:rPr>
                <w:rFonts w:eastAsia="等线"/>
                <w:lang w:eastAsia="zh-CN"/>
              </w:rPr>
              <w:t xml:space="preserve"> either adding the missed </w:t>
            </w:r>
            <w:proofErr w:type="spellStart"/>
            <w:r w:rsidR="00502CD6">
              <w:rPr>
                <w:rFonts w:eastAsia="等线"/>
                <w:lang w:eastAsia="zh-CN"/>
              </w:rPr>
              <w:t>reportQuantity</w:t>
            </w:r>
            <w:proofErr w:type="spellEnd"/>
            <w:r w:rsidR="00502CD6">
              <w:rPr>
                <w:rFonts w:eastAsia="等线"/>
                <w:lang w:eastAsia="zh-CN"/>
              </w:rPr>
              <w:t xml:space="preserve"> </w:t>
            </w:r>
            <w:r w:rsidR="00502CD6">
              <w:rPr>
                <w:lang w:eastAsia="zh-CN"/>
              </w:rPr>
              <w:t>'</w:t>
            </w:r>
            <w:proofErr w:type="spellStart"/>
            <w:r w:rsidR="00502CD6">
              <w:rPr>
                <w:lang w:eastAsia="zh-CN"/>
              </w:rPr>
              <w:t>ssb</w:t>
            </w:r>
            <w:proofErr w:type="spellEnd"/>
            <w:r w:rsidR="00502CD6">
              <w:rPr>
                <w:lang w:eastAsia="zh-CN"/>
              </w:rPr>
              <w:t>-Index-RSRP-Index’ and '</w:t>
            </w:r>
            <w:proofErr w:type="spellStart"/>
            <w:r w:rsidR="00502CD6">
              <w:rPr>
                <w:lang w:eastAsia="zh-CN"/>
              </w:rPr>
              <w:t>ssb</w:t>
            </w:r>
            <w:proofErr w:type="spellEnd"/>
            <w:r w:rsidR="00502CD6">
              <w:rPr>
                <w:lang w:eastAsia="zh-CN"/>
              </w:rPr>
              <w:t xml:space="preserve">-Index-SINR-Index' </w:t>
            </w:r>
            <w:r w:rsidR="00502CD6">
              <w:rPr>
                <w:rFonts w:eastAsia="等线"/>
                <w:lang w:eastAsia="zh-CN"/>
              </w:rPr>
              <w:t>or</w:t>
            </w:r>
            <w:r w:rsidR="00FD2CF0">
              <w:rPr>
                <w:rFonts w:eastAsia="等线"/>
                <w:lang w:eastAsia="zh-CN"/>
              </w:rPr>
              <w:t xml:space="preserve"> just </w:t>
            </w:r>
            <w:r w:rsidR="00FD2CF0">
              <w:rPr>
                <w:noProof/>
              </w:rPr>
              <w:t xml:space="preserve">removing the reportQuantity </w:t>
            </w:r>
            <w:r w:rsidR="00FD2CF0">
              <w:rPr>
                <w:iCs/>
              </w:rPr>
              <w:t>'</w:t>
            </w:r>
            <w:proofErr w:type="spellStart"/>
            <w:r w:rsidR="00FD2CF0">
              <w:rPr>
                <w:iCs/>
              </w:rPr>
              <w:t>ssb</w:t>
            </w:r>
            <w:proofErr w:type="spellEnd"/>
            <w:r w:rsidR="00FD2CF0">
              <w:rPr>
                <w:iCs/>
              </w:rPr>
              <w:t>-Index-RSRP'</w:t>
            </w:r>
            <w:r w:rsidR="00FD2CF0" w:rsidRPr="00A91AD5">
              <w:rPr>
                <w:iCs/>
              </w:rPr>
              <w:t xml:space="preserve"> </w:t>
            </w:r>
            <w:r w:rsidR="00FD2CF0">
              <w:rPr>
                <w:iCs/>
              </w:rPr>
              <w:t>and</w:t>
            </w:r>
            <w:r w:rsidR="00FD2CF0" w:rsidRPr="00A91AD5">
              <w:rPr>
                <w:iCs/>
              </w:rPr>
              <w:t xml:space="preserve"> </w:t>
            </w:r>
            <w:r w:rsidR="00FD2CF0">
              <w:rPr>
                <w:iCs/>
              </w:rPr>
              <w:t>'</w:t>
            </w:r>
            <w:proofErr w:type="spellStart"/>
            <w:r w:rsidR="00FD2CF0">
              <w:rPr>
                <w:iCs/>
              </w:rPr>
              <w:t>ssb</w:t>
            </w:r>
            <w:proofErr w:type="spellEnd"/>
            <w:r w:rsidR="00FD2CF0">
              <w:rPr>
                <w:iCs/>
              </w:rPr>
              <w:t>-Index-SINR'</w:t>
            </w:r>
            <w:r w:rsidR="00FD2CF0">
              <w:rPr>
                <w:lang w:eastAsia="zh-CN"/>
              </w:rPr>
              <w:t xml:space="preserve"> for SS/PBCH blocks in corresponding resource set for </w:t>
            </w:r>
            <w:r w:rsidR="00FD2CF0">
              <w:rPr>
                <w:rFonts w:eastAsia="等线"/>
                <w:lang w:eastAsia="zh-CN"/>
              </w:rPr>
              <w:t xml:space="preserve">Table 6.3.1.1.2-6 and Table 6.3.1.1.2-6A is </w:t>
            </w:r>
            <w:r w:rsidR="00C44473">
              <w:rPr>
                <w:rFonts w:eastAsia="等线" w:hint="eastAsia"/>
                <w:lang w:eastAsia="zh-CN"/>
              </w:rPr>
              <w:t>fine</w:t>
            </w:r>
            <w:r w:rsidR="00FD2CF0">
              <w:rPr>
                <w:rFonts w:eastAsia="等线"/>
                <w:lang w:eastAsia="zh-CN"/>
              </w:rPr>
              <w:t>, rather than leaving the configuration incomplete</w:t>
            </w:r>
            <w:r w:rsidR="00C44473">
              <w:rPr>
                <w:rFonts w:eastAsia="等线"/>
                <w:lang w:eastAsia="zh-CN"/>
              </w:rPr>
              <w:t xml:space="preserve"> as in current TS</w:t>
            </w:r>
            <w:r w:rsidR="00FD2CF0">
              <w:rPr>
                <w:rFonts w:eastAsia="等线"/>
                <w:lang w:eastAsia="zh-CN"/>
              </w:rPr>
              <w:t>.</w:t>
            </w:r>
          </w:p>
        </w:tc>
      </w:tr>
      <w:tr w:rsidR="001B6242" w14:paraId="3EDC37EA" w14:textId="77777777" w:rsidTr="001B6242">
        <w:tc>
          <w:tcPr>
            <w:tcW w:w="2694" w:type="dxa"/>
            <w:gridSpan w:val="2"/>
            <w:tcBorders>
              <w:left w:val="single" w:sz="4" w:space="0" w:color="auto"/>
            </w:tcBorders>
          </w:tcPr>
          <w:p w14:paraId="625EEC9C" w14:textId="77777777" w:rsidR="001B6242" w:rsidRDefault="001B6242" w:rsidP="001E414A">
            <w:pPr>
              <w:pStyle w:val="CRCoverPage"/>
              <w:spacing w:after="0"/>
              <w:rPr>
                <w:b/>
                <w:i/>
                <w:noProof/>
                <w:sz w:val="8"/>
                <w:szCs w:val="8"/>
              </w:rPr>
            </w:pPr>
          </w:p>
        </w:tc>
        <w:tc>
          <w:tcPr>
            <w:tcW w:w="6946" w:type="dxa"/>
            <w:gridSpan w:val="9"/>
            <w:tcBorders>
              <w:right w:val="single" w:sz="4" w:space="0" w:color="auto"/>
            </w:tcBorders>
          </w:tcPr>
          <w:p w14:paraId="6EA80532" w14:textId="77777777" w:rsidR="001B6242" w:rsidRDefault="001B6242" w:rsidP="001E414A">
            <w:pPr>
              <w:pStyle w:val="CRCoverPage"/>
              <w:spacing w:after="0"/>
              <w:rPr>
                <w:noProof/>
                <w:sz w:val="8"/>
                <w:szCs w:val="8"/>
              </w:rPr>
            </w:pPr>
          </w:p>
        </w:tc>
      </w:tr>
      <w:tr w:rsidR="007C42AE" w14:paraId="0518D67C" w14:textId="77777777" w:rsidTr="001B6242">
        <w:tc>
          <w:tcPr>
            <w:tcW w:w="2694" w:type="dxa"/>
            <w:gridSpan w:val="2"/>
            <w:tcBorders>
              <w:left w:val="single" w:sz="4" w:space="0" w:color="auto"/>
            </w:tcBorders>
          </w:tcPr>
          <w:p w14:paraId="2159E374" w14:textId="77777777" w:rsidR="007C42AE" w:rsidRDefault="007C42AE" w:rsidP="007C42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A5A166" w14:textId="06E058FC" w:rsidR="007C42AE" w:rsidRDefault="00280834" w:rsidP="00C62863">
            <w:pPr>
              <w:pStyle w:val="CRCoverPage"/>
              <w:spacing w:after="0"/>
              <w:rPr>
                <w:lang w:eastAsia="zh-CN"/>
              </w:rPr>
            </w:pPr>
            <w:r>
              <w:rPr>
                <w:lang w:eastAsia="zh-CN"/>
              </w:rPr>
              <w:t>A</w:t>
            </w:r>
            <w:r w:rsidR="007C42AE">
              <w:rPr>
                <w:lang w:eastAsia="zh-CN"/>
              </w:rPr>
              <w:t>dd</w:t>
            </w:r>
            <w:r>
              <w:rPr>
                <w:lang w:eastAsia="zh-CN"/>
              </w:rPr>
              <w:t>ing</w:t>
            </w:r>
            <w:r w:rsidR="007C42AE">
              <w:rPr>
                <w:lang w:eastAsia="zh-CN"/>
              </w:rPr>
              <w:t xml:space="preserve"> the </w:t>
            </w:r>
            <w:proofErr w:type="spellStart"/>
            <w:r>
              <w:rPr>
                <w:lang w:eastAsia="zh-CN"/>
              </w:rPr>
              <w:t>reportQuantity</w:t>
            </w:r>
            <w:proofErr w:type="spellEnd"/>
            <w:r>
              <w:rPr>
                <w:lang w:eastAsia="zh-CN"/>
              </w:rPr>
              <w:t xml:space="preserve"> </w:t>
            </w:r>
            <w:bookmarkStart w:id="1" w:name="_Hlk97302130"/>
            <w:r>
              <w:rPr>
                <w:iCs/>
              </w:rPr>
              <w:t>'</w:t>
            </w:r>
            <w:proofErr w:type="spellStart"/>
            <w:r>
              <w:rPr>
                <w:iCs/>
              </w:rPr>
              <w:t>ssb</w:t>
            </w:r>
            <w:proofErr w:type="spellEnd"/>
            <w:r>
              <w:rPr>
                <w:iCs/>
              </w:rPr>
              <w:t>-Index-RSRP-Index'</w:t>
            </w:r>
            <w:bookmarkEnd w:id="1"/>
            <w:r w:rsidRPr="00A91AD5">
              <w:rPr>
                <w:iCs/>
              </w:rPr>
              <w:t xml:space="preserve"> </w:t>
            </w:r>
            <w:r>
              <w:rPr>
                <w:iCs/>
              </w:rPr>
              <w:t>and</w:t>
            </w:r>
            <w:r w:rsidRPr="00A91AD5">
              <w:rPr>
                <w:iCs/>
              </w:rPr>
              <w:t xml:space="preserve"> </w:t>
            </w:r>
            <w:r>
              <w:rPr>
                <w:iCs/>
              </w:rPr>
              <w:t>'</w:t>
            </w:r>
            <w:proofErr w:type="spellStart"/>
            <w:r>
              <w:rPr>
                <w:iCs/>
              </w:rPr>
              <w:t>ssb</w:t>
            </w:r>
            <w:proofErr w:type="spellEnd"/>
            <w:r>
              <w:rPr>
                <w:iCs/>
              </w:rPr>
              <w:t>-Index-SINR-Index'</w:t>
            </w:r>
            <w:r>
              <w:rPr>
                <w:lang w:eastAsia="zh-CN"/>
              </w:rPr>
              <w:t xml:space="preserve"> for SS/PBCH blocks in corresponding resource set for </w:t>
            </w:r>
            <w:r>
              <w:rPr>
                <w:rFonts w:eastAsia="等线"/>
                <w:lang w:eastAsia="zh-CN"/>
              </w:rPr>
              <w:t>Table 6.3.1.1.2-6 and Table 6.3.1.1.2-6A</w:t>
            </w:r>
            <w:r w:rsidR="007C42AE">
              <w:rPr>
                <w:lang w:eastAsia="zh-CN"/>
              </w:rPr>
              <w:t xml:space="preserve">. </w:t>
            </w:r>
          </w:p>
          <w:p w14:paraId="6FCC20F2" w14:textId="637309AD" w:rsidR="00280834" w:rsidRDefault="00280834" w:rsidP="00C62863">
            <w:pPr>
              <w:pStyle w:val="CRCoverPage"/>
              <w:spacing w:after="0"/>
              <w:rPr>
                <w:noProof/>
              </w:rPr>
            </w:pPr>
            <w:r>
              <w:rPr>
                <w:noProof/>
              </w:rPr>
              <w:t>Or we can just remov</w:t>
            </w:r>
            <w:r w:rsidR="001A7B45">
              <w:rPr>
                <w:noProof/>
              </w:rPr>
              <w:t>e</w:t>
            </w:r>
            <w:r>
              <w:rPr>
                <w:noProof/>
              </w:rPr>
              <w:t xml:space="preserve"> the reportQuantity </w:t>
            </w:r>
            <w:r>
              <w:rPr>
                <w:iCs/>
              </w:rPr>
              <w:t>'</w:t>
            </w:r>
            <w:proofErr w:type="spellStart"/>
            <w:r>
              <w:rPr>
                <w:iCs/>
              </w:rPr>
              <w:t>ssb</w:t>
            </w:r>
            <w:proofErr w:type="spellEnd"/>
            <w:r>
              <w:rPr>
                <w:iCs/>
              </w:rPr>
              <w:t>-Index-RSRP'</w:t>
            </w:r>
            <w:r w:rsidRPr="00A91AD5">
              <w:rPr>
                <w:iCs/>
              </w:rPr>
              <w:t xml:space="preserve"> </w:t>
            </w:r>
            <w:r>
              <w:rPr>
                <w:iCs/>
              </w:rPr>
              <w:t>and</w:t>
            </w:r>
            <w:r w:rsidRPr="00A91AD5">
              <w:rPr>
                <w:iCs/>
              </w:rPr>
              <w:t xml:space="preserve"> </w:t>
            </w:r>
            <w:r>
              <w:rPr>
                <w:iCs/>
              </w:rPr>
              <w:t>'</w:t>
            </w:r>
            <w:proofErr w:type="spellStart"/>
            <w:r>
              <w:rPr>
                <w:iCs/>
              </w:rPr>
              <w:t>ssb</w:t>
            </w:r>
            <w:proofErr w:type="spellEnd"/>
            <w:r>
              <w:rPr>
                <w:iCs/>
              </w:rPr>
              <w:t>-Index-SINR'</w:t>
            </w:r>
            <w:r>
              <w:rPr>
                <w:lang w:eastAsia="zh-CN"/>
              </w:rPr>
              <w:t xml:space="preserve"> for SS/PBCH blocks in corresponding resource set for </w:t>
            </w:r>
            <w:r>
              <w:rPr>
                <w:rFonts w:eastAsia="等线"/>
                <w:lang w:eastAsia="zh-CN"/>
              </w:rPr>
              <w:t>Table 6.3.1.1.2-6 and Table 6.3.1.1.2-6A.</w:t>
            </w:r>
          </w:p>
        </w:tc>
      </w:tr>
      <w:tr w:rsidR="007C42AE" w14:paraId="64A0852C" w14:textId="77777777" w:rsidTr="001B6242">
        <w:tc>
          <w:tcPr>
            <w:tcW w:w="2694" w:type="dxa"/>
            <w:gridSpan w:val="2"/>
            <w:tcBorders>
              <w:left w:val="single" w:sz="4" w:space="0" w:color="auto"/>
            </w:tcBorders>
          </w:tcPr>
          <w:p w14:paraId="24E8FC2F" w14:textId="77777777" w:rsidR="007C42AE" w:rsidRDefault="007C42AE" w:rsidP="007C42AE">
            <w:pPr>
              <w:pStyle w:val="CRCoverPage"/>
              <w:spacing w:after="0"/>
              <w:rPr>
                <w:b/>
                <w:i/>
                <w:noProof/>
                <w:sz w:val="8"/>
                <w:szCs w:val="8"/>
              </w:rPr>
            </w:pPr>
          </w:p>
        </w:tc>
        <w:tc>
          <w:tcPr>
            <w:tcW w:w="6946" w:type="dxa"/>
            <w:gridSpan w:val="9"/>
            <w:tcBorders>
              <w:right w:val="single" w:sz="4" w:space="0" w:color="auto"/>
            </w:tcBorders>
          </w:tcPr>
          <w:p w14:paraId="191F6634" w14:textId="77777777" w:rsidR="007C42AE" w:rsidRDefault="007C42AE" w:rsidP="007C42AE">
            <w:pPr>
              <w:pStyle w:val="CRCoverPage"/>
              <w:spacing w:after="0"/>
              <w:rPr>
                <w:noProof/>
                <w:sz w:val="8"/>
                <w:szCs w:val="8"/>
              </w:rPr>
            </w:pPr>
          </w:p>
        </w:tc>
      </w:tr>
      <w:tr w:rsidR="007C42AE" w14:paraId="17D5560C" w14:textId="77777777" w:rsidTr="001B6242">
        <w:tc>
          <w:tcPr>
            <w:tcW w:w="2694" w:type="dxa"/>
            <w:gridSpan w:val="2"/>
            <w:tcBorders>
              <w:left w:val="single" w:sz="4" w:space="0" w:color="auto"/>
              <w:bottom w:val="single" w:sz="4" w:space="0" w:color="auto"/>
            </w:tcBorders>
          </w:tcPr>
          <w:p w14:paraId="7D21D03B" w14:textId="77777777" w:rsidR="007C42AE" w:rsidRDefault="007C42AE" w:rsidP="007C42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3E732E" w14:textId="7F629FEC" w:rsidR="007C42AE" w:rsidRDefault="007C42AE" w:rsidP="00C62863">
            <w:pPr>
              <w:pStyle w:val="CRCoverPage"/>
              <w:spacing w:after="0"/>
              <w:rPr>
                <w:noProof/>
              </w:rPr>
            </w:pPr>
            <w:r w:rsidRPr="00EC433A">
              <w:rPr>
                <w:rFonts w:eastAsia="等线"/>
                <w:noProof/>
                <w:lang w:eastAsia="zh-CN"/>
              </w:rPr>
              <w:t xml:space="preserve">It is ambiguous for </w:t>
            </w:r>
            <w:r w:rsidR="00C62863">
              <w:rPr>
                <w:rFonts w:eastAsia="等线"/>
                <w:noProof/>
                <w:lang w:eastAsia="zh-CN"/>
              </w:rPr>
              <w:t xml:space="preserve">UE </w:t>
            </w:r>
            <w:r w:rsidR="00280834">
              <w:rPr>
                <w:rFonts w:eastAsia="等线"/>
                <w:noProof/>
                <w:lang w:eastAsia="zh-CN"/>
              </w:rPr>
              <w:t xml:space="preserve">when the reportQuantity is configured as </w:t>
            </w:r>
            <w:r w:rsidR="00280834">
              <w:rPr>
                <w:iCs/>
              </w:rPr>
              <w:t>'</w:t>
            </w:r>
            <w:proofErr w:type="spellStart"/>
            <w:r w:rsidR="00280834">
              <w:rPr>
                <w:iCs/>
              </w:rPr>
              <w:t>ssb</w:t>
            </w:r>
            <w:proofErr w:type="spellEnd"/>
            <w:r w:rsidR="00280834">
              <w:rPr>
                <w:iCs/>
              </w:rPr>
              <w:t>-Index-RSRP-Index' or '</w:t>
            </w:r>
            <w:proofErr w:type="spellStart"/>
            <w:r w:rsidR="00280834">
              <w:rPr>
                <w:iCs/>
              </w:rPr>
              <w:t>ssb</w:t>
            </w:r>
            <w:proofErr w:type="spellEnd"/>
            <w:r w:rsidR="00280834">
              <w:rPr>
                <w:iCs/>
              </w:rPr>
              <w:t>-Index-SINR-Index'</w:t>
            </w:r>
            <w:r w:rsidRPr="00EC433A">
              <w:rPr>
                <w:rFonts w:eastAsia="等线"/>
                <w:noProof/>
                <w:lang w:eastAsia="zh-CN"/>
              </w:rPr>
              <w:t>.</w:t>
            </w:r>
          </w:p>
        </w:tc>
      </w:tr>
      <w:tr w:rsidR="001B6242" w14:paraId="21E75EE1" w14:textId="77777777" w:rsidTr="001B6242">
        <w:tc>
          <w:tcPr>
            <w:tcW w:w="2694" w:type="dxa"/>
            <w:gridSpan w:val="2"/>
          </w:tcPr>
          <w:p w14:paraId="6E52D5E2" w14:textId="77777777" w:rsidR="001B6242" w:rsidRDefault="001B6242" w:rsidP="001E414A">
            <w:pPr>
              <w:pStyle w:val="CRCoverPage"/>
              <w:spacing w:after="0"/>
              <w:rPr>
                <w:b/>
                <w:i/>
                <w:noProof/>
                <w:sz w:val="8"/>
                <w:szCs w:val="8"/>
              </w:rPr>
            </w:pPr>
          </w:p>
        </w:tc>
        <w:tc>
          <w:tcPr>
            <w:tcW w:w="6946" w:type="dxa"/>
            <w:gridSpan w:val="9"/>
          </w:tcPr>
          <w:p w14:paraId="7AE442E6" w14:textId="77777777" w:rsidR="001B6242" w:rsidRDefault="001B6242" w:rsidP="001E414A">
            <w:pPr>
              <w:pStyle w:val="CRCoverPage"/>
              <w:spacing w:after="0"/>
              <w:rPr>
                <w:noProof/>
                <w:sz w:val="8"/>
                <w:szCs w:val="8"/>
              </w:rPr>
            </w:pPr>
          </w:p>
        </w:tc>
      </w:tr>
      <w:tr w:rsidR="001B6242" w14:paraId="5A9F7B2E" w14:textId="77777777" w:rsidTr="001B6242">
        <w:tc>
          <w:tcPr>
            <w:tcW w:w="2694" w:type="dxa"/>
            <w:gridSpan w:val="2"/>
            <w:tcBorders>
              <w:top w:val="single" w:sz="4" w:space="0" w:color="auto"/>
              <w:left w:val="single" w:sz="4" w:space="0" w:color="auto"/>
            </w:tcBorders>
          </w:tcPr>
          <w:p w14:paraId="442F91D0" w14:textId="77777777" w:rsidR="001B6242" w:rsidRDefault="001B6242" w:rsidP="001E414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F9BB9D" w14:textId="0CB2DDF8" w:rsidR="007F41C4" w:rsidRPr="007F41C4" w:rsidRDefault="00280834" w:rsidP="00307BF9">
            <w:pPr>
              <w:pStyle w:val="CRCoverPage"/>
              <w:spacing w:after="0"/>
              <w:ind w:left="100"/>
              <w:rPr>
                <w:rFonts w:eastAsia="等线"/>
                <w:noProof/>
                <w:lang w:eastAsia="zh-CN"/>
              </w:rPr>
            </w:pPr>
            <w:r>
              <w:rPr>
                <w:noProof/>
              </w:rPr>
              <w:t>6</w:t>
            </w:r>
            <w:r w:rsidR="00552A3B">
              <w:rPr>
                <w:noProof/>
              </w:rPr>
              <w:t>.</w:t>
            </w:r>
            <w:r>
              <w:rPr>
                <w:noProof/>
              </w:rPr>
              <w:t>3.1.</w:t>
            </w:r>
            <w:r w:rsidR="00307BF9">
              <w:rPr>
                <w:noProof/>
              </w:rPr>
              <w:t>1.</w:t>
            </w:r>
            <w:r>
              <w:rPr>
                <w:noProof/>
              </w:rPr>
              <w:t>2</w:t>
            </w:r>
          </w:p>
        </w:tc>
      </w:tr>
      <w:tr w:rsidR="001B6242" w14:paraId="47E44A11" w14:textId="77777777" w:rsidTr="001B6242">
        <w:tc>
          <w:tcPr>
            <w:tcW w:w="2694" w:type="dxa"/>
            <w:gridSpan w:val="2"/>
            <w:tcBorders>
              <w:left w:val="single" w:sz="4" w:space="0" w:color="auto"/>
            </w:tcBorders>
          </w:tcPr>
          <w:p w14:paraId="33458B5F" w14:textId="77777777" w:rsidR="001B6242" w:rsidRDefault="001B6242" w:rsidP="001E414A">
            <w:pPr>
              <w:pStyle w:val="CRCoverPage"/>
              <w:spacing w:after="0"/>
              <w:rPr>
                <w:b/>
                <w:i/>
                <w:noProof/>
                <w:sz w:val="8"/>
                <w:szCs w:val="8"/>
              </w:rPr>
            </w:pPr>
          </w:p>
        </w:tc>
        <w:tc>
          <w:tcPr>
            <w:tcW w:w="6946" w:type="dxa"/>
            <w:gridSpan w:val="9"/>
            <w:tcBorders>
              <w:right w:val="single" w:sz="4" w:space="0" w:color="auto"/>
            </w:tcBorders>
          </w:tcPr>
          <w:p w14:paraId="0E00986D" w14:textId="77777777" w:rsidR="001B6242" w:rsidRDefault="001B6242" w:rsidP="001E414A">
            <w:pPr>
              <w:pStyle w:val="CRCoverPage"/>
              <w:spacing w:after="0"/>
              <w:rPr>
                <w:noProof/>
                <w:sz w:val="8"/>
                <w:szCs w:val="8"/>
              </w:rPr>
            </w:pPr>
          </w:p>
        </w:tc>
      </w:tr>
      <w:tr w:rsidR="001B6242" w14:paraId="4A95E5A3" w14:textId="77777777" w:rsidTr="001B6242">
        <w:tc>
          <w:tcPr>
            <w:tcW w:w="2694" w:type="dxa"/>
            <w:gridSpan w:val="2"/>
            <w:tcBorders>
              <w:left w:val="single" w:sz="4" w:space="0" w:color="auto"/>
            </w:tcBorders>
          </w:tcPr>
          <w:p w14:paraId="1BFA380F" w14:textId="77777777" w:rsidR="001B6242" w:rsidRDefault="001B6242" w:rsidP="001E41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454EAB" w14:textId="77777777" w:rsidR="001B6242" w:rsidRDefault="001B6242" w:rsidP="001E414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E7F14E" w14:textId="77777777" w:rsidR="001B6242" w:rsidRDefault="001B6242" w:rsidP="001E414A">
            <w:pPr>
              <w:pStyle w:val="CRCoverPage"/>
              <w:spacing w:after="0"/>
              <w:jc w:val="center"/>
              <w:rPr>
                <w:b/>
                <w:caps/>
                <w:noProof/>
              </w:rPr>
            </w:pPr>
            <w:r>
              <w:rPr>
                <w:b/>
                <w:caps/>
                <w:noProof/>
              </w:rPr>
              <w:t>N</w:t>
            </w:r>
          </w:p>
        </w:tc>
        <w:tc>
          <w:tcPr>
            <w:tcW w:w="2977" w:type="dxa"/>
            <w:gridSpan w:val="4"/>
          </w:tcPr>
          <w:p w14:paraId="3721087D" w14:textId="77777777" w:rsidR="001B6242" w:rsidRDefault="001B6242" w:rsidP="001E414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4F845F" w14:textId="77777777" w:rsidR="001B6242" w:rsidRDefault="001B6242" w:rsidP="001E414A">
            <w:pPr>
              <w:pStyle w:val="CRCoverPage"/>
              <w:spacing w:after="0"/>
              <w:ind w:left="99"/>
              <w:rPr>
                <w:noProof/>
              </w:rPr>
            </w:pPr>
          </w:p>
        </w:tc>
      </w:tr>
      <w:tr w:rsidR="00402633" w14:paraId="633F6F4B" w14:textId="77777777" w:rsidTr="001B6242">
        <w:tc>
          <w:tcPr>
            <w:tcW w:w="2694" w:type="dxa"/>
            <w:gridSpan w:val="2"/>
            <w:tcBorders>
              <w:left w:val="single" w:sz="4" w:space="0" w:color="auto"/>
            </w:tcBorders>
          </w:tcPr>
          <w:p w14:paraId="73976FBC" w14:textId="77777777" w:rsidR="00402633" w:rsidRDefault="00402633" w:rsidP="0040263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A6711E" w14:textId="77777777" w:rsidR="00402633" w:rsidRDefault="00402633" w:rsidP="004026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4E3C13" w14:textId="13D4BCA8" w:rsidR="00402633" w:rsidRDefault="00402633" w:rsidP="00402633">
            <w:pPr>
              <w:pStyle w:val="CRCoverPage"/>
              <w:spacing w:after="0"/>
              <w:jc w:val="center"/>
              <w:rPr>
                <w:b/>
                <w:caps/>
                <w:noProof/>
              </w:rPr>
            </w:pPr>
            <w:r>
              <w:rPr>
                <w:b/>
                <w:caps/>
                <w:noProof/>
              </w:rPr>
              <w:t>X</w:t>
            </w:r>
          </w:p>
        </w:tc>
        <w:tc>
          <w:tcPr>
            <w:tcW w:w="2977" w:type="dxa"/>
            <w:gridSpan w:val="4"/>
          </w:tcPr>
          <w:p w14:paraId="1B639D3D" w14:textId="77777777" w:rsidR="00402633" w:rsidRDefault="00402633" w:rsidP="0040263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93FC35" w14:textId="61ED9C78" w:rsidR="00402633" w:rsidRDefault="00402633" w:rsidP="00402633">
            <w:pPr>
              <w:pStyle w:val="CRCoverPage"/>
              <w:spacing w:after="0"/>
              <w:ind w:left="99"/>
              <w:rPr>
                <w:noProof/>
              </w:rPr>
            </w:pPr>
            <w:r>
              <w:rPr>
                <w:noProof/>
              </w:rPr>
              <w:t xml:space="preserve">TS/TR ... CR ... </w:t>
            </w:r>
          </w:p>
        </w:tc>
      </w:tr>
      <w:tr w:rsidR="00402633" w14:paraId="7E6C7B7A" w14:textId="77777777" w:rsidTr="001B6242">
        <w:tc>
          <w:tcPr>
            <w:tcW w:w="2694" w:type="dxa"/>
            <w:gridSpan w:val="2"/>
            <w:tcBorders>
              <w:left w:val="single" w:sz="4" w:space="0" w:color="auto"/>
            </w:tcBorders>
          </w:tcPr>
          <w:p w14:paraId="139D7B9F" w14:textId="77777777" w:rsidR="00402633" w:rsidRDefault="00402633" w:rsidP="0040263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9C4168" w14:textId="77777777" w:rsidR="00402633" w:rsidRDefault="00402633" w:rsidP="004026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85E090" w14:textId="635633FF" w:rsidR="00402633" w:rsidRDefault="00402633" w:rsidP="00402633">
            <w:pPr>
              <w:pStyle w:val="CRCoverPage"/>
              <w:spacing w:after="0"/>
              <w:jc w:val="center"/>
              <w:rPr>
                <w:b/>
                <w:caps/>
                <w:noProof/>
              </w:rPr>
            </w:pPr>
            <w:r>
              <w:rPr>
                <w:b/>
                <w:caps/>
                <w:noProof/>
              </w:rPr>
              <w:t>X</w:t>
            </w:r>
          </w:p>
        </w:tc>
        <w:tc>
          <w:tcPr>
            <w:tcW w:w="2977" w:type="dxa"/>
            <w:gridSpan w:val="4"/>
          </w:tcPr>
          <w:p w14:paraId="2F04CD7B" w14:textId="77777777" w:rsidR="00402633" w:rsidRDefault="00402633" w:rsidP="0040263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4BA100" w14:textId="3C769353" w:rsidR="00402633" w:rsidRDefault="00402633" w:rsidP="00402633">
            <w:pPr>
              <w:pStyle w:val="CRCoverPage"/>
              <w:spacing w:after="0"/>
              <w:ind w:left="99"/>
              <w:rPr>
                <w:noProof/>
              </w:rPr>
            </w:pPr>
            <w:r>
              <w:rPr>
                <w:noProof/>
              </w:rPr>
              <w:t xml:space="preserve">TS/TR ... CR ... </w:t>
            </w:r>
          </w:p>
        </w:tc>
      </w:tr>
      <w:tr w:rsidR="00402633" w14:paraId="1DED1624" w14:textId="77777777" w:rsidTr="001B6242">
        <w:tc>
          <w:tcPr>
            <w:tcW w:w="2694" w:type="dxa"/>
            <w:gridSpan w:val="2"/>
            <w:tcBorders>
              <w:left w:val="single" w:sz="4" w:space="0" w:color="auto"/>
            </w:tcBorders>
          </w:tcPr>
          <w:p w14:paraId="22C9E88A" w14:textId="77777777" w:rsidR="00402633" w:rsidRDefault="00402633" w:rsidP="0040263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6EABB4B" w14:textId="77777777" w:rsidR="00402633" w:rsidRDefault="00402633" w:rsidP="004026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1FF8D2" w14:textId="7D15BBF6" w:rsidR="00402633" w:rsidRDefault="00402633" w:rsidP="00402633">
            <w:pPr>
              <w:pStyle w:val="CRCoverPage"/>
              <w:spacing w:after="0"/>
              <w:jc w:val="center"/>
              <w:rPr>
                <w:b/>
                <w:caps/>
                <w:noProof/>
              </w:rPr>
            </w:pPr>
            <w:r>
              <w:rPr>
                <w:b/>
                <w:caps/>
                <w:noProof/>
              </w:rPr>
              <w:t>X</w:t>
            </w:r>
          </w:p>
        </w:tc>
        <w:tc>
          <w:tcPr>
            <w:tcW w:w="2977" w:type="dxa"/>
            <w:gridSpan w:val="4"/>
          </w:tcPr>
          <w:p w14:paraId="7399828D" w14:textId="77777777" w:rsidR="00402633" w:rsidRDefault="00402633" w:rsidP="0040263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325B80" w14:textId="6465D71E" w:rsidR="00402633" w:rsidRDefault="00402633" w:rsidP="00402633">
            <w:pPr>
              <w:pStyle w:val="CRCoverPage"/>
              <w:spacing w:after="0"/>
              <w:ind w:left="99"/>
              <w:rPr>
                <w:noProof/>
              </w:rPr>
            </w:pPr>
            <w:r>
              <w:rPr>
                <w:noProof/>
              </w:rPr>
              <w:t xml:space="preserve">TS/TR ... CR ... </w:t>
            </w:r>
          </w:p>
        </w:tc>
      </w:tr>
      <w:tr w:rsidR="00402633" w14:paraId="41FAA50E" w14:textId="77777777" w:rsidTr="001B6242">
        <w:tc>
          <w:tcPr>
            <w:tcW w:w="2694" w:type="dxa"/>
            <w:gridSpan w:val="2"/>
            <w:tcBorders>
              <w:left w:val="single" w:sz="4" w:space="0" w:color="auto"/>
            </w:tcBorders>
          </w:tcPr>
          <w:p w14:paraId="2B773859" w14:textId="77777777" w:rsidR="00402633" w:rsidRDefault="00402633" w:rsidP="00402633">
            <w:pPr>
              <w:pStyle w:val="CRCoverPage"/>
              <w:spacing w:after="0"/>
              <w:rPr>
                <w:b/>
                <w:i/>
                <w:noProof/>
              </w:rPr>
            </w:pPr>
          </w:p>
        </w:tc>
        <w:tc>
          <w:tcPr>
            <w:tcW w:w="6946" w:type="dxa"/>
            <w:gridSpan w:val="9"/>
            <w:tcBorders>
              <w:right w:val="single" w:sz="4" w:space="0" w:color="auto"/>
            </w:tcBorders>
          </w:tcPr>
          <w:p w14:paraId="17B97CEF" w14:textId="77777777" w:rsidR="00402633" w:rsidRDefault="00402633" w:rsidP="00402633">
            <w:pPr>
              <w:pStyle w:val="CRCoverPage"/>
              <w:spacing w:after="0"/>
              <w:rPr>
                <w:noProof/>
              </w:rPr>
            </w:pPr>
          </w:p>
        </w:tc>
      </w:tr>
      <w:tr w:rsidR="00402633" w14:paraId="7DD7FD44" w14:textId="77777777" w:rsidTr="001B6242">
        <w:tc>
          <w:tcPr>
            <w:tcW w:w="2694" w:type="dxa"/>
            <w:gridSpan w:val="2"/>
            <w:tcBorders>
              <w:left w:val="single" w:sz="4" w:space="0" w:color="auto"/>
              <w:bottom w:val="single" w:sz="4" w:space="0" w:color="auto"/>
            </w:tcBorders>
          </w:tcPr>
          <w:p w14:paraId="479AE7D2" w14:textId="77777777" w:rsidR="00402633" w:rsidRDefault="00402633" w:rsidP="0040263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BC460C" w14:textId="77777777" w:rsidR="00402633" w:rsidRDefault="00402633" w:rsidP="00402633">
            <w:pPr>
              <w:pStyle w:val="CRCoverPage"/>
              <w:spacing w:after="0"/>
              <w:ind w:left="100"/>
              <w:rPr>
                <w:noProof/>
              </w:rPr>
            </w:pPr>
          </w:p>
        </w:tc>
      </w:tr>
      <w:tr w:rsidR="00402633" w:rsidRPr="008863B9" w14:paraId="33FE9A8D" w14:textId="77777777" w:rsidTr="001B6242">
        <w:tc>
          <w:tcPr>
            <w:tcW w:w="2694" w:type="dxa"/>
            <w:gridSpan w:val="2"/>
            <w:tcBorders>
              <w:top w:val="single" w:sz="4" w:space="0" w:color="auto"/>
              <w:bottom w:val="single" w:sz="4" w:space="0" w:color="auto"/>
            </w:tcBorders>
          </w:tcPr>
          <w:p w14:paraId="621C21C5" w14:textId="77777777" w:rsidR="00402633" w:rsidRPr="008863B9" w:rsidRDefault="00402633" w:rsidP="0040263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487D5F" w14:textId="77777777" w:rsidR="00402633" w:rsidRPr="008863B9" w:rsidRDefault="00402633" w:rsidP="00402633">
            <w:pPr>
              <w:pStyle w:val="CRCoverPage"/>
              <w:spacing w:after="0"/>
              <w:ind w:left="100"/>
              <w:rPr>
                <w:noProof/>
                <w:sz w:val="8"/>
                <w:szCs w:val="8"/>
              </w:rPr>
            </w:pPr>
          </w:p>
        </w:tc>
      </w:tr>
      <w:tr w:rsidR="00402633" w14:paraId="669495BE" w14:textId="77777777" w:rsidTr="001B6242">
        <w:tc>
          <w:tcPr>
            <w:tcW w:w="2694" w:type="dxa"/>
            <w:gridSpan w:val="2"/>
            <w:tcBorders>
              <w:top w:val="single" w:sz="4" w:space="0" w:color="auto"/>
              <w:left w:val="single" w:sz="4" w:space="0" w:color="auto"/>
              <w:bottom w:val="single" w:sz="4" w:space="0" w:color="auto"/>
            </w:tcBorders>
          </w:tcPr>
          <w:p w14:paraId="497BE292" w14:textId="77777777" w:rsidR="00402633" w:rsidRDefault="00402633" w:rsidP="0040263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AFE297" w14:textId="77777777" w:rsidR="00402633" w:rsidRDefault="00402633" w:rsidP="00402633">
            <w:pPr>
              <w:pStyle w:val="CRCoverPage"/>
              <w:spacing w:after="0"/>
              <w:ind w:left="100"/>
              <w:rPr>
                <w:noProof/>
              </w:rPr>
            </w:pPr>
          </w:p>
        </w:tc>
      </w:tr>
    </w:tbl>
    <w:p w14:paraId="26B17450" w14:textId="77777777" w:rsidR="008A45AB" w:rsidRDefault="008A45AB" w:rsidP="008A45AB">
      <w:pPr>
        <w:rPr>
          <w:noProof/>
        </w:rPr>
        <w:sectPr w:rsidR="008A45AB" w:rsidSect="008A45AB">
          <w:headerReference w:type="even" r:id="rId12"/>
          <w:footnotePr>
            <w:numRestart w:val="eachSect"/>
          </w:footnotePr>
          <w:type w:val="continuous"/>
          <w:pgSz w:w="11907" w:h="16840" w:code="9"/>
          <w:pgMar w:top="1418" w:right="1134" w:bottom="1134" w:left="1134" w:header="680" w:footer="567" w:gutter="0"/>
          <w:cols w:space="720"/>
        </w:sectPr>
      </w:pPr>
    </w:p>
    <w:p w14:paraId="5CF51178" w14:textId="0553D583" w:rsidR="00265D84" w:rsidRPr="0048482F" w:rsidRDefault="00280834" w:rsidP="00265D84">
      <w:pPr>
        <w:pStyle w:val="31"/>
        <w:rPr>
          <w:color w:val="000000"/>
        </w:rPr>
      </w:pPr>
      <w:bookmarkStart w:id="2" w:name="_Toc11352096"/>
      <w:bookmarkStart w:id="3" w:name="_Toc20317986"/>
      <w:bookmarkStart w:id="4" w:name="_Toc27299884"/>
      <w:bookmarkStart w:id="5" w:name="_Toc29673149"/>
      <w:bookmarkStart w:id="6" w:name="_Toc29673290"/>
      <w:bookmarkStart w:id="7" w:name="_Toc29674283"/>
      <w:bookmarkStart w:id="8" w:name="_Toc36645513"/>
      <w:bookmarkStart w:id="9" w:name="_Toc45810558"/>
      <w:bookmarkStart w:id="10" w:name="_Toc137117094"/>
      <w:bookmarkStart w:id="11" w:name="_Toc12021486"/>
      <w:bookmarkStart w:id="12" w:name="_Toc20311598"/>
      <w:bookmarkStart w:id="13" w:name="_Toc26719423"/>
      <w:bookmarkStart w:id="14" w:name="_Toc29894858"/>
      <w:bookmarkStart w:id="15" w:name="_Toc29899157"/>
      <w:bookmarkStart w:id="16" w:name="_Toc29899575"/>
      <w:bookmarkStart w:id="17" w:name="_Toc29917312"/>
      <w:bookmarkStart w:id="18" w:name="_Toc36498186"/>
      <w:bookmarkStart w:id="19" w:name="_Toc45699213"/>
      <w:bookmarkStart w:id="20" w:name="_Toc106629457"/>
      <w:bookmarkStart w:id="21" w:name="_Ref491451763"/>
      <w:bookmarkStart w:id="22" w:name="_Ref491466492"/>
      <w:bookmarkStart w:id="23" w:name="_Toc11352101"/>
      <w:bookmarkEnd w:id="0"/>
      <w:r w:rsidRPr="00280834">
        <w:rPr>
          <w:color w:val="000000"/>
        </w:rPr>
        <w:lastRenderedPageBreak/>
        <w:t>6.3.1.1.2</w:t>
      </w:r>
      <w:r w:rsidRPr="00280834">
        <w:rPr>
          <w:color w:val="000000"/>
        </w:rPr>
        <w:tab/>
      </w:r>
      <w:r w:rsidR="004077AA">
        <w:rPr>
          <w:color w:val="000000"/>
        </w:rPr>
        <w:t xml:space="preserve">  </w:t>
      </w:r>
      <w:r w:rsidRPr="00280834">
        <w:rPr>
          <w:color w:val="000000"/>
        </w:rPr>
        <w:t>CSI only</w:t>
      </w:r>
      <w:bookmarkEnd w:id="2"/>
      <w:bookmarkEnd w:id="3"/>
      <w:bookmarkEnd w:id="4"/>
      <w:bookmarkEnd w:id="5"/>
      <w:bookmarkEnd w:id="6"/>
      <w:bookmarkEnd w:id="7"/>
      <w:bookmarkEnd w:id="8"/>
      <w:bookmarkEnd w:id="9"/>
      <w:bookmarkEnd w:id="10"/>
    </w:p>
    <w:p w14:paraId="079BC6B9" w14:textId="77777777" w:rsidR="00E473C6" w:rsidRDefault="00E473C6" w:rsidP="00E473C6">
      <w:pPr>
        <w:spacing w:beforeLines="50" w:before="120" w:afterLines="50" w:after="120"/>
        <w:jc w:val="center"/>
        <w:rPr>
          <w:color w:val="FF0000"/>
          <w:sz w:val="32"/>
          <w:szCs w:val="32"/>
          <w:lang w:val="en-US" w:eastAsia="zh-CN"/>
        </w:rPr>
      </w:pPr>
      <w:r>
        <w:rPr>
          <w:rFonts w:hint="eastAsia"/>
          <w:color w:val="FF0000"/>
          <w:sz w:val="32"/>
          <w:szCs w:val="32"/>
          <w:lang w:val="en-US" w:eastAsia="zh-CN"/>
        </w:rPr>
        <w:t>&lt;Unchanged part omitted&gt;</w:t>
      </w:r>
    </w:p>
    <w:p w14:paraId="7D7EB8D2" w14:textId="77777777" w:rsidR="00336E74" w:rsidRPr="003638DC" w:rsidRDefault="00336E74" w:rsidP="00336E74">
      <w:pPr>
        <w:jc w:val="both"/>
        <w:rPr>
          <w:lang w:eastAsia="zh-CN"/>
        </w:rPr>
      </w:pPr>
      <w:r w:rsidRPr="003638DC">
        <w:rPr>
          <w:lang w:eastAsia="zh-CN"/>
        </w:rPr>
        <w:t xml:space="preserve">The </w:t>
      </w:r>
      <w:proofErr w:type="spellStart"/>
      <w:r w:rsidRPr="003638DC">
        <w:rPr>
          <w:lang w:eastAsia="zh-CN"/>
        </w:rPr>
        <w:t>bitwidth</w:t>
      </w:r>
      <w:proofErr w:type="spellEnd"/>
      <w:r w:rsidRPr="003638DC">
        <w:rPr>
          <w:lang w:eastAsia="zh-CN"/>
        </w:rPr>
        <w:t xml:space="preserve"> </w:t>
      </w:r>
      <w:r w:rsidRPr="003638DC">
        <w:rPr>
          <w:rFonts w:hint="eastAsia"/>
          <w:lang w:eastAsia="zh-CN"/>
        </w:rPr>
        <w:t>for</w:t>
      </w:r>
      <w:r w:rsidRPr="003638DC">
        <w:rPr>
          <w:lang w:eastAsia="zh-CN"/>
        </w:rPr>
        <w:t xml:space="preserve"> CRI</w:t>
      </w:r>
      <w:r w:rsidRPr="003638DC">
        <w:rPr>
          <w:rFonts w:hint="eastAsia"/>
          <w:lang w:eastAsia="zh-CN"/>
        </w:rPr>
        <w:t>, SSBRI, RSRP, differential RSRP</w:t>
      </w:r>
      <w:r w:rsidRPr="003638DC">
        <w:rPr>
          <w:lang w:eastAsia="zh-CN"/>
        </w:rPr>
        <w:t xml:space="preserve">, and </w:t>
      </w:r>
      <w:proofErr w:type="spellStart"/>
      <w:r w:rsidRPr="003638DC">
        <w:rPr>
          <w:rFonts w:ascii="Arial" w:hAnsi="Arial"/>
          <w:sz w:val="18"/>
          <w:lang w:eastAsia="zh-CN"/>
        </w:rPr>
        <w:t>CapabilityIndex</w:t>
      </w:r>
      <w:proofErr w:type="spellEnd"/>
      <w:r w:rsidRPr="003638DC">
        <w:rPr>
          <w:rFonts w:hint="eastAsia"/>
          <w:lang w:eastAsia="zh-CN"/>
        </w:rPr>
        <w:t xml:space="preserve"> are provided in Table 6.3.1.1.2-6.</w:t>
      </w:r>
    </w:p>
    <w:p w14:paraId="01853D3D" w14:textId="77777777" w:rsidR="00336E74" w:rsidRPr="003638DC" w:rsidRDefault="00336E74" w:rsidP="00336E74">
      <w:pPr>
        <w:pStyle w:val="TH"/>
        <w:rPr>
          <w:lang w:eastAsia="zh-CN"/>
        </w:rPr>
      </w:pPr>
      <w:r w:rsidRPr="003638DC">
        <w:t xml:space="preserve">Table </w:t>
      </w:r>
      <w:r w:rsidRPr="003638DC">
        <w:rPr>
          <w:rFonts w:hint="eastAsia"/>
          <w:lang w:eastAsia="zh-CN"/>
        </w:rPr>
        <w:t>6.3.1.1.2-6</w:t>
      </w:r>
      <w:r w:rsidRPr="003638DC">
        <w:t>:</w:t>
      </w:r>
      <w:r w:rsidRPr="003638DC">
        <w:rPr>
          <w:rFonts w:hint="eastAsia"/>
          <w:lang w:eastAsia="zh-CN"/>
        </w:rPr>
        <w:t xml:space="preserve"> CRI, </w:t>
      </w:r>
      <w:r w:rsidRPr="003638DC">
        <w:rPr>
          <w:lang w:eastAsia="zh-CN"/>
        </w:rPr>
        <w:t>SSBRI</w:t>
      </w:r>
      <w:r w:rsidRPr="003638DC">
        <w:rPr>
          <w:rFonts w:hint="eastAsia"/>
          <w:lang w:eastAsia="zh-CN"/>
        </w:rPr>
        <w:t>, RSRP</w:t>
      </w:r>
      <w:r w:rsidRPr="003638DC">
        <w:rPr>
          <w:lang w:eastAsia="zh-CN"/>
        </w:rPr>
        <w:t xml:space="preserve">, and </w:t>
      </w:r>
      <w:proofErr w:type="spellStart"/>
      <w:r w:rsidRPr="003638DC">
        <w:rPr>
          <w:lang w:eastAsia="zh-CN"/>
        </w:rPr>
        <w:t>CapabilityIndex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59"/>
        <w:gridCol w:w="2456"/>
      </w:tblGrid>
      <w:tr w:rsidR="00336E74" w:rsidRPr="003638DC" w14:paraId="51749945" w14:textId="77777777" w:rsidTr="001A19C0">
        <w:trPr>
          <w:jc w:val="center"/>
        </w:trPr>
        <w:tc>
          <w:tcPr>
            <w:tcW w:w="1659" w:type="dxa"/>
            <w:shd w:val="clear" w:color="auto" w:fill="E0E0E0"/>
            <w:vAlign w:val="center"/>
          </w:tcPr>
          <w:p w14:paraId="6F8B04D4" w14:textId="77777777" w:rsidR="00336E74" w:rsidRPr="003638DC" w:rsidRDefault="00336E74" w:rsidP="001A19C0">
            <w:pPr>
              <w:pStyle w:val="TAH"/>
            </w:pPr>
            <w:r w:rsidRPr="003638DC">
              <w:t>Field</w:t>
            </w:r>
          </w:p>
        </w:tc>
        <w:tc>
          <w:tcPr>
            <w:tcW w:w="2456" w:type="dxa"/>
            <w:shd w:val="clear" w:color="auto" w:fill="E0E0E0"/>
            <w:vAlign w:val="center"/>
          </w:tcPr>
          <w:p w14:paraId="434537A5" w14:textId="77777777" w:rsidR="00336E74" w:rsidRPr="003638DC" w:rsidRDefault="00336E74" w:rsidP="001A19C0">
            <w:pPr>
              <w:pStyle w:val="TAH"/>
            </w:pPr>
            <w:proofErr w:type="spellStart"/>
            <w:r w:rsidRPr="003638DC">
              <w:t>Bitwidth</w:t>
            </w:r>
            <w:proofErr w:type="spellEnd"/>
          </w:p>
        </w:tc>
      </w:tr>
      <w:tr w:rsidR="00336E74" w:rsidRPr="003638DC" w14:paraId="599421E5" w14:textId="77777777" w:rsidTr="001A19C0">
        <w:trPr>
          <w:jc w:val="center"/>
        </w:trPr>
        <w:tc>
          <w:tcPr>
            <w:tcW w:w="1659" w:type="dxa"/>
            <w:vAlign w:val="center"/>
          </w:tcPr>
          <w:p w14:paraId="0128CE3A" w14:textId="77777777" w:rsidR="00336E74" w:rsidRPr="003638DC" w:rsidRDefault="00336E74" w:rsidP="001A19C0">
            <w:pPr>
              <w:pStyle w:val="TAC"/>
              <w:rPr>
                <w:lang w:eastAsia="zh-CN"/>
              </w:rPr>
            </w:pPr>
            <w:r w:rsidRPr="003638DC">
              <w:rPr>
                <w:rFonts w:hint="eastAsia"/>
                <w:lang w:eastAsia="zh-CN"/>
              </w:rPr>
              <w:t>CRI</w:t>
            </w:r>
          </w:p>
        </w:tc>
        <w:tc>
          <w:tcPr>
            <w:tcW w:w="2456" w:type="dxa"/>
            <w:vAlign w:val="center"/>
          </w:tcPr>
          <w:p w14:paraId="157C389A" w14:textId="77777777" w:rsidR="00336E74" w:rsidRPr="003638DC" w:rsidRDefault="00336E74" w:rsidP="001A19C0">
            <w:pPr>
              <w:pStyle w:val="TAC"/>
              <w:rPr>
                <w:lang w:eastAsia="zh-CN"/>
              </w:rPr>
            </w:pPr>
            <w:r w:rsidRPr="003638DC">
              <w:rPr>
                <w:position w:val="-12"/>
                <w:sz w:val="11"/>
                <w:lang w:eastAsia="zh-CN"/>
              </w:rPr>
              <w:object w:dxaOrig="1560" w:dyaOrig="440" w14:anchorId="1F11B6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85pt;height:19.3pt" o:ole="">
                  <v:imagedata r:id="rId13" o:title=""/>
                </v:shape>
                <o:OLEObject Type="Embed" ProgID="Equation.3" ShapeID="_x0000_i1025" DrawAspect="Content" ObjectID="_1770658384" r:id="rId14"/>
              </w:object>
            </w:r>
          </w:p>
        </w:tc>
      </w:tr>
      <w:tr w:rsidR="00336E74" w:rsidRPr="003638DC" w14:paraId="50B27D8D" w14:textId="77777777" w:rsidTr="001A19C0">
        <w:trPr>
          <w:jc w:val="center"/>
        </w:trPr>
        <w:tc>
          <w:tcPr>
            <w:tcW w:w="1659" w:type="dxa"/>
            <w:vAlign w:val="center"/>
          </w:tcPr>
          <w:p w14:paraId="22E52B24" w14:textId="77777777" w:rsidR="00336E74" w:rsidRPr="003638DC" w:rsidRDefault="00336E74" w:rsidP="001A19C0">
            <w:pPr>
              <w:pStyle w:val="TAC"/>
              <w:rPr>
                <w:lang w:eastAsia="zh-CN"/>
              </w:rPr>
            </w:pPr>
            <w:r w:rsidRPr="003638DC">
              <w:rPr>
                <w:lang w:eastAsia="zh-CN"/>
              </w:rPr>
              <w:t>SSBRI</w:t>
            </w:r>
          </w:p>
        </w:tc>
        <w:tc>
          <w:tcPr>
            <w:tcW w:w="2456" w:type="dxa"/>
            <w:vAlign w:val="center"/>
          </w:tcPr>
          <w:p w14:paraId="4CB4D740" w14:textId="77777777" w:rsidR="00336E74" w:rsidRPr="003638DC" w:rsidRDefault="00336E74" w:rsidP="001A19C0">
            <w:pPr>
              <w:pStyle w:val="TAC"/>
              <w:rPr>
                <w:lang w:eastAsia="zh-CN"/>
              </w:rPr>
            </w:pPr>
            <w:r w:rsidRPr="003638DC">
              <w:rPr>
                <w:position w:val="-12"/>
                <w:lang w:eastAsia="zh-CN"/>
              </w:rPr>
              <w:object w:dxaOrig="1320" w:dyaOrig="440" w14:anchorId="05A3F2B4">
                <v:shape id="_x0000_i1026" type="#_x0000_t75" style="width:52.7pt;height:19.3pt" o:ole="">
                  <v:imagedata r:id="rId15" o:title=""/>
                </v:shape>
                <o:OLEObject Type="Embed" ProgID="Equation.3" ShapeID="_x0000_i1026" DrawAspect="Content" ObjectID="_1770658385" r:id="rId16"/>
              </w:object>
            </w:r>
          </w:p>
        </w:tc>
      </w:tr>
      <w:tr w:rsidR="00336E74" w:rsidRPr="003638DC" w14:paraId="723C28B6" w14:textId="77777777" w:rsidTr="001A19C0">
        <w:trPr>
          <w:jc w:val="center"/>
        </w:trPr>
        <w:tc>
          <w:tcPr>
            <w:tcW w:w="1659" w:type="dxa"/>
            <w:vAlign w:val="center"/>
          </w:tcPr>
          <w:p w14:paraId="6A87791D" w14:textId="77777777" w:rsidR="00336E74" w:rsidRPr="003638DC" w:rsidRDefault="00336E74" w:rsidP="001A19C0">
            <w:pPr>
              <w:pStyle w:val="TAC"/>
              <w:rPr>
                <w:lang w:eastAsia="zh-CN"/>
              </w:rPr>
            </w:pPr>
            <w:r w:rsidRPr="003638DC">
              <w:rPr>
                <w:rFonts w:hint="eastAsia"/>
                <w:lang w:eastAsia="zh-CN"/>
              </w:rPr>
              <w:t>RSRP</w:t>
            </w:r>
          </w:p>
        </w:tc>
        <w:tc>
          <w:tcPr>
            <w:tcW w:w="2456" w:type="dxa"/>
            <w:vAlign w:val="center"/>
          </w:tcPr>
          <w:p w14:paraId="6A3E4724" w14:textId="77777777" w:rsidR="00336E74" w:rsidRPr="003638DC" w:rsidRDefault="00336E74" w:rsidP="001A19C0">
            <w:pPr>
              <w:pStyle w:val="TAC"/>
              <w:rPr>
                <w:lang w:eastAsia="zh-CN"/>
              </w:rPr>
            </w:pPr>
            <w:r w:rsidRPr="003638DC">
              <w:rPr>
                <w:rFonts w:hint="eastAsia"/>
                <w:lang w:eastAsia="zh-CN"/>
              </w:rPr>
              <w:t>7</w:t>
            </w:r>
          </w:p>
        </w:tc>
      </w:tr>
      <w:tr w:rsidR="00336E74" w:rsidRPr="003638DC" w14:paraId="7551A865" w14:textId="77777777" w:rsidTr="001A19C0">
        <w:trPr>
          <w:jc w:val="center"/>
        </w:trPr>
        <w:tc>
          <w:tcPr>
            <w:tcW w:w="1659" w:type="dxa"/>
            <w:vAlign w:val="center"/>
          </w:tcPr>
          <w:p w14:paraId="08F2B8E5" w14:textId="77777777" w:rsidR="00336E74" w:rsidRPr="003638DC" w:rsidRDefault="00336E74" w:rsidP="001A19C0">
            <w:pPr>
              <w:pStyle w:val="TAC"/>
              <w:rPr>
                <w:lang w:eastAsia="zh-CN"/>
              </w:rPr>
            </w:pPr>
            <w:r w:rsidRPr="003638DC">
              <w:rPr>
                <w:rFonts w:hint="eastAsia"/>
                <w:lang w:eastAsia="zh-CN"/>
              </w:rPr>
              <w:t>Differential RSRP</w:t>
            </w:r>
          </w:p>
        </w:tc>
        <w:tc>
          <w:tcPr>
            <w:tcW w:w="2456" w:type="dxa"/>
            <w:vAlign w:val="center"/>
          </w:tcPr>
          <w:p w14:paraId="62ABD685" w14:textId="77777777" w:rsidR="00336E74" w:rsidRPr="003638DC" w:rsidRDefault="00336E74" w:rsidP="001A19C0">
            <w:pPr>
              <w:pStyle w:val="TAC"/>
              <w:rPr>
                <w:lang w:eastAsia="zh-CN"/>
              </w:rPr>
            </w:pPr>
            <w:r w:rsidRPr="003638DC">
              <w:rPr>
                <w:rFonts w:hint="eastAsia"/>
                <w:lang w:eastAsia="zh-CN"/>
              </w:rPr>
              <w:t>4</w:t>
            </w:r>
          </w:p>
        </w:tc>
      </w:tr>
      <w:tr w:rsidR="00336E74" w:rsidRPr="003638DC" w14:paraId="27CA26EB" w14:textId="77777777" w:rsidTr="001A19C0">
        <w:trPr>
          <w:jc w:val="center"/>
        </w:trPr>
        <w:tc>
          <w:tcPr>
            <w:tcW w:w="1659" w:type="dxa"/>
            <w:tcBorders>
              <w:top w:val="single" w:sz="4" w:space="0" w:color="auto"/>
              <w:left w:val="single" w:sz="4" w:space="0" w:color="auto"/>
              <w:bottom w:val="single" w:sz="4" w:space="0" w:color="auto"/>
              <w:right w:val="single" w:sz="4" w:space="0" w:color="auto"/>
            </w:tcBorders>
            <w:vAlign w:val="center"/>
          </w:tcPr>
          <w:p w14:paraId="58B6231A" w14:textId="77777777" w:rsidR="00336E74" w:rsidRPr="003638DC" w:rsidRDefault="00336E74" w:rsidP="001A19C0">
            <w:pPr>
              <w:pStyle w:val="TAC"/>
              <w:rPr>
                <w:lang w:eastAsia="zh-CN"/>
              </w:rPr>
            </w:pPr>
            <w:proofErr w:type="spellStart"/>
            <w:r w:rsidRPr="003638DC">
              <w:rPr>
                <w:lang w:eastAsia="zh-CN"/>
              </w:rPr>
              <w:t>CapabilityIndex</w:t>
            </w:r>
            <w:proofErr w:type="spellEnd"/>
          </w:p>
        </w:tc>
        <w:tc>
          <w:tcPr>
            <w:tcW w:w="2456" w:type="dxa"/>
            <w:tcBorders>
              <w:top w:val="single" w:sz="4" w:space="0" w:color="auto"/>
              <w:left w:val="single" w:sz="4" w:space="0" w:color="auto"/>
              <w:bottom w:val="single" w:sz="4" w:space="0" w:color="auto"/>
              <w:right w:val="single" w:sz="4" w:space="0" w:color="auto"/>
            </w:tcBorders>
            <w:vAlign w:val="center"/>
          </w:tcPr>
          <w:p w14:paraId="5E6D7263" w14:textId="77777777" w:rsidR="00336E74" w:rsidRPr="003638DC" w:rsidRDefault="00336E74" w:rsidP="001A19C0">
            <w:pPr>
              <w:pStyle w:val="TAC"/>
              <w:rPr>
                <w:lang w:eastAsia="zh-CN"/>
              </w:rPr>
            </w:pPr>
            <w:r w:rsidRPr="003638DC">
              <w:rPr>
                <w:lang w:eastAsia="zh-CN"/>
              </w:rPr>
              <w:t>2</w:t>
            </w:r>
          </w:p>
        </w:tc>
      </w:tr>
    </w:tbl>
    <w:p w14:paraId="1143CEE1" w14:textId="77777777" w:rsidR="00336E74" w:rsidRPr="003638DC" w:rsidRDefault="00336E74" w:rsidP="00336E74">
      <w:pPr>
        <w:jc w:val="both"/>
        <w:rPr>
          <w:lang w:eastAsia="zh-CN"/>
        </w:rPr>
      </w:pPr>
    </w:p>
    <w:p w14:paraId="7164487B" w14:textId="3690135A" w:rsidR="00336E74" w:rsidRPr="003638DC" w:rsidRDefault="00336E74" w:rsidP="00336E74">
      <w:pPr>
        <w:jc w:val="both"/>
        <w:rPr>
          <w:lang w:eastAsia="zh-CN"/>
        </w:rPr>
      </w:pPr>
      <w:r w:rsidRPr="003638DC">
        <w:rPr>
          <w:rFonts w:hint="eastAsia"/>
          <w:lang w:eastAsia="zh-CN"/>
        </w:rPr>
        <w:t xml:space="preserve">where </w:t>
      </w:r>
      <w:r w:rsidRPr="003638DC">
        <w:rPr>
          <w:position w:val="-12"/>
          <w:lang w:eastAsia="zh-CN"/>
        </w:rPr>
        <w:object w:dxaOrig="760" w:dyaOrig="380" w14:anchorId="7DA28AE0">
          <v:shape id="_x0000_i1027" type="#_x0000_t75" style="width:37.3pt;height:19.3pt" o:ole="">
            <v:imagedata r:id="rId17" o:title=""/>
          </v:shape>
          <o:OLEObject Type="Embed" ProgID="Equation.3" ShapeID="_x0000_i1027" DrawAspect="Content" ObjectID="_1770658386" r:id="rId18"/>
        </w:object>
      </w:r>
      <w:r w:rsidRPr="003638DC">
        <w:rPr>
          <w:rFonts w:hint="eastAsia"/>
          <w:lang w:eastAsia="zh-CN"/>
        </w:rPr>
        <w:t xml:space="preserve"> is the </w:t>
      </w:r>
      <w:r w:rsidRPr="003638DC">
        <w:rPr>
          <w:lang w:eastAsia="zh-CN"/>
        </w:rPr>
        <w:t xml:space="preserve">number of CSI-RS resources in </w:t>
      </w:r>
      <w:r w:rsidRPr="003638DC">
        <w:rPr>
          <w:rFonts w:hint="eastAsia"/>
          <w:lang w:eastAsia="zh-CN"/>
        </w:rPr>
        <w:t>the</w:t>
      </w:r>
      <w:r w:rsidRPr="003638DC">
        <w:rPr>
          <w:lang w:eastAsia="zh-CN"/>
        </w:rPr>
        <w:t xml:space="preserve"> </w:t>
      </w:r>
      <w:r w:rsidRPr="003638DC">
        <w:rPr>
          <w:rFonts w:hint="eastAsia"/>
          <w:lang w:eastAsia="zh-CN"/>
        </w:rPr>
        <w:t xml:space="preserve">corresponding resource set, and </w:t>
      </w:r>
      <w:r w:rsidRPr="003638DC">
        <w:rPr>
          <w:position w:val="-12"/>
          <w:lang w:eastAsia="zh-CN"/>
        </w:rPr>
        <w:object w:dxaOrig="520" w:dyaOrig="380" w14:anchorId="5FB6A903">
          <v:shape id="_x0000_i1028" type="#_x0000_t75" style="width:27pt;height:19.3pt" o:ole="">
            <v:imagedata r:id="rId19" o:title=""/>
          </v:shape>
          <o:OLEObject Type="Embed" ProgID="Equation.3" ShapeID="_x0000_i1028" DrawAspect="Content" ObjectID="_1770658387" r:id="rId20"/>
        </w:object>
      </w:r>
      <w:r w:rsidRPr="003638DC">
        <w:rPr>
          <w:rFonts w:hint="eastAsia"/>
          <w:lang w:eastAsia="zh-CN"/>
        </w:rPr>
        <w:t xml:space="preserve"> is the configured number of SS/PBCH blocks </w:t>
      </w:r>
      <w:r w:rsidRPr="003638DC">
        <w:rPr>
          <w:lang w:eastAsia="zh-CN"/>
        </w:rPr>
        <w:t>in the corresponding</w:t>
      </w:r>
      <w:r w:rsidRPr="003638DC">
        <w:rPr>
          <w:rFonts w:hint="eastAsia"/>
          <w:lang w:eastAsia="zh-CN"/>
        </w:rPr>
        <w:t xml:space="preserve"> </w:t>
      </w:r>
      <w:r w:rsidRPr="003638DC">
        <w:rPr>
          <w:lang w:eastAsia="zh-CN"/>
        </w:rPr>
        <w:t>resource set</w:t>
      </w:r>
      <w:r w:rsidRPr="003638DC">
        <w:rPr>
          <w:rFonts w:hint="eastAsia"/>
          <w:lang w:eastAsia="zh-CN"/>
        </w:rPr>
        <w:t xml:space="preserve"> for reporting </w:t>
      </w:r>
      <w:r w:rsidRPr="003638DC">
        <w:rPr>
          <w:lang w:eastAsia="zh-CN"/>
        </w:rPr>
        <w:t>'</w:t>
      </w:r>
      <w:proofErr w:type="spellStart"/>
      <w:r w:rsidRPr="003638DC">
        <w:rPr>
          <w:rFonts w:hint="eastAsia"/>
          <w:lang w:eastAsia="zh-CN"/>
        </w:rPr>
        <w:t>ssb</w:t>
      </w:r>
      <w:proofErr w:type="spellEnd"/>
      <w:r w:rsidRPr="003638DC">
        <w:rPr>
          <w:rFonts w:hint="eastAsia"/>
          <w:lang w:eastAsia="zh-CN"/>
        </w:rPr>
        <w:t>-Index-RSRP</w:t>
      </w:r>
      <w:r w:rsidRPr="003638DC">
        <w:rPr>
          <w:lang w:eastAsia="zh-CN"/>
        </w:rPr>
        <w:t>'</w:t>
      </w:r>
      <w:ins w:id="24" w:author="Yukai Gao" w:date="2024-02-28T16:58:00Z">
        <w:r w:rsidRPr="00336E74">
          <w:rPr>
            <w:rFonts w:hint="eastAsia"/>
            <w:lang w:eastAsia="zh-CN"/>
          </w:rPr>
          <w:t xml:space="preserve"> </w:t>
        </w:r>
        <w:r>
          <w:rPr>
            <w:rFonts w:hint="eastAsia"/>
            <w:lang w:eastAsia="zh-CN"/>
          </w:rPr>
          <w:t>or</w:t>
        </w:r>
        <w:r>
          <w:rPr>
            <w:lang w:eastAsia="zh-CN"/>
          </w:rPr>
          <w:t xml:space="preserve"> </w:t>
        </w:r>
        <w:r>
          <w:rPr>
            <w:iCs/>
          </w:rPr>
          <w:t>'</w:t>
        </w:r>
        <w:proofErr w:type="spellStart"/>
        <w:r>
          <w:rPr>
            <w:iCs/>
          </w:rPr>
          <w:t>ssb</w:t>
        </w:r>
        <w:proofErr w:type="spellEnd"/>
        <w:r>
          <w:rPr>
            <w:iCs/>
          </w:rPr>
          <w:t>-Index-RSRP-Index'</w:t>
        </w:r>
      </w:ins>
      <w:r w:rsidRPr="003638DC">
        <w:rPr>
          <w:rFonts w:hint="eastAsia"/>
          <w:lang w:eastAsia="zh-CN"/>
        </w:rPr>
        <w:t>.</w:t>
      </w:r>
    </w:p>
    <w:p w14:paraId="2F3D801C" w14:textId="77777777" w:rsidR="00336E74" w:rsidRPr="003638DC" w:rsidRDefault="00336E74" w:rsidP="00336E74">
      <w:pPr>
        <w:jc w:val="both"/>
        <w:rPr>
          <w:lang w:eastAsia="zh-CN"/>
        </w:rPr>
      </w:pPr>
      <w:r w:rsidRPr="003638DC">
        <w:rPr>
          <w:lang w:eastAsia="zh-CN"/>
        </w:rPr>
        <w:t xml:space="preserve">The </w:t>
      </w:r>
      <w:proofErr w:type="spellStart"/>
      <w:r w:rsidRPr="003638DC">
        <w:rPr>
          <w:lang w:eastAsia="zh-CN"/>
        </w:rPr>
        <w:t>bitwidth</w:t>
      </w:r>
      <w:proofErr w:type="spellEnd"/>
      <w:r w:rsidRPr="003638DC">
        <w:rPr>
          <w:lang w:eastAsia="zh-CN"/>
        </w:rPr>
        <w:t xml:space="preserve"> </w:t>
      </w:r>
      <w:r w:rsidRPr="003638DC">
        <w:rPr>
          <w:rFonts w:hint="eastAsia"/>
          <w:lang w:eastAsia="zh-CN"/>
        </w:rPr>
        <w:t>for</w:t>
      </w:r>
      <w:r w:rsidRPr="003638DC">
        <w:rPr>
          <w:lang w:eastAsia="zh-CN"/>
        </w:rPr>
        <w:t xml:space="preserve"> CRI</w:t>
      </w:r>
      <w:r w:rsidRPr="003638DC">
        <w:rPr>
          <w:rFonts w:hint="eastAsia"/>
          <w:lang w:eastAsia="zh-CN"/>
        </w:rPr>
        <w:t xml:space="preserve">, SSBRI, </w:t>
      </w:r>
      <w:r w:rsidRPr="003638DC">
        <w:rPr>
          <w:lang w:eastAsia="zh-CN"/>
        </w:rPr>
        <w:t>SINR</w:t>
      </w:r>
      <w:r w:rsidRPr="003638DC">
        <w:rPr>
          <w:rFonts w:hint="eastAsia"/>
          <w:lang w:eastAsia="zh-CN"/>
        </w:rPr>
        <w:t xml:space="preserve">, differential </w:t>
      </w:r>
      <w:r w:rsidRPr="003638DC">
        <w:rPr>
          <w:lang w:eastAsia="zh-CN"/>
        </w:rPr>
        <w:t xml:space="preserve">SINR, and </w:t>
      </w:r>
      <w:proofErr w:type="spellStart"/>
      <w:r w:rsidRPr="003638DC">
        <w:rPr>
          <w:rFonts w:ascii="Arial" w:hAnsi="Arial"/>
          <w:sz w:val="18"/>
          <w:lang w:eastAsia="zh-CN"/>
        </w:rPr>
        <w:t>CapabilityIndex</w:t>
      </w:r>
      <w:proofErr w:type="spellEnd"/>
      <w:r w:rsidRPr="003638DC">
        <w:rPr>
          <w:rFonts w:hint="eastAsia"/>
          <w:lang w:eastAsia="zh-CN"/>
        </w:rPr>
        <w:t xml:space="preserve"> are provided in Table 6.3.1.1.2-</w:t>
      </w:r>
      <w:r w:rsidRPr="003638DC">
        <w:rPr>
          <w:lang w:eastAsia="zh-CN"/>
        </w:rPr>
        <w:t>6A</w:t>
      </w:r>
      <w:r w:rsidRPr="003638DC">
        <w:rPr>
          <w:rFonts w:hint="eastAsia"/>
          <w:lang w:eastAsia="zh-CN"/>
        </w:rPr>
        <w:t>.</w:t>
      </w:r>
    </w:p>
    <w:p w14:paraId="65687B86" w14:textId="77777777" w:rsidR="00336E74" w:rsidRPr="003638DC" w:rsidRDefault="00336E74" w:rsidP="00336E74">
      <w:pPr>
        <w:pStyle w:val="TH"/>
        <w:rPr>
          <w:lang w:eastAsia="zh-CN"/>
        </w:rPr>
      </w:pPr>
      <w:r w:rsidRPr="003638DC">
        <w:t xml:space="preserve">Table </w:t>
      </w:r>
      <w:r w:rsidRPr="003638DC">
        <w:rPr>
          <w:rFonts w:hint="eastAsia"/>
          <w:lang w:eastAsia="zh-CN"/>
        </w:rPr>
        <w:t>6.3.1.1.2-</w:t>
      </w:r>
      <w:r w:rsidRPr="003638DC">
        <w:rPr>
          <w:lang w:eastAsia="zh-CN"/>
        </w:rPr>
        <w:t>6A</w:t>
      </w:r>
      <w:r w:rsidRPr="003638DC">
        <w:t>:</w:t>
      </w:r>
      <w:r w:rsidRPr="003638DC">
        <w:rPr>
          <w:rFonts w:hint="eastAsia"/>
          <w:lang w:eastAsia="zh-CN"/>
        </w:rPr>
        <w:t xml:space="preserve"> CRI, </w:t>
      </w:r>
      <w:r w:rsidRPr="003638DC">
        <w:rPr>
          <w:lang w:eastAsia="zh-CN"/>
        </w:rPr>
        <w:t>SSBRI</w:t>
      </w:r>
      <w:r w:rsidRPr="003638DC">
        <w:rPr>
          <w:rFonts w:hint="eastAsia"/>
          <w:lang w:eastAsia="zh-CN"/>
        </w:rPr>
        <w:t xml:space="preserve">, </w:t>
      </w:r>
      <w:r w:rsidRPr="003638DC">
        <w:rPr>
          <w:lang w:eastAsia="zh-CN"/>
        </w:rPr>
        <w:t xml:space="preserve">SINR, and </w:t>
      </w:r>
      <w:proofErr w:type="spellStart"/>
      <w:r w:rsidRPr="003638DC">
        <w:rPr>
          <w:sz w:val="18"/>
          <w:lang w:eastAsia="zh-CN"/>
        </w:rPr>
        <w:t>CapabilityIndex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59"/>
        <w:gridCol w:w="2456"/>
      </w:tblGrid>
      <w:tr w:rsidR="00336E74" w:rsidRPr="003638DC" w14:paraId="337E6320" w14:textId="77777777" w:rsidTr="001A19C0">
        <w:trPr>
          <w:jc w:val="center"/>
        </w:trPr>
        <w:tc>
          <w:tcPr>
            <w:tcW w:w="1659" w:type="dxa"/>
            <w:shd w:val="clear" w:color="auto" w:fill="E0E0E0"/>
            <w:vAlign w:val="center"/>
          </w:tcPr>
          <w:p w14:paraId="7457BD36" w14:textId="77777777" w:rsidR="00336E74" w:rsidRPr="003638DC" w:rsidRDefault="00336E74" w:rsidP="001A19C0">
            <w:pPr>
              <w:keepNext/>
              <w:keepLines/>
              <w:spacing w:after="0"/>
              <w:jc w:val="center"/>
              <w:rPr>
                <w:rFonts w:ascii="Arial" w:hAnsi="Arial"/>
                <w:b/>
                <w:sz w:val="18"/>
              </w:rPr>
            </w:pPr>
            <w:r w:rsidRPr="003638DC">
              <w:rPr>
                <w:rFonts w:ascii="Arial" w:hAnsi="Arial"/>
                <w:b/>
                <w:sz w:val="18"/>
              </w:rPr>
              <w:t>Field</w:t>
            </w:r>
          </w:p>
        </w:tc>
        <w:tc>
          <w:tcPr>
            <w:tcW w:w="2456" w:type="dxa"/>
            <w:shd w:val="clear" w:color="auto" w:fill="E0E0E0"/>
            <w:vAlign w:val="center"/>
          </w:tcPr>
          <w:p w14:paraId="6502B248" w14:textId="77777777" w:rsidR="00336E74" w:rsidRPr="003638DC" w:rsidRDefault="00336E74" w:rsidP="001A19C0">
            <w:pPr>
              <w:keepNext/>
              <w:keepLines/>
              <w:spacing w:after="0"/>
              <w:jc w:val="center"/>
              <w:rPr>
                <w:rFonts w:ascii="Arial" w:hAnsi="Arial"/>
                <w:b/>
                <w:sz w:val="18"/>
              </w:rPr>
            </w:pPr>
            <w:proofErr w:type="spellStart"/>
            <w:r w:rsidRPr="003638DC">
              <w:rPr>
                <w:rFonts w:ascii="Arial" w:hAnsi="Arial"/>
                <w:b/>
                <w:sz w:val="18"/>
              </w:rPr>
              <w:t>Bitwidth</w:t>
            </w:r>
            <w:proofErr w:type="spellEnd"/>
          </w:p>
        </w:tc>
      </w:tr>
      <w:tr w:rsidR="00336E74" w:rsidRPr="003638DC" w14:paraId="63D152C2" w14:textId="77777777" w:rsidTr="001A19C0">
        <w:trPr>
          <w:jc w:val="center"/>
        </w:trPr>
        <w:tc>
          <w:tcPr>
            <w:tcW w:w="1659" w:type="dxa"/>
            <w:vAlign w:val="center"/>
          </w:tcPr>
          <w:p w14:paraId="12AD9CD7" w14:textId="77777777" w:rsidR="00336E74" w:rsidRPr="003638DC" w:rsidRDefault="00336E74" w:rsidP="001A19C0">
            <w:pPr>
              <w:keepNext/>
              <w:keepLines/>
              <w:spacing w:after="0"/>
              <w:jc w:val="center"/>
              <w:rPr>
                <w:rFonts w:ascii="Arial" w:hAnsi="Arial"/>
                <w:sz w:val="18"/>
                <w:lang w:eastAsia="zh-CN"/>
              </w:rPr>
            </w:pPr>
            <w:r w:rsidRPr="003638DC">
              <w:rPr>
                <w:rFonts w:ascii="Arial" w:hAnsi="Arial" w:hint="eastAsia"/>
                <w:sz w:val="18"/>
                <w:lang w:eastAsia="zh-CN"/>
              </w:rPr>
              <w:t>CRI</w:t>
            </w:r>
          </w:p>
        </w:tc>
        <w:tc>
          <w:tcPr>
            <w:tcW w:w="2456" w:type="dxa"/>
            <w:vAlign w:val="center"/>
          </w:tcPr>
          <w:p w14:paraId="2966B242" w14:textId="77777777" w:rsidR="00336E74" w:rsidRPr="003638DC" w:rsidRDefault="00414078" w:rsidP="001A19C0">
            <w:pPr>
              <w:keepNext/>
              <w:keepLines/>
              <w:spacing w:after="0"/>
              <w:jc w:val="center"/>
              <w:rPr>
                <w:rFonts w:ascii="Arial" w:hAnsi="Arial"/>
                <w:sz w:val="18"/>
                <w:lang w:eastAsia="zh-CN"/>
              </w:rPr>
            </w:pPr>
            <m:oMathPara>
              <m:oMath>
                <m:d>
                  <m:dPr>
                    <m:begChr m:val="⌈"/>
                    <m:endChr m:val="⌉"/>
                    <m:ctrlPr>
                      <w:rPr>
                        <w:rFonts w:ascii="Cambria Math" w:eastAsia="Cambria Math" w:hAnsi="Cambria Math" w:cs="Arial"/>
                        <w:i/>
                        <w:sz w:val="18"/>
                        <w:szCs w:val="18"/>
                        <w:lang w:eastAsia="zh-CN"/>
                      </w:rPr>
                    </m:ctrlPr>
                  </m:dPr>
                  <m:e>
                    <m:func>
                      <m:funcPr>
                        <m:ctrlPr>
                          <w:rPr>
                            <w:rFonts w:ascii="Cambria Math" w:eastAsia="Cambria Math" w:hAnsi="Cambria Math" w:cs="Arial"/>
                            <w:i/>
                            <w:sz w:val="18"/>
                            <w:szCs w:val="18"/>
                            <w:lang w:eastAsia="zh-CN"/>
                          </w:rPr>
                        </m:ctrlPr>
                      </m:funcPr>
                      <m:fName>
                        <m:sSub>
                          <m:sSubPr>
                            <m:ctrlPr>
                              <w:rPr>
                                <w:rFonts w:ascii="Cambria Math" w:eastAsia="Cambria Math" w:hAnsi="Cambria Math" w:cs="Arial"/>
                                <w:i/>
                                <w:sz w:val="18"/>
                                <w:szCs w:val="18"/>
                                <w:lang w:eastAsia="zh-CN"/>
                              </w:rPr>
                            </m:ctrlPr>
                          </m:sSubPr>
                          <m:e>
                            <m:r>
                              <m:rPr>
                                <m:sty m:val="p"/>
                              </m:rPr>
                              <w:rPr>
                                <w:rFonts w:ascii="Cambria Math" w:eastAsia="Cambria Math" w:hAnsi="Cambria Math" w:cs="Arial"/>
                                <w:sz w:val="18"/>
                                <w:szCs w:val="18"/>
                              </w:rPr>
                              <m:t>log</m:t>
                            </m:r>
                          </m:e>
                          <m:sub>
                            <m:r>
                              <w:rPr>
                                <w:rFonts w:ascii="Cambria Math" w:eastAsia="Cambria Math" w:hAnsi="Cambria Math" w:cs="Arial"/>
                                <w:sz w:val="18"/>
                                <w:szCs w:val="18"/>
                                <w:lang w:eastAsia="zh-CN"/>
                              </w:rPr>
                              <m:t>2</m:t>
                            </m:r>
                          </m:sub>
                        </m:sSub>
                      </m:fName>
                      <m:e>
                        <m:d>
                          <m:dPr>
                            <m:ctrlPr>
                              <w:rPr>
                                <w:rFonts w:ascii="Cambria Math" w:eastAsia="Cambria Math" w:hAnsi="Cambria Math" w:cs="Arial"/>
                                <w:i/>
                                <w:sz w:val="18"/>
                                <w:szCs w:val="18"/>
                                <w:lang w:eastAsia="zh-CN"/>
                              </w:rPr>
                            </m:ctrlPr>
                          </m:dPr>
                          <m:e>
                            <m:sSubSup>
                              <m:sSubSupPr>
                                <m:ctrlPr>
                                  <w:rPr>
                                    <w:rFonts w:ascii="Cambria Math" w:eastAsia="Cambria Math" w:hAnsi="Cambria Math" w:cs="Arial"/>
                                    <w:i/>
                                    <w:sz w:val="18"/>
                                    <w:szCs w:val="18"/>
                                    <w:lang w:eastAsia="zh-CN"/>
                                  </w:rPr>
                                </m:ctrlPr>
                              </m:sSubSupPr>
                              <m:e>
                                <m:r>
                                  <w:rPr>
                                    <w:rFonts w:ascii="Cambria Math" w:eastAsia="Cambria Math" w:hAnsi="Cambria Math" w:cs="Arial"/>
                                    <w:sz w:val="18"/>
                                    <w:szCs w:val="18"/>
                                    <w:lang w:eastAsia="zh-CN"/>
                                  </w:rPr>
                                  <m:t>K</m:t>
                                </m:r>
                              </m:e>
                              <m:sub>
                                <m:r>
                                  <w:rPr>
                                    <w:rFonts w:ascii="Cambria Math" w:eastAsia="Cambria Math" w:hAnsi="Cambria Math" w:cs="Arial"/>
                                    <w:sz w:val="18"/>
                                    <w:szCs w:val="18"/>
                                    <w:lang w:eastAsia="zh-CN"/>
                                  </w:rPr>
                                  <m:t>s</m:t>
                                </m:r>
                              </m:sub>
                              <m:sup>
                                <m:r>
                                  <w:rPr>
                                    <w:rFonts w:ascii="Cambria Math" w:eastAsia="Cambria Math" w:hAnsi="Cambria Math" w:cs="Arial"/>
                                    <w:sz w:val="18"/>
                                    <w:szCs w:val="18"/>
                                    <w:lang w:eastAsia="zh-CN"/>
                                  </w:rPr>
                                  <m:t>CSI-RS</m:t>
                                </m:r>
                              </m:sup>
                            </m:sSubSup>
                          </m:e>
                        </m:d>
                      </m:e>
                    </m:func>
                  </m:e>
                </m:d>
              </m:oMath>
            </m:oMathPara>
          </w:p>
        </w:tc>
      </w:tr>
      <w:tr w:rsidR="00336E74" w:rsidRPr="003638DC" w14:paraId="20DE81B5" w14:textId="77777777" w:rsidTr="001A19C0">
        <w:trPr>
          <w:jc w:val="center"/>
        </w:trPr>
        <w:tc>
          <w:tcPr>
            <w:tcW w:w="1659" w:type="dxa"/>
            <w:vAlign w:val="center"/>
          </w:tcPr>
          <w:p w14:paraId="7060D2F0" w14:textId="77777777" w:rsidR="00336E74" w:rsidRPr="003638DC" w:rsidRDefault="00336E74" w:rsidP="001A19C0">
            <w:pPr>
              <w:keepNext/>
              <w:keepLines/>
              <w:spacing w:after="0"/>
              <w:jc w:val="center"/>
              <w:rPr>
                <w:rFonts w:ascii="Arial" w:hAnsi="Arial"/>
                <w:sz w:val="18"/>
                <w:lang w:eastAsia="zh-CN"/>
              </w:rPr>
            </w:pPr>
            <w:r w:rsidRPr="003638DC">
              <w:rPr>
                <w:rFonts w:ascii="Arial" w:hAnsi="Arial"/>
                <w:sz w:val="18"/>
                <w:lang w:eastAsia="zh-CN"/>
              </w:rPr>
              <w:t>SSBRI</w:t>
            </w:r>
          </w:p>
        </w:tc>
        <w:tc>
          <w:tcPr>
            <w:tcW w:w="2456" w:type="dxa"/>
            <w:vAlign w:val="center"/>
          </w:tcPr>
          <w:p w14:paraId="4D8921B2" w14:textId="77777777" w:rsidR="00336E74" w:rsidRPr="003638DC" w:rsidRDefault="00414078" w:rsidP="001A19C0">
            <w:pPr>
              <w:keepNext/>
              <w:keepLines/>
              <w:spacing w:after="0"/>
              <w:jc w:val="center"/>
              <w:rPr>
                <w:rFonts w:ascii="Arial" w:hAnsi="Arial"/>
                <w:sz w:val="18"/>
                <w:lang w:eastAsia="zh-CN"/>
              </w:rPr>
            </w:pPr>
            <m:oMathPara>
              <m:oMath>
                <m:d>
                  <m:dPr>
                    <m:begChr m:val="⌈"/>
                    <m:endChr m:val="⌉"/>
                    <m:ctrlPr>
                      <w:rPr>
                        <w:rFonts w:ascii="Cambria Math" w:eastAsia="Cambria Math" w:hAnsi="Cambria Math" w:cs="Arial"/>
                        <w:i/>
                        <w:sz w:val="18"/>
                        <w:szCs w:val="18"/>
                        <w:lang w:eastAsia="zh-CN"/>
                      </w:rPr>
                    </m:ctrlPr>
                  </m:dPr>
                  <m:e>
                    <m:func>
                      <m:funcPr>
                        <m:ctrlPr>
                          <w:rPr>
                            <w:rFonts w:ascii="Cambria Math" w:eastAsia="Cambria Math" w:hAnsi="Cambria Math" w:cs="Arial"/>
                            <w:i/>
                            <w:sz w:val="18"/>
                            <w:szCs w:val="18"/>
                            <w:lang w:eastAsia="zh-CN"/>
                          </w:rPr>
                        </m:ctrlPr>
                      </m:funcPr>
                      <m:fName>
                        <m:sSub>
                          <m:sSubPr>
                            <m:ctrlPr>
                              <w:rPr>
                                <w:rFonts w:ascii="Cambria Math" w:eastAsia="Cambria Math" w:hAnsi="Cambria Math" w:cs="Arial"/>
                                <w:i/>
                                <w:sz w:val="18"/>
                                <w:szCs w:val="18"/>
                                <w:lang w:eastAsia="zh-CN"/>
                              </w:rPr>
                            </m:ctrlPr>
                          </m:sSubPr>
                          <m:e>
                            <m:r>
                              <m:rPr>
                                <m:sty m:val="p"/>
                              </m:rPr>
                              <w:rPr>
                                <w:rFonts w:ascii="Cambria Math" w:eastAsia="Cambria Math" w:hAnsi="Cambria Math" w:cs="Arial"/>
                                <w:sz w:val="18"/>
                                <w:szCs w:val="18"/>
                              </w:rPr>
                              <m:t>log</m:t>
                            </m:r>
                          </m:e>
                          <m:sub>
                            <m:r>
                              <w:rPr>
                                <w:rFonts w:ascii="Cambria Math" w:eastAsia="Cambria Math" w:hAnsi="Cambria Math" w:cs="Arial"/>
                                <w:sz w:val="18"/>
                                <w:szCs w:val="18"/>
                                <w:lang w:eastAsia="zh-CN"/>
                              </w:rPr>
                              <m:t>2</m:t>
                            </m:r>
                          </m:sub>
                        </m:sSub>
                      </m:fName>
                      <m:e>
                        <m:d>
                          <m:dPr>
                            <m:ctrlPr>
                              <w:rPr>
                                <w:rFonts w:ascii="Cambria Math" w:eastAsia="Cambria Math" w:hAnsi="Cambria Math" w:cs="Arial"/>
                                <w:i/>
                                <w:sz w:val="18"/>
                                <w:szCs w:val="18"/>
                                <w:lang w:eastAsia="zh-CN"/>
                              </w:rPr>
                            </m:ctrlPr>
                          </m:dPr>
                          <m:e>
                            <m:sSubSup>
                              <m:sSubSupPr>
                                <m:ctrlPr>
                                  <w:rPr>
                                    <w:rFonts w:ascii="Cambria Math" w:eastAsia="Cambria Math" w:hAnsi="Cambria Math" w:cs="Arial"/>
                                    <w:i/>
                                    <w:sz w:val="18"/>
                                    <w:szCs w:val="18"/>
                                    <w:lang w:eastAsia="zh-CN"/>
                                  </w:rPr>
                                </m:ctrlPr>
                              </m:sSubSupPr>
                              <m:e>
                                <m:r>
                                  <w:rPr>
                                    <w:rFonts w:ascii="Cambria Math" w:eastAsia="Cambria Math" w:hAnsi="Cambria Math" w:cs="Arial"/>
                                    <w:sz w:val="18"/>
                                    <w:szCs w:val="18"/>
                                    <w:lang w:eastAsia="zh-CN"/>
                                  </w:rPr>
                                  <m:t>K</m:t>
                                </m:r>
                              </m:e>
                              <m:sub>
                                <m:r>
                                  <w:rPr>
                                    <w:rFonts w:ascii="Cambria Math" w:eastAsia="Cambria Math" w:hAnsi="Cambria Math" w:cs="Arial"/>
                                    <w:sz w:val="18"/>
                                    <w:szCs w:val="18"/>
                                    <w:lang w:eastAsia="zh-CN"/>
                                  </w:rPr>
                                  <m:t>s</m:t>
                                </m:r>
                              </m:sub>
                              <m:sup>
                                <m:r>
                                  <w:rPr>
                                    <w:rFonts w:ascii="Cambria Math" w:eastAsia="Cambria Math" w:hAnsi="Cambria Math" w:cs="Arial"/>
                                    <w:sz w:val="18"/>
                                    <w:szCs w:val="18"/>
                                    <w:lang w:eastAsia="zh-CN"/>
                                  </w:rPr>
                                  <m:t>SSB</m:t>
                                </m:r>
                              </m:sup>
                            </m:sSubSup>
                          </m:e>
                        </m:d>
                      </m:e>
                    </m:func>
                  </m:e>
                </m:d>
              </m:oMath>
            </m:oMathPara>
          </w:p>
        </w:tc>
      </w:tr>
      <w:tr w:rsidR="00336E74" w:rsidRPr="003638DC" w14:paraId="716E1040" w14:textId="77777777" w:rsidTr="001A19C0">
        <w:trPr>
          <w:jc w:val="center"/>
        </w:trPr>
        <w:tc>
          <w:tcPr>
            <w:tcW w:w="1659" w:type="dxa"/>
            <w:vAlign w:val="center"/>
          </w:tcPr>
          <w:p w14:paraId="1322C0A4" w14:textId="77777777" w:rsidR="00336E74" w:rsidRPr="003638DC" w:rsidRDefault="00336E74" w:rsidP="001A19C0">
            <w:pPr>
              <w:keepNext/>
              <w:keepLines/>
              <w:spacing w:after="0"/>
              <w:jc w:val="center"/>
              <w:rPr>
                <w:rFonts w:ascii="Arial" w:hAnsi="Arial"/>
                <w:sz w:val="18"/>
                <w:lang w:eastAsia="zh-CN"/>
              </w:rPr>
            </w:pPr>
            <w:r w:rsidRPr="003638DC">
              <w:rPr>
                <w:rFonts w:ascii="Arial" w:hAnsi="Arial"/>
                <w:sz w:val="18"/>
                <w:lang w:eastAsia="zh-CN"/>
              </w:rPr>
              <w:t>SINR</w:t>
            </w:r>
          </w:p>
        </w:tc>
        <w:tc>
          <w:tcPr>
            <w:tcW w:w="2456" w:type="dxa"/>
            <w:vAlign w:val="center"/>
          </w:tcPr>
          <w:p w14:paraId="37451CC9" w14:textId="77777777" w:rsidR="00336E74" w:rsidRPr="003638DC" w:rsidRDefault="00336E74" w:rsidP="001A19C0">
            <w:pPr>
              <w:keepNext/>
              <w:keepLines/>
              <w:spacing w:after="0"/>
              <w:jc w:val="center"/>
              <w:rPr>
                <w:rFonts w:ascii="Arial" w:hAnsi="Arial"/>
                <w:sz w:val="18"/>
                <w:lang w:eastAsia="zh-CN"/>
              </w:rPr>
            </w:pPr>
            <w:r w:rsidRPr="003638DC">
              <w:rPr>
                <w:rFonts w:ascii="Arial" w:hAnsi="Arial" w:hint="eastAsia"/>
                <w:sz w:val="18"/>
                <w:lang w:eastAsia="zh-CN"/>
              </w:rPr>
              <w:t>7</w:t>
            </w:r>
          </w:p>
        </w:tc>
      </w:tr>
      <w:tr w:rsidR="00336E74" w:rsidRPr="003638DC" w14:paraId="407C8C02" w14:textId="77777777" w:rsidTr="001A19C0">
        <w:trPr>
          <w:jc w:val="center"/>
        </w:trPr>
        <w:tc>
          <w:tcPr>
            <w:tcW w:w="1659" w:type="dxa"/>
            <w:vAlign w:val="center"/>
          </w:tcPr>
          <w:p w14:paraId="26726129" w14:textId="77777777" w:rsidR="00336E74" w:rsidRPr="003638DC" w:rsidRDefault="00336E74" w:rsidP="001A19C0">
            <w:pPr>
              <w:keepNext/>
              <w:keepLines/>
              <w:spacing w:after="0"/>
              <w:jc w:val="center"/>
              <w:rPr>
                <w:rFonts w:ascii="Arial" w:hAnsi="Arial"/>
                <w:sz w:val="18"/>
                <w:lang w:eastAsia="zh-CN"/>
              </w:rPr>
            </w:pPr>
            <w:r w:rsidRPr="003638DC">
              <w:rPr>
                <w:rFonts w:ascii="Arial" w:hAnsi="Arial" w:hint="eastAsia"/>
                <w:sz w:val="18"/>
                <w:lang w:eastAsia="zh-CN"/>
              </w:rPr>
              <w:t xml:space="preserve">Differential </w:t>
            </w:r>
            <w:r w:rsidRPr="003638DC">
              <w:rPr>
                <w:rFonts w:ascii="Arial" w:hAnsi="Arial"/>
                <w:sz w:val="18"/>
                <w:lang w:eastAsia="zh-CN"/>
              </w:rPr>
              <w:t>SINR</w:t>
            </w:r>
          </w:p>
        </w:tc>
        <w:tc>
          <w:tcPr>
            <w:tcW w:w="2456" w:type="dxa"/>
            <w:vAlign w:val="center"/>
          </w:tcPr>
          <w:p w14:paraId="0D0629C1" w14:textId="77777777" w:rsidR="00336E74" w:rsidRPr="003638DC" w:rsidRDefault="00336E74" w:rsidP="001A19C0">
            <w:pPr>
              <w:keepNext/>
              <w:keepLines/>
              <w:spacing w:after="0"/>
              <w:jc w:val="center"/>
              <w:rPr>
                <w:rFonts w:ascii="Arial" w:hAnsi="Arial"/>
                <w:sz w:val="18"/>
                <w:lang w:eastAsia="zh-CN"/>
              </w:rPr>
            </w:pPr>
            <w:r w:rsidRPr="003638DC">
              <w:rPr>
                <w:rFonts w:ascii="Arial" w:hAnsi="Arial" w:hint="eastAsia"/>
                <w:sz w:val="18"/>
                <w:lang w:eastAsia="zh-CN"/>
              </w:rPr>
              <w:t>4</w:t>
            </w:r>
          </w:p>
        </w:tc>
      </w:tr>
      <w:tr w:rsidR="00336E74" w:rsidRPr="003638DC" w14:paraId="0329CEA1" w14:textId="77777777" w:rsidTr="001A19C0">
        <w:trPr>
          <w:jc w:val="center"/>
        </w:trPr>
        <w:tc>
          <w:tcPr>
            <w:tcW w:w="1659" w:type="dxa"/>
            <w:tcBorders>
              <w:top w:val="single" w:sz="4" w:space="0" w:color="auto"/>
              <w:left w:val="single" w:sz="4" w:space="0" w:color="auto"/>
              <w:bottom w:val="single" w:sz="4" w:space="0" w:color="auto"/>
              <w:right w:val="single" w:sz="4" w:space="0" w:color="auto"/>
            </w:tcBorders>
            <w:vAlign w:val="center"/>
          </w:tcPr>
          <w:p w14:paraId="0513F9BA" w14:textId="77777777" w:rsidR="00336E74" w:rsidRPr="003638DC" w:rsidRDefault="00336E74" w:rsidP="001A19C0">
            <w:pPr>
              <w:keepNext/>
              <w:keepLines/>
              <w:spacing w:after="0"/>
              <w:jc w:val="center"/>
              <w:rPr>
                <w:rFonts w:ascii="Arial" w:hAnsi="Arial"/>
                <w:sz w:val="18"/>
                <w:lang w:eastAsia="zh-CN"/>
              </w:rPr>
            </w:pPr>
            <w:proofErr w:type="spellStart"/>
            <w:r w:rsidRPr="003638DC">
              <w:rPr>
                <w:rFonts w:ascii="Arial" w:hAnsi="Arial"/>
                <w:sz w:val="18"/>
                <w:lang w:eastAsia="zh-CN"/>
              </w:rPr>
              <w:t>CapabilityIndex</w:t>
            </w:r>
            <w:proofErr w:type="spellEnd"/>
          </w:p>
        </w:tc>
        <w:tc>
          <w:tcPr>
            <w:tcW w:w="2456" w:type="dxa"/>
            <w:tcBorders>
              <w:top w:val="single" w:sz="4" w:space="0" w:color="auto"/>
              <w:left w:val="single" w:sz="4" w:space="0" w:color="auto"/>
              <w:bottom w:val="single" w:sz="4" w:space="0" w:color="auto"/>
              <w:right w:val="single" w:sz="4" w:space="0" w:color="auto"/>
            </w:tcBorders>
            <w:vAlign w:val="center"/>
          </w:tcPr>
          <w:p w14:paraId="6A60159B" w14:textId="77777777" w:rsidR="00336E74" w:rsidRPr="003638DC" w:rsidRDefault="00336E74" w:rsidP="001A19C0">
            <w:pPr>
              <w:keepNext/>
              <w:keepLines/>
              <w:spacing w:after="0"/>
              <w:jc w:val="center"/>
              <w:rPr>
                <w:rFonts w:ascii="Arial" w:hAnsi="Arial"/>
                <w:sz w:val="18"/>
                <w:lang w:eastAsia="zh-CN"/>
              </w:rPr>
            </w:pPr>
            <w:r w:rsidRPr="003638DC">
              <w:rPr>
                <w:rFonts w:ascii="Arial" w:hAnsi="Arial"/>
                <w:sz w:val="18"/>
                <w:lang w:eastAsia="zh-CN"/>
              </w:rPr>
              <w:t>2</w:t>
            </w:r>
          </w:p>
        </w:tc>
      </w:tr>
    </w:tbl>
    <w:p w14:paraId="75E89881" w14:textId="77777777" w:rsidR="00336E74" w:rsidRPr="003638DC" w:rsidRDefault="00336E74" w:rsidP="00336E74">
      <w:pPr>
        <w:spacing w:beforeLines="50" w:before="120"/>
        <w:jc w:val="both"/>
        <w:rPr>
          <w:lang w:eastAsia="zh-CN"/>
        </w:rPr>
      </w:pPr>
    </w:p>
    <w:p w14:paraId="772F7889" w14:textId="4D98AB1C" w:rsidR="00336E74" w:rsidRPr="003638DC" w:rsidRDefault="00336E74" w:rsidP="00336E74">
      <w:pPr>
        <w:spacing w:beforeLines="50" w:before="120"/>
        <w:jc w:val="both"/>
        <w:rPr>
          <w:lang w:eastAsia="zh-CN"/>
        </w:rPr>
      </w:pPr>
      <w:r w:rsidRPr="003638DC">
        <w:rPr>
          <w:rFonts w:hint="eastAsia"/>
          <w:lang w:eastAsia="zh-CN"/>
        </w:rPr>
        <w:t xml:space="preserve">where </w:t>
      </w:r>
      <m:oMath>
        <m:sSubSup>
          <m:sSubSupPr>
            <m:ctrlPr>
              <w:rPr>
                <w:rFonts w:ascii="Cambria Math" w:eastAsia="Cambria Math" w:hAnsi="Cambria Math" w:cs="Arial"/>
                <w:i/>
                <w:sz w:val="18"/>
                <w:szCs w:val="18"/>
                <w:lang w:eastAsia="zh-CN"/>
              </w:rPr>
            </m:ctrlPr>
          </m:sSubSupPr>
          <m:e>
            <m:r>
              <w:rPr>
                <w:rFonts w:ascii="Cambria Math" w:eastAsia="Cambria Math" w:hAnsi="Cambria Math" w:cs="Arial"/>
                <w:sz w:val="18"/>
                <w:szCs w:val="18"/>
                <w:lang w:eastAsia="zh-CN"/>
              </w:rPr>
              <m:t>K</m:t>
            </m:r>
          </m:e>
          <m:sub>
            <m:r>
              <w:rPr>
                <w:rFonts w:ascii="Cambria Math" w:eastAsia="Cambria Math" w:hAnsi="Cambria Math" w:cs="Arial"/>
                <w:sz w:val="18"/>
                <w:szCs w:val="18"/>
                <w:lang w:eastAsia="zh-CN"/>
              </w:rPr>
              <m:t>s</m:t>
            </m:r>
          </m:sub>
          <m:sup>
            <m:r>
              <w:rPr>
                <w:rFonts w:ascii="Cambria Math" w:eastAsia="Cambria Math" w:hAnsi="Cambria Math" w:cs="Arial"/>
                <w:sz w:val="18"/>
                <w:szCs w:val="18"/>
                <w:lang w:eastAsia="zh-CN"/>
              </w:rPr>
              <m:t>CSI-RS</m:t>
            </m:r>
          </m:sup>
        </m:sSubSup>
      </m:oMath>
      <w:r w:rsidRPr="003638DC">
        <w:rPr>
          <w:rFonts w:hint="eastAsia"/>
          <w:lang w:eastAsia="zh-CN"/>
        </w:rPr>
        <w:t xml:space="preserve">  is the </w:t>
      </w:r>
      <w:r w:rsidRPr="003638DC">
        <w:rPr>
          <w:lang w:eastAsia="zh-CN"/>
        </w:rPr>
        <w:t xml:space="preserve">number of CSI-RS resources in </w:t>
      </w:r>
      <w:r w:rsidRPr="003638DC">
        <w:rPr>
          <w:rFonts w:hint="eastAsia"/>
          <w:lang w:eastAsia="zh-CN"/>
        </w:rPr>
        <w:t>the</w:t>
      </w:r>
      <w:r w:rsidRPr="003638DC">
        <w:rPr>
          <w:lang w:eastAsia="zh-CN"/>
        </w:rPr>
        <w:t xml:space="preserve"> </w:t>
      </w:r>
      <w:r w:rsidRPr="003638DC">
        <w:rPr>
          <w:rFonts w:hint="eastAsia"/>
          <w:lang w:eastAsia="zh-CN"/>
        </w:rPr>
        <w:t xml:space="preserve">corresponding resource set, and </w:t>
      </w:r>
      <m:oMath>
        <m:sSubSup>
          <m:sSubSupPr>
            <m:ctrlPr>
              <w:rPr>
                <w:rFonts w:ascii="Cambria Math" w:eastAsia="Cambria Math" w:hAnsi="Cambria Math" w:cs="Arial"/>
                <w:i/>
                <w:sz w:val="18"/>
                <w:szCs w:val="18"/>
                <w:lang w:eastAsia="zh-CN"/>
              </w:rPr>
            </m:ctrlPr>
          </m:sSubSupPr>
          <m:e>
            <m:r>
              <w:rPr>
                <w:rFonts w:ascii="Cambria Math" w:eastAsia="Cambria Math" w:hAnsi="Cambria Math" w:cs="Arial"/>
                <w:sz w:val="18"/>
                <w:szCs w:val="18"/>
                <w:lang w:eastAsia="zh-CN"/>
              </w:rPr>
              <m:t>K</m:t>
            </m:r>
          </m:e>
          <m:sub>
            <m:r>
              <w:rPr>
                <w:rFonts w:ascii="Cambria Math" w:eastAsia="Cambria Math" w:hAnsi="Cambria Math" w:cs="Arial"/>
                <w:sz w:val="18"/>
                <w:szCs w:val="18"/>
                <w:lang w:eastAsia="zh-CN"/>
              </w:rPr>
              <m:t>s</m:t>
            </m:r>
          </m:sub>
          <m:sup>
            <m:r>
              <w:rPr>
                <w:rFonts w:ascii="Cambria Math" w:eastAsia="Cambria Math" w:hAnsi="Cambria Math" w:cs="Arial"/>
                <w:sz w:val="18"/>
                <w:szCs w:val="18"/>
                <w:lang w:eastAsia="zh-CN"/>
              </w:rPr>
              <m:t>SSB</m:t>
            </m:r>
          </m:sup>
        </m:sSubSup>
      </m:oMath>
      <w:r w:rsidRPr="003638DC">
        <w:rPr>
          <w:rFonts w:hint="eastAsia"/>
          <w:lang w:eastAsia="zh-CN"/>
        </w:rPr>
        <w:t xml:space="preserve"> is the configured number of SS/PBCH blocks </w:t>
      </w:r>
      <w:r w:rsidRPr="003638DC">
        <w:rPr>
          <w:lang w:eastAsia="zh-CN"/>
        </w:rPr>
        <w:t>in the corresponding</w:t>
      </w:r>
      <w:r w:rsidRPr="003638DC">
        <w:rPr>
          <w:rFonts w:hint="eastAsia"/>
          <w:lang w:eastAsia="zh-CN"/>
        </w:rPr>
        <w:t xml:space="preserve"> </w:t>
      </w:r>
      <w:r w:rsidRPr="003638DC">
        <w:rPr>
          <w:lang w:eastAsia="zh-CN"/>
        </w:rPr>
        <w:t>resource set</w:t>
      </w:r>
      <w:r w:rsidRPr="003638DC">
        <w:rPr>
          <w:rFonts w:hint="eastAsia"/>
          <w:lang w:eastAsia="zh-CN"/>
        </w:rPr>
        <w:t xml:space="preserve"> for reporting </w:t>
      </w:r>
      <w:r w:rsidRPr="003638DC">
        <w:rPr>
          <w:lang w:eastAsia="zh-CN"/>
        </w:rPr>
        <w:t>'</w:t>
      </w:r>
      <w:proofErr w:type="spellStart"/>
      <w:r w:rsidRPr="003638DC">
        <w:rPr>
          <w:rFonts w:hint="eastAsia"/>
          <w:lang w:eastAsia="zh-CN"/>
        </w:rPr>
        <w:t>ssb</w:t>
      </w:r>
      <w:proofErr w:type="spellEnd"/>
      <w:r w:rsidRPr="003638DC">
        <w:rPr>
          <w:rFonts w:hint="eastAsia"/>
          <w:lang w:eastAsia="zh-CN"/>
        </w:rPr>
        <w:t>-Index-</w:t>
      </w:r>
      <w:r w:rsidRPr="003638DC">
        <w:rPr>
          <w:lang w:eastAsia="zh-CN"/>
        </w:rPr>
        <w:t>SINR'</w:t>
      </w:r>
      <w:ins w:id="25" w:author="Yukai Gao" w:date="2024-02-28T16:58:00Z">
        <w:r w:rsidRPr="00336E74">
          <w:rPr>
            <w:lang w:eastAsia="zh-CN"/>
          </w:rPr>
          <w:t xml:space="preserve"> </w:t>
        </w:r>
        <w:r>
          <w:rPr>
            <w:lang w:eastAsia="zh-CN"/>
          </w:rPr>
          <w:t xml:space="preserve">or </w:t>
        </w:r>
        <w:r>
          <w:rPr>
            <w:iCs/>
          </w:rPr>
          <w:t>'</w:t>
        </w:r>
        <w:proofErr w:type="spellStart"/>
        <w:r>
          <w:rPr>
            <w:iCs/>
          </w:rPr>
          <w:t>ssb</w:t>
        </w:r>
        <w:proofErr w:type="spellEnd"/>
        <w:r>
          <w:rPr>
            <w:iCs/>
          </w:rPr>
          <w:t>-Index-SINR-Index'</w:t>
        </w:r>
      </w:ins>
      <w:r w:rsidRPr="003638DC">
        <w:rPr>
          <w:rFonts w:hint="eastAsia"/>
          <w:lang w:eastAsia="zh-CN"/>
        </w:rPr>
        <w:t>.</w:t>
      </w:r>
    </w:p>
    <w:p w14:paraId="4D81A3F3" w14:textId="77777777" w:rsidR="00CE2719" w:rsidRDefault="00CE2719" w:rsidP="00990A89">
      <w:pPr>
        <w:spacing w:beforeLines="50" w:before="120" w:afterLines="50" w:after="120"/>
        <w:jc w:val="center"/>
        <w:rPr>
          <w:color w:val="FF0000"/>
          <w:sz w:val="32"/>
          <w:szCs w:val="32"/>
          <w:lang w:val="en-US" w:eastAsia="zh-CN"/>
        </w:rPr>
      </w:pPr>
    </w:p>
    <w:p w14:paraId="556C47D4" w14:textId="59E8A7FE" w:rsidR="00990A89" w:rsidRPr="008C6DB4" w:rsidRDefault="00990A89" w:rsidP="00990A89">
      <w:pPr>
        <w:spacing w:beforeLines="50" w:before="120" w:afterLines="50" w:after="120"/>
        <w:jc w:val="center"/>
        <w:rPr>
          <w:color w:val="FF0000"/>
          <w:sz w:val="32"/>
          <w:szCs w:val="32"/>
          <w:lang w:val="en-US" w:eastAsia="zh-CN"/>
        </w:rPr>
      </w:pPr>
      <w:r>
        <w:rPr>
          <w:rFonts w:hint="eastAsia"/>
          <w:color w:val="FF0000"/>
          <w:sz w:val="32"/>
          <w:szCs w:val="32"/>
          <w:lang w:val="en-US" w:eastAsia="zh-CN"/>
        </w:rPr>
        <w:t>&lt;Unchanged part omitted&gt;</w:t>
      </w:r>
    </w:p>
    <w:bookmarkEnd w:id="11"/>
    <w:bookmarkEnd w:id="12"/>
    <w:bookmarkEnd w:id="13"/>
    <w:bookmarkEnd w:id="14"/>
    <w:bookmarkEnd w:id="15"/>
    <w:bookmarkEnd w:id="16"/>
    <w:bookmarkEnd w:id="17"/>
    <w:bookmarkEnd w:id="18"/>
    <w:bookmarkEnd w:id="19"/>
    <w:bookmarkEnd w:id="20"/>
    <w:bookmarkEnd w:id="21"/>
    <w:bookmarkEnd w:id="22"/>
    <w:bookmarkEnd w:id="23"/>
    <w:p w14:paraId="6B6D2226" w14:textId="463A3C1F" w:rsidR="008C6DB4" w:rsidRDefault="008C6DB4" w:rsidP="008C6DB4">
      <w:pPr>
        <w:spacing w:beforeLines="50" w:before="120" w:afterLines="50" w:after="120"/>
        <w:rPr>
          <w:color w:val="FF0000"/>
          <w:sz w:val="32"/>
          <w:szCs w:val="32"/>
          <w:lang w:eastAsia="zh-CN"/>
        </w:rPr>
      </w:pPr>
    </w:p>
    <w:p w14:paraId="436399A5" w14:textId="77777777" w:rsidR="000205E2" w:rsidRDefault="000205E2" w:rsidP="000205E2">
      <w:pPr>
        <w:rPr>
          <w:color w:val="FF0000"/>
          <w:sz w:val="32"/>
          <w:szCs w:val="32"/>
          <w:lang w:eastAsia="zh-CN"/>
        </w:rPr>
      </w:pPr>
    </w:p>
    <w:sectPr w:rsidR="000205E2" w:rsidSect="00FA5F5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D00745" w14:textId="77777777" w:rsidR="00414078" w:rsidRDefault="00414078">
      <w:r>
        <w:separator/>
      </w:r>
    </w:p>
    <w:p w14:paraId="71B3AEDD" w14:textId="77777777" w:rsidR="00414078" w:rsidRDefault="00414078"/>
  </w:endnote>
  <w:endnote w:type="continuationSeparator" w:id="0">
    <w:p w14:paraId="13E9650F" w14:textId="77777777" w:rsidR="00414078" w:rsidRDefault="00414078">
      <w:r>
        <w:continuationSeparator/>
      </w:r>
    </w:p>
    <w:p w14:paraId="7BD6A3D9" w14:textId="77777777" w:rsidR="00414078" w:rsidRDefault="004140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panose1 w:val="02020400000000000000"/>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B34337" w14:textId="77777777" w:rsidR="00414078" w:rsidRDefault="00414078">
      <w:r>
        <w:separator/>
      </w:r>
    </w:p>
    <w:p w14:paraId="32264277" w14:textId="77777777" w:rsidR="00414078" w:rsidRDefault="00414078"/>
  </w:footnote>
  <w:footnote w:type="continuationSeparator" w:id="0">
    <w:p w14:paraId="5BABD17C" w14:textId="77777777" w:rsidR="00414078" w:rsidRDefault="00414078">
      <w:r>
        <w:continuationSeparator/>
      </w:r>
    </w:p>
    <w:p w14:paraId="699075F6" w14:textId="77777777" w:rsidR="00414078" w:rsidRDefault="0041407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C6FD15" w14:textId="77777777" w:rsidR="001E414A" w:rsidRDefault="001E414A">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9"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1"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5" w15:restartNumberingAfterBreak="0">
    <w:nsid w:val="2E9E1DE8"/>
    <w:multiLevelType w:val="hybridMultilevel"/>
    <w:tmpl w:val="5560C4C8"/>
    <w:lvl w:ilvl="0" w:tplc="91FA91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2C0513"/>
    <w:multiLevelType w:val="hybridMultilevel"/>
    <w:tmpl w:val="B68C8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0DE34BC"/>
    <w:multiLevelType w:val="singleLevel"/>
    <w:tmpl w:val="3AC85A44"/>
    <w:lvl w:ilvl="0">
      <w:start w:val="1"/>
      <w:numFmt w:val="decimal"/>
      <w:lvlText w:val="%1."/>
      <w:lvlJc w:val="left"/>
      <w:pPr>
        <w:tabs>
          <w:tab w:val="num" w:pos="360"/>
        </w:tabs>
        <w:ind w:left="360" w:hanging="36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B942EE"/>
    <w:multiLevelType w:val="hybridMultilevel"/>
    <w:tmpl w:val="AB64A68E"/>
    <w:lvl w:ilvl="0" w:tplc="DCE851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7" w15:restartNumberingAfterBreak="0">
    <w:nsid w:val="49086ECE"/>
    <w:multiLevelType w:val="hybridMultilevel"/>
    <w:tmpl w:val="2D0C99FE"/>
    <w:lvl w:ilvl="0" w:tplc="FC96C2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9"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64A27AB"/>
    <w:multiLevelType w:val="hybridMultilevel"/>
    <w:tmpl w:val="CE205F28"/>
    <w:lvl w:ilvl="0" w:tplc="EB8CF4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9136D63"/>
    <w:multiLevelType w:val="hybridMultilevel"/>
    <w:tmpl w:val="8AFC47BA"/>
    <w:lvl w:ilvl="0" w:tplc="270074C0">
      <w:start w:val="5"/>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3AA4FCA"/>
    <w:multiLevelType w:val="hybridMultilevel"/>
    <w:tmpl w:val="89F603D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7611429E"/>
    <w:multiLevelType w:val="hybridMultilevel"/>
    <w:tmpl w:val="00BCAC4E"/>
    <w:lvl w:ilvl="0" w:tplc="3F68ED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7"/>
  </w:num>
  <w:num w:numId="4">
    <w:abstractNumId w:val="22"/>
  </w:num>
  <w:num w:numId="5">
    <w:abstractNumId w:val="12"/>
  </w:num>
  <w:num w:numId="6">
    <w:abstractNumId w:val="7"/>
  </w:num>
  <w:num w:numId="7">
    <w:abstractNumId w:val="10"/>
  </w:num>
  <w:num w:numId="8">
    <w:abstractNumId w:val="28"/>
  </w:num>
  <w:num w:numId="9">
    <w:abstractNumId w:val="25"/>
  </w:num>
  <w:num w:numId="10">
    <w:abstractNumId w:val="8"/>
  </w:num>
  <w:num w:numId="11">
    <w:abstractNumId w:val="40"/>
  </w:num>
  <w:num w:numId="12">
    <w:abstractNumId w:val="30"/>
  </w:num>
  <w:num w:numId="13">
    <w:abstractNumId w:val="6"/>
  </w:num>
  <w:num w:numId="14">
    <w:abstractNumId w:val="4"/>
  </w:num>
  <w:num w:numId="15">
    <w:abstractNumId w:val="35"/>
  </w:num>
  <w:num w:numId="16">
    <w:abstractNumId w:val="34"/>
  </w:num>
  <w:num w:numId="17">
    <w:abstractNumId w:val="5"/>
  </w:num>
  <w:num w:numId="18">
    <w:abstractNumId w:val="38"/>
  </w:num>
  <w:num w:numId="19">
    <w:abstractNumId w:val="9"/>
  </w:num>
  <w:num w:numId="20">
    <w:abstractNumId w:val="42"/>
  </w:num>
  <w:num w:numId="21">
    <w:abstractNumId w:val="29"/>
  </w:num>
  <w:num w:numId="22">
    <w:abstractNumId w:val="20"/>
  </w:num>
  <w:num w:numId="23">
    <w:abstractNumId w:val="26"/>
  </w:num>
  <w:num w:numId="24">
    <w:abstractNumId w:val="14"/>
  </w:num>
  <w:num w:numId="25">
    <w:abstractNumId w:val="39"/>
  </w:num>
  <w:num w:numId="26">
    <w:abstractNumId w:val="0"/>
  </w:num>
  <w:num w:numId="27">
    <w:abstractNumId w:val="31"/>
  </w:num>
  <w:num w:numId="28">
    <w:abstractNumId w:val="32"/>
  </w:num>
  <w:num w:numId="29">
    <w:abstractNumId w:val="41"/>
  </w:num>
  <w:num w:numId="30">
    <w:abstractNumId w:val="16"/>
  </w:num>
  <w:num w:numId="31">
    <w:abstractNumId w:val="24"/>
  </w:num>
  <w:num w:numId="32">
    <w:abstractNumId w:val="19"/>
  </w:num>
  <w:num w:numId="33">
    <w:abstractNumId w:val="18"/>
  </w:num>
  <w:num w:numId="34">
    <w:abstractNumId w:val="13"/>
  </w:num>
  <w:num w:numId="35">
    <w:abstractNumId w:val="21"/>
  </w:num>
  <w:num w:numId="36">
    <w:abstractNumId w:val="23"/>
  </w:num>
  <w:num w:numId="37">
    <w:abstractNumId w:val="15"/>
  </w:num>
  <w:num w:numId="38">
    <w:abstractNumId w:val="36"/>
  </w:num>
  <w:num w:numId="39">
    <w:abstractNumId w:val="17"/>
  </w:num>
  <w:num w:numId="40">
    <w:abstractNumId w:val="3"/>
  </w:num>
  <w:num w:numId="41">
    <w:abstractNumId w:val="11"/>
  </w:num>
  <w:num w:numId="42">
    <w:abstractNumId w:val="27"/>
  </w:num>
  <w:num w:numId="43">
    <w:abstractNumId w:val="3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kai Gao">
    <w15:presenceInfo w15:providerId="AD" w15:userId="S::gao_yukai@nec.cn::cebd8c97-c4bd-4cec-9b86-2ff9a423d1e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0F"/>
    <w:rsid w:val="0000038D"/>
    <w:rsid w:val="00000397"/>
    <w:rsid w:val="000005B1"/>
    <w:rsid w:val="00001DF1"/>
    <w:rsid w:val="00001E11"/>
    <w:rsid w:val="00002831"/>
    <w:rsid w:val="000033FB"/>
    <w:rsid w:val="00004330"/>
    <w:rsid w:val="00004572"/>
    <w:rsid w:val="00004FCE"/>
    <w:rsid w:val="0000577E"/>
    <w:rsid w:val="00006365"/>
    <w:rsid w:val="000068C2"/>
    <w:rsid w:val="0000732F"/>
    <w:rsid w:val="00007606"/>
    <w:rsid w:val="00007690"/>
    <w:rsid w:val="00010803"/>
    <w:rsid w:val="00010CA5"/>
    <w:rsid w:val="00012832"/>
    <w:rsid w:val="00016E18"/>
    <w:rsid w:val="000174D2"/>
    <w:rsid w:val="000177CF"/>
    <w:rsid w:val="000205E2"/>
    <w:rsid w:val="00022101"/>
    <w:rsid w:val="00023A26"/>
    <w:rsid w:val="00024699"/>
    <w:rsid w:val="000250C5"/>
    <w:rsid w:val="00027C4D"/>
    <w:rsid w:val="00027C5A"/>
    <w:rsid w:val="0003018F"/>
    <w:rsid w:val="00030703"/>
    <w:rsid w:val="00030F3C"/>
    <w:rsid w:val="00030F65"/>
    <w:rsid w:val="00032F43"/>
    <w:rsid w:val="00033397"/>
    <w:rsid w:val="0003424C"/>
    <w:rsid w:val="00034916"/>
    <w:rsid w:val="0003503D"/>
    <w:rsid w:val="00036040"/>
    <w:rsid w:val="00040095"/>
    <w:rsid w:val="000406D3"/>
    <w:rsid w:val="00041538"/>
    <w:rsid w:val="000420AD"/>
    <w:rsid w:val="00043ADE"/>
    <w:rsid w:val="0004416A"/>
    <w:rsid w:val="00044A78"/>
    <w:rsid w:val="00044E3F"/>
    <w:rsid w:val="00046F2E"/>
    <w:rsid w:val="0004783F"/>
    <w:rsid w:val="00047B39"/>
    <w:rsid w:val="00047CD9"/>
    <w:rsid w:val="000506BF"/>
    <w:rsid w:val="00051834"/>
    <w:rsid w:val="00051E44"/>
    <w:rsid w:val="0005262A"/>
    <w:rsid w:val="00052AB8"/>
    <w:rsid w:val="00053849"/>
    <w:rsid w:val="00054A22"/>
    <w:rsid w:val="00055737"/>
    <w:rsid w:val="00057B5B"/>
    <w:rsid w:val="00060FFF"/>
    <w:rsid w:val="00061227"/>
    <w:rsid w:val="000615AB"/>
    <w:rsid w:val="00061BE3"/>
    <w:rsid w:val="00061C70"/>
    <w:rsid w:val="0006282D"/>
    <w:rsid w:val="0006328B"/>
    <w:rsid w:val="000639E1"/>
    <w:rsid w:val="0006419B"/>
    <w:rsid w:val="0006466D"/>
    <w:rsid w:val="000655A6"/>
    <w:rsid w:val="00065E83"/>
    <w:rsid w:val="00066873"/>
    <w:rsid w:val="00066975"/>
    <w:rsid w:val="00066BB5"/>
    <w:rsid w:val="00067696"/>
    <w:rsid w:val="00072204"/>
    <w:rsid w:val="00072C59"/>
    <w:rsid w:val="000735D8"/>
    <w:rsid w:val="00073C08"/>
    <w:rsid w:val="00074A7D"/>
    <w:rsid w:val="00075A7F"/>
    <w:rsid w:val="00076242"/>
    <w:rsid w:val="000776BB"/>
    <w:rsid w:val="00077C8B"/>
    <w:rsid w:val="00080512"/>
    <w:rsid w:val="00080AAA"/>
    <w:rsid w:val="000812F7"/>
    <w:rsid w:val="00081CB9"/>
    <w:rsid w:val="00084405"/>
    <w:rsid w:val="00084E42"/>
    <w:rsid w:val="00085D84"/>
    <w:rsid w:val="0008780F"/>
    <w:rsid w:val="00087A54"/>
    <w:rsid w:val="00087D44"/>
    <w:rsid w:val="00091945"/>
    <w:rsid w:val="00092377"/>
    <w:rsid w:val="0009287E"/>
    <w:rsid w:val="000933D0"/>
    <w:rsid w:val="00093A6D"/>
    <w:rsid w:val="00093FC0"/>
    <w:rsid w:val="00096F7D"/>
    <w:rsid w:val="0009765F"/>
    <w:rsid w:val="000A1129"/>
    <w:rsid w:val="000A122A"/>
    <w:rsid w:val="000A1241"/>
    <w:rsid w:val="000A209D"/>
    <w:rsid w:val="000A3152"/>
    <w:rsid w:val="000A430B"/>
    <w:rsid w:val="000A4AF5"/>
    <w:rsid w:val="000A54EB"/>
    <w:rsid w:val="000A723A"/>
    <w:rsid w:val="000B03BB"/>
    <w:rsid w:val="000B1536"/>
    <w:rsid w:val="000B1689"/>
    <w:rsid w:val="000B16B4"/>
    <w:rsid w:val="000B20A3"/>
    <w:rsid w:val="000B2CB0"/>
    <w:rsid w:val="000B2FB4"/>
    <w:rsid w:val="000B3861"/>
    <w:rsid w:val="000B44EE"/>
    <w:rsid w:val="000B63EE"/>
    <w:rsid w:val="000B682F"/>
    <w:rsid w:val="000B6BF1"/>
    <w:rsid w:val="000B79D5"/>
    <w:rsid w:val="000C0F70"/>
    <w:rsid w:val="000C13EC"/>
    <w:rsid w:val="000C17DD"/>
    <w:rsid w:val="000C2199"/>
    <w:rsid w:val="000C29A7"/>
    <w:rsid w:val="000C3094"/>
    <w:rsid w:val="000C3A5A"/>
    <w:rsid w:val="000C66B0"/>
    <w:rsid w:val="000C75AC"/>
    <w:rsid w:val="000D0512"/>
    <w:rsid w:val="000D0898"/>
    <w:rsid w:val="000D0DF7"/>
    <w:rsid w:val="000D162A"/>
    <w:rsid w:val="000D445C"/>
    <w:rsid w:val="000D58AB"/>
    <w:rsid w:val="000D590E"/>
    <w:rsid w:val="000D5FCC"/>
    <w:rsid w:val="000D7114"/>
    <w:rsid w:val="000D745F"/>
    <w:rsid w:val="000D7517"/>
    <w:rsid w:val="000E218C"/>
    <w:rsid w:val="000E2285"/>
    <w:rsid w:val="000E23E3"/>
    <w:rsid w:val="000E312E"/>
    <w:rsid w:val="000E44A1"/>
    <w:rsid w:val="000E4F12"/>
    <w:rsid w:val="000E5C43"/>
    <w:rsid w:val="000E70D4"/>
    <w:rsid w:val="000E7979"/>
    <w:rsid w:val="000F0B1B"/>
    <w:rsid w:val="000F0BA6"/>
    <w:rsid w:val="000F1839"/>
    <w:rsid w:val="000F184F"/>
    <w:rsid w:val="000F1D21"/>
    <w:rsid w:val="000F20CD"/>
    <w:rsid w:val="000F280E"/>
    <w:rsid w:val="000F3AF1"/>
    <w:rsid w:val="000F3F49"/>
    <w:rsid w:val="000F56D0"/>
    <w:rsid w:val="000F66E3"/>
    <w:rsid w:val="000F693A"/>
    <w:rsid w:val="000F7555"/>
    <w:rsid w:val="000F7843"/>
    <w:rsid w:val="000F79EF"/>
    <w:rsid w:val="000F7A7A"/>
    <w:rsid w:val="0010053A"/>
    <w:rsid w:val="0010081C"/>
    <w:rsid w:val="00100D0A"/>
    <w:rsid w:val="00101BD2"/>
    <w:rsid w:val="001021E4"/>
    <w:rsid w:val="00103B1A"/>
    <w:rsid w:val="00103BD0"/>
    <w:rsid w:val="00104B23"/>
    <w:rsid w:val="00104F56"/>
    <w:rsid w:val="0010672C"/>
    <w:rsid w:val="001069CF"/>
    <w:rsid w:val="00106E44"/>
    <w:rsid w:val="001078C7"/>
    <w:rsid w:val="0010798A"/>
    <w:rsid w:val="00111237"/>
    <w:rsid w:val="00111DB4"/>
    <w:rsid w:val="00112C3C"/>
    <w:rsid w:val="00113442"/>
    <w:rsid w:val="00114343"/>
    <w:rsid w:val="0011619B"/>
    <w:rsid w:val="001162FB"/>
    <w:rsid w:val="0011687E"/>
    <w:rsid w:val="00117890"/>
    <w:rsid w:val="001200D6"/>
    <w:rsid w:val="001230B1"/>
    <w:rsid w:val="00123371"/>
    <w:rsid w:val="00123493"/>
    <w:rsid w:val="00123781"/>
    <w:rsid w:val="001248CE"/>
    <w:rsid w:val="001253AC"/>
    <w:rsid w:val="00125D92"/>
    <w:rsid w:val="00126EAB"/>
    <w:rsid w:val="00132764"/>
    <w:rsid w:val="00132A29"/>
    <w:rsid w:val="00133311"/>
    <w:rsid w:val="0013337A"/>
    <w:rsid w:val="00134C13"/>
    <w:rsid w:val="0013537E"/>
    <w:rsid w:val="00136D40"/>
    <w:rsid w:val="00137E3D"/>
    <w:rsid w:val="00140E6E"/>
    <w:rsid w:val="00141413"/>
    <w:rsid w:val="00142013"/>
    <w:rsid w:val="00142805"/>
    <w:rsid w:val="00145176"/>
    <w:rsid w:val="00145886"/>
    <w:rsid w:val="00145C38"/>
    <w:rsid w:val="001477E7"/>
    <w:rsid w:val="0015079E"/>
    <w:rsid w:val="00151854"/>
    <w:rsid w:val="00152743"/>
    <w:rsid w:val="00152B7E"/>
    <w:rsid w:val="0015479F"/>
    <w:rsid w:val="00156337"/>
    <w:rsid w:val="00156AA0"/>
    <w:rsid w:val="00156D64"/>
    <w:rsid w:val="0015719F"/>
    <w:rsid w:val="001578B9"/>
    <w:rsid w:val="00157E4F"/>
    <w:rsid w:val="00157E7A"/>
    <w:rsid w:val="001605A1"/>
    <w:rsid w:val="00160D2D"/>
    <w:rsid w:val="001615B2"/>
    <w:rsid w:val="0016302B"/>
    <w:rsid w:val="001633C0"/>
    <w:rsid w:val="00165256"/>
    <w:rsid w:val="00166A39"/>
    <w:rsid w:val="001671F6"/>
    <w:rsid w:val="0016747E"/>
    <w:rsid w:val="0016773F"/>
    <w:rsid w:val="00167D17"/>
    <w:rsid w:val="00170291"/>
    <w:rsid w:val="0017078E"/>
    <w:rsid w:val="00171E19"/>
    <w:rsid w:val="001721F0"/>
    <w:rsid w:val="001737CE"/>
    <w:rsid w:val="00173E80"/>
    <w:rsid w:val="00176360"/>
    <w:rsid w:val="00176BF3"/>
    <w:rsid w:val="001774AE"/>
    <w:rsid w:val="0018012C"/>
    <w:rsid w:val="00180B21"/>
    <w:rsid w:val="001815F3"/>
    <w:rsid w:val="00182AD9"/>
    <w:rsid w:val="00182B90"/>
    <w:rsid w:val="00183149"/>
    <w:rsid w:val="00183240"/>
    <w:rsid w:val="00184782"/>
    <w:rsid w:val="001853F9"/>
    <w:rsid w:val="00185E87"/>
    <w:rsid w:val="00185FB3"/>
    <w:rsid w:val="00187FEA"/>
    <w:rsid w:val="0019046B"/>
    <w:rsid w:val="00190CC8"/>
    <w:rsid w:val="00191B08"/>
    <w:rsid w:val="00191FC4"/>
    <w:rsid w:val="00191FD7"/>
    <w:rsid w:val="00192A76"/>
    <w:rsid w:val="00192DF5"/>
    <w:rsid w:val="001941D7"/>
    <w:rsid w:val="00194316"/>
    <w:rsid w:val="00196AC2"/>
    <w:rsid w:val="001A085F"/>
    <w:rsid w:val="001A15F4"/>
    <w:rsid w:val="001A1855"/>
    <w:rsid w:val="001A1880"/>
    <w:rsid w:val="001A24BB"/>
    <w:rsid w:val="001A27F8"/>
    <w:rsid w:val="001A2A16"/>
    <w:rsid w:val="001A54C8"/>
    <w:rsid w:val="001A582A"/>
    <w:rsid w:val="001A7B45"/>
    <w:rsid w:val="001B0D8E"/>
    <w:rsid w:val="001B1E31"/>
    <w:rsid w:val="001B2974"/>
    <w:rsid w:val="001B3178"/>
    <w:rsid w:val="001B328D"/>
    <w:rsid w:val="001B35D6"/>
    <w:rsid w:val="001B4D59"/>
    <w:rsid w:val="001B6242"/>
    <w:rsid w:val="001B7431"/>
    <w:rsid w:val="001B7A33"/>
    <w:rsid w:val="001C0346"/>
    <w:rsid w:val="001C03F2"/>
    <w:rsid w:val="001C0AEF"/>
    <w:rsid w:val="001C1442"/>
    <w:rsid w:val="001C39A9"/>
    <w:rsid w:val="001C54B9"/>
    <w:rsid w:val="001C70FD"/>
    <w:rsid w:val="001C73E2"/>
    <w:rsid w:val="001C751A"/>
    <w:rsid w:val="001C79C9"/>
    <w:rsid w:val="001C7B67"/>
    <w:rsid w:val="001D02C2"/>
    <w:rsid w:val="001D1160"/>
    <w:rsid w:val="001D1789"/>
    <w:rsid w:val="001D20A1"/>
    <w:rsid w:val="001D4DCC"/>
    <w:rsid w:val="001D4F90"/>
    <w:rsid w:val="001D7169"/>
    <w:rsid w:val="001D770E"/>
    <w:rsid w:val="001D7BB7"/>
    <w:rsid w:val="001E0107"/>
    <w:rsid w:val="001E0211"/>
    <w:rsid w:val="001E3B69"/>
    <w:rsid w:val="001E414A"/>
    <w:rsid w:val="001E55B9"/>
    <w:rsid w:val="001E60E8"/>
    <w:rsid w:val="001E7353"/>
    <w:rsid w:val="001E7DFB"/>
    <w:rsid w:val="001F168B"/>
    <w:rsid w:val="001F23D8"/>
    <w:rsid w:val="001F2433"/>
    <w:rsid w:val="001F2FE1"/>
    <w:rsid w:val="001F4073"/>
    <w:rsid w:val="001F426B"/>
    <w:rsid w:val="001F5A2F"/>
    <w:rsid w:val="001F6B5E"/>
    <w:rsid w:val="00200334"/>
    <w:rsid w:val="00200C7C"/>
    <w:rsid w:val="00202F2D"/>
    <w:rsid w:val="00204EEB"/>
    <w:rsid w:val="002050B6"/>
    <w:rsid w:val="0020555F"/>
    <w:rsid w:val="002055BD"/>
    <w:rsid w:val="0020600C"/>
    <w:rsid w:val="00206A32"/>
    <w:rsid w:val="00210128"/>
    <w:rsid w:val="002119C4"/>
    <w:rsid w:val="002121E4"/>
    <w:rsid w:val="0021308D"/>
    <w:rsid w:val="00213176"/>
    <w:rsid w:val="00214BA6"/>
    <w:rsid w:val="002154C1"/>
    <w:rsid w:val="00215A01"/>
    <w:rsid w:val="002161C2"/>
    <w:rsid w:val="00220D24"/>
    <w:rsid w:val="00221FB2"/>
    <w:rsid w:val="0022221B"/>
    <w:rsid w:val="00224088"/>
    <w:rsid w:val="00224A62"/>
    <w:rsid w:val="002267F5"/>
    <w:rsid w:val="00226824"/>
    <w:rsid w:val="002309BA"/>
    <w:rsid w:val="00230B08"/>
    <w:rsid w:val="00230B7B"/>
    <w:rsid w:val="00230F5A"/>
    <w:rsid w:val="0023285C"/>
    <w:rsid w:val="0023417B"/>
    <w:rsid w:val="002347A2"/>
    <w:rsid w:val="00236E1C"/>
    <w:rsid w:val="0023761E"/>
    <w:rsid w:val="00240A64"/>
    <w:rsid w:val="00240A95"/>
    <w:rsid w:val="00240E20"/>
    <w:rsid w:val="00241F6A"/>
    <w:rsid w:val="00242AA6"/>
    <w:rsid w:val="00242B32"/>
    <w:rsid w:val="00243AEE"/>
    <w:rsid w:val="00243DC8"/>
    <w:rsid w:val="00244F83"/>
    <w:rsid w:val="00245023"/>
    <w:rsid w:val="00245479"/>
    <w:rsid w:val="002457E6"/>
    <w:rsid w:val="002459AB"/>
    <w:rsid w:val="00246236"/>
    <w:rsid w:val="002476A4"/>
    <w:rsid w:val="00250101"/>
    <w:rsid w:val="00250E78"/>
    <w:rsid w:val="002510A7"/>
    <w:rsid w:val="00251A23"/>
    <w:rsid w:val="00252D1C"/>
    <w:rsid w:val="00254D28"/>
    <w:rsid w:val="00256BD8"/>
    <w:rsid w:val="00256EC7"/>
    <w:rsid w:val="00260B22"/>
    <w:rsid w:val="002618A7"/>
    <w:rsid w:val="00261F23"/>
    <w:rsid w:val="00262AC1"/>
    <w:rsid w:val="00262BC4"/>
    <w:rsid w:val="00263382"/>
    <w:rsid w:val="002637F6"/>
    <w:rsid w:val="00264CA4"/>
    <w:rsid w:val="00264CD0"/>
    <w:rsid w:val="00265D84"/>
    <w:rsid w:val="002660FE"/>
    <w:rsid w:val="00266218"/>
    <w:rsid w:val="0026673B"/>
    <w:rsid w:val="00270124"/>
    <w:rsid w:val="00271093"/>
    <w:rsid w:val="00272D93"/>
    <w:rsid w:val="00273C1C"/>
    <w:rsid w:val="00274FB6"/>
    <w:rsid w:val="002758A3"/>
    <w:rsid w:val="00277781"/>
    <w:rsid w:val="002802A4"/>
    <w:rsid w:val="00280556"/>
    <w:rsid w:val="00280834"/>
    <w:rsid w:val="00280B9E"/>
    <w:rsid w:val="0028237E"/>
    <w:rsid w:val="00283181"/>
    <w:rsid w:val="00283C1D"/>
    <w:rsid w:val="00284723"/>
    <w:rsid w:val="00284B67"/>
    <w:rsid w:val="0028780C"/>
    <w:rsid w:val="00287CE5"/>
    <w:rsid w:val="0029054B"/>
    <w:rsid w:val="00291079"/>
    <w:rsid w:val="00291568"/>
    <w:rsid w:val="00291D8C"/>
    <w:rsid w:val="00291DB0"/>
    <w:rsid w:val="00294A44"/>
    <w:rsid w:val="00294C3A"/>
    <w:rsid w:val="00295C7D"/>
    <w:rsid w:val="0029640A"/>
    <w:rsid w:val="00296897"/>
    <w:rsid w:val="0029726E"/>
    <w:rsid w:val="0029754E"/>
    <w:rsid w:val="002A0D87"/>
    <w:rsid w:val="002A160A"/>
    <w:rsid w:val="002A361E"/>
    <w:rsid w:val="002A4688"/>
    <w:rsid w:val="002A50D8"/>
    <w:rsid w:val="002A79B4"/>
    <w:rsid w:val="002B0592"/>
    <w:rsid w:val="002B06EB"/>
    <w:rsid w:val="002B074B"/>
    <w:rsid w:val="002B0C41"/>
    <w:rsid w:val="002B15DE"/>
    <w:rsid w:val="002B1B8A"/>
    <w:rsid w:val="002B3E8E"/>
    <w:rsid w:val="002B4F69"/>
    <w:rsid w:val="002B618E"/>
    <w:rsid w:val="002B679A"/>
    <w:rsid w:val="002B6B80"/>
    <w:rsid w:val="002B7B24"/>
    <w:rsid w:val="002C05E9"/>
    <w:rsid w:val="002C0D23"/>
    <w:rsid w:val="002C167A"/>
    <w:rsid w:val="002C17FD"/>
    <w:rsid w:val="002C1B6A"/>
    <w:rsid w:val="002C220F"/>
    <w:rsid w:val="002C28C5"/>
    <w:rsid w:val="002C4166"/>
    <w:rsid w:val="002C6F4B"/>
    <w:rsid w:val="002C7168"/>
    <w:rsid w:val="002D289A"/>
    <w:rsid w:val="002D348A"/>
    <w:rsid w:val="002D35AE"/>
    <w:rsid w:val="002D7F32"/>
    <w:rsid w:val="002E12F1"/>
    <w:rsid w:val="002E14F4"/>
    <w:rsid w:val="002E1D14"/>
    <w:rsid w:val="002E57E8"/>
    <w:rsid w:val="002E592F"/>
    <w:rsid w:val="002E5A91"/>
    <w:rsid w:val="002E6882"/>
    <w:rsid w:val="002E6A4D"/>
    <w:rsid w:val="002F1416"/>
    <w:rsid w:val="002F1D74"/>
    <w:rsid w:val="002F221B"/>
    <w:rsid w:val="002F28AF"/>
    <w:rsid w:val="002F2BA6"/>
    <w:rsid w:val="002F3A2B"/>
    <w:rsid w:val="002F3DB6"/>
    <w:rsid w:val="002F476E"/>
    <w:rsid w:val="002F5079"/>
    <w:rsid w:val="002F553D"/>
    <w:rsid w:val="002F6727"/>
    <w:rsid w:val="002F688F"/>
    <w:rsid w:val="002F6A6B"/>
    <w:rsid w:val="00302777"/>
    <w:rsid w:val="00305D77"/>
    <w:rsid w:val="00307484"/>
    <w:rsid w:val="00307BF9"/>
    <w:rsid w:val="00310D9C"/>
    <w:rsid w:val="00310E99"/>
    <w:rsid w:val="003122E8"/>
    <w:rsid w:val="003130C2"/>
    <w:rsid w:val="00313501"/>
    <w:rsid w:val="00315508"/>
    <w:rsid w:val="00315944"/>
    <w:rsid w:val="003172DC"/>
    <w:rsid w:val="0031738C"/>
    <w:rsid w:val="00317970"/>
    <w:rsid w:val="0031798C"/>
    <w:rsid w:val="0032020A"/>
    <w:rsid w:val="003203A1"/>
    <w:rsid w:val="0032057C"/>
    <w:rsid w:val="00320CAF"/>
    <w:rsid w:val="00320F25"/>
    <w:rsid w:val="00321DA4"/>
    <w:rsid w:val="00322A0B"/>
    <w:rsid w:val="00322CF6"/>
    <w:rsid w:val="00323519"/>
    <w:rsid w:val="00323CA7"/>
    <w:rsid w:val="00325FB4"/>
    <w:rsid w:val="003262F3"/>
    <w:rsid w:val="00326F79"/>
    <w:rsid w:val="00327013"/>
    <w:rsid w:val="00327B5A"/>
    <w:rsid w:val="00331329"/>
    <w:rsid w:val="003317CE"/>
    <w:rsid w:val="00332681"/>
    <w:rsid w:val="00333BA7"/>
    <w:rsid w:val="0033420A"/>
    <w:rsid w:val="0033462C"/>
    <w:rsid w:val="003358C1"/>
    <w:rsid w:val="00335D96"/>
    <w:rsid w:val="00336932"/>
    <w:rsid w:val="00336CC1"/>
    <w:rsid w:val="00336E74"/>
    <w:rsid w:val="00336EA5"/>
    <w:rsid w:val="00343D45"/>
    <w:rsid w:val="0034431F"/>
    <w:rsid w:val="003443CC"/>
    <w:rsid w:val="0034478D"/>
    <w:rsid w:val="0034551C"/>
    <w:rsid w:val="00345888"/>
    <w:rsid w:val="003477F1"/>
    <w:rsid w:val="00351C01"/>
    <w:rsid w:val="00352A9C"/>
    <w:rsid w:val="00353F51"/>
    <w:rsid w:val="00354100"/>
    <w:rsid w:val="003541A0"/>
    <w:rsid w:val="0035462D"/>
    <w:rsid w:val="00354B23"/>
    <w:rsid w:val="00354E2E"/>
    <w:rsid w:val="00355223"/>
    <w:rsid w:val="00356B6D"/>
    <w:rsid w:val="003628C5"/>
    <w:rsid w:val="0036305D"/>
    <w:rsid w:val="00363A56"/>
    <w:rsid w:val="00364A43"/>
    <w:rsid w:val="00364EB0"/>
    <w:rsid w:val="003676DD"/>
    <w:rsid w:val="00371E36"/>
    <w:rsid w:val="0037272D"/>
    <w:rsid w:val="00372C0F"/>
    <w:rsid w:val="003736D8"/>
    <w:rsid w:val="00373EAB"/>
    <w:rsid w:val="003744FC"/>
    <w:rsid w:val="0037555F"/>
    <w:rsid w:val="00376D1A"/>
    <w:rsid w:val="00377A42"/>
    <w:rsid w:val="003811CF"/>
    <w:rsid w:val="00381594"/>
    <w:rsid w:val="00382AC2"/>
    <w:rsid w:val="00383C04"/>
    <w:rsid w:val="003864ED"/>
    <w:rsid w:val="003867EC"/>
    <w:rsid w:val="00386A9E"/>
    <w:rsid w:val="003872C6"/>
    <w:rsid w:val="003900EF"/>
    <w:rsid w:val="00390213"/>
    <w:rsid w:val="003912B3"/>
    <w:rsid w:val="00392A4B"/>
    <w:rsid w:val="003938F5"/>
    <w:rsid w:val="0039458A"/>
    <w:rsid w:val="00394601"/>
    <w:rsid w:val="00394C0C"/>
    <w:rsid w:val="003959C8"/>
    <w:rsid w:val="00395BA3"/>
    <w:rsid w:val="00396520"/>
    <w:rsid w:val="00397529"/>
    <w:rsid w:val="00397628"/>
    <w:rsid w:val="003A035D"/>
    <w:rsid w:val="003A09B8"/>
    <w:rsid w:val="003A1A11"/>
    <w:rsid w:val="003A1BEE"/>
    <w:rsid w:val="003A1D5C"/>
    <w:rsid w:val="003A3143"/>
    <w:rsid w:val="003A40C1"/>
    <w:rsid w:val="003A5B87"/>
    <w:rsid w:val="003A7BD7"/>
    <w:rsid w:val="003A7EC8"/>
    <w:rsid w:val="003B07DC"/>
    <w:rsid w:val="003B0C08"/>
    <w:rsid w:val="003B0D47"/>
    <w:rsid w:val="003B16D8"/>
    <w:rsid w:val="003B2180"/>
    <w:rsid w:val="003B31F8"/>
    <w:rsid w:val="003B4849"/>
    <w:rsid w:val="003B5C52"/>
    <w:rsid w:val="003C0327"/>
    <w:rsid w:val="003C088C"/>
    <w:rsid w:val="003C177C"/>
    <w:rsid w:val="003C1964"/>
    <w:rsid w:val="003C1FE0"/>
    <w:rsid w:val="003C25AD"/>
    <w:rsid w:val="003C361E"/>
    <w:rsid w:val="003C3971"/>
    <w:rsid w:val="003C456F"/>
    <w:rsid w:val="003C4B56"/>
    <w:rsid w:val="003C4BC5"/>
    <w:rsid w:val="003C55E1"/>
    <w:rsid w:val="003C5F6F"/>
    <w:rsid w:val="003C672E"/>
    <w:rsid w:val="003C730B"/>
    <w:rsid w:val="003C7D39"/>
    <w:rsid w:val="003D0C8E"/>
    <w:rsid w:val="003D0D27"/>
    <w:rsid w:val="003D2702"/>
    <w:rsid w:val="003D280A"/>
    <w:rsid w:val="003D3FEB"/>
    <w:rsid w:val="003D4F80"/>
    <w:rsid w:val="003D55E2"/>
    <w:rsid w:val="003D65E7"/>
    <w:rsid w:val="003E0592"/>
    <w:rsid w:val="003E0F88"/>
    <w:rsid w:val="003E0FDE"/>
    <w:rsid w:val="003E218A"/>
    <w:rsid w:val="003E2642"/>
    <w:rsid w:val="003E2E81"/>
    <w:rsid w:val="003E5438"/>
    <w:rsid w:val="003E5AE8"/>
    <w:rsid w:val="003E6097"/>
    <w:rsid w:val="003E729E"/>
    <w:rsid w:val="003E7BD7"/>
    <w:rsid w:val="003F07DD"/>
    <w:rsid w:val="003F12FE"/>
    <w:rsid w:val="003F161E"/>
    <w:rsid w:val="003F1AAE"/>
    <w:rsid w:val="003F345C"/>
    <w:rsid w:val="003F3DBA"/>
    <w:rsid w:val="003F4EA8"/>
    <w:rsid w:val="003F5FAD"/>
    <w:rsid w:val="003F6363"/>
    <w:rsid w:val="003F740A"/>
    <w:rsid w:val="003F7CB0"/>
    <w:rsid w:val="003F7F5B"/>
    <w:rsid w:val="00402633"/>
    <w:rsid w:val="00402B65"/>
    <w:rsid w:val="004030C2"/>
    <w:rsid w:val="00403E8F"/>
    <w:rsid w:val="00404AA7"/>
    <w:rsid w:val="004053FA"/>
    <w:rsid w:val="004059BC"/>
    <w:rsid w:val="00405A10"/>
    <w:rsid w:val="00407356"/>
    <w:rsid w:val="00407759"/>
    <w:rsid w:val="004077AA"/>
    <w:rsid w:val="00410571"/>
    <w:rsid w:val="00411280"/>
    <w:rsid w:val="00411363"/>
    <w:rsid w:val="00411D32"/>
    <w:rsid w:val="0041268D"/>
    <w:rsid w:val="004133AF"/>
    <w:rsid w:val="00414078"/>
    <w:rsid w:val="00414255"/>
    <w:rsid w:val="00414AAD"/>
    <w:rsid w:val="00414BA5"/>
    <w:rsid w:val="0041504A"/>
    <w:rsid w:val="004164E6"/>
    <w:rsid w:val="00416AF8"/>
    <w:rsid w:val="004179AB"/>
    <w:rsid w:val="00417D34"/>
    <w:rsid w:val="00417D79"/>
    <w:rsid w:val="0042112F"/>
    <w:rsid w:val="00421BD4"/>
    <w:rsid w:val="00423C36"/>
    <w:rsid w:val="00425C97"/>
    <w:rsid w:val="00425EBF"/>
    <w:rsid w:val="004260F3"/>
    <w:rsid w:val="00426904"/>
    <w:rsid w:val="00426EC7"/>
    <w:rsid w:val="0042740B"/>
    <w:rsid w:val="004275DE"/>
    <w:rsid w:val="00430B98"/>
    <w:rsid w:val="00431182"/>
    <w:rsid w:val="004314AF"/>
    <w:rsid w:val="00431624"/>
    <w:rsid w:val="004322E1"/>
    <w:rsid w:val="004332CD"/>
    <w:rsid w:val="00433FE0"/>
    <w:rsid w:val="00433FF8"/>
    <w:rsid w:val="00435DD2"/>
    <w:rsid w:val="0043638B"/>
    <w:rsid w:val="00436F54"/>
    <w:rsid w:val="004378E5"/>
    <w:rsid w:val="00440E4F"/>
    <w:rsid w:val="00440F32"/>
    <w:rsid w:val="0044123F"/>
    <w:rsid w:val="004419F3"/>
    <w:rsid w:val="00441FA8"/>
    <w:rsid w:val="00441FCA"/>
    <w:rsid w:val="00442E48"/>
    <w:rsid w:val="00443DFA"/>
    <w:rsid w:val="00444E5F"/>
    <w:rsid w:val="0044502D"/>
    <w:rsid w:val="004459CA"/>
    <w:rsid w:val="00445D75"/>
    <w:rsid w:val="00447366"/>
    <w:rsid w:val="004479EC"/>
    <w:rsid w:val="004503D9"/>
    <w:rsid w:val="00451AB8"/>
    <w:rsid w:val="00452C01"/>
    <w:rsid w:val="00452E10"/>
    <w:rsid w:val="004538ED"/>
    <w:rsid w:val="00453943"/>
    <w:rsid w:val="00453CC8"/>
    <w:rsid w:val="00455C4A"/>
    <w:rsid w:val="004570E6"/>
    <w:rsid w:val="00460DD5"/>
    <w:rsid w:val="00461BEE"/>
    <w:rsid w:val="00461F75"/>
    <w:rsid w:val="00461FB0"/>
    <w:rsid w:val="0046206D"/>
    <w:rsid w:val="00462631"/>
    <w:rsid w:val="004626BA"/>
    <w:rsid w:val="00462A1B"/>
    <w:rsid w:val="00462EAC"/>
    <w:rsid w:val="00462F2F"/>
    <w:rsid w:val="0046420B"/>
    <w:rsid w:val="00466125"/>
    <w:rsid w:val="00466CF2"/>
    <w:rsid w:val="004671A4"/>
    <w:rsid w:val="00471A3B"/>
    <w:rsid w:val="00471D3B"/>
    <w:rsid w:val="00472209"/>
    <w:rsid w:val="0047283D"/>
    <w:rsid w:val="004742B2"/>
    <w:rsid w:val="00474A3C"/>
    <w:rsid w:val="0047590E"/>
    <w:rsid w:val="00476428"/>
    <w:rsid w:val="00477EBA"/>
    <w:rsid w:val="00480D8A"/>
    <w:rsid w:val="00480DE3"/>
    <w:rsid w:val="00481F2D"/>
    <w:rsid w:val="00483023"/>
    <w:rsid w:val="00483804"/>
    <w:rsid w:val="004843F1"/>
    <w:rsid w:val="00484772"/>
    <w:rsid w:val="00484826"/>
    <w:rsid w:val="0048482F"/>
    <w:rsid w:val="00484D75"/>
    <w:rsid w:val="0048575E"/>
    <w:rsid w:val="004858AB"/>
    <w:rsid w:val="00486D29"/>
    <w:rsid w:val="004870A5"/>
    <w:rsid w:val="0048735A"/>
    <w:rsid w:val="004901A3"/>
    <w:rsid w:val="00490B8E"/>
    <w:rsid w:val="004919B7"/>
    <w:rsid w:val="00492285"/>
    <w:rsid w:val="0049433F"/>
    <w:rsid w:val="00494588"/>
    <w:rsid w:val="00494BDF"/>
    <w:rsid w:val="00495460"/>
    <w:rsid w:val="004A01C4"/>
    <w:rsid w:val="004A0453"/>
    <w:rsid w:val="004A0AD6"/>
    <w:rsid w:val="004A0B3A"/>
    <w:rsid w:val="004A1C35"/>
    <w:rsid w:val="004A1DDD"/>
    <w:rsid w:val="004A22E9"/>
    <w:rsid w:val="004A34FF"/>
    <w:rsid w:val="004A43DB"/>
    <w:rsid w:val="004A5C32"/>
    <w:rsid w:val="004A671E"/>
    <w:rsid w:val="004A6977"/>
    <w:rsid w:val="004A69D5"/>
    <w:rsid w:val="004A7130"/>
    <w:rsid w:val="004B08CA"/>
    <w:rsid w:val="004B2033"/>
    <w:rsid w:val="004B22AF"/>
    <w:rsid w:val="004B22F3"/>
    <w:rsid w:val="004B260E"/>
    <w:rsid w:val="004B2D3E"/>
    <w:rsid w:val="004B3B80"/>
    <w:rsid w:val="004B3BFC"/>
    <w:rsid w:val="004B3DAF"/>
    <w:rsid w:val="004B461C"/>
    <w:rsid w:val="004B4AF1"/>
    <w:rsid w:val="004B70E0"/>
    <w:rsid w:val="004C0B9B"/>
    <w:rsid w:val="004C2F7F"/>
    <w:rsid w:val="004C327A"/>
    <w:rsid w:val="004C6D2F"/>
    <w:rsid w:val="004C6D40"/>
    <w:rsid w:val="004C7F1A"/>
    <w:rsid w:val="004D0808"/>
    <w:rsid w:val="004D0B09"/>
    <w:rsid w:val="004D212C"/>
    <w:rsid w:val="004D2316"/>
    <w:rsid w:val="004D252B"/>
    <w:rsid w:val="004D2A4C"/>
    <w:rsid w:val="004D3578"/>
    <w:rsid w:val="004D3A3F"/>
    <w:rsid w:val="004D3D21"/>
    <w:rsid w:val="004D55E4"/>
    <w:rsid w:val="004D6EBF"/>
    <w:rsid w:val="004D7D39"/>
    <w:rsid w:val="004E04BE"/>
    <w:rsid w:val="004E0FE2"/>
    <w:rsid w:val="004E10AC"/>
    <w:rsid w:val="004E15ED"/>
    <w:rsid w:val="004E18F3"/>
    <w:rsid w:val="004E213A"/>
    <w:rsid w:val="004E31E0"/>
    <w:rsid w:val="004E34E9"/>
    <w:rsid w:val="004E3A1D"/>
    <w:rsid w:val="004E530B"/>
    <w:rsid w:val="004E5414"/>
    <w:rsid w:val="004E5AF2"/>
    <w:rsid w:val="004E5F51"/>
    <w:rsid w:val="004E7218"/>
    <w:rsid w:val="004E725D"/>
    <w:rsid w:val="004F042B"/>
    <w:rsid w:val="004F06F8"/>
    <w:rsid w:val="004F1A2C"/>
    <w:rsid w:val="004F1E88"/>
    <w:rsid w:val="004F3130"/>
    <w:rsid w:val="004F402E"/>
    <w:rsid w:val="004F67F5"/>
    <w:rsid w:val="004F7025"/>
    <w:rsid w:val="004F7213"/>
    <w:rsid w:val="004F7B16"/>
    <w:rsid w:val="004F7D01"/>
    <w:rsid w:val="00500AEB"/>
    <w:rsid w:val="00500E39"/>
    <w:rsid w:val="00501FFC"/>
    <w:rsid w:val="00502C96"/>
    <w:rsid w:val="00502CD6"/>
    <w:rsid w:val="00503247"/>
    <w:rsid w:val="00503507"/>
    <w:rsid w:val="00503DE5"/>
    <w:rsid w:val="00504E49"/>
    <w:rsid w:val="0050621D"/>
    <w:rsid w:val="005066C0"/>
    <w:rsid w:val="00506778"/>
    <w:rsid w:val="00506E90"/>
    <w:rsid w:val="005100E1"/>
    <w:rsid w:val="00510275"/>
    <w:rsid w:val="00510F88"/>
    <w:rsid w:val="00513353"/>
    <w:rsid w:val="005140FC"/>
    <w:rsid w:val="005143FD"/>
    <w:rsid w:val="005164A5"/>
    <w:rsid w:val="0051663C"/>
    <w:rsid w:val="0051791B"/>
    <w:rsid w:val="00517DF9"/>
    <w:rsid w:val="00517F56"/>
    <w:rsid w:val="005206E1"/>
    <w:rsid w:val="00521B04"/>
    <w:rsid w:val="00521D46"/>
    <w:rsid w:val="00522854"/>
    <w:rsid w:val="00522A70"/>
    <w:rsid w:val="00523573"/>
    <w:rsid w:val="005237DD"/>
    <w:rsid w:val="005238E2"/>
    <w:rsid w:val="00523F7D"/>
    <w:rsid w:val="005243FA"/>
    <w:rsid w:val="00524CEC"/>
    <w:rsid w:val="005250B7"/>
    <w:rsid w:val="00525439"/>
    <w:rsid w:val="005257A9"/>
    <w:rsid w:val="0052656E"/>
    <w:rsid w:val="005275EB"/>
    <w:rsid w:val="0052786E"/>
    <w:rsid w:val="005301AD"/>
    <w:rsid w:val="005306A7"/>
    <w:rsid w:val="00530D7B"/>
    <w:rsid w:val="0053116E"/>
    <w:rsid w:val="00531BA6"/>
    <w:rsid w:val="00531C49"/>
    <w:rsid w:val="005327FE"/>
    <w:rsid w:val="00532AB7"/>
    <w:rsid w:val="005331CF"/>
    <w:rsid w:val="005345F8"/>
    <w:rsid w:val="00534A4C"/>
    <w:rsid w:val="00535462"/>
    <w:rsid w:val="00535DEE"/>
    <w:rsid w:val="00535EE2"/>
    <w:rsid w:val="00536708"/>
    <w:rsid w:val="00536F4F"/>
    <w:rsid w:val="00542063"/>
    <w:rsid w:val="00542A63"/>
    <w:rsid w:val="00543D57"/>
    <w:rsid w:val="00543E6C"/>
    <w:rsid w:val="00545939"/>
    <w:rsid w:val="00545E1E"/>
    <w:rsid w:val="005463CE"/>
    <w:rsid w:val="00546FF8"/>
    <w:rsid w:val="00547FDC"/>
    <w:rsid w:val="00550BDB"/>
    <w:rsid w:val="005518D2"/>
    <w:rsid w:val="00551C8C"/>
    <w:rsid w:val="00551D0B"/>
    <w:rsid w:val="00551E65"/>
    <w:rsid w:val="0055245E"/>
    <w:rsid w:val="00552A3B"/>
    <w:rsid w:val="00553F10"/>
    <w:rsid w:val="00554087"/>
    <w:rsid w:val="005544C1"/>
    <w:rsid w:val="00557677"/>
    <w:rsid w:val="00557E87"/>
    <w:rsid w:val="00561AF7"/>
    <w:rsid w:val="00561C23"/>
    <w:rsid w:val="0056214C"/>
    <w:rsid w:val="0056272B"/>
    <w:rsid w:val="005637D5"/>
    <w:rsid w:val="0056403E"/>
    <w:rsid w:val="0056425D"/>
    <w:rsid w:val="0056430A"/>
    <w:rsid w:val="00564AC9"/>
    <w:rsid w:val="00564C18"/>
    <w:rsid w:val="00565087"/>
    <w:rsid w:val="0056657C"/>
    <w:rsid w:val="00566EB7"/>
    <w:rsid w:val="00570ECE"/>
    <w:rsid w:val="005718DF"/>
    <w:rsid w:val="00571C4D"/>
    <w:rsid w:val="00573F8E"/>
    <w:rsid w:val="00574BB6"/>
    <w:rsid w:val="005755EA"/>
    <w:rsid w:val="005763E6"/>
    <w:rsid w:val="00576CFB"/>
    <w:rsid w:val="00577168"/>
    <w:rsid w:val="005773DF"/>
    <w:rsid w:val="0057765C"/>
    <w:rsid w:val="00577793"/>
    <w:rsid w:val="005777BA"/>
    <w:rsid w:val="00581D07"/>
    <w:rsid w:val="00582FEB"/>
    <w:rsid w:val="00584B0E"/>
    <w:rsid w:val="005863D2"/>
    <w:rsid w:val="00586710"/>
    <w:rsid w:val="00586E27"/>
    <w:rsid w:val="00587643"/>
    <w:rsid w:val="00587894"/>
    <w:rsid w:val="005918B0"/>
    <w:rsid w:val="0059305F"/>
    <w:rsid w:val="0059343D"/>
    <w:rsid w:val="005934C5"/>
    <w:rsid w:val="00593B09"/>
    <w:rsid w:val="00594799"/>
    <w:rsid w:val="00597CDD"/>
    <w:rsid w:val="005A058D"/>
    <w:rsid w:val="005A0BE4"/>
    <w:rsid w:val="005A23A4"/>
    <w:rsid w:val="005A2E9F"/>
    <w:rsid w:val="005A4D31"/>
    <w:rsid w:val="005A50B6"/>
    <w:rsid w:val="005A5CD6"/>
    <w:rsid w:val="005A71D2"/>
    <w:rsid w:val="005B177B"/>
    <w:rsid w:val="005B18DB"/>
    <w:rsid w:val="005B231B"/>
    <w:rsid w:val="005B4A5C"/>
    <w:rsid w:val="005B7929"/>
    <w:rsid w:val="005C165E"/>
    <w:rsid w:val="005C2268"/>
    <w:rsid w:val="005C2832"/>
    <w:rsid w:val="005C3735"/>
    <w:rsid w:val="005C3CFC"/>
    <w:rsid w:val="005C4308"/>
    <w:rsid w:val="005C55A1"/>
    <w:rsid w:val="005C56A0"/>
    <w:rsid w:val="005C5BAE"/>
    <w:rsid w:val="005C60DC"/>
    <w:rsid w:val="005C71E4"/>
    <w:rsid w:val="005C7C74"/>
    <w:rsid w:val="005D1156"/>
    <w:rsid w:val="005D2C68"/>
    <w:rsid w:val="005D2E01"/>
    <w:rsid w:val="005D3C44"/>
    <w:rsid w:val="005D45E9"/>
    <w:rsid w:val="005D468B"/>
    <w:rsid w:val="005D502B"/>
    <w:rsid w:val="005D552D"/>
    <w:rsid w:val="005D575E"/>
    <w:rsid w:val="005D63D8"/>
    <w:rsid w:val="005D6996"/>
    <w:rsid w:val="005D7605"/>
    <w:rsid w:val="005E028B"/>
    <w:rsid w:val="005E069B"/>
    <w:rsid w:val="005E0730"/>
    <w:rsid w:val="005E3506"/>
    <w:rsid w:val="005E3F22"/>
    <w:rsid w:val="005E609B"/>
    <w:rsid w:val="005E6557"/>
    <w:rsid w:val="005F01B7"/>
    <w:rsid w:val="005F1316"/>
    <w:rsid w:val="005F2252"/>
    <w:rsid w:val="005F244B"/>
    <w:rsid w:val="005F2D7E"/>
    <w:rsid w:val="005F35CC"/>
    <w:rsid w:val="005F4D5D"/>
    <w:rsid w:val="005F5CFC"/>
    <w:rsid w:val="005F5F52"/>
    <w:rsid w:val="005F6339"/>
    <w:rsid w:val="005F6FC9"/>
    <w:rsid w:val="005F72F5"/>
    <w:rsid w:val="005F7326"/>
    <w:rsid w:val="005F7B12"/>
    <w:rsid w:val="00600FE1"/>
    <w:rsid w:val="0060260A"/>
    <w:rsid w:val="00603AD8"/>
    <w:rsid w:val="00603FA8"/>
    <w:rsid w:val="006046BD"/>
    <w:rsid w:val="00605BFF"/>
    <w:rsid w:val="00606A4C"/>
    <w:rsid w:val="00606BA4"/>
    <w:rsid w:val="00606F82"/>
    <w:rsid w:val="006074EA"/>
    <w:rsid w:val="00610648"/>
    <w:rsid w:val="00610715"/>
    <w:rsid w:val="00611594"/>
    <w:rsid w:val="00611612"/>
    <w:rsid w:val="006124F5"/>
    <w:rsid w:val="00612938"/>
    <w:rsid w:val="00612FFD"/>
    <w:rsid w:val="00613C42"/>
    <w:rsid w:val="006143D3"/>
    <w:rsid w:val="00614471"/>
    <w:rsid w:val="00614643"/>
    <w:rsid w:val="00614A0C"/>
    <w:rsid w:val="00614FDF"/>
    <w:rsid w:val="00615130"/>
    <w:rsid w:val="006164AD"/>
    <w:rsid w:val="0061673C"/>
    <w:rsid w:val="00616769"/>
    <w:rsid w:val="006178FB"/>
    <w:rsid w:val="00617EAC"/>
    <w:rsid w:val="0062041A"/>
    <w:rsid w:val="00620745"/>
    <w:rsid w:val="00620757"/>
    <w:rsid w:val="00620875"/>
    <w:rsid w:val="006209F2"/>
    <w:rsid w:val="006226CA"/>
    <w:rsid w:val="006228D5"/>
    <w:rsid w:val="0062319F"/>
    <w:rsid w:val="006251D6"/>
    <w:rsid w:val="00625645"/>
    <w:rsid w:val="006265C1"/>
    <w:rsid w:val="00626BCB"/>
    <w:rsid w:val="00627194"/>
    <w:rsid w:val="00627419"/>
    <w:rsid w:val="00627A6F"/>
    <w:rsid w:val="00627C97"/>
    <w:rsid w:val="00632985"/>
    <w:rsid w:val="00632D85"/>
    <w:rsid w:val="00632DCF"/>
    <w:rsid w:val="00633CD7"/>
    <w:rsid w:val="00634F34"/>
    <w:rsid w:val="00635239"/>
    <w:rsid w:val="006414C2"/>
    <w:rsid w:val="00642656"/>
    <w:rsid w:val="00645F93"/>
    <w:rsid w:val="00646751"/>
    <w:rsid w:val="00650478"/>
    <w:rsid w:val="00650B32"/>
    <w:rsid w:val="00652B2F"/>
    <w:rsid w:val="00654C0E"/>
    <w:rsid w:val="00654D21"/>
    <w:rsid w:val="00655151"/>
    <w:rsid w:val="0065645E"/>
    <w:rsid w:val="0065696C"/>
    <w:rsid w:val="00656E19"/>
    <w:rsid w:val="00657FDD"/>
    <w:rsid w:val="006614DE"/>
    <w:rsid w:val="00663272"/>
    <w:rsid w:val="0066399B"/>
    <w:rsid w:val="00666F7C"/>
    <w:rsid w:val="006679EC"/>
    <w:rsid w:val="0067046D"/>
    <w:rsid w:val="00670B72"/>
    <w:rsid w:val="00672538"/>
    <w:rsid w:val="00672A28"/>
    <w:rsid w:val="00674161"/>
    <w:rsid w:val="00676585"/>
    <w:rsid w:val="00676C14"/>
    <w:rsid w:val="00676D2F"/>
    <w:rsid w:val="00676E43"/>
    <w:rsid w:val="006770BD"/>
    <w:rsid w:val="006776D0"/>
    <w:rsid w:val="00677843"/>
    <w:rsid w:val="00681445"/>
    <w:rsid w:val="00683741"/>
    <w:rsid w:val="006839E7"/>
    <w:rsid w:val="006850EF"/>
    <w:rsid w:val="00685EBE"/>
    <w:rsid w:val="00686A60"/>
    <w:rsid w:val="00687DE1"/>
    <w:rsid w:val="006912AB"/>
    <w:rsid w:val="00691930"/>
    <w:rsid w:val="00691DFE"/>
    <w:rsid w:val="00692210"/>
    <w:rsid w:val="006930B2"/>
    <w:rsid w:val="00693472"/>
    <w:rsid w:val="0069409B"/>
    <w:rsid w:val="0069447F"/>
    <w:rsid w:val="00696DE0"/>
    <w:rsid w:val="00697C85"/>
    <w:rsid w:val="006A09F7"/>
    <w:rsid w:val="006A0A7E"/>
    <w:rsid w:val="006A0AA9"/>
    <w:rsid w:val="006A1CC6"/>
    <w:rsid w:val="006A3296"/>
    <w:rsid w:val="006A3A21"/>
    <w:rsid w:val="006A436E"/>
    <w:rsid w:val="006A53A9"/>
    <w:rsid w:val="006A63C1"/>
    <w:rsid w:val="006A691B"/>
    <w:rsid w:val="006A781F"/>
    <w:rsid w:val="006B0E03"/>
    <w:rsid w:val="006B11D0"/>
    <w:rsid w:val="006B1626"/>
    <w:rsid w:val="006B1CAD"/>
    <w:rsid w:val="006B1F56"/>
    <w:rsid w:val="006B29F3"/>
    <w:rsid w:val="006B4319"/>
    <w:rsid w:val="006B7BB8"/>
    <w:rsid w:val="006C09AD"/>
    <w:rsid w:val="006C1EA9"/>
    <w:rsid w:val="006C2A26"/>
    <w:rsid w:val="006C2BA7"/>
    <w:rsid w:val="006C310C"/>
    <w:rsid w:val="006C3200"/>
    <w:rsid w:val="006C32A6"/>
    <w:rsid w:val="006C3ED9"/>
    <w:rsid w:val="006C415C"/>
    <w:rsid w:val="006C5752"/>
    <w:rsid w:val="006C58EC"/>
    <w:rsid w:val="006C5918"/>
    <w:rsid w:val="006C5AAD"/>
    <w:rsid w:val="006C5B4E"/>
    <w:rsid w:val="006C663C"/>
    <w:rsid w:val="006C7E10"/>
    <w:rsid w:val="006D009D"/>
    <w:rsid w:val="006D108C"/>
    <w:rsid w:val="006D2D6C"/>
    <w:rsid w:val="006D30CD"/>
    <w:rsid w:val="006D3540"/>
    <w:rsid w:val="006D3F07"/>
    <w:rsid w:val="006D52EB"/>
    <w:rsid w:val="006D6A18"/>
    <w:rsid w:val="006D79D9"/>
    <w:rsid w:val="006E061E"/>
    <w:rsid w:val="006E20F2"/>
    <w:rsid w:val="006E2CDF"/>
    <w:rsid w:val="006E4C2E"/>
    <w:rsid w:val="006E5B82"/>
    <w:rsid w:val="006E744A"/>
    <w:rsid w:val="006E7903"/>
    <w:rsid w:val="006F24C1"/>
    <w:rsid w:val="006F250D"/>
    <w:rsid w:val="006F2D1A"/>
    <w:rsid w:val="006F3E14"/>
    <w:rsid w:val="006F493B"/>
    <w:rsid w:val="006F51DF"/>
    <w:rsid w:val="006F5A45"/>
    <w:rsid w:val="006F5EDD"/>
    <w:rsid w:val="006F6560"/>
    <w:rsid w:val="006F7652"/>
    <w:rsid w:val="0070033A"/>
    <w:rsid w:val="00700942"/>
    <w:rsid w:val="00701CC5"/>
    <w:rsid w:val="00701D11"/>
    <w:rsid w:val="0070250D"/>
    <w:rsid w:val="00702E8D"/>
    <w:rsid w:val="00703048"/>
    <w:rsid w:val="00703C9B"/>
    <w:rsid w:val="00703DAF"/>
    <w:rsid w:val="00704313"/>
    <w:rsid w:val="00704481"/>
    <w:rsid w:val="0070461C"/>
    <w:rsid w:val="0070465D"/>
    <w:rsid w:val="00704F68"/>
    <w:rsid w:val="00705147"/>
    <w:rsid w:val="007054EB"/>
    <w:rsid w:val="00705FF4"/>
    <w:rsid w:val="00707025"/>
    <w:rsid w:val="007075DE"/>
    <w:rsid w:val="007078DE"/>
    <w:rsid w:val="00707D8C"/>
    <w:rsid w:val="00707E41"/>
    <w:rsid w:val="00710065"/>
    <w:rsid w:val="007109E7"/>
    <w:rsid w:val="00710F1F"/>
    <w:rsid w:val="00711B02"/>
    <w:rsid w:val="0071324A"/>
    <w:rsid w:val="0071379B"/>
    <w:rsid w:val="007167F6"/>
    <w:rsid w:val="0071799C"/>
    <w:rsid w:val="00720BA7"/>
    <w:rsid w:val="00721444"/>
    <w:rsid w:val="00721722"/>
    <w:rsid w:val="0072201A"/>
    <w:rsid w:val="0072275B"/>
    <w:rsid w:val="00723589"/>
    <w:rsid w:val="00724A32"/>
    <w:rsid w:val="0072509C"/>
    <w:rsid w:val="00726691"/>
    <w:rsid w:val="007273E7"/>
    <w:rsid w:val="00727718"/>
    <w:rsid w:val="00730475"/>
    <w:rsid w:val="00730571"/>
    <w:rsid w:val="007317FC"/>
    <w:rsid w:val="00732091"/>
    <w:rsid w:val="00732114"/>
    <w:rsid w:val="00732435"/>
    <w:rsid w:val="007335E0"/>
    <w:rsid w:val="0073416C"/>
    <w:rsid w:val="007348E4"/>
    <w:rsid w:val="007349C7"/>
    <w:rsid w:val="00734A5B"/>
    <w:rsid w:val="00734D1D"/>
    <w:rsid w:val="007358E5"/>
    <w:rsid w:val="00735929"/>
    <w:rsid w:val="00737E9E"/>
    <w:rsid w:val="0074147C"/>
    <w:rsid w:val="0074193D"/>
    <w:rsid w:val="00742E1B"/>
    <w:rsid w:val="00743492"/>
    <w:rsid w:val="00743619"/>
    <w:rsid w:val="00744029"/>
    <w:rsid w:val="00744222"/>
    <w:rsid w:val="00744E1E"/>
    <w:rsid w:val="00744E76"/>
    <w:rsid w:val="00745867"/>
    <w:rsid w:val="00746FC8"/>
    <w:rsid w:val="0075020E"/>
    <w:rsid w:val="00750220"/>
    <w:rsid w:val="007502CD"/>
    <w:rsid w:val="007509E8"/>
    <w:rsid w:val="00750D14"/>
    <w:rsid w:val="00751BCB"/>
    <w:rsid w:val="00752021"/>
    <w:rsid w:val="007525AD"/>
    <w:rsid w:val="00752DAB"/>
    <w:rsid w:val="0075379D"/>
    <w:rsid w:val="0075432A"/>
    <w:rsid w:val="00754B80"/>
    <w:rsid w:val="00755395"/>
    <w:rsid w:val="00755EB8"/>
    <w:rsid w:val="007604CD"/>
    <w:rsid w:val="00760EB0"/>
    <w:rsid w:val="00761700"/>
    <w:rsid w:val="007644C2"/>
    <w:rsid w:val="0076473B"/>
    <w:rsid w:val="00764A16"/>
    <w:rsid w:val="0076518B"/>
    <w:rsid w:val="00766BD3"/>
    <w:rsid w:val="00767DC2"/>
    <w:rsid w:val="00771234"/>
    <w:rsid w:val="007721F7"/>
    <w:rsid w:val="00773C5B"/>
    <w:rsid w:val="00774752"/>
    <w:rsid w:val="00776584"/>
    <w:rsid w:val="0077767A"/>
    <w:rsid w:val="00777945"/>
    <w:rsid w:val="00777A9B"/>
    <w:rsid w:val="00780E3A"/>
    <w:rsid w:val="00781F0F"/>
    <w:rsid w:val="007820EB"/>
    <w:rsid w:val="00782975"/>
    <w:rsid w:val="00784F31"/>
    <w:rsid w:val="0078523C"/>
    <w:rsid w:val="007855D9"/>
    <w:rsid w:val="007868F8"/>
    <w:rsid w:val="0078695F"/>
    <w:rsid w:val="007873CB"/>
    <w:rsid w:val="007875CC"/>
    <w:rsid w:val="0078792E"/>
    <w:rsid w:val="00787E92"/>
    <w:rsid w:val="00790D13"/>
    <w:rsid w:val="007936E2"/>
    <w:rsid w:val="00794495"/>
    <w:rsid w:val="00794DAD"/>
    <w:rsid w:val="00795F37"/>
    <w:rsid w:val="0079671A"/>
    <w:rsid w:val="00796CD9"/>
    <w:rsid w:val="007A0339"/>
    <w:rsid w:val="007A159F"/>
    <w:rsid w:val="007A15A2"/>
    <w:rsid w:val="007A27FC"/>
    <w:rsid w:val="007A4310"/>
    <w:rsid w:val="007A4926"/>
    <w:rsid w:val="007A4C3D"/>
    <w:rsid w:val="007A58C2"/>
    <w:rsid w:val="007A739C"/>
    <w:rsid w:val="007A7854"/>
    <w:rsid w:val="007B00A1"/>
    <w:rsid w:val="007B0B2C"/>
    <w:rsid w:val="007B1785"/>
    <w:rsid w:val="007B32EE"/>
    <w:rsid w:val="007B36C1"/>
    <w:rsid w:val="007B41E6"/>
    <w:rsid w:val="007B443D"/>
    <w:rsid w:val="007B4577"/>
    <w:rsid w:val="007C18FA"/>
    <w:rsid w:val="007C42AE"/>
    <w:rsid w:val="007C42B3"/>
    <w:rsid w:val="007C42EF"/>
    <w:rsid w:val="007C6636"/>
    <w:rsid w:val="007C7981"/>
    <w:rsid w:val="007D0A5A"/>
    <w:rsid w:val="007D2D0A"/>
    <w:rsid w:val="007D40F0"/>
    <w:rsid w:val="007D448F"/>
    <w:rsid w:val="007D501C"/>
    <w:rsid w:val="007D525B"/>
    <w:rsid w:val="007D5639"/>
    <w:rsid w:val="007D58A2"/>
    <w:rsid w:val="007D6BD2"/>
    <w:rsid w:val="007E06F4"/>
    <w:rsid w:val="007E14A6"/>
    <w:rsid w:val="007E31B4"/>
    <w:rsid w:val="007E46DC"/>
    <w:rsid w:val="007E4C06"/>
    <w:rsid w:val="007E4DED"/>
    <w:rsid w:val="007E6132"/>
    <w:rsid w:val="007E7EB4"/>
    <w:rsid w:val="007F0EF1"/>
    <w:rsid w:val="007F0F7C"/>
    <w:rsid w:val="007F2F40"/>
    <w:rsid w:val="007F335B"/>
    <w:rsid w:val="007F41C4"/>
    <w:rsid w:val="007F4352"/>
    <w:rsid w:val="007F4434"/>
    <w:rsid w:val="007F4CD1"/>
    <w:rsid w:val="007F4E99"/>
    <w:rsid w:val="007F506C"/>
    <w:rsid w:val="007F638E"/>
    <w:rsid w:val="007F6F73"/>
    <w:rsid w:val="00800DF7"/>
    <w:rsid w:val="00800EC4"/>
    <w:rsid w:val="0080167A"/>
    <w:rsid w:val="0080279B"/>
    <w:rsid w:val="008028A4"/>
    <w:rsid w:val="008039E7"/>
    <w:rsid w:val="00803FC5"/>
    <w:rsid w:val="00804275"/>
    <w:rsid w:val="0080530D"/>
    <w:rsid w:val="0080603A"/>
    <w:rsid w:val="00807313"/>
    <w:rsid w:val="00807B11"/>
    <w:rsid w:val="008101AE"/>
    <w:rsid w:val="00810D8F"/>
    <w:rsid w:val="008114E3"/>
    <w:rsid w:val="008115B1"/>
    <w:rsid w:val="008133D0"/>
    <w:rsid w:val="008140A9"/>
    <w:rsid w:val="00814BF9"/>
    <w:rsid w:val="0081509C"/>
    <w:rsid w:val="00815717"/>
    <w:rsid w:val="00820DDF"/>
    <w:rsid w:val="00820F0C"/>
    <w:rsid w:val="0082226E"/>
    <w:rsid w:val="00822ABB"/>
    <w:rsid w:val="00823BD7"/>
    <w:rsid w:val="00823EE1"/>
    <w:rsid w:val="008240CA"/>
    <w:rsid w:val="00827AC8"/>
    <w:rsid w:val="0083039B"/>
    <w:rsid w:val="00830EB1"/>
    <w:rsid w:val="00831226"/>
    <w:rsid w:val="00831C82"/>
    <w:rsid w:val="00831FDB"/>
    <w:rsid w:val="00832069"/>
    <w:rsid w:val="0083261D"/>
    <w:rsid w:val="00832BF6"/>
    <w:rsid w:val="00833F9A"/>
    <w:rsid w:val="00833FB6"/>
    <w:rsid w:val="008352FF"/>
    <w:rsid w:val="00835808"/>
    <w:rsid w:val="008364EE"/>
    <w:rsid w:val="00836690"/>
    <w:rsid w:val="00836710"/>
    <w:rsid w:val="00836DE2"/>
    <w:rsid w:val="00836E12"/>
    <w:rsid w:val="00836E78"/>
    <w:rsid w:val="00837138"/>
    <w:rsid w:val="008371A0"/>
    <w:rsid w:val="00837866"/>
    <w:rsid w:val="008402A1"/>
    <w:rsid w:val="0084156C"/>
    <w:rsid w:val="008429E9"/>
    <w:rsid w:val="00842CC2"/>
    <w:rsid w:val="00843E48"/>
    <w:rsid w:val="00844A52"/>
    <w:rsid w:val="008459CB"/>
    <w:rsid w:val="00846ABE"/>
    <w:rsid w:val="008503C9"/>
    <w:rsid w:val="008504BB"/>
    <w:rsid w:val="0085086E"/>
    <w:rsid w:val="00851E64"/>
    <w:rsid w:val="008524FD"/>
    <w:rsid w:val="008554D2"/>
    <w:rsid w:val="00856C20"/>
    <w:rsid w:val="00856E7E"/>
    <w:rsid w:val="008575B0"/>
    <w:rsid w:val="00857909"/>
    <w:rsid w:val="00857BE0"/>
    <w:rsid w:val="00860E3E"/>
    <w:rsid w:val="00861997"/>
    <w:rsid w:val="0086363A"/>
    <w:rsid w:val="00863E1C"/>
    <w:rsid w:val="00864064"/>
    <w:rsid w:val="00864203"/>
    <w:rsid w:val="008643C0"/>
    <w:rsid w:val="008645F6"/>
    <w:rsid w:val="00866B88"/>
    <w:rsid w:val="00866DC1"/>
    <w:rsid w:val="00871343"/>
    <w:rsid w:val="00874B21"/>
    <w:rsid w:val="00874E11"/>
    <w:rsid w:val="00875689"/>
    <w:rsid w:val="0087571D"/>
    <w:rsid w:val="008766D4"/>
    <w:rsid w:val="008768CA"/>
    <w:rsid w:val="00876CB6"/>
    <w:rsid w:val="00876CEE"/>
    <w:rsid w:val="00877D85"/>
    <w:rsid w:val="00880CBD"/>
    <w:rsid w:val="00881A09"/>
    <w:rsid w:val="0088206C"/>
    <w:rsid w:val="00882390"/>
    <w:rsid w:val="00882988"/>
    <w:rsid w:val="008843FF"/>
    <w:rsid w:val="00884EF3"/>
    <w:rsid w:val="008853EA"/>
    <w:rsid w:val="00885C75"/>
    <w:rsid w:val="00885F82"/>
    <w:rsid w:val="00886D53"/>
    <w:rsid w:val="00887443"/>
    <w:rsid w:val="008876FA"/>
    <w:rsid w:val="0088794E"/>
    <w:rsid w:val="008928F9"/>
    <w:rsid w:val="008946D2"/>
    <w:rsid w:val="008947C2"/>
    <w:rsid w:val="00894F5C"/>
    <w:rsid w:val="00896AB7"/>
    <w:rsid w:val="00896FFC"/>
    <w:rsid w:val="0089742B"/>
    <w:rsid w:val="008A1286"/>
    <w:rsid w:val="008A13CA"/>
    <w:rsid w:val="008A3A68"/>
    <w:rsid w:val="008A4239"/>
    <w:rsid w:val="008A45AB"/>
    <w:rsid w:val="008A55F9"/>
    <w:rsid w:val="008A6EEC"/>
    <w:rsid w:val="008A7D11"/>
    <w:rsid w:val="008B0566"/>
    <w:rsid w:val="008B14D5"/>
    <w:rsid w:val="008B1D7D"/>
    <w:rsid w:val="008B225B"/>
    <w:rsid w:val="008B3809"/>
    <w:rsid w:val="008B485B"/>
    <w:rsid w:val="008B5C15"/>
    <w:rsid w:val="008B7368"/>
    <w:rsid w:val="008B7516"/>
    <w:rsid w:val="008B7B92"/>
    <w:rsid w:val="008C0C51"/>
    <w:rsid w:val="008C1DC4"/>
    <w:rsid w:val="008C2323"/>
    <w:rsid w:val="008C24BD"/>
    <w:rsid w:val="008C3A51"/>
    <w:rsid w:val="008C5182"/>
    <w:rsid w:val="008C60BF"/>
    <w:rsid w:val="008C6DB4"/>
    <w:rsid w:val="008C72F5"/>
    <w:rsid w:val="008C74D6"/>
    <w:rsid w:val="008C7A21"/>
    <w:rsid w:val="008D028E"/>
    <w:rsid w:val="008D06D3"/>
    <w:rsid w:val="008D1852"/>
    <w:rsid w:val="008D1C26"/>
    <w:rsid w:val="008D2286"/>
    <w:rsid w:val="008D25EF"/>
    <w:rsid w:val="008D32E6"/>
    <w:rsid w:val="008D3FA4"/>
    <w:rsid w:val="008D4B0F"/>
    <w:rsid w:val="008D4B2E"/>
    <w:rsid w:val="008D5448"/>
    <w:rsid w:val="008D5B88"/>
    <w:rsid w:val="008D6B17"/>
    <w:rsid w:val="008D7DDC"/>
    <w:rsid w:val="008E0079"/>
    <w:rsid w:val="008E0A0A"/>
    <w:rsid w:val="008E1441"/>
    <w:rsid w:val="008E296A"/>
    <w:rsid w:val="008E2C75"/>
    <w:rsid w:val="008E3066"/>
    <w:rsid w:val="008E3B9C"/>
    <w:rsid w:val="008E3E0E"/>
    <w:rsid w:val="008E4429"/>
    <w:rsid w:val="008E4BE5"/>
    <w:rsid w:val="008E5384"/>
    <w:rsid w:val="008E5858"/>
    <w:rsid w:val="008E5AA1"/>
    <w:rsid w:val="008E6EE0"/>
    <w:rsid w:val="008E74EA"/>
    <w:rsid w:val="008F1F35"/>
    <w:rsid w:val="008F2759"/>
    <w:rsid w:val="008F3F0D"/>
    <w:rsid w:val="008F3FE0"/>
    <w:rsid w:val="008F4215"/>
    <w:rsid w:val="008F6BD8"/>
    <w:rsid w:val="008F6F16"/>
    <w:rsid w:val="008F7361"/>
    <w:rsid w:val="008F7474"/>
    <w:rsid w:val="008F755D"/>
    <w:rsid w:val="0090271F"/>
    <w:rsid w:val="00902BEE"/>
    <w:rsid w:val="00902E23"/>
    <w:rsid w:val="00903105"/>
    <w:rsid w:val="0090361F"/>
    <w:rsid w:val="00904010"/>
    <w:rsid w:val="00904B3A"/>
    <w:rsid w:val="00905BEE"/>
    <w:rsid w:val="009063C3"/>
    <w:rsid w:val="0090684B"/>
    <w:rsid w:val="00906ACB"/>
    <w:rsid w:val="0091104E"/>
    <w:rsid w:val="00913427"/>
    <w:rsid w:val="0091348E"/>
    <w:rsid w:val="00913C1B"/>
    <w:rsid w:val="009147CA"/>
    <w:rsid w:val="009150C0"/>
    <w:rsid w:val="00915AE0"/>
    <w:rsid w:val="00915E81"/>
    <w:rsid w:val="009161CE"/>
    <w:rsid w:val="0092001C"/>
    <w:rsid w:val="009205E1"/>
    <w:rsid w:val="00921548"/>
    <w:rsid w:val="00921A04"/>
    <w:rsid w:val="00921F80"/>
    <w:rsid w:val="009224CC"/>
    <w:rsid w:val="00923E84"/>
    <w:rsid w:val="009241FF"/>
    <w:rsid w:val="00924CC1"/>
    <w:rsid w:val="009252AE"/>
    <w:rsid w:val="00925469"/>
    <w:rsid w:val="0092562F"/>
    <w:rsid w:val="00925F6A"/>
    <w:rsid w:val="00927B3A"/>
    <w:rsid w:val="009301FE"/>
    <w:rsid w:val="00931F61"/>
    <w:rsid w:val="009339DF"/>
    <w:rsid w:val="009340DA"/>
    <w:rsid w:val="009342C8"/>
    <w:rsid w:val="00934A5E"/>
    <w:rsid w:val="00934E71"/>
    <w:rsid w:val="009355DA"/>
    <w:rsid w:val="00935931"/>
    <w:rsid w:val="00936C02"/>
    <w:rsid w:val="00937507"/>
    <w:rsid w:val="00942BE7"/>
    <w:rsid w:val="00942EC2"/>
    <w:rsid w:val="00942ED5"/>
    <w:rsid w:val="00943493"/>
    <w:rsid w:val="00944687"/>
    <w:rsid w:val="00944F04"/>
    <w:rsid w:val="00945706"/>
    <w:rsid w:val="00946957"/>
    <w:rsid w:val="00947515"/>
    <w:rsid w:val="00947581"/>
    <w:rsid w:val="00950109"/>
    <w:rsid w:val="00950F79"/>
    <w:rsid w:val="009511A1"/>
    <w:rsid w:val="00951BE5"/>
    <w:rsid w:val="00951D13"/>
    <w:rsid w:val="00952CC9"/>
    <w:rsid w:val="00952D86"/>
    <w:rsid w:val="00953A53"/>
    <w:rsid w:val="00955553"/>
    <w:rsid w:val="00955D84"/>
    <w:rsid w:val="00956F34"/>
    <w:rsid w:val="0095729B"/>
    <w:rsid w:val="009574E2"/>
    <w:rsid w:val="009613C7"/>
    <w:rsid w:val="009622D5"/>
    <w:rsid w:val="009628C8"/>
    <w:rsid w:val="00963D24"/>
    <w:rsid w:val="0096451A"/>
    <w:rsid w:val="00965399"/>
    <w:rsid w:val="00966B5B"/>
    <w:rsid w:val="0096764E"/>
    <w:rsid w:val="00970129"/>
    <w:rsid w:val="00970793"/>
    <w:rsid w:val="00970810"/>
    <w:rsid w:val="00970963"/>
    <w:rsid w:val="009712D2"/>
    <w:rsid w:val="0097310A"/>
    <w:rsid w:val="0097341B"/>
    <w:rsid w:val="00973EF7"/>
    <w:rsid w:val="009769C9"/>
    <w:rsid w:val="009777E1"/>
    <w:rsid w:val="009778E5"/>
    <w:rsid w:val="009811A6"/>
    <w:rsid w:val="009812B1"/>
    <w:rsid w:val="009820EB"/>
    <w:rsid w:val="00982D5C"/>
    <w:rsid w:val="00983A3B"/>
    <w:rsid w:val="0098500C"/>
    <w:rsid w:val="00986338"/>
    <w:rsid w:val="009865C4"/>
    <w:rsid w:val="00986659"/>
    <w:rsid w:val="00986E54"/>
    <w:rsid w:val="0099057B"/>
    <w:rsid w:val="00990A89"/>
    <w:rsid w:val="00991134"/>
    <w:rsid w:val="00992B31"/>
    <w:rsid w:val="009932EB"/>
    <w:rsid w:val="00993390"/>
    <w:rsid w:val="009944B9"/>
    <w:rsid w:val="00994C48"/>
    <w:rsid w:val="00997966"/>
    <w:rsid w:val="00997D95"/>
    <w:rsid w:val="009A188F"/>
    <w:rsid w:val="009A1923"/>
    <w:rsid w:val="009A1EBE"/>
    <w:rsid w:val="009A2696"/>
    <w:rsid w:val="009A2E51"/>
    <w:rsid w:val="009A3218"/>
    <w:rsid w:val="009A38F9"/>
    <w:rsid w:val="009A49BF"/>
    <w:rsid w:val="009A5BDA"/>
    <w:rsid w:val="009A5C10"/>
    <w:rsid w:val="009A6162"/>
    <w:rsid w:val="009B0244"/>
    <w:rsid w:val="009B0BB1"/>
    <w:rsid w:val="009B18F9"/>
    <w:rsid w:val="009B26A2"/>
    <w:rsid w:val="009B295A"/>
    <w:rsid w:val="009B2F61"/>
    <w:rsid w:val="009B357A"/>
    <w:rsid w:val="009B4EB2"/>
    <w:rsid w:val="009B54C1"/>
    <w:rsid w:val="009B69BA"/>
    <w:rsid w:val="009B742B"/>
    <w:rsid w:val="009C3101"/>
    <w:rsid w:val="009C3223"/>
    <w:rsid w:val="009C3D69"/>
    <w:rsid w:val="009C4201"/>
    <w:rsid w:val="009C4BF8"/>
    <w:rsid w:val="009C4CE8"/>
    <w:rsid w:val="009C4F91"/>
    <w:rsid w:val="009C5825"/>
    <w:rsid w:val="009C5C1C"/>
    <w:rsid w:val="009C6789"/>
    <w:rsid w:val="009C6F01"/>
    <w:rsid w:val="009C786C"/>
    <w:rsid w:val="009D1508"/>
    <w:rsid w:val="009D2059"/>
    <w:rsid w:val="009D22FF"/>
    <w:rsid w:val="009D249E"/>
    <w:rsid w:val="009D2646"/>
    <w:rsid w:val="009D270F"/>
    <w:rsid w:val="009D3696"/>
    <w:rsid w:val="009D5B66"/>
    <w:rsid w:val="009D7312"/>
    <w:rsid w:val="009D760A"/>
    <w:rsid w:val="009E1BCA"/>
    <w:rsid w:val="009E2E69"/>
    <w:rsid w:val="009E7BBD"/>
    <w:rsid w:val="009F22D6"/>
    <w:rsid w:val="009F2F67"/>
    <w:rsid w:val="009F37B7"/>
    <w:rsid w:val="009F4DCF"/>
    <w:rsid w:val="009F67C4"/>
    <w:rsid w:val="00A00883"/>
    <w:rsid w:val="00A00A41"/>
    <w:rsid w:val="00A012A4"/>
    <w:rsid w:val="00A0147D"/>
    <w:rsid w:val="00A01769"/>
    <w:rsid w:val="00A0248F"/>
    <w:rsid w:val="00A02FE6"/>
    <w:rsid w:val="00A03E39"/>
    <w:rsid w:val="00A04047"/>
    <w:rsid w:val="00A0431E"/>
    <w:rsid w:val="00A06043"/>
    <w:rsid w:val="00A10761"/>
    <w:rsid w:val="00A10F02"/>
    <w:rsid w:val="00A1213D"/>
    <w:rsid w:val="00A12B83"/>
    <w:rsid w:val="00A1341F"/>
    <w:rsid w:val="00A135D5"/>
    <w:rsid w:val="00A13D15"/>
    <w:rsid w:val="00A164B4"/>
    <w:rsid w:val="00A169A0"/>
    <w:rsid w:val="00A169F5"/>
    <w:rsid w:val="00A1727D"/>
    <w:rsid w:val="00A17DE4"/>
    <w:rsid w:val="00A2195D"/>
    <w:rsid w:val="00A224AF"/>
    <w:rsid w:val="00A22897"/>
    <w:rsid w:val="00A23AC4"/>
    <w:rsid w:val="00A23EE0"/>
    <w:rsid w:val="00A24197"/>
    <w:rsid w:val="00A24C45"/>
    <w:rsid w:val="00A25385"/>
    <w:rsid w:val="00A25B97"/>
    <w:rsid w:val="00A265E9"/>
    <w:rsid w:val="00A26AA5"/>
    <w:rsid w:val="00A26BBF"/>
    <w:rsid w:val="00A26E26"/>
    <w:rsid w:val="00A31060"/>
    <w:rsid w:val="00A33BD9"/>
    <w:rsid w:val="00A342B3"/>
    <w:rsid w:val="00A3479F"/>
    <w:rsid w:val="00A34AF0"/>
    <w:rsid w:val="00A34CF7"/>
    <w:rsid w:val="00A3688E"/>
    <w:rsid w:val="00A36DF5"/>
    <w:rsid w:val="00A40303"/>
    <w:rsid w:val="00A414C8"/>
    <w:rsid w:val="00A41FAE"/>
    <w:rsid w:val="00A43F99"/>
    <w:rsid w:val="00A443FA"/>
    <w:rsid w:val="00A44483"/>
    <w:rsid w:val="00A44633"/>
    <w:rsid w:val="00A455F7"/>
    <w:rsid w:val="00A469FC"/>
    <w:rsid w:val="00A51A0C"/>
    <w:rsid w:val="00A51CD5"/>
    <w:rsid w:val="00A51F3C"/>
    <w:rsid w:val="00A51FB8"/>
    <w:rsid w:val="00A53724"/>
    <w:rsid w:val="00A53DE1"/>
    <w:rsid w:val="00A54ADD"/>
    <w:rsid w:val="00A55DDA"/>
    <w:rsid w:val="00A575CC"/>
    <w:rsid w:val="00A57FCC"/>
    <w:rsid w:val="00A6096A"/>
    <w:rsid w:val="00A60A08"/>
    <w:rsid w:val="00A60A0E"/>
    <w:rsid w:val="00A63121"/>
    <w:rsid w:val="00A65C1C"/>
    <w:rsid w:val="00A66786"/>
    <w:rsid w:val="00A668DB"/>
    <w:rsid w:val="00A6761C"/>
    <w:rsid w:val="00A67DE9"/>
    <w:rsid w:val="00A70191"/>
    <w:rsid w:val="00A70665"/>
    <w:rsid w:val="00A715E1"/>
    <w:rsid w:val="00A717B2"/>
    <w:rsid w:val="00A72EAC"/>
    <w:rsid w:val="00A744BB"/>
    <w:rsid w:val="00A75375"/>
    <w:rsid w:val="00A776D4"/>
    <w:rsid w:val="00A77D1A"/>
    <w:rsid w:val="00A8039D"/>
    <w:rsid w:val="00A81519"/>
    <w:rsid w:val="00A81E61"/>
    <w:rsid w:val="00A82346"/>
    <w:rsid w:val="00A825AC"/>
    <w:rsid w:val="00A82985"/>
    <w:rsid w:val="00A829D3"/>
    <w:rsid w:val="00A82B64"/>
    <w:rsid w:val="00A82E63"/>
    <w:rsid w:val="00A83D86"/>
    <w:rsid w:val="00A84867"/>
    <w:rsid w:val="00A853C3"/>
    <w:rsid w:val="00A863CB"/>
    <w:rsid w:val="00A86AE6"/>
    <w:rsid w:val="00A870EB"/>
    <w:rsid w:val="00A87DFD"/>
    <w:rsid w:val="00A9126D"/>
    <w:rsid w:val="00A91CE4"/>
    <w:rsid w:val="00A923DB"/>
    <w:rsid w:val="00A935EA"/>
    <w:rsid w:val="00A93FC5"/>
    <w:rsid w:val="00A9483A"/>
    <w:rsid w:val="00A957F3"/>
    <w:rsid w:val="00A96972"/>
    <w:rsid w:val="00A977EE"/>
    <w:rsid w:val="00AA090A"/>
    <w:rsid w:val="00AA0B9C"/>
    <w:rsid w:val="00AA10AF"/>
    <w:rsid w:val="00AA2EAD"/>
    <w:rsid w:val="00AA369A"/>
    <w:rsid w:val="00AA36BD"/>
    <w:rsid w:val="00AA4366"/>
    <w:rsid w:val="00AA46C1"/>
    <w:rsid w:val="00AA4825"/>
    <w:rsid w:val="00AA6CF1"/>
    <w:rsid w:val="00AB0D09"/>
    <w:rsid w:val="00AB0F10"/>
    <w:rsid w:val="00AB1447"/>
    <w:rsid w:val="00AB16F8"/>
    <w:rsid w:val="00AB2519"/>
    <w:rsid w:val="00AB29F9"/>
    <w:rsid w:val="00AB3250"/>
    <w:rsid w:val="00AB3B05"/>
    <w:rsid w:val="00AB439A"/>
    <w:rsid w:val="00AB61AB"/>
    <w:rsid w:val="00AB61C1"/>
    <w:rsid w:val="00AB6F15"/>
    <w:rsid w:val="00AB75E5"/>
    <w:rsid w:val="00AB7BBA"/>
    <w:rsid w:val="00AC140C"/>
    <w:rsid w:val="00AC18F1"/>
    <w:rsid w:val="00AC2659"/>
    <w:rsid w:val="00AC2E8D"/>
    <w:rsid w:val="00AC34A7"/>
    <w:rsid w:val="00AC41D0"/>
    <w:rsid w:val="00AC4FE6"/>
    <w:rsid w:val="00AC52E2"/>
    <w:rsid w:val="00AC5FBC"/>
    <w:rsid w:val="00AC66D9"/>
    <w:rsid w:val="00AC7737"/>
    <w:rsid w:val="00AC7796"/>
    <w:rsid w:val="00AC7CEA"/>
    <w:rsid w:val="00AD06F6"/>
    <w:rsid w:val="00AD0A76"/>
    <w:rsid w:val="00AD0C85"/>
    <w:rsid w:val="00AD0F86"/>
    <w:rsid w:val="00AD157C"/>
    <w:rsid w:val="00AD18A7"/>
    <w:rsid w:val="00AD1A78"/>
    <w:rsid w:val="00AD2092"/>
    <w:rsid w:val="00AD24A5"/>
    <w:rsid w:val="00AD2BA6"/>
    <w:rsid w:val="00AD3E2E"/>
    <w:rsid w:val="00AD3F2C"/>
    <w:rsid w:val="00AD60F9"/>
    <w:rsid w:val="00AD73BD"/>
    <w:rsid w:val="00AD7892"/>
    <w:rsid w:val="00AD78C7"/>
    <w:rsid w:val="00AE15E8"/>
    <w:rsid w:val="00AE1ECE"/>
    <w:rsid w:val="00AE25C5"/>
    <w:rsid w:val="00AE27A3"/>
    <w:rsid w:val="00AE5F9B"/>
    <w:rsid w:val="00AF137B"/>
    <w:rsid w:val="00AF1CB9"/>
    <w:rsid w:val="00AF2A4C"/>
    <w:rsid w:val="00AF2F47"/>
    <w:rsid w:val="00AF464B"/>
    <w:rsid w:val="00AF5D22"/>
    <w:rsid w:val="00AF6045"/>
    <w:rsid w:val="00AF6F59"/>
    <w:rsid w:val="00AF79AA"/>
    <w:rsid w:val="00B01F1E"/>
    <w:rsid w:val="00B02FE5"/>
    <w:rsid w:val="00B03569"/>
    <w:rsid w:val="00B0450F"/>
    <w:rsid w:val="00B047F8"/>
    <w:rsid w:val="00B048FB"/>
    <w:rsid w:val="00B04B51"/>
    <w:rsid w:val="00B05104"/>
    <w:rsid w:val="00B06F07"/>
    <w:rsid w:val="00B07004"/>
    <w:rsid w:val="00B10CD1"/>
    <w:rsid w:val="00B1116D"/>
    <w:rsid w:val="00B11175"/>
    <w:rsid w:val="00B11205"/>
    <w:rsid w:val="00B11A66"/>
    <w:rsid w:val="00B11BAD"/>
    <w:rsid w:val="00B12629"/>
    <w:rsid w:val="00B15449"/>
    <w:rsid w:val="00B1667C"/>
    <w:rsid w:val="00B16BC2"/>
    <w:rsid w:val="00B171E5"/>
    <w:rsid w:val="00B17292"/>
    <w:rsid w:val="00B17FF3"/>
    <w:rsid w:val="00B210A3"/>
    <w:rsid w:val="00B21CAB"/>
    <w:rsid w:val="00B23453"/>
    <w:rsid w:val="00B242D4"/>
    <w:rsid w:val="00B24673"/>
    <w:rsid w:val="00B26C84"/>
    <w:rsid w:val="00B27767"/>
    <w:rsid w:val="00B27A63"/>
    <w:rsid w:val="00B312AA"/>
    <w:rsid w:val="00B32224"/>
    <w:rsid w:val="00B32701"/>
    <w:rsid w:val="00B333A2"/>
    <w:rsid w:val="00B33DCE"/>
    <w:rsid w:val="00B34E14"/>
    <w:rsid w:val="00B3745D"/>
    <w:rsid w:val="00B40273"/>
    <w:rsid w:val="00B41B32"/>
    <w:rsid w:val="00B41CC2"/>
    <w:rsid w:val="00B41D52"/>
    <w:rsid w:val="00B41F72"/>
    <w:rsid w:val="00B41FE4"/>
    <w:rsid w:val="00B42FE6"/>
    <w:rsid w:val="00B4350A"/>
    <w:rsid w:val="00B4537F"/>
    <w:rsid w:val="00B45688"/>
    <w:rsid w:val="00B51223"/>
    <w:rsid w:val="00B525A5"/>
    <w:rsid w:val="00B52CCA"/>
    <w:rsid w:val="00B53237"/>
    <w:rsid w:val="00B53452"/>
    <w:rsid w:val="00B5475C"/>
    <w:rsid w:val="00B57165"/>
    <w:rsid w:val="00B578B8"/>
    <w:rsid w:val="00B61476"/>
    <w:rsid w:val="00B649A6"/>
    <w:rsid w:val="00B64CE7"/>
    <w:rsid w:val="00B65705"/>
    <w:rsid w:val="00B67057"/>
    <w:rsid w:val="00B67FA3"/>
    <w:rsid w:val="00B70CEF"/>
    <w:rsid w:val="00B72584"/>
    <w:rsid w:val="00B7412D"/>
    <w:rsid w:val="00B742E8"/>
    <w:rsid w:val="00B7438D"/>
    <w:rsid w:val="00B7472D"/>
    <w:rsid w:val="00B757AD"/>
    <w:rsid w:val="00B76D92"/>
    <w:rsid w:val="00B77175"/>
    <w:rsid w:val="00B77230"/>
    <w:rsid w:val="00B77858"/>
    <w:rsid w:val="00B77892"/>
    <w:rsid w:val="00B81DD8"/>
    <w:rsid w:val="00B81E84"/>
    <w:rsid w:val="00B829F6"/>
    <w:rsid w:val="00B839BE"/>
    <w:rsid w:val="00B84848"/>
    <w:rsid w:val="00B84FDD"/>
    <w:rsid w:val="00B85525"/>
    <w:rsid w:val="00B8574A"/>
    <w:rsid w:val="00B8744E"/>
    <w:rsid w:val="00B9087C"/>
    <w:rsid w:val="00B9095D"/>
    <w:rsid w:val="00B9194C"/>
    <w:rsid w:val="00B923CB"/>
    <w:rsid w:val="00B92FB3"/>
    <w:rsid w:val="00B942CA"/>
    <w:rsid w:val="00B9558B"/>
    <w:rsid w:val="00B9723C"/>
    <w:rsid w:val="00B9749B"/>
    <w:rsid w:val="00BA03C6"/>
    <w:rsid w:val="00BA085B"/>
    <w:rsid w:val="00BA0CE6"/>
    <w:rsid w:val="00BA11A6"/>
    <w:rsid w:val="00BA26D8"/>
    <w:rsid w:val="00BA2AA6"/>
    <w:rsid w:val="00BA3045"/>
    <w:rsid w:val="00BA426B"/>
    <w:rsid w:val="00BA5799"/>
    <w:rsid w:val="00BA64AF"/>
    <w:rsid w:val="00BA6706"/>
    <w:rsid w:val="00BA6D7D"/>
    <w:rsid w:val="00BA7758"/>
    <w:rsid w:val="00BA7BD9"/>
    <w:rsid w:val="00BB0012"/>
    <w:rsid w:val="00BB059E"/>
    <w:rsid w:val="00BB0FE0"/>
    <w:rsid w:val="00BB165C"/>
    <w:rsid w:val="00BB1ADA"/>
    <w:rsid w:val="00BB1BD9"/>
    <w:rsid w:val="00BB1E9D"/>
    <w:rsid w:val="00BB28E3"/>
    <w:rsid w:val="00BB296F"/>
    <w:rsid w:val="00BB2B8C"/>
    <w:rsid w:val="00BB3669"/>
    <w:rsid w:val="00BB3C2B"/>
    <w:rsid w:val="00BB5CC4"/>
    <w:rsid w:val="00BB5E4F"/>
    <w:rsid w:val="00BB6A0A"/>
    <w:rsid w:val="00BB6B9F"/>
    <w:rsid w:val="00BB6C07"/>
    <w:rsid w:val="00BC054C"/>
    <w:rsid w:val="00BC0619"/>
    <w:rsid w:val="00BC07D7"/>
    <w:rsid w:val="00BC0F7D"/>
    <w:rsid w:val="00BC2011"/>
    <w:rsid w:val="00BC3872"/>
    <w:rsid w:val="00BC4B30"/>
    <w:rsid w:val="00BC4F5C"/>
    <w:rsid w:val="00BC4F5D"/>
    <w:rsid w:val="00BC5B6F"/>
    <w:rsid w:val="00BC626A"/>
    <w:rsid w:val="00BC64BD"/>
    <w:rsid w:val="00BC6E04"/>
    <w:rsid w:val="00BC7489"/>
    <w:rsid w:val="00BD0AA9"/>
    <w:rsid w:val="00BD1599"/>
    <w:rsid w:val="00BD191A"/>
    <w:rsid w:val="00BD29D0"/>
    <w:rsid w:val="00BD36D1"/>
    <w:rsid w:val="00BD4165"/>
    <w:rsid w:val="00BD4986"/>
    <w:rsid w:val="00BD4B33"/>
    <w:rsid w:val="00BE1562"/>
    <w:rsid w:val="00BE1C24"/>
    <w:rsid w:val="00BE1F65"/>
    <w:rsid w:val="00BE22AA"/>
    <w:rsid w:val="00BE2B57"/>
    <w:rsid w:val="00BE2BDE"/>
    <w:rsid w:val="00BE2EBF"/>
    <w:rsid w:val="00BE3BEC"/>
    <w:rsid w:val="00BE47DA"/>
    <w:rsid w:val="00BE551C"/>
    <w:rsid w:val="00BE6596"/>
    <w:rsid w:val="00BE67BD"/>
    <w:rsid w:val="00BE6BFF"/>
    <w:rsid w:val="00BE7422"/>
    <w:rsid w:val="00BE7ADF"/>
    <w:rsid w:val="00BF0039"/>
    <w:rsid w:val="00BF0CE9"/>
    <w:rsid w:val="00BF151B"/>
    <w:rsid w:val="00BF1B45"/>
    <w:rsid w:val="00BF33C4"/>
    <w:rsid w:val="00BF3A07"/>
    <w:rsid w:val="00BF5F11"/>
    <w:rsid w:val="00BF5F7B"/>
    <w:rsid w:val="00BF6D01"/>
    <w:rsid w:val="00BF7A8C"/>
    <w:rsid w:val="00C03F1B"/>
    <w:rsid w:val="00C0402D"/>
    <w:rsid w:val="00C046FC"/>
    <w:rsid w:val="00C04B49"/>
    <w:rsid w:val="00C05119"/>
    <w:rsid w:val="00C0589A"/>
    <w:rsid w:val="00C05A28"/>
    <w:rsid w:val="00C05A46"/>
    <w:rsid w:val="00C05A87"/>
    <w:rsid w:val="00C05F47"/>
    <w:rsid w:val="00C0617F"/>
    <w:rsid w:val="00C0620B"/>
    <w:rsid w:val="00C06C7F"/>
    <w:rsid w:val="00C07A62"/>
    <w:rsid w:val="00C07B23"/>
    <w:rsid w:val="00C07B3F"/>
    <w:rsid w:val="00C1027F"/>
    <w:rsid w:val="00C1064C"/>
    <w:rsid w:val="00C106C8"/>
    <w:rsid w:val="00C10932"/>
    <w:rsid w:val="00C10A65"/>
    <w:rsid w:val="00C1120E"/>
    <w:rsid w:val="00C1294A"/>
    <w:rsid w:val="00C1339B"/>
    <w:rsid w:val="00C13668"/>
    <w:rsid w:val="00C14A69"/>
    <w:rsid w:val="00C15B65"/>
    <w:rsid w:val="00C16BB7"/>
    <w:rsid w:val="00C209CC"/>
    <w:rsid w:val="00C21661"/>
    <w:rsid w:val="00C21C2A"/>
    <w:rsid w:val="00C223C0"/>
    <w:rsid w:val="00C2277C"/>
    <w:rsid w:val="00C22D00"/>
    <w:rsid w:val="00C23F2F"/>
    <w:rsid w:val="00C24461"/>
    <w:rsid w:val="00C26D3F"/>
    <w:rsid w:val="00C27502"/>
    <w:rsid w:val="00C2798D"/>
    <w:rsid w:val="00C279EC"/>
    <w:rsid w:val="00C3042D"/>
    <w:rsid w:val="00C310A4"/>
    <w:rsid w:val="00C317A9"/>
    <w:rsid w:val="00C319A6"/>
    <w:rsid w:val="00C32BBB"/>
    <w:rsid w:val="00C33079"/>
    <w:rsid w:val="00C34C50"/>
    <w:rsid w:val="00C359FD"/>
    <w:rsid w:val="00C3743F"/>
    <w:rsid w:val="00C37A19"/>
    <w:rsid w:val="00C415A2"/>
    <w:rsid w:val="00C43783"/>
    <w:rsid w:val="00C438B9"/>
    <w:rsid w:val="00C43DEF"/>
    <w:rsid w:val="00C440C2"/>
    <w:rsid w:val="00C4443F"/>
    <w:rsid w:val="00C44473"/>
    <w:rsid w:val="00C44AD3"/>
    <w:rsid w:val="00C44D98"/>
    <w:rsid w:val="00C45231"/>
    <w:rsid w:val="00C46597"/>
    <w:rsid w:val="00C46602"/>
    <w:rsid w:val="00C46DE3"/>
    <w:rsid w:val="00C46F24"/>
    <w:rsid w:val="00C4703D"/>
    <w:rsid w:val="00C501BB"/>
    <w:rsid w:val="00C5060C"/>
    <w:rsid w:val="00C50B57"/>
    <w:rsid w:val="00C50B84"/>
    <w:rsid w:val="00C510E6"/>
    <w:rsid w:val="00C5280A"/>
    <w:rsid w:val="00C52DD7"/>
    <w:rsid w:val="00C530A2"/>
    <w:rsid w:val="00C538E6"/>
    <w:rsid w:val="00C5430B"/>
    <w:rsid w:val="00C55253"/>
    <w:rsid w:val="00C56ACB"/>
    <w:rsid w:val="00C56F5C"/>
    <w:rsid w:val="00C571E5"/>
    <w:rsid w:val="00C60621"/>
    <w:rsid w:val="00C625B4"/>
    <w:rsid w:val="00C62863"/>
    <w:rsid w:val="00C62F48"/>
    <w:rsid w:val="00C643D0"/>
    <w:rsid w:val="00C6461E"/>
    <w:rsid w:val="00C64F21"/>
    <w:rsid w:val="00C65741"/>
    <w:rsid w:val="00C65962"/>
    <w:rsid w:val="00C65CB6"/>
    <w:rsid w:val="00C6682B"/>
    <w:rsid w:val="00C6784F"/>
    <w:rsid w:val="00C67A71"/>
    <w:rsid w:val="00C70099"/>
    <w:rsid w:val="00C70B49"/>
    <w:rsid w:val="00C70B73"/>
    <w:rsid w:val="00C7280B"/>
    <w:rsid w:val="00C72833"/>
    <w:rsid w:val="00C729CB"/>
    <w:rsid w:val="00C72B6B"/>
    <w:rsid w:val="00C733A0"/>
    <w:rsid w:val="00C745EC"/>
    <w:rsid w:val="00C76AF8"/>
    <w:rsid w:val="00C76F2D"/>
    <w:rsid w:val="00C77CB7"/>
    <w:rsid w:val="00C77DE6"/>
    <w:rsid w:val="00C8021E"/>
    <w:rsid w:val="00C806A9"/>
    <w:rsid w:val="00C8091B"/>
    <w:rsid w:val="00C8144F"/>
    <w:rsid w:val="00C81F8E"/>
    <w:rsid w:val="00C824E1"/>
    <w:rsid w:val="00C8256F"/>
    <w:rsid w:val="00C83074"/>
    <w:rsid w:val="00C849F1"/>
    <w:rsid w:val="00C8582C"/>
    <w:rsid w:val="00C8620F"/>
    <w:rsid w:val="00C862CD"/>
    <w:rsid w:val="00C871A2"/>
    <w:rsid w:val="00C87255"/>
    <w:rsid w:val="00C87AA3"/>
    <w:rsid w:val="00C903C3"/>
    <w:rsid w:val="00C91229"/>
    <w:rsid w:val="00C912FB"/>
    <w:rsid w:val="00C9157F"/>
    <w:rsid w:val="00C91A8E"/>
    <w:rsid w:val="00C91C6C"/>
    <w:rsid w:val="00C92096"/>
    <w:rsid w:val="00C926A7"/>
    <w:rsid w:val="00C93761"/>
    <w:rsid w:val="00C93ED2"/>
    <w:rsid w:val="00C93F40"/>
    <w:rsid w:val="00C94165"/>
    <w:rsid w:val="00C94845"/>
    <w:rsid w:val="00C9551D"/>
    <w:rsid w:val="00C95AFE"/>
    <w:rsid w:val="00C95B4A"/>
    <w:rsid w:val="00C95C87"/>
    <w:rsid w:val="00C96085"/>
    <w:rsid w:val="00C97C05"/>
    <w:rsid w:val="00CA0480"/>
    <w:rsid w:val="00CA07FD"/>
    <w:rsid w:val="00CA0DAE"/>
    <w:rsid w:val="00CA1114"/>
    <w:rsid w:val="00CA225B"/>
    <w:rsid w:val="00CA3D0C"/>
    <w:rsid w:val="00CA3DAB"/>
    <w:rsid w:val="00CA3FC8"/>
    <w:rsid w:val="00CA4F13"/>
    <w:rsid w:val="00CA51D3"/>
    <w:rsid w:val="00CA5A11"/>
    <w:rsid w:val="00CA6DFB"/>
    <w:rsid w:val="00CA7102"/>
    <w:rsid w:val="00CB10A4"/>
    <w:rsid w:val="00CB1208"/>
    <w:rsid w:val="00CB12E4"/>
    <w:rsid w:val="00CB13B5"/>
    <w:rsid w:val="00CB346C"/>
    <w:rsid w:val="00CB3CC1"/>
    <w:rsid w:val="00CB43BA"/>
    <w:rsid w:val="00CB47D7"/>
    <w:rsid w:val="00CB4980"/>
    <w:rsid w:val="00CB532A"/>
    <w:rsid w:val="00CB7024"/>
    <w:rsid w:val="00CB71C0"/>
    <w:rsid w:val="00CB780B"/>
    <w:rsid w:val="00CC05FB"/>
    <w:rsid w:val="00CC0A01"/>
    <w:rsid w:val="00CC1333"/>
    <w:rsid w:val="00CC1B41"/>
    <w:rsid w:val="00CC20E2"/>
    <w:rsid w:val="00CC299D"/>
    <w:rsid w:val="00CC2A7E"/>
    <w:rsid w:val="00CC321D"/>
    <w:rsid w:val="00CC354D"/>
    <w:rsid w:val="00CC3E3A"/>
    <w:rsid w:val="00CC412E"/>
    <w:rsid w:val="00CC4AEF"/>
    <w:rsid w:val="00CC66AC"/>
    <w:rsid w:val="00CC7448"/>
    <w:rsid w:val="00CD034B"/>
    <w:rsid w:val="00CD0510"/>
    <w:rsid w:val="00CD077B"/>
    <w:rsid w:val="00CD09A1"/>
    <w:rsid w:val="00CD0C0F"/>
    <w:rsid w:val="00CD0DF0"/>
    <w:rsid w:val="00CD198E"/>
    <w:rsid w:val="00CD27CB"/>
    <w:rsid w:val="00CD3BF2"/>
    <w:rsid w:val="00CD428F"/>
    <w:rsid w:val="00CD45BD"/>
    <w:rsid w:val="00CD4A7E"/>
    <w:rsid w:val="00CD52C2"/>
    <w:rsid w:val="00CD65D8"/>
    <w:rsid w:val="00CD7361"/>
    <w:rsid w:val="00CD7408"/>
    <w:rsid w:val="00CE09DA"/>
    <w:rsid w:val="00CE1AE5"/>
    <w:rsid w:val="00CE2719"/>
    <w:rsid w:val="00CE33A2"/>
    <w:rsid w:val="00CE39B7"/>
    <w:rsid w:val="00CE42DE"/>
    <w:rsid w:val="00CE499A"/>
    <w:rsid w:val="00CE4DA4"/>
    <w:rsid w:val="00CE5B9C"/>
    <w:rsid w:val="00CE686E"/>
    <w:rsid w:val="00CE6C23"/>
    <w:rsid w:val="00CE74DD"/>
    <w:rsid w:val="00CE7DC7"/>
    <w:rsid w:val="00CE7F0E"/>
    <w:rsid w:val="00CF12D8"/>
    <w:rsid w:val="00CF1C61"/>
    <w:rsid w:val="00CF2D15"/>
    <w:rsid w:val="00CF2F19"/>
    <w:rsid w:val="00CF40FC"/>
    <w:rsid w:val="00CF4B7A"/>
    <w:rsid w:val="00CF60A9"/>
    <w:rsid w:val="00CF65A6"/>
    <w:rsid w:val="00CF68B4"/>
    <w:rsid w:val="00CF6CA8"/>
    <w:rsid w:val="00CF6CBA"/>
    <w:rsid w:val="00D000F2"/>
    <w:rsid w:val="00D0159F"/>
    <w:rsid w:val="00D0298B"/>
    <w:rsid w:val="00D02D03"/>
    <w:rsid w:val="00D034A6"/>
    <w:rsid w:val="00D038C2"/>
    <w:rsid w:val="00D03FE5"/>
    <w:rsid w:val="00D04D1E"/>
    <w:rsid w:val="00D05904"/>
    <w:rsid w:val="00D06339"/>
    <w:rsid w:val="00D07DE6"/>
    <w:rsid w:val="00D1011A"/>
    <w:rsid w:val="00D1127D"/>
    <w:rsid w:val="00D11F23"/>
    <w:rsid w:val="00D124D4"/>
    <w:rsid w:val="00D12B5D"/>
    <w:rsid w:val="00D12C51"/>
    <w:rsid w:val="00D13F2B"/>
    <w:rsid w:val="00D147C2"/>
    <w:rsid w:val="00D159F4"/>
    <w:rsid w:val="00D15A77"/>
    <w:rsid w:val="00D16604"/>
    <w:rsid w:val="00D174D7"/>
    <w:rsid w:val="00D20AC4"/>
    <w:rsid w:val="00D21D79"/>
    <w:rsid w:val="00D22A89"/>
    <w:rsid w:val="00D230E3"/>
    <w:rsid w:val="00D233BC"/>
    <w:rsid w:val="00D23406"/>
    <w:rsid w:val="00D23DD8"/>
    <w:rsid w:val="00D24CDD"/>
    <w:rsid w:val="00D2509D"/>
    <w:rsid w:val="00D25490"/>
    <w:rsid w:val="00D2590E"/>
    <w:rsid w:val="00D31C15"/>
    <w:rsid w:val="00D32257"/>
    <w:rsid w:val="00D323BB"/>
    <w:rsid w:val="00D32C58"/>
    <w:rsid w:val="00D33439"/>
    <w:rsid w:val="00D34691"/>
    <w:rsid w:val="00D34F44"/>
    <w:rsid w:val="00D36B28"/>
    <w:rsid w:val="00D375DE"/>
    <w:rsid w:val="00D40592"/>
    <w:rsid w:val="00D4070F"/>
    <w:rsid w:val="00D41762"/>
    <w:rsid w:val="00D41AF1"/>
    <w:rsid w:val="00D41C4E"/>
    <w:rsid w:val="00D42C06"/>
    <w:rsid w:val="00D44178"/>
    <w:rsid w:val="00D4670E"/>
    <w:rsid w:val="00D46D6C"/>
    <w:rsid w:val="00D47B2E"/>
    <w:rsid w:val="00D504F3"/>
    <w:rsid w:val="00D527FD"/>
    <w:rsid w:val="00D52878"/>
    <w:rsid w:val="00D535B8"/>
    <w:rsid w:val="00D53E10"/>
    <w:rsid w:val="00D549B4"/>
    <w:rsid w:val="00D56C24"/>
    <w:rsid w:val="00D571E4"/>
    <w:rsid w:val="00D6129C"/>
    <w:rsid w:val="00D61B89"/>
    <w:rsid w:val="00D62294"/>
    <w:rsid w:val="00D6247E"/>
    <w:rsid w:val="00D636DE"/>
    <w:rsid w:val="00D63815"/>
    <w:rsid w:val="00D64E2A"/>
    <w:rsid w:val="00D65B7F"/>
    <w:rsid w:val="00D67ED7"/>
    <w:rsid w:val="00D71192"/>
    <w:rsid w:val="00D71390"/>
    <w:rsid w:val="00D71647"/>
    <w:rsid w:val="00D71ADC"/>
    <w:rsid w:val="00D71F0B"/>
    <w:rsid w:val="00D71FDF"/>
    <w:rsid w:val="00D723D9"/>
    <w:rsid w:val="00D72F3F"/>
    <w:rsid w:val="00D735B5"/>
    <w:rsid w:val="00D738D6"/>
    <w:rsid w:val="00D74414"/>
    <w:rsid w:val="00D74F59"/>
    <w:rsid w:val="00D7548F"/>
    <w:rsid w:val="00D755EB"/>
    <w:rsid w:val="00D763E9"/>
    <w:rsid w:val="00D76D34"/>
    <w:rsid w:val="00D81FD4"/>
    <w:rsid w:val="00D823A4"/>
    <w:rsid w:val="00D833BA"/>
    <w:rsid w:val="00D83707"/>
    <w:rsid w:val="00D841D8"/>
    <w:rsid w:val="00D84A9E"/>
    <w:rsid w:val="00D85880"/>
    <w:rsid w:val="00D87E00"/>
    <w:rsid w:val="00D9134D"/>
    <w:rsid w:val="00D91939"/>
    <w:rsid w:val="00D92A18"/>
    <w:rsid w:val="00D92DCF"/>
    <w:rsid w:val="00D9317A"/>
    <w:rsid w:val="00D93BFB"/>
    <w:rsid w:val="00D95156"/>
    <w:rsid w:val="00DA0A40"/>
    <w:rsid w:val="00DA1788"/>
    <w:rsid w:val="00DA52BB"/>
    <w:rsid w:val="00DA6586"/>
    <w:rsid w:val="00DA7A03"/>
    <w:rsid w:val="00DA7AD5"/>
    <w:rsid w:val="00DB0C25"/>
    <w:rsid w:val="00DB1818"/>
    <w:rsid w:val="00DB1AC8"/>
    <w:rsid w:val="00DB1ACA"/>
    <w:rsid w:val="00DB231C"/>
    <w:rsid w:val="00DB2CB8"/>
    <w:rsid w:val="00DB3822"/>
    <w:rsid w:val="00DB5462"/>
    <w:rsid w:val="00DB638D"/>
    <w:rsid w:val="00DB6E8A"/>
    <w:rsid w:val="00DB7543"/>
    <w:rsid w:val="00DB7613"/>
    <w:rsid w:val="00DB7FE0"/>
    <w:rsid w:val="00DC0198"/>
    <w:rsid w:val="00DC05DB"/>
    <w:rsid w:val="00DC11C9"/>
    <w:rsid w:val="00DC25E1"/>
    <w:rsid w:val="00DC2AA1"/>
    <w:rsid w:val="00DC309B"/>
    <w:rsid w:val="00DC310B"/>
    <w:rsid w:val="00DC3A56"/>
    <w:rsid w:val="00DC47F7"/>
    <w:rsid w:val="00DC4DA2"/>
    <w:rsid w:val="00DC56C9"/>
    <w:rsid w:val="00DC5B52"/>
    <w:rsid w:val="00DC6149"/>
    <w:rsid w:val="00DC6FA8"/>
    <w:rsid w:val="00DC7C81"/>
    <w:rsid w:val="00DC7C9E"/>
    <w:rsid w:val="00DC7E63"/>
    <w:rsid w:val="00DD0156"/>
    <w:rsid w:val="00DD051F"/>
    <w:rsid w:val="00DD0DF2"/>
    <w:rsid w:val="00DD15A0"/>
    <w:rsid w:val="00DD2E82"/>
    <w:rsid w:val="00DD32E2"/>
    <w:rsid w:val="00DD337F"/>
    <w:rsid w:val="00DD3F0F"/>
    <w:rsid w:val="00DD41CB"/>
    <w:rsid w:val="00DD6207"/>
    <w:rsid w:val="00DD6B2E"/>
    <w:rsid w:val="00DD6DAA"/>
    <w:rsid w:val="00DE03BD"/>
    <w:rsid w:val="00DE1344"/>
    <w:rsid w:val="00DE1BEB"/>
    <w:rsid w:val="00DE1C3D"/>
    <w:rsid w:val="00DE2AAE"/>
    <w:rsid w:val="00DE427B"/>
    <w:rsid w:val="00DE4A34"/>
    <w:rsid w:val="00DE4FD2"/>
    <w:rsid w:val="00DE54FE"/>
    <w:rsid w:val="00DE65B6"/>
    <w:rsid w:val="00DE7845"/>
    <w:rsid w:val="00DF0B5E"/>
    <w:rsid w:val="00DF2B1F"/>
    <w:rsid w:val="00DF2CB4"/>
    <w:rsid w:val="00DF41E8"/>
    <w:rsid w:val="00DF4788"/>
    <w:rsid w:val="00DF4ACD"/>
    <w:rsid w:val="00DF625A"/>
    <w:rsid w:val="00DF62CD"/>
    <w:rsid w:val="00E02834"/>
    <w:rsid w:val="00E035C4"/>
    <w:rsid w:val="00E03C19"/>
    <w:rsid w:val="00E053E0"/>
    <w:rsid w:val="00E06804"/>
    <w:rsid w:val="00E06DC9"/>
    <w:rsid w:val="00E1073F"/>
    <w:rsid w:val="00E10786"/>
    <w:rsid w:val="00E11EC0"/>
    <w:rsid w:val="00E12746"/>
    <w:rsid w:val="00E12752"/>
    <w:rsid w:val="00E12878"/>
    <w:rsid w:val="00E12B9D"/>
    <w:rsid w:val="00E12ED3"/>
    <w:rsid w:val="00E14936"/>
    <w:rsid w:val="00E14AC5"/>
    <w:rsid w:val="00E1518B"/>
    <w:rsid w:val="00E15A81"/>
    <w:rsid w:val="00E16509"/>
    <w:rsid w:val="00E17C12"/>
    <w:rsid w:val="00E17FE7"/>
    <w:rsid w:val="00E20100"/>
    <w:rsid w:val="00E2133F"/>
    <w:rsid w:val="00E22D8D"/>
    <w:rsid w:val="00E250B0"/>
    <w:rsid w:val="00E2754D"/>
    <w:rsid w:val="00E27BDC"/>
    <w:rsid w:val="00E30C19"/>
    <w:rsid w:val="00E320B9"/>
    <w:rsid w:val="00E3243A"/>
    <w:rsid w:val="00E363E1"/>
    <w:rsid w:val="00E36710"/>
    <w:rsid w:val="00E36890"/>
    <w:rsid w:val="00E37100"/>
    <w:rsid w:val="00E372CF"/>
    <w:rsid w:val="00E37373"/>
    <w:rsid w:val="00E37CEC"/>
    <w:rsid w:val="00E41556"/>
    <w:rsid w:val="00E42254"/>
    <w:rsid w:val="00E42581"/>
    <w:rsid w:val="00E427C5"/>
    <w:rsid w:val="00E42D31"/>
    <w:rsid w:val="00E43D85"/>
    <w:rsid w:val="00E44A49"/>
    <w:rsid w:val="00E452FB"/>
    <w:rsid w:val="00E4670D"/>
    <w:rsid w:val="00E47053"/>
    <w:rsid w:val="00E471F6"/>
    <w:rsid w:val="00E473C6"/>
    <w:rsid w:val="00E4747F"/>
    <w:rsid w:val="00E50352"/>
    <w:rsid w:val="00E50AAD"/>
    <w:rsid w:val="00E5134E"/>
    <w:rsid w:val="00E51B1C"/>
    <w:rsid w:val="00E52F82"/>
    <w:rsid w:val="00E535C4"/>
    <w:rsid w:val="00E53C35"/>
    <w:rsid w:val="00E54FF5"/>
    <w:rsid w:val="00E55469"/>
    <w:rsid w:val="00E55890"/>
    <w:rsid w:val="00E5631E"/>
    <w:rsid w:val="00E5635C"/>
    <w:rsid w:val="00E56AAA"/>
    <w:rsid w:val="00E57469"/>
    <w:rsid w:val="00E60F37"/>
    <w:rsid w:val="00E61586"/>
    <w:rsid w:val="00E6160B"/>
    <w:rsid w:val="00E627A8"/>
    <w:rsid w:val="00E645B0"/>
    <w:rsid w:val="00E66DDC"/>
    <w:rsid w:val="00E67C21"/>
    <w:rsid w:val="00E67E70"/>
    <w:rsid w:val="00E70732"/>
    <w:rsid w:val="00E70AF1"/>
    <w:rsid w:val="00E71CD6"/>
    <w:rsid w:val="00E71F94"/>
    <w:rsid w:val="00E724E6"/>
    <w:rsid w:val="00E73FD5"/>
    <w:rsid w:val="00E764AA"/>
    <w:rsid w:val="00E773E1"/>
    <w:rsid w:val="00E77645"/>
    <w:rsid w:val="00E779D3"/>
    <w:rsid w:val="00E81486"/>
    <w:rsid w:val="00E81EA0"/>
    <w:rsid w:val="00E83345"/>
    <w:rsid w:val="00E83669"/>
    <w:rsid w:val="00E848F3"/>
    <w:rsid w:val="00E85779"/>
    <w:rsid w:val="00E860BB"/>
    <w:rsid w:val="00E865DD"/>
    <w:rsid w:val="00E908D5"/>
    <w:rsid w:val="00E941DB"/>
    <w:rsid w:val="00E94D1B"/>
    <w:rsid w:val="00E95371"/>
    <w:rsid w:val="00E957DC"/>
    <w:rsid w:val="00E96CFB"/>
    <w:rsid w:val="00EA1364"/>
    <w:rsid w:val="00EA14D6"/>
    <w:rsid w:val="00EA17CC"/>
    <w:rsid w:val="00EA35E0"/>
    <w:rsid w:val="00EA367E"/>
    <w:rsid w:val="00EA3A88"/>
    <w:rsid w:val="00EA3E97"/>
    <w:rsid w:val="00EA41A9"/>
    <w:rsid w:val="00EA43BF"/>
    <w:rsid w:val="00EA5101"/>
    <w:rsid w:val="00EA5938"/>
    <w:rsid w:val="00EA5976"/>
    <w:rsid w:val="00EA70CD"/>
    <w:rsid w:val="00EA7AD1"/>
    <w:rsid w:val="00EB205F"/>
    <w:rsid w:val="00EB2433"/>
    <w:rsid w:val="00EB2956"/>
    <w:rsid w:val="00EB3555"/>
    <w:rsid w:val="00EB3CD7"/>
    <w:rsid w:val="00EB4212"/>
    <w:rsid w:val="00EB556A"/>
    <w:rsid w:val="00EC140E"/>
    <w:rsid w:val="00EC22FD"/>
    <w:rsid w:val="00EC2659"/>
    <w:rsid w:val="00EC2744"/>
    <w:rsid w:val="00EC289D"/>
    <w:rsid w:val="00EC292F"/>
    <w:rsid w:val="00EC3AB7"/>
    <w:rsid w:val="00EC48DE"/>
    <w:rsid w:val="00EC4A25"/>
    <w:rsid w:val="00EC50C6"/>
    <w:rsid w:val="00EC5E2A"/>
    <w:rsid w:val="00EC6604"/>
    <w:rsid w:val="00EC6950"/>
    <w:rsid w:val="00EC70F5"/>
    <w:rsid w:val="00EC760F"/>
    <w:rsid w:val="00EC768D"/>
    <w:rsid w:val="00EC799D"/>
    <w:rsid w:val="00EC7F63"/>
    <w:rsid w:val="00ED0061"/>
    <w:rsid w:val="00ED00A3"/>
    <w:rsid w:val="00ED0CEC"/>
    <w:rsid w:val="00ED184E"/>
    <w:rsid w:val="00ED227C"/>
    <w:rsid w:val="00ED2A65"/>
    <w:rsid w:val="00ED2B7B"/>
    <w:rsid w:val="00ED463D"/>
    <w:rsid w:val="00ED49FB"/>
    <w:rsid w:val="00ED60FB"/>
    <w:rsid w:val="00ED6159"/>
    <w:rsid w:val="00ED62D1"/>
    <w:rsid w:val="00ED66F9"/>
    <w:rsid w:val="00ED6969"/>
    <w:rsid w:val="00ED69EA"/>
    <w:rsid w:val="00ED77D3"/>
    <w:rsid w:val="00EE0C93"/>
    <w:rsid w:val="00EE1208"/>
    <w:rsid w:val="00EE1D38"/>
    <w:rsid w:val="00EE21D5"/>
    <w:rsid w:val="00EE3A76"/>
    <w:rsid w:val="00EE43E3"/>
    <w:rsid w:val="00EE53E3"/>
    <w:rsid w:val="00EE5BF1"/>
    <w:rsid w:val="00EE7837"/>
    <w:rsid w:val="00EF03EB"/>
    <w:rsid w:val="00EF2366"/>
    <w:rsid w:val="00EF255E"/>
    <w:rsid w:val="00EF33A9"/>
    <w:rsid w:val="00EF3D55"/>
    <w:rsid w:val="00EF5881"/>
    <w:rsid w:val="00EF61D9"/>
    <w:rsid w:val="00EF6330"/>
    <w:rsid w:val="00EF6ABA"/>
    <w:rsid w:val="00EF6B5B"/>
    <w:rsid w:val="00EF72D8"/>
    <w:rsid w:val="00EF76DF"/>
    <w:rsid w:val="00F0090D"/>
    <w:rsid w:val="00F00C20"/>
    <w:rsid w:val="00F011CF"/>
    <w:rsid w:val="00F023A9"/>
    <w:rsid w:val="00F025A2"/>
    <w:rsid w:val="00F026D8"/>
    <w:rsid w:val="00F02710"/>
    <w:rsid w:val="00F02A22"/>
    <w:rsid w:val="00F02EFE"/>
    <w:rsid w:val="00F03719"/>
    <w:rsid w:val="00F040B1"/>
    <w:rsid w:val="00F041E3"/>
    <w:rsid w:val="00F04712"/>
    <w:rsid w:val="00F05175"/>
    <w:rsid w:val="00F058A1"/>
    <w:rsid w:val="00F06EBA"/>
    <w:rsid w:val="00F07407"/>
    <w:rsid w:val="00F113ED"/>
    <w:rsid w:val="00F1183D"/>
    <w:rsid w:val="00F11FFB"/>
    <w:rsid w:val="00F12248"/>
    <w:rsid w:val="00F124F2"/>
    <w:rsid w:val="00F12969"/>
    <w:rsid w:val="00F12F2A"/>
    <w:rsid w:val="00F15599"/>
    <w:rsid w:val="00F174BD"/>
    <w:rsid w:val="00F210FB"/>
    <w:rsid w:val="00F2111C"/>
    <w:rsid w:val="00F216F8"/>
    <w:rsid w:val="00F2173E"/>
    <w:rsid w:val="00F22B6B"/>
    <w:rsid w:val="00F22EC7"/>
    <w:rsid w:val="00F256E6"/>
    <w:rsid w:val="00F2666B"/>
    <w:rsid w:val="00F27A07"/>
    <w:rsid w:val="00F3110D"/>
    <w:rsid w:val="00F323C4"/>
    <w:rsid w:val="00F32456"/>
    <w:rsid w:val="00F324AF"/>
    <w:rsid w:val="00F3270E"/>
    <w:rsid w:val="00F32EA0"/>
    <w:rsid w:val="00F3567C"/>
    <w:rsid w:val="00F37168"/>
    <w:rsid w:val="00F37BB5"/>
    <w:rsid w:val="00F400A0"/>
    <w:rsid w:val="00F4168F"/>
    <w:rsid w:val="00F4216B"/>
    <w:rsid w:val="00F428C3"/>
    <w:rsid w:val="00F42EAC"/>
    <w:rsid w:val="00F43C77"/>
    <w:rsid w:val="00F441A2"/>
    <w:rsid w:val="00F44B5C"/>
    <w:rsid w:val="00F456B9"/>
    <w:rsid w:val="00F456CE"/>
    <w:rsid w:val="00F458D6"/>
    <w:rsid w:val="00F45B06"/>
    <w:rsid w:val="00F45D88"/>
    <w:rsid w:val="00F46062"/>
    <w:rsid w:val="00F46AC8"/>
    <w:rsid w:val="00F46B7F"/>
    <w:rsid w:val="00F46F90"/>
    <w:rsid w:val="00F476D6"/>
    <w:rsid w:val="00F50385"/>
    <w:rsid w:val="00F509C5"/>
    <w:rsid w:val="00F50B1F"/>
    <w:rsid w:val="00F50C1D"/>
    <w:rsid w:val="00F51089"/>
    <w:rsid w:val="00F52A51"/>
    <w:rsid w:val="00F53255"/>
    <w:rsid w:val="00F5372F"/>
    <w:rsid w:val="00F538FF"/>
    <w:rsid w:val="00F5486A"/>
    <w:rsid w:val="00F5595A"/>
    <w:rsid w:val="00F559BC"/>
    <w:rsid w:val="00F55CFF"/>
    <w:rsid w:val="00F5655D"/>
    <w:rsid w:val="00F566CA"/>
    <w:rsid w:val="00F5675A"/>
    <w:rsid w:val="00F56E45"/>
    <w:rsid w:val="00F57EA7"/>
    <w:rsid w:val="00F6023B"/>
    <w:rsid w:val="00F602BB"/>
    <w:rsid w:val="00F60CA3"/>
    <w:rsid w:val="00F62201"/>
    <w:rsid w:val="00F62315"/>
    <w:rsid w:val="00F634B7"/>
    <w:rsid w:val="00F653B8"/>
    <w:rsid w:val="00F65499"/>
    <w:rsid w:val="00F6657B"/>
    <w:rsid w:val="00F66A1E"/>
    <w:rsid w:val="00F66BDD"/>
    <w:rsid w:val="00F6732F"/>
    <w:rsid w:val="00F7319F"/>
    <w:rsid w:val="00F73608"/>
    <w:rsid w:val="00F73CA4"/>
    <w:rsid w:val="00F7404B"/>
    <w:rsid w:val="00F74196"/>
    <w:rsid w:val="00F74D4E"/>
    <w:rsid w:val="00F74ED3"/>
    <w:rsid w:val="00F75321"/>
    <w:rsid w:val="00F755EC"/>
    <w:rsid w:val="00F76B25"/>
    <w:rsid w:val="00F779FE"/>
    <w:rsid w:val="00F77A4F"/>
    <w:rsid w:val="00F77B98"/>
    <w:rsid w:val="00F80AA2"/>
    <w:rsid w:val="00F81B46"/>
    <w:rsid w:val="00F82469"/>
    <w:rsid w:val="00F8254C"/>
    <w:rsid w:val="00F833BC"/>
    <w:rsid w:val="00F84E32"/>
    <w:rsid w:val="00F86B18"/>
    <w:rsid w:val="00F874B4"/>
    <w:rsid w:val="00F91F99"/>
    <w:rsid w:val="00F92633"/>
    <w:rsid w:val="00F928B7"/>
    <w:rsid w:val="00F9386A"/>
    <w:rsid w:val="00F947A0"/>
    <w:rsid w:val="00F94C9A"/>
    <w:rsid w:val="00F9621F"/>
    <w:rsid w:val="00FA03C2"/>
    <w:rsid w:val="00FA0935"/>
    <w:rsid w:val="00FA1266"/>
    <w:rsid w:val="00FA1395"/>
    <w:rsid w:val="00FA3546"/>
    <w:rsid w:val="00FA3A03"/>
    <w:rsid w:val="00FA3FCB"/>
    <w:rsid w:val="00FA41F1"/>
    <w:rsid w:val="00FA44A5"/>
    <w:rsid w:val="00FA4ED0"/>
    <w:rsid w:val="00FA5F55"/>
    <w:rsid w:val="00FA63CD"/>
    <w:rsid w:val="00FA6F0E"/>
    <w:rsid w:val="00FA793B"/>
    <w:rsid w:val="00FB02C8"/>
    <w:rsid w:val="00FB03D9"/>
    <w:rsid w:val="00FB0682"/>
    <w:rsid w:val="00FB06E1"/>
    <w:rsid w:val="00FB1EC2"/>
    <w:rsid w:val="00FB2950"/>
    <w:rsid w:val="00FB2D8A"/>
    <w:rsid w:val="00FB2FB5"/>
    <w:rsid w:val="00FB41D5"/>
    <w:rsid w:val="00FB4586"/>
    <w:rsid w:val="00FB64C5"/>
    <w:rsid w:val="00FB6A13"/>
    <w:rsid w:val="00FB6F12"/>
    <w:rsid w:val="00FB7441"/>
    <w:rsid w:val="00FB7AC9"/>
    <w:rsid w:val="00FC0DA2"/>
    <w:rsid w:val="00FC1192"/>
    <w:rsid w:val="00FC1935"/>
    <w:rsid w:val="00FC1C90"/>
    <w:rsid w:val="00FC2204"/>
    <w:rsid w:val="00FC2606"/>
    <w:rsid w:val="00FC2E58"/>
    <w:rsid w:val="00FC342E"/>
    <w:rsid w:val="00FC34E6"/>
    <w:rsid w:val="00FC380B"/>
    <w:rsid w:val="00FC3B16"/>
    <w:rsid w:val="00FC4373"/>
    <w:rsid w:val="00FC5B78"/>
    <w:rsid w:val="00FC5F61"/>
    <w:rsid w:val="00FC6072"/>
    <w:rsid w:val="00FC6695"/>
    <w:rsid w:val="00FD03FE"/>
    <w:rsid w:val="00FD0A5B"/>
    <w:rsid w:val="00FD0ECF"/>
    <w:rsid w:val="00FD1B3D"/>
    <w:rsid w:val="00FD2A74"/>
    <w:rsid w:val="00FD2CF0"/>
    <w:rsid w:val="00FD2FC3"/>
    <w:rsid w:val="00FD3D15"/>
    <w:rsid w:val="00FD3F4F"/>
    <w:rsid w:val="00FD42B5"/>
    <w:rsid w:val="00FD59A5"/>
    <w:rsid w:val="00FD66D2"/>
    <w:rsid w:val="00FD6907"/>
    <w:rsid w:val="00FD6B25"/>
    <w:rsid w:val="00FE2E96"/>
    <w:rsid w:val="00FE3AF2"/>
    <w:rsid w:val="00FE479A"/>
    <w:rsid w:val="00FE5760"/>
    <w:rsid w:val="00FE5EBE"/>
    <w:rsid w:val="00FE6616"/>
    <w:rsid w:val="00FE6C1F"/>
    <w:rsid w:val="00FE7C5F"/>
    <w:rsid w:val="00FF124B"/>
    <w:rsid w:val="00FF1850"/>
    <w:rsid w:val="00FF2D91"/>
    <w:rsid w:val="00FF366F"/>
    <w:rsid w:val="00FF3A3A"/>
    <w:rsid w:val="00FF4497"/>
    <w:rsid w:val="00FF5088"/>
    <w:rsid w:val="00FF6C9B"/>
    <w:rsid w:val="00FF6E1A"/>
    <w:rsid w:val="00FF74F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DE51CC"/>
  <w15:chartTrackingRefBased/>
  <w15:docId w15:val="{84EAD1F2-A8FA-461E-9D66-68D3698445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footer" w:uiPriority="99"/>
    <w:lsdException w:name="caption" w:semiHidden="1" w:uiPriority="99" w:unhideWhenUsed="1" w:qFormat="1"/>
    <w:lsdException w:name="annotation reference" w:uiPriority="99"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Keyboard" w:semiHidden="1" w:unhideWhenUsed="1"/>
    <w:lsdException w:name="HTML Preformatted" w:semiHidden="1" w:unhideWhenUsed="1"/>
    <w:lsdException w:name="HTML Typewriter" w:uiPriority="99"/>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aliases w:val="H2,h2,DO NOT USE_h2,h21,Head2A,2,UNDERRUBRIK 1-2,Heading 2 Char,H2 Char,h2 Char,Header 2,Header2,22,heading2,2nd level,H21,H22,H23,H24,H25,R2,E2,†berschrift 2,õberschrift 2"/>
    <w:basedOn w:val="1"/>
    <w:next w:val="a1"/>
    <w:link w:val="22"/>
    <w:qFormat/>
    <w:pPr>
      <w:pBdr>
        <w:top w:val="none" w:sz="0" w:space="0" w:color="auto"/>
      </w:pBdr>
      <w:spacing w:before="180"/>
      <w:outlineLvl w:val="1"/>
    </w:pPr>
    <w:rPr>
      <w:sz w:val="32"/>
      <w:lang w:val="x-none"/>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2"/>
    <w:uiPriority w:val="9"/>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1"/>
    <w:next w:val="a1"/>
    <w:link w:val="40"/>
    <w:qFormat/>
    <w:pPr>
      <w:ind w:left="1418" w:hanging="1418"/>
      <w:outlineLvl w:val="3"/>
    </w:pPr>
    <w:rPr>
      <w:sz w:val="24"/>
    </w:rPr>
  </w:style>
  <w:style w:type="paragraph" w:styleId="5">
    <w:name w:val="heading 5"/>
    <w:aliases w:val="h5,Heading5,H5"/>
    <w:basedOn w:val="4"/>
    <w:next w:val="a1"/>
    <w:link w:val="50"/>
    <w:qFormat/>
    <w:pPr>
      <w:ind w:left="1701" w:hanging="1701"/>
      <w:outlineLvl w:val="4"/>
    </w:pPr>
    <w:rPr>
      <w:sz w:val="22"/>
    </w:rPr>
  </w:style>
  <w:style w:type="paragraph" w:styleId="6">
    <w:name w:val="heading 6"/>
    <w:basedOn w:val="H6"/>
    <w:next w:val="a1"/>
    <w:link w:val="60"/>
    <w:uiPriority w:val="9"/>
    <w:qFormat/>
    <w:pPr>
      <w:outlineLvl w:val="5"/>
    </w:pPr>
  </w:style>
  <w:style w:type="paragraph" w:styleId="7">
    <w:name w:val="heading 7"/>
    <w:basedOn w:val="H6"/>
    <w:next w:val="a1"/>
    <w:link w:val="70"/>
    <w:uiPriority w:val="9"/>
    <w:qFormat/>
    <w:pPr>
      <w:outlineLvl w:val="6"/>
    </w:pPr>
  </w:style>
  <w:style w:type="paragraph" w:styleId="8">
    <w:name w:val="heading 8"/>
    <w:aliases w:val="Table Heading"/>
    <w:basedOn w:val="1"/>
    <w:next w:val="a1"/>
    <w:link w:val="80"/>
    <w:qFormat/>
    <w:pPr>
      <w:ind w:left="0" w:firstLine="0"/>
      <w:outlineLvl w:val="7"/>
    </w:pPr>
    <w:rPr>
      <w:lang w:val="x-none"/>
    </w:rPr>
  </w:style>
  <w:style w:type="paragraph" w:styleId="9">
    <w:name w:val="heading 9"/>
    <w:aliases w:val="Figure Heading,FH"/>
    <w:basedOn w:val="8"/>
    <w:next w:val="a1"/>
    <w:link w:val="90"/>
    <w:uiPriority w:val="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uiPriority w:val="99"/>
    <w:qFormat/>
    <w:pPr>
      <w:keepLines/>
      <w:tabs>
        <w:tab w:val="center" w:pos="4536"/>
        <w:tab w:val="right" w:pos="9072"/>
      </w:tabs>
    </w:pPr>
    <w:rPr>
      <w:noProof/>
    </w:rPr>
  </w:style>
  <w:style w:type="character" w:customStyle="1" w:styleId="ZGSM">
    <w:name w:val="ZGSM"/>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7">
    <w:name w:val="footer"/>
    <w:basedOn w:val="a5"/>
    <w:link w:val="a8"/>
    <w:uiPriority w:val="99"/>
    <w:pPr>
      <w:jc w:val="center"/>
    </w:pPr>
    <w:rPr>
      <w:i/>
      <w:lang w:val="x-none"/>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Zchn"/>
    <w:qFormat/>
    <w:pPr>
      <w:ind w:left="568" w:hanging="284"/>
    </w:pPr>
    <w:rPr>
      <w:lang w:val="x-none"/>
    </w:r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customStyle="1" w:styleId="EditorsNote">
    <w:name w:val="Editor's Note"/>
    <w:basedOn w:val="NO"/>
    <w:rPr>
      <w:color w:val="FF0000"/>
    </w:rPr>
  </w:style>
  <w:style w:type="paragraph" w:customStyle="1" w:styleId="TH">
    <w:name w:val="TH"/>
    <w:basedOn w:val="a1"/>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rPr>
      <w:lang w:val="x-none"/>
    </w:rPr>
  </w:style>
  <w:style w:type="paragraph" w:customStyle="1" w:styleId="B3">
    <w:name w:val="B3"/>
    <w:basedOn w:val="a1"/>
    <w:link w:val="B3Char"/>
    <w:qFormat/>
    <w:pPr>
      <w:ind w:left="1135" w:hanging="284"/>
    </w:pPr>
    <w:rPr>
      <w:lang w:val="x-none"/>
    </w:r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a9">
    <w:name w:val="annotation reference"/>
    <w:uiPriority w:val="99"/>
    <w:qFormat/>
    <w:rsid w:val="00383C04"/>
    <w:rPr>
      <w:sz w:val="16"/>
      <w:szCs w:val="16"/>
    </w:rPr>
  </w:style>
  <w:style w:type="paragraph" w:styleId="aa">
    <w:name w:val="annotation text"/>
    <w:basedOn w:val="a1"/>
    <w:link w:val="ab"/>
    <w:qFormat/>
    <w:rsid w:val="00383C04"/>
    <w:rPr>
      <w:lang w:val="x-none"/>
    </w:rPr>
  </w:style>
  <w:style w:type="character" w:customStyle="1" w:styleId="ab">
    <w:name w:val="批注文字 字符"/>
    <w:link w:val="aa"/>
    <w:qFormat/>
    <w:rsid w:val="00383C04"/>
    <w:rPr>
      <w:lang w:eastAsia="en-US"/>
    </w:rPr>
  </w:style>
  <w:style w:type="paragraph" w:styleId="ac">
    <w:name w:val="annotation subject"/>
    <w:basedOn w:val="aa"/>
    <w:next w:val="aa"/>
    <w:link w:val="ad"/>
    <w:uiPriority w:val="99"/>
    <w:rsid w:val="00383C04"/>
    <w:rPr>
      <w:b/>
      <w:bCs/>
    </w:rPr>
  </w:style>
  <w:style w:type="character" w:customStyle="1" w:styleId="ad">
    <w:name w:val="批注主题 字符"/>
    <w:link w:val="ac"/>
    <w:uiPriority w:val="99"/>
    <w:rsid w:val="00383C04"/>
    <w:rPr>
      <w:b/>
      <w:bCs/>
      <w:lang w:eastAsia="en-US"/>
    </w:rPr>
  </w:style>
  <w:style w:type="paragraph" w:styleId="ae">
    <w:name w:val="Balloon Text"/>
    <w:basedOn w:val="a1"/>
    <w:link w:val="af"/>
    <w:uiPriority w:val="99"/>
    <w:rsid w:val="00383C04"/>
    <w:pPr>
      <w:spacing w:after="0"/>
    </w:pPr>
    <w:rPr>
      <w:rFonts w:ascii="Segoe UI" w:hAnsi="Segoe UI"/>
      <w:sz w:val="18"/>
      <w:szCs w:val="18"/>
      <w:lang w:val="x-none"/>
    </w:rPr>
  </w:style>
  <w:style w:type="character" w:customStyle="1" w:styleId="af">
    <w:name w:val="批注框文本 字符"/>
    <w:link w:val="ae"/>
    <w:uiPriority w:val="99"/>
    <w:rsid w:val="00383C04"/>
    <w:rPr>
      <w:rFonts w:ascii="Segoe UI" w:hAnsi="Segoe UI" w:cs="Segoe UI"/>
      <w:sz w:val="18"/>
      <w:szCs w:val="18"/>
      <w:lang w:eastAsia="en-US"/>
    </w:rPr>
  </w:style>
  <w:style w:type="table" w:styleId="af0">
    <w:name w:val="Table Grid"/>
    <w:basedOn w:val="a3"/>
    <w:uiPriority w:val="59"/>
    <w:qFormat/>
    <w:rsid w:val="0056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272B"/>
    <w:rPr>
      <w:rFonts w:ascii="Arial" w:hAnsi="Arial"/>
      <w:b/>
      <w:lang w:eastAsia="en-US"/>
    </w:rPr>
  </w:style>
  <w:style w:type="character" w:customStyle="1" w:styleId="TACChar">
    <w:name w:val="TAC Char"/>
    <w:link w:val="TAC"/>
    <w:qFormat/>
    <w:locked/>
    <w:rsid w:val="00A135D5"/>
    <w:rPr>
      <w:rFonts w:ascii="Arial" w:hAnsi="Arial"/>
      <w:sz w:val="18"/>
      <w:lang w:eastAsia="en-US"/>
    </w:rPr>
  </w:style>
  <w:style w:type="character" w:customStyle="1" w:styleId="TAHCar">
    <w:name w:val="TAH Car"/>
    <w:link w:val="TAH"/>
    <w:qFormat/>
    <w:rsid w:val="00A135D5"/>
    <w:rPr>
      <w:rFonts w:ascii="Arial" w:hAnsi="Arial"/>
      <w:b/>
      <w:sz w:val="18"/>
      <w:lang w:eastAsia="en-US"/>
    </w:rPr>
  </w:style>
  <w:style w:type="character" w:customStyle="1" w:styleId="50">
    <w:name w:val="标题 5 字符"/>
    <w:aliases w:val="h5 字符,Heading5 字符,H5 字符"/>
    <w:link w:val="5"/>
    <w:qFormat/>
    <w:rsid w:val="00D833BA"/>
    <w:rPr>
      <w:rFonts w:ascii="Arial" w:hAnsi="Arial"/>
      <w:sz w:val="2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440F32"/>
    <w:rPr>
      <w:rFonts w:ascii="Arial" w:hAnsi="Arial"/>
      <w:sz w:val="24"/>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rsid w:val="005306A7"/>
    <w:rPr>
      <w:rFonts w:ascii="Arial" w:hAnsi="Arial"/>
      <w:sz w:val="36"/>
      <w:lang w:eastAsia="en-US" w:bidi="ar-SA"/>
    </w:r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1"/>
    <w:rsid w:val="005306A7"/>
    <w:rPr>
      <w:rFonts w:ascii="Arial" w:hAnsi="Arial"/>
      <w:sz w:val="32"/>
      <w:lang w:eastAsia="en-US"/>
    </w:rPr>
  </w:style>
  <w:style w:type="character" w:customStyle="1" w:styleId="32">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1"/>
    <w:uiPriority w:val="9"/>
    <w:rsid w:val="005306A7"/>
    <w:rPr>
      <w:rFonts w:ascii="Arial" w:hAnsi="Arial"/>
      <w:sz w:val="28"/>
      <w:lang w:eastAsia="en-US"/>
    </w:rPr>
  </w:style>
  <w:style w:type="character" w:customStyle="1" w:styleId="60">
    <w:name w:val="标题 6 字符"/>
    <w:link w:val="6"/>
    <w:uiPriority w:val="9"/>
    <w:rsid w:val="005306A7"/>
    <w:rPr>
      <w:rFonts w:ascii="Arial" w:hAnsi="Arial"/>
      <w:lang w:eastAsia="en-US"/>
    </w:rPr>
  </w:style>
  <w:style w:type="character" w:customStyle="1" w:styleId="70">
    <w:name w:val="标题 7 字符"/>
    <w:link w:val="7"/>
    <w:uiPriority w:val="9"/>
    <w:rsid w:val="005306A7"/>
    <w:rPr>
      <w:rFonts w:ascii="Arial" w:hAnsi="Arial"/>
      <w:lang w:eastAsia="en-US"/>
    </w:rPr>
  </w:style>
  <w:style w:type="character" w:customStyle="1" w:styleId="80">
    <w:name w:val="标题 8 字符"/>
    <w:aliases w:val="Table Heading 字符"/>
    <w:link w:val="8"/>
    <w:uiPriority w:val="9"/>
    <w:rsid w:val="005306A7"/>
    <w:rPr>
      <w:rFonts w:ascii="Arial" w:hAnsi="Arial"/>
      <w:sz w:val="36"/>
      <w:lang w:eastAsia="en-US"/>
    </w:rPr>
  </w:style>
  <w:style w:type="character" w:customStyle="1" w:styleId="90">
    <w:name w:val="标题 9 字符"/>
    <w:aliases w:val="Figure Heading 字符,FH 字符"/>
    <w:link w:val="9"/>
    <w:uiPriority w:val="9"/>
    <w:rsid w:val="005306A7"/>
    <w:rPr>
      <w:rFonts w:ascii="Arial" w:hAnsi="Arial"/>
      <w:sz w:val="36"/>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5306A7"/>
    <w:rPr>
      <w:rFonts w:ascii="Arial" w:hAnsi="Arial"/>
      <w:b/>
      <w:noProof/>
      <w:sz w:val="18"/>
      <w:lang w:eastAsia="ja-JP" w:bidi="ar-SA"/>
    </w:rPr>
  </w:style>
  <w:style w:type="character" w:customStyle="1" w:styleId="a8">
    <w:name w:val="页脚 字符"/>
    <w:link w:val="a7"/>
    <w:uiPriority w:val="99"/>
    <w:rsid w:val="005306A7"/>
    <w:rPr>
      <w:rFonts w:ascii="Arial" w:hAnsi="Arial"/>
      <w:b/>
      <w:i/>
      <w:noProof/>
      <w:sz w:val="18"/>
      <w:lang w:eastAsia="ja-JP"/>
    </w:rPr>
  </w:style>
  <w:style w:type="character" w:customStyle="1" w:styleId="PLChar">
    <w:name w:val="PL Char"/>
    <w:link w:val="PL"/>
    <w:qFormat/>
    <w:locked/>
    <w:rsid w:val="005306A7"/>
    <w:rPr>
      <w:rFonts w:ascii="Courier New" w:hAnsi="Courier New"/>
      <w:noProof/>
      <w:sz w:val="16"/>
      <w:lang w:eastAsia="en-US" w:bidi="ar-SA"/>
    </w:rPr>
  </w:style>
  <w:style w:type="character" w:customStyle="1" w:styleId="TALChar">
    <w:name w:val="TAL Char"/>
    <w:link w:val="TAL"/>
    <w:locked/>
    <w:rsid w:val="005306A7"/>
    <w:rPr>
      <w:rFonts w:ascii="Arial" w:hAnsi="Arial"/>
      <w:sz w:val="18"/>
      <w:lang w:eastAsia="en-US"/>
    </w:rPr>
  </w:style>
  <w:style w:type="character" w:customStyle="1" w:styleId="B3Char">
    <w:name w:val="B3 Char"/>
    <w:link w:val="B3"/>
    <w:qFormat/>
    <w:rsid w:val="005306A7"/>
    <w:rPr>
      <w:lang w:eastAsia="en-US"/>
    </w:rPr>
  </w:style>
  <w:style w:type="character" w:customStyle="1" w:styleId="B1Char1">
    <w:name w:val="B1 Char1"/>
    <w:qFormat/>
    <w:rsid w:val="005306A7"/>
    <w:rPr>
      <w:rFonts w:eastAsia="Times New Roman"/>
    </w:rPr>
  </w:style>
  <w:style w:type="character" w:styleId="af1">
    <w:name w:val="Hyperlink"/>
    <w:uiPriority w:val="99"/>
    <w:rsid w:val="005306A7"/>
    <w:rPr>
      <w:color w:val="0000FF"/>
      <w:u w:val="single"/>
    </w:rPr>
  </w:style>
  <w:style w:type="character" w:styleId="af2">
    <w:name w:val="Emphasis"/>
    <w:uiPriority w:val="20"/>
    <w:qFormat/>
    <w:rsid w:val="005306A7"/>
    <w:rPr>
      <w:i/>
      <w:iC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f4"/>
    <w:rsid w:val="005306A7"/>
    <w:pPr>
      <w:overflowPunct w:val="0"/>
      <w:autoSpaceDE w:val="0"/>
      <w:autoSpaceDN w:val="0"/>
      <w:adjustRightInd w:val="0"/>
      <w:textAlignment w:val="baseline"/>
    </w:pPr>
    <w:rPr>
      <w:lang w:eastAsia="en-GB"/>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f3"/>
    <w:rsid w:val="005306A7"/>
  </w:style>
  <w:style w:type="character" w:customStyle="1" w:styleId="a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6"/>
    <w:qFormat/>
    <w:rsid w:val="005306A7"/>
    <w:rPr>
      <w:sz w:val="16"/>
    </w:rPr>
  </w:style>
  <w:style w:type="paragraph" w:styleId="af6">
    <w:name w:val="footnote text"/>
    <w:aliases w:val="footnote text1,footnote text2,footnote text3,footnote text4,footnote text5,footnote text6,footnote text7,footnote text11,footnote text21,footnote text31,footnote text41,footnote text51,footnote text61,footnote text8"/>
    <w:basedOn w:val="a1"/>
    <w:link w:val="af5"/>
    <w:qFormat/>
    <w:rsid w:val="005306A7"/>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1">
    <w:name w:val="Footnote Text Char1"/>
    <w:rsid w:val="005306A7"/>
    <w:rPr>
      <w:lang w:eastAsia="en-US"/>
    </w:rPr>
  </w:style>
  <w:style w:type="paragraph" w:styleId="23">
    <w:name w:val="List Number 2"/>
    <w:basedOn w:val="af7"/>
    <w:rsid w:val="005306A7"/>
    <w:pPr>
      <w:ind w:left="851"/>
    </w:pPr>
  </w:style>
  <w:style w:type="paragraph" w:styleId="af7">
    <w:name w:val="List Number"/>
    <w:basedOn w:val="af8"/>
    <w:rsid w:val="005306A7"/>
  </w:style>
  <w:style w:type="paragraph" w:styleId="af8">
    <w:name w:val="List"/>
    <w:basedOn w:val="a1"/>
    <w:link w:val="af9"/>
    <w:rsid w:val="005306A7"/>
    <w:pPr>
      <w:overflowPunct w:val="0"/>
      <w:autoSpaceDE w:val="0"/>
      <w:autoSpaceDN w:val="0"/>
      <w:adjustRightInd w:val="0"/>
      <w:ind w:left="568" w:hanging="284"/>
      <w:textAlignment w:val="baseline"/>
    </w:pPr>
    <w:rPr>
      <w:lang w:eastAsia="en-GB"/>
    </w:rPr>
  </w:style>
  <w:style w:type="character" w:customStyle="1" w:styleId="af9">
    <w:name w:val="列表 字符"/>
    <w:link w:val="af8"/>
    <w:rsid w:val="005306A7"/>
  </w:style>
  <w:style w:type="paragraph" w:styleId="24">
    <w:name w:val="List Bullet 2"/>
    <w:aliases w:val="lb2"/>
    <w:basedOn w:val="afa"/>
    <w:rsid w:val="005306A7"/>
    <w:pPr>
      <w:ind w:left="851"/>
    </w:pPr>
  </w:style>
  <w:style w:type="paragraph" w:styleId="afa">
    <w:name w:val="List Bullet"/>
    <w:basedOn w:val="af8"/>
    <w:rsid w:val="005306A7"/>
  </w:style>
  <w:style w:type="paragraph" w:styleId="33">
    <w:name w:val="List Bullet 3"/>
    <w:basedOn w:val="24"/>
    <w:rsid w:val="005306A7"/>
    <w:pPr>
      <w:ind w:left="1135"/>
    </w:pPr>
  </w:style>
  <w:style w:type="paragraph" w:styleId="25">
    <w:name w:val="List 2"/>
    <w:basedOn w:val="af8"/>
    <w:link w:val="26"/>
    <w:rsid w:val="005306A7"/>
    <w:pPr>
      <w:ind w:left="851"/>
    </w:pPr>
  </w:style>
  <w:style w:type="character" w:customStyle="1" w:styleId="26">
    <w:name w:val="列表 2 字符"/>
    <w:link w:val="25"/>
    <w:rsid w:val="005306A7"/>
  </w:style>
  <w:style w:type="paragraph" w:styleId="34">
    <w:name w:val="List 3"/>
    <w:basedOn w:val="25"/>
    <w:link w:val="35"/>
    <w:rsid w:val="005306A7"/>
    <w:pPr>
      <w:ind w:left="1135"/>
    </w:pPr>
  </w:style>
  <w:style w:type="character" w:customStyle="1" w:styleId="35">
    <w:name w:val="列表 3 字符"/>
    <w:link w:val="34"/>
    <w:rsid w:val="005306A7"/>
  </w:style>
  <w:style w:type="paragraph" w:styleId="41">
    <w:name w:val="List 4"/>
    <w:basedOn w:val="34"/>
    <w:rsid w:val="005306A7"/>
    <w:pPr>
      <w:ind w:left="1418"/>
    </w:pPr>
  </w:style>
  <w:style w:type="paragraph" w:styleId="51">
    <w:name w:val="List 5"/>
    <w:basedOn w:val="41"/>
    <w:rsid w:val="005306A7"/>
    <w:pPr>
      <w:ind w:left="1702"/>
    </w:pPr>
  </w:style>
  <w:style w:type="paragraph" w:styleId="42">
    <w:name w:val="List Bullet 4"/>
    <w:basedOn w:val="33"/>
    <w:rsid w:val="005306A7"/>
    <w:pPr>
      <w:ind w:left="1418"/>
    </w:pPr>
  </w:style>
  <w:style w:type="paragraph" w:styleId="52">
    <w:name w:val="List Bullet 5"/>
    <w:basedOn w:val="42"/>
    <w:rsid w:val="005306A7"/>
    <w:pPr>
      <w:ind w:left="1702"/>
    </w:pPr>
  </w:style>
  <w:style w:type="paragraph" w:customStyle="1" w:styleId="enumlev2">
    <w:name w:val="enumlev2"/>
    <w:basedOn w:val="a1"/>
    <w:rsid w:val="005306A7"/>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5306A7"/>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b"/>
    <w:uiPriority w:val="99"/>
    <w:qFormat/>
    <w:rsid w:val="005306A7"/>
    <w:pPr>
      <w:numPr>
        <w:numId w:val="7"/>
      </w:numPr>
      <w:overflowPunct w:val="0"/>
      <w:autoSpaceDE w:val="0"/>
      <w:autoSpaceDN w:val="0"/>
      <w:adjustRightInd w:val="0"/>
      <w:spacing w:before="120" w:after="120"/>
      <w:ind w:left="0" w:firstLine="0"/>
      <w:textAlignment w:val="baseline"/>
    </w:pPr>
    <w:rPr>
      <w:b/>
      <w:lang w:eastAsia="en-GB"/>
    </w:rPr>
  </w:style>
  <w:style w:type="character" w:styleId="afc">
    <w:name w:val="FollowedHyperlink"/>
    <w:uiPriority w:val="99"/>
    <w:rsid w:val="005306A7"/>
    <w:rPr>
      <w:color w:val="800080"/>
      <w:u w:val="single"/>
    </w:rPr>
  </w:style>
  <w:style w:type="paragraph" w:styleId="afd">
    <w:name w:val="Document Map"/>
    <w:basedOn w:val="a1"/>
    <w:link w:val="afe"/>
    <w:uiPriority w:val="99"/>
    <w:rsid w:val="005306A7"/>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afe">
    <w:name w:val="文档结构图 字符"/>
    <w:link w:val="afd"/>
    <w:uiPriority w:val="99"/>
    <w:rsid w:val="005306A7"/>
    <w:rPr>
      <w:rFonts w:ascii="Tahoma" w:hAnsi="Tahoma"/>
      <w:shd w:val="clear" w:color="auto" w:fill="000080"/>
    </w:rPr>
  </w:style>
  <w:style w:type="character" w:customStyle="1" w:styleId="aff">
    <w:name w:val="纯文本 字符"/>
    <w:link w:val="aff0"/>
    <w:uiPriority w:val="99"/>
    <w:rsid w:val="005306A7"/>
    <w:rPr>
      <w:rFonts w:ascii="Courier New" w:hAnsi="Courier New"/>
      <w:lang w:val="nb-NO"/>
    </w:rPr>
  </w:style>
  <w:style w:type="paragraph" w:styleId="aff0">
    <w:name w:val="Plain Text"/>
    <w:basedOn w:val="a1"/>
    <w:link w:val="aff"/>
    <w:uiPriority w:val="99"/>
    <w:rsid w:val="005306A7"/>
    <w:pPr>
      <w:overflowPunct w:val="0"/>
      <w:autoSpaceDE w:val="0"/>
      <w:autoSpaceDN w:val="0"/>
      <w:adjustRightInd w:val="0"/>
      <w:textAlignment w:val="baseline"/>
    </w:pPr>
    <w:rPr>
      <w:rFonts w:ascii="Courier New" w:hAnsi="Courier New"/>
      <w:lang w:val="nb-NO" w:eastAsia="x-none"/>
    </w:rPr>
  </w:style>
  <w:style w:type="character" w:customStyle="1" w:styleId="PlainTextChar1">
    <w:name w:val="Plain Text Char1"/>
    <w:rsid w:val="005306A7"/>
    <w:rPr>
      <w:rFonts w:ascii="Courier New" w:hAnsi="Courier New" w:cs="Courier New"/>
      <w:lang w:eastAsia="en-US"/>
    </w:rPr>
  </w:style>
  <w:style w:type="character" w:customStyle="1" w:styleId="27">
    <w:name w:val="正文文本 2 字符"/>
    <w:link w:val="2"/>
    <w:rsid w:val="005306A7"/>
    <w:rPr>
      <w:kern w:val="2"/>
      <w:sz w:val="21"/>
      <w:lang w:val="en-US" w:eastAsia="ja-JP"/>
    </w:rPr>
  </w:style>
  <w:style w:type="paragraph" w:styleId="2">
    <w:name w:val="Body Text 2"/>
    <w:basedOn w:val="a1"/>
    <w:link w:val="27"/>
    <w:rsid w:val="005306A7"/>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character" w:customStyle="1" w:styleId="BodyText2Char1">
    <w:name w:val="Body Text 2 Char1"/>
    <w:rsid w:val="005306A7"/>
    <w:rPr>
      <w:lang w:eastAsia="en-US"/>
    </w:rPr>
  </w:style>
  <w:style w:type="character" w:customStyle="1" w:styleId="28">
    <w:name w:val="正文文本缩进 2 字符"/>
    <w:link w:val="20"/>
    <w:rsid w:val="005306A7"/>
    <w:rPr>
      <w:kern w:val="2"/>
      <w:lang w:val="en-US" w:eastAsia="ja-JP"/>
    </w:rPr>
  </w:style>
  <w:style w:type="paragraph" w:styleId="20">
    <w:name w:val="Body Text Indent 2"/>
    <w:basedOn w:val="a1"/>
    <w:link w:val="28"/>
    <w:rsid w:val="005306A7"/>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character" w:customStyle="1" w:styleId="BodyTextIndent2Char1">
    <w:name w:val="Body Text Indent 2 Char1"/>
    <w:rsid w:val="005306A7"/>
    <w:rPr>
      <w:lang w:eastAsia="en-US"/>
    </w:rPr>
  </w:style>
  <w:style w:type="character" w:customStyle="1" w:styleId="36">
    <w:name w:val="正文文本缩进 3 字符"/>
    <w:link w:val="30"/>
    <w:rsid w:val="005306A7"/>
    <w:rPr>
      <w:lang w:val="en-US" w:eastAsia="ja-JP"/>
    </w:rPr>
  </w:style>
  <w:style w:type="paragraph" w:styleId="30">
    <w:name w:val="Body Text Indent 3"/>
    <w:basedOn w:val="a1"/>
    <w:link w:val="36"/>
    <w:rsid w:val="005306A7"/>
    <w:pPr>
      <w:numPr>
        <w:numId w:val="11"/>
      </w:numPr>
      <w:tabs>
        <w:tab w:val="clear" w:pos="360"/>
      </w:tabs>
      <w:overflowPunct w:val="0"/>
      <w:autoSpaceDE w:val="0"/>
      <w:autoSpaceDN w:val="0"/>
      <w:adjustRightInd w:val="0"/>
      <w:spacing w:after="0"/>
      <w:ind w:left="1080" w:firstLine="0"/>
      <w:textAlignment w:val="baseline"/>
    </w:pPr>
    <w:rPr>
      <w:lang w:val="en-US" w:eastAsia="ja-JP"/>
    </w:rPr>
  </w:style>
  <w:style w:type="character" w:customStyle="1" w:styleId="BodyTextIndent3Char1">
    <w:name w:val="Body Text Indent 3 Char1"/>
    <w:rsid w:val="005306A7"/>
    <w:rPr>
      <w:sz w:val="16"/>
      <w:szCs w:val="16"/>
      <w:lang w:eastAsia="en-US"/>
    </w:rPr>
  </w:style>
  <w:style w:type="paragraph" w:customStyle="1" w:styleId="numberedlist0">
    <w:name w:val="numbered list"/>
    <w:basedOn w:val="afa"/>
    <w:rsid w:val="005306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a1"/>
    <w:rsid w:val="005306A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1">
    <w:name w:val="日期 字符"/>
    <w:link w:val="aff2"/>
    <w:uiPriority w:val="99"/>
    <w:rsid w:val="005306A7"/>
  </w:style>
  <w:style w:type="paragraph" w:styleId="aff2">
    <w:name w:val="Date"/>
    <w:basedOn w:val="a1"/>
    <w:next w:val="a1"/>
    <w:link w:val="aff1"/>
    <w:uiPriority w:val="99"/>
    <w:rsid w:val="005306A7"/>
    <w:pPr>
      <w:overflowPunct w:val="0"/>
      <w:autoSpaceDE w:val="0"/>
      <w:autoSpaceDN w:val="0"/>
      <w:adjustRightInd w:val="0"/>
      <w:spacing w:after="0"/>
      <w:jc w:val="both"/>
      <w:textAlignment w:val="baseline"/>
    </w:pPr>
    <w:rPr>
      <w:lang w:eastAsia="en-GB"/>
    </w:rPr>
  </w:style>
  <w:style w:type="character" w:customStyle="1" w:styleId="DateChar1">
    <w:name w:val="Date Char1"/>
    <w:rsid w:val="005306A7"/>
    <w:rPr>
      <w:lang w:eastAsia="en-US"/>
    </w:rPr>
  </w:style>
  <w:style w:type="paragraph" w:customStyle="1" w:styleId="tah0">
    <w:name w:val="tah"/>
    <w:basedOn w:val="a1"/>
    <w:rsid w:val="005306A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5306A7"/>
    <w:pPr>
      <w:tabs>
        <w:tab w:val="num" w:pos="2560"/>
      </w:tabs>
      <w:ind w:left="2560" w:hanging="357"/>
    </w:pPr>
    <w:rPr>
      <w:lang w:val="en-AU" w:eastAsia="ko-KR"/>
    </w:rPr>
  </w:style>
  <w:style w:type="paragraph" w:styleId="aff3">
    <w:name w:val="List Paragraph"/>
    <w:aliases w:val="- Bullets,목록 단락,?? ??,?????,????,Lista1,列出段落1,中等深浅网格 1 - 着色 21,リスト段落,¥¡¡¡¡ì¬º¥¹¥È¶ÎÂä,ÁÐ³ö¶ÎÂä,列表段落1,—ño’i—Ž,¥ê¥¹¥È¶ÎÂä,1st level - Bullet List Paragraph,Lettre d'introduction,Paragrafo elenco,Normal bullet 2,Bullet list,목록단락,列,列表段落11"/>
    <w:basedOn w:val="a1"/>
    <w:link w:val="aff4"/>
    <w:uiPriority w:val="34"/>
    <w:qFormat/>
    <w:rsid w:val="005306A7"/>
    <w:pPr>
      <w:spacing w:after="200" w:line="276" w:lineRule="auto"/>
      <w:ind w:left="720"/>
      <w:contextualSpacing/>
    </w:pPr>
    <w:rPr>
      <w:rFonts w:ascii="Calibri" w:eastAsia="Calibri" w:hAnsi="Calibri"/>
      <w:sz w:val="22"/>
      <w:szCs w:val="22"/>
      <w:lang w:val="en-US"/>
    </w:rPr>
  </w:style>
  <w:style w:type="character" w:customStyle="1" w:styleId="aff4">
    <w:name w:val="列表段落 字符"/>
    <w:aliases w:val="- Bullets 字符,목록 단락 字符,?? ?? 字符,????? 字符,???? 字符,Lista1 字符,列出段落1 字符,中等深浅网格 1 - 着色 21 字符,リスト段落 字符,¥¡¡¡¡ì¬º¥¹¥È¶ÎÂä 字符,ÁÐ³ö¶ÎÂä 字符,列表段落1 字符,—ño’i—Ž 字符,¥ê¥¹¥È¶ÎÂä 字符,1st level - Bullet List Paragraph 字符,Lettre d'introduction 字符,Paragrafo elenco 字符"/>
    <w:link w:val="aff3"/>
    <w:uiPriority w:val="34"/>
    <w:qFormat/>
    <w:rsid w:val="005306A7"/>
    <w:rPr>
      <w:rFonts w:ascii="Calibri" w:eastAsia="Calibri" w:hAnsi="Calibri"/>
      <w:sz w:val="22"/>
      <w:szCs w:val="22"/>
      <w:lang w:val="en-US" w:eastAsia="en-US"/>
    </w:rPr>
  </w:style>
  <w:style w:type="paragraph" w:customStyle="1" w:styleId="TableCell">
    <w:name w:val="Table Cell"/>
    <w:basedOn w:val="TAC"/>
    <w:link w:val="TableCellChar"/>
    <w:qFormat/>
    <w:rsid w:val="005306A7"/>
    <w:pPr>
      <w:overflowPunct w:val="0"/>
      <w:autoSpaceDE w:val="0"/>
      <w:autoSpaceDN w:val="0"/>
      <w:adjustRightInd w:val="0"/>
    </w:pPr>
    <w:rPr>
      <w:lang w:eastAsia="zh-CN"/>
    </w:rPr>
  </w:style>
  <w:style w:type="character" w:customStyle="1" w:styleId="TableCellChar">
    <w:name w:val="Table Cell Char"/>
    <w:link w:val="TableCell"/>
    <w:rsid w:val="005306A7"/>
    <w:rPr>
      <w:rFonts w:ascii="Arial" w:eastAsia="宋体" w:hAnsi="Arial"/>
      <w:sz w:val="18"/>
      <w:lang w:eastAsia="zh-CN"/>
    </w:rPr>
  </w:style>
  <w:style w:type="paragraph" w:customStyle="1" w:styleId="MTDisplayEquation">
    <w:name w:val="MTDisplayEquation"/>
    <w:basedOn w:val="a1"/>
    <w:next w:val="a1"/>
    <w:link w:val="MTDisplayEquationChar"/>
    <w:rsid w:val="005306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306A7"/>
    <w:rPr>
      <w:rFonts w:eastAsia="Calibri"/>
      <w:szCs w:val="22"/>
      <w:lang w:val="x-none" w:eastAsia="x-none"/>
    </w:rPr>
  </w:style>
  <w:style w:type="paragraph" w:styleId="11">
    <w:name w:val="index 1"/>
    <w:basedOn w:val="a1"/>
    <w:rsid w:val="005306A7"/>
    <w:pPr>
      <w:keepLines/>
      <w:overflowPunct w:val="0"/>
      <w:autoSpaceDE w:val="0"/>
      <w:autoSpaceDN w:val="0"/>
      <w:adjustRightInd w:val="0"/>
      <w:spacing w:after="0"/>
      <w:textAlignment w:val="baseline"/>
    </w:pPr>
    <w:rPr>
      <w:lang w:eastAsia="en-GB"/>
    </w:rPr>
  </w:style>
  <w:style w:type="paragraph" w:styleId="29">
    <w:name w:val="index 2"/>
    <w:basedOn w:val="11"/>
    <w:rsid w:val="005306A7"/>
    <w:pPr>
      <w:ind w:left="284"/>
    </w:pPr>
  </w:style>
  <w:style w:type="character" w:styleId="aff5">
    <w:name w:val="footnote reference"/>
    <w:rsid w:val="005306A7"/>
    <w:rPr>
      <w:b/>
      <w:position w:val="6"/>
      <w:sz w:val="16"/>
    </w:rPr>
  </w:style>
  <w:style w:type="paragraph" w:styleId="aff6">
    <w:name w:val="index heading"/>
    <w:basedOn w:val="a1"/>
    <w:next w:val="a1"/>
    <w:rsid w:val="005306A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5306A7"/>
    <w:pPr>
      <w:overflowPunct w:val="0"/>
      <w:autoSpaceDE w:val="0"/>
      <w:autoSpaceDN w:val="0"/>
      <w:adjustRightInd w:val="0"/>
      <w:ind w:left="851"/>
      <w:textAlignment w:val="baseline"/>
    </w:pPr>
    <w:rPr>
      <w:lang w:eastAsia="en-GB"/>
    </w:rPr>
  </w:style>
  <w:style w:type="paragraph" w:customStyle="1" w:styleId="INDENT2">
    <w:name w:val="INDENT2"/>
    <w:basedOn w:val="a1"/>
    <w:rsid w:val="005306A7"/>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5306A7"/>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rsid w:val="005306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rsid w:val="005306A7"/>
    <w:pPr>
      <w:keepNext/>
      <w:keepLines/>
      <w:overflowPunct w:val="0"/>
      <w:autoSpaceDE w:val="0"/>
      <w:autoSpaceDN w:val="0"/>
      <w:adjustRightInd w:val="0"/>
      <w:textAlignment w:val="baseline"/>
    </w:pPr>
    <w:rPr>
      <w:b/>
      <w:lang w:eastAsia="en-GB"/>
    </w:rPr>
  </w:style>
  <w:style w:type="paragraph" w:customStyle="1" w:styleId="CRfront">
    <w:name w:val="CR_front"/>
    <w:next w:val="a1"/>
    <w:rsid w:val="005306A7"/>
    <w:rPr>
      <w:rFonts w:ascii="Arial" w:eastAsia="MS Mincho" w:hAnsi="Arial"/>
      <w:lang w:eastAsia="en-US"/>
    </w:rPr>
  </w:style>
  <w:style w:type="paragraph" w:customStyle="1" w:styleId="tabletext">
    <w:name w:val="table text"/>
    <w:basedOn w:val="a1"/>
    <w:next w:val="table"/>
    <w:rsid w:val="005306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rsid w:val="005306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rsid w:val="005306A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rsid w:val="005306A7"/>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5306A7"/>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a1"/>
    <w:next w:val="a1"/>
    <w:rsid w:val="005306A7"/>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306A7"/>
    <w:pPr>
      <w:widowControl/>
      <w:numPr>
        <w:numId w:val="1"/>
      </w:numPr>
      <w:spacing w:after="120"/>
    </w:pPr>
    <w:rPr>
      <w:rFonts w:eastAsia="MS Mincho"/>
      <w:lang w:val="en-US"/>
    </w:rPr>
  </w:style>
  <w:style w:type="paragraph" w:customStyle="1" w:styleId="textintend2">
    <w:name w:val="text intend 2"/>
    <w:basedOn w:val="text"/>
    <w:rsid w:val="005306A7"/>
    <w:pPr>
      <w:widowControl/>
      <w:spacing w:after="120"/>
      <w:ind w:left="567" w:hanging="283"/>
    </w:pPr>
    <w:rPr>
      <w:rFonts w:eastAsia="MS Mincho"/>
      <w:lang w:val="en-US"/>
    </w:rPr>
  </w:style>
  <w:style w:type="paragraph" w:customStyle="1" w:styleId="textintend3">
    <w:name w:val="text intend 3"/>
    <w:basedOn w:val="text"/>
    <w:rsid w:val="005306A7"/>
    <w:pPr>
      <w:widowControl/>
      <w:numPr>
        <w:numId w:val="2"/>
      </w:numPr>
      <w:spacing w:after="120"/>
    </w:pPr>
    <w:rPr>
      <w:rFonts w:eastAsia="MS Mincho"/>
      <w:lang w:val="en-US"/>
    </w:rPr>
  </w:style>
  <w:style w:type="paragraph" w:customStyle="1" w:styleId="normalpuce">
    <w:name w:val="normal puce"/>
    <w:basedOn w:val="a1"/>
    <w:rsid w:val="005306A7"/>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autoRedefine/>
    <w:rsid w:val="005306A7"/>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a1"/>
    <w:rsid w:val="005306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5306A7"/>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5306A7"/>
    <w:pPr>
      <w:spacing w:after="120"/>
    </w:pPr>
    <w:rPr>
      <w:rFonts w:ascii="Arial" w:eastAsia="MS Mincho" w:hAnsi="Arial"/>
      <w:lang w:eastAsia="en-US"/>
    </w:rPr>
  </w:style>
  <w:style w:type="paragraph" w:customStyle="1" w:styleId="Cell">
    <w:name w:val="Cell"/>
    <w:basedOn w:val="a1"/>
    <w:rsid w:val="005306A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qFormat/>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5306A7"/>
    <w:rPr>
      <w:i/>
      <w:color w:val="0000FF"/>
      <w:lang w:val="en-GB" w:eastAsia="ja-JP" w:bidi="ar-SA"/>
    </w:rPr>
  </w:style>
  <w:style w:type="paragraph" w:customStyle="1" w:styleId="CharCharCharChar">
    <w:name w:val="Char Char Char Char"/>
    <w:rsid w:val="005306A7"/>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306A7"/>
    <w:rPr>
      <w:rFonts w:ascii="Arial" w:hAnsi="Arial"/>
      <w:sz w:val="24"/>
      <w:lang w:val="en-GB" w:eastAsia="ja-JP" w:bidi="ar-SA"/>
    </w:rPr>
  </w:style>
  <w:style w:type="character" w:customStyle="1" w:styleId="FigureCaption1">
    <w:name w:val="Figure Caption1"/>
    <w:aliases w:val="fc Char1,Figure Caption Char Char"/>
    <w:rsid w:val="005306A7"/>
    <w:rPr>
      <w:rFonts w:ascii="Arial" w:eastAsia="????" w:hAnsi="Arial" w:cs="Arial"/>
      <w:color w:val="0000FF"/>
      <w:kern w:val="2"/>
      <w:lang w:val="en-US" w:eastAsia="en-US" w:bidi="ar-SA"/>
    </w:rPr>
  </w:style>
  <w:style w:type="character" w:customStyle="1" w:styleId="CharChar5">
    <w:name w:val="Char Char5"/>
    <w:semiHidden/>
    <w:rsid w:val="005306A7"/>
    <w:rPr>
      <w:rFonts w:ascii="Times New Roman" w:hAnsi="Times New Roman"/>
      <w:lang w:eastAsia="en-US"/>
    </w:rPr>
  </w:style>
  <w:style w:type="paragraph" w:customStyle="1" w:styleId="tdoc-header">
    <w:name w:val="tdoc-header"/>
    <w:rsid w:val="005306A7"/>
    <w:rPr>
      <w:rFonts w:ascii="Arial" w:hAnsi="Arial"/>
      <w:noProof/>
      <w:sz w:val="24"/>
      <w:lang w:eastAsia="en-US"/>
    </w:rPr>
  </w:style>
  <w:style w:type="paragraph" w:customStyle="1" w:styleId="CharChar3CharCharCharCharCharChar">
    <w:name w:val="Char Char3 Char Char Char Char Char Char"/>
    <w:semiHidden/>
    <w:rsid w:val="005306A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306A7"/>
    <w:pPr>
      <w:keepNext/>
      <w:tabs>
        <w:tab w:val="left" w:pos="-1134"/>
      </w:tabs>
      <w:autoSpaceDE w:val="0"/>
      <w:autoSpaceDN w:val="0"/>
      <w:adjustRightInd w:val="0"/>
      <w:spacing w:before="60" w:after="60"/>
      <w:jc w:val="both"/>
    </w:pPr>
  </w:style>
  <w:style w:type="paragraph" w:styleId="aff7">
    <w:name w:val="Revision"/>
    <w:hidden/>
    <w:uiPriority w:val="99"/>
    <w:semiHidden/>
    <w:rsid w:val="005306A7"/>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5306A7"/>
    <w:rPr>
      <w:rFonts w:ascii="Cambria" w:eastAsia="Times New Roman" w:hAnsi="Cambria" w:cs="Times New Roman"/>
      <w:b/>
      <w:bCs/>
      <w:color w:val="365F91"/>
      <w:sz w:val="28"/>
      <w:szCs w:val="28"/>
      <w:lang w:val="en-GB" w:eastAsia="en-GB"/>
    </w:rPr>
  </w:style>
  <w:style w:type="paragraph" w:customStyle="1" w:styleId="CharCharCharChar1">
    <w:name w:val="Char Char Char Char1"/>
    <w:rsid w:val="005306A7"/>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5306A7"/>
    <w:rPr>
      <w:rFonts w:ascii="Times New Roman" w:hAnsi="Times New Roman"/>
      <w:lang w:eastAsia="en-US"/>
    </w:rPr>
  </w:style>
  <w:style w:type="character" w:customStyle="1" w:styleId="B11">
    <w:name w:val="B1 (文字)"/>
    <w:qFormat/>
    <w:rsid w:val="005306A7"/>
    <w:rPr>
      <w:rFonts w:eastAsia="MS Mincho"/>
      <w:lang w:val="en-GB" w:eastAsia="en-US" w:bidi="ar-SA"/>
    </w:rPr>
  </w:style>
  <w:style w:type="character" w:customStyle="1" w:styleId="TALCar">
    <w:name w:val="TAL Car"/>
    <w:qFormat/>
    <w:rsid w:val="005306A7"/>
    <w:rPr>
      <w:rFonts w:ascii="Arial" w:hAnsi="Arial"/>
      <w:sz w:val="18"/>
    </w:rPr>
  </w:style>
  <w:style w:type="character" w:customStyle="1" w:styleId="Mention1">
    <w:name w:val="Mention1"/>
    <w:uiPriority w:val="99"/>
    <w:semiHidden/>
    <w:unhideWhenUsed/>
    <w:rsid w:val="005306A7"/>
    <w:rPr>
      <w:color w:val="2B579A"/>
      <w:shd w:val="clear" w:color="auto" w:fill="E6E6E6"/>
    </w:rPr>
  </w:style>
  <w:style w:type="numbering" w:customStyle="1" w:styleId="StyleBulleted">
    <w:name w:val="Style Bulleted"/>
    <w:rsid w:val="005306A7"/>
    <w:pPr>
      <w:numPr>
        <w:numId w:val="12"/>
      </w:numPr>
    </w:pPr>
  </w:style>
  <w:style w:type="paragraph" w:customStyle="1" w:styleId="ListParagraph8">
    <w:name w:val="List Paragraph8"/>
    <w:basedOn w:val="a1"/>
    <w:qFormat/>
    <w:rsid w:val="00CD0510"/>
    <w:pPr>
      <w:spacing w:after="0"/>
      <w:ind w:left="720"/>
      <w:contextualSpacing/>
    </w:pPr>
    <w:rPr>
      <w:sz w:val="24"/>
      <w:szCs w:val="24"/>
      <w:lang w:val="en-US" w:eastAsia="zh-CN"/>
    </w:rPr>
  </w:style>
  <w:style w:type="paragraph" w:customStyle="1" w:styleId="RAN1text">
    <w:name w:val="RAN1 text"/>
    <w:basedOn w:val="af3"/>
    <w:link w:val="RAN1textChar"/>
    <w:qFormat/>
    <w:rsid w:val="00E51B1C"/>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E51B1C"/>
    <w:rPr>
      <w:rFonts w:eastAsia="MS Mincho"/>
      <w:szCs w:val="24"/>
      <w:lang w:val="x-none" w:eastAsia="x-none"/>
    </w:rPr>
  </w:style>
  <w:style w:type="paragraph" w:customStyle="1" w:styleId="RAN1bullet1">
    <w:name w:val="RAN1 bullet1"/>
    <w:basedOn w:val="a1"/>
    <w:link w:val="RAN1bullet1Char"/>
    <w:qFormat/>
    <w:rsid w:val="00C0402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0402D"/>
    <w:rPr>
      <w:rFonts w:ascii="Times" w:eastAsia="Batang" w:hAnsi="Times"/>
      <w:szCs w:val="24"/>
      <w:lang w:val="x-none" w:eastAsia="x-none"/>
    </w:rPr>
  </w:style>
  <w:style w:type="paragraph" w:customStyle="1" w:styleId="RAN1bullet2">
    <w:name w:val="RAN1 bullet2"/>
    <w:basedOn w:val="a1"/>
    <w:link w:val="RAN1bullet2Char"/>
    <w:qFormat/>
    <w:rsid w:val="004332C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332CD"/>
    <w:rPr>
      <w:rFonts w:ascii="Times" w:eastAsia="Batang" w:hAnsi="Times"/>
      <w:lang w:val="en-US" w:eastAsia="en-US"/>
    </w:rPr>
  </w:style>
  <w:style w:type="paragraph" w:styleId="aff8">
    <w:name w:val="Normal (Web)"/>
    <w:basedOn w:val="a1"/>
    <w:uiPriority w:val="99"/>
    <w:unhideWhenUsed/>
    <w:qFormat/>
    <w:rsid w:val="004133AF"/>
    <w:pPr>
      <w:spacing w:before="100" w:beforeAutospacing="1" w:after="100" w:afterAutospacing="1"/>
    </w:pPr>
    <w:rPr>
      <w:rFonts w:ascii="宋体" w:hAnsi="宋体" w:cs="宋体"/>
      <w:sz w:val="24"/>
      <w:szCs w:val="24"/>
      <w:lang w:eastAsia="zh-CN"/>
    </w:rPr>
  </w:style>
  <w:style w:type="character" w:styleId="HTML">
    <w:name w:val="HTML Typewriter"/>
    <w:uiPriority w:val="99"/>
    <w:unhideWhenUsed/>
    <w:rsid w:val="00A342B3"/>
    <w:rPr>
      <w:rFonts w:ascii="Courier New" w:eastAsia="Calibri" w:hAnsi="Courier New" w:cs="Courier New" w:hint="default"/>
      <w:sz w:val="20"/>
      <w:szCs w:val="20"/>
    </w:rPr>
  </w:style>
  <w:style w:type="paragraph" w:customStyle="1" w:styleId="bullet1">
    <w:name w:val="bullet1"/>
    <w:basedOn w:val="text"/>
    <w:link w:val="bullet1Char"/>
    <w:qFormat/>
    <w:rsid w:val="006A3A21"/>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6A3A21"/>
    <w:rPr>
      <w:sz w:val="24"/>
      <w:lang w:val="en-AU"/>
    </w:rPr>
  </w:style>
  <w:style w:type="paragraph" w:customStyle="1" w:styleId="bullet2">
    <w:name w:val="bullet2"/>
    <w:basedOn w:val="text"/>
    <w:link w:val="bullet2Char"/>
    <w:qFormat/>
    <w:rsid w:val="006A3A21"/>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6A3A21"/>
    <w:rPr>
      <w:rFonts w:ascii="Calibri" w:eastAsia="宋体" w:hAnsi="Calibri"/>
      <w:kern w:val="2"/>
      <w:sz w:val="24"/>
      <w:szCs w:val="24"/>
      <w:lang w:val="x-none" w:eastAsia="zh-CN"/>
    </w:rPr>
  </w:style>
  <w:style w:type="paragraph" w:customStyle="1" w:styleId="bullet3">
    <w:name w:val="bullet3"/>
    <w:basedOn w:val="text"/>
    <w:link w:val="bullet3Char"/>
    <w:qFormat/>
    <w:rsid w:val="006A3A2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rsid w:val="006A3A21"/>
    <w:rPr>
      <w:rFonts w:ascii="Times" w:eastAsia="宋体" w:hAnsi="Times"/>
      <w:kern w:val="2"/>
      <w:sz w:val="24"/>
      <w:szCs w:val="24"/>
      <w:lang w:val="x-none" w:eastAsia="zh-CN"/>
    </w:rPr>
  </w:style>
  <w:style w:type="paragraph" w:customStyle="1" w:styleId="bullet4">
    <w:name w:val="bullet4"/>
    <w:basedOn w:val="text"/>
    <w:link w:val="bullet4Char"/>
    <w:qFormat/>
    <w:rsid w:val="006A3A2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0B79D5"/>
    <w:pPr>
      <w:spacing w:after="0"/>
      <w:ind w:left="1440" w:hanging="1440"/>
    </w:pPr>
    <w:rPr>
      <w:rFonts w:ascii="Times" w:eastAsia="Batang" w:hAnsi="Times"/>
      <w:szCs w:val="24"/>
      <w:lang w:val="x-none"/>
    </w:rPr>
  </w:style>
  <w:style w:type="character" w:customStyle="1" w:styleId="tdocChar">
    <w:name w:val="tdoc Char"/>
    <w:link w:val="tdoc"/>
    <w:rsid w:val="000B79D5"/>
    <w:rPr>
      <w:rFonts w:ascii="Times" w:eastAsia="Batang" w:hAnsi="Times"/>
      <w:szCs w:val="24"/>
      <w:lang w:eastAsia="en-US"/>
    </w:rPr>
  </w:style>
  <w:style w:type="character" w:customStyle="1" w:styleId="bullet3Char">
    <w:name w:val="bullet3 Char"/>
    <w:link w:val="bullet3"/>
    <w:rsid w:val="00187FEA"/>
    <w:rPr>
      <w:rFonts w:ascii="Times" w:eastAsia="Batang" w:hAnsi="Times"/>
      <w:szCs w:val="24"/>
      <w:lang w:val="x-none" w:eastAsia="en-US"/>
    </w:rPr>
  </w:style>
  <w:style w:type="character" w:customStyle="1" w:styleId="bullet4Char">
    <w:name w:val="bullet4 Char"/>
    <w:link w:val="bullet4"/>
    <w:rsid w:val="00187FEA"/>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1"/>
    <w:link w:val="2222Char"/>
    <w:rsid w:val="00FA139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FA1395"/>
    <w:rPr>
      <w:rFonts w:eastAsia="Malgun Gothic" w:cs="Batang"/>
      <w:lang w:eastAsia="en-US"/>
    </w:rPr>
  </w:style>
  <w:style w:type="character" w:styleId="aff9">
    <w:name w:val="Book Title"/>
    <w:uiPriority w:val="33"/>
    <w:qFormat/>
    <w:rsid w:val="00E27BDC"/>
    <w:rPr>
      <w:b/>
      <w:bCs/>
      <w:i/>
      <w:iCs/>
      <w:spacing w:val="5"/>
    </w:rPr>
  </w:style>
  <w:style w:type="paragraph" w:customStyle="1" w:styleId="12">
    <w:name w:val="목록 단락1"/>
    <w:basedOn w:val="a1"/>
    <w:uiPriority w:val="34"/>
    <w:qFormat/>
    <w:rsid w:val="00D535B8"/>
    <w:pPr>
      <w:spacing w:line="276" w:lineRule="auto"/>
      <w:ind w:leftChars="400" w:left="800"/>
      <w:jc w:val="both"/>
    </w:pPr>
    <w:rPr>
      <w:rFonts w:eastAsia="Malgun Gothic"/>
    </w:rPr>
  </w:style>
  <w:style w:type="paragraph" w:customStyle="1" w:styleId="ListParagraph1">
    <w:name w:val="List Paragraph1"/>
    <w:basedOn w:val="a1"/>
    <w:qFormat/>
    <w:rsid w:val="002C0D23"/>
    <w:pPr>
      <w:spacing w:after="0"/>
      <w:ind w:left="720"/>
      <w:contextualSpacing/>
    </w:pPr>
    <w:rPr>
      <w:sz w:val="24"/>
      <w:szCs w:val="24"/>
      <w:lang w:val="en-US" w:eastAsia="zh-CN"/>
    </w:rPr>
  </w:style>
  <w:style w:type="character" w:customStyle="1" w:styleId="B1Char">
    <w:name w:val="B1 Char"/>
    <w:rsid w:val="00E473C6"/>
    <w:rPr>
      <w:rFonts w:ascii="Times New Roman" w:hAnsi="Times New Roman"/>
      <w:lang w:val="en-GB" w:eastAsia="en-US"/>
    </w:rPr>
  </w:style>
  <w:style w:type="paragraph" w:customStyle="1" w:styleId="Doc-text2">
    <w:name w:val="Doc-text2"/>
    <w:basedOn w:val="a1"/>
    <w:link w:val="Doc-text2Char"/>
    <w:qFormat/>
    <w:rsid w:val="00E473C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473C6"/>
    <w:rPr>
      <w:rFonts w:ascii="Arial" w:eastAsia="MS Mincho" w:hAnsi="Arial"/>
      <w:szCs w:val="24"/>
    </w:rPr>
  </w:style>
  <w:style w:type="paragraph" w:customStyle="1" w:styleId="Default">
    <w:name w:val="Default"/>
    <w:rsid w:val="00E473C6"/>
    <w:pPr>
      <w:autoSpaceDE w:val="0"/>
      <w:autoSpaceDN w:val="0"/>
      <w:adjustRightInd w:val="0"/>
    </w:pPr>
    <w:rPr>
      <w:rFonts w:ascii="Arial" w:hAnsi="Arial" w:cs="Arial"/>
      <w:color w:val="000000"/>
      <w:sz w:val="24"/>
      <w:szCs w:val="24"/>
      <w:lang w:val="en-US" w:eastAsia="ja-JP"/>
    </w:rPr>
  </w:style>
  <w:style w:type="paragraph" w:customStyle="1" w:styleId="SpecTextNum">
    <w:name w:val="Spec Text Num"/>
    <w:basedOn w:val="a1"/>
    <w:rsid w:val="00E473C6"/>
    <w:pPr>
      <w:numPr>
        <w:numId w:val="23"/>
      </w:numPr>
      <w:spacing w:after="0"/>
    </w:pPr>
    <w:rPr>
      <w:rFonts w:eastAsia="MS Mincho"/>
      <w:sz w:val="24"/>
      <w:szCs w:val="24"/>
      <w:lang w:val="en-US" w:eastAsia="ja-JP"/>
    </w:rPr>
  </w:style>
  <w:style w:type="paragraph" w:customStyle="1" w:styleId="Comments">
    <w:name w:val="Comments"/>
    <w:basedOn w:val="a1"/>
    <w:link w:val="CommentsChar"/>
    <w:qFormat/>
    <w:rsid w:val="00E473C6"/>
    <w:pPr>
      <w:spacing w:before="40" w:after="0"/>
    </w:pPr>
    <w:rPr>
      <w:rFonts w:ascii="Arial" w:eastAsia="MS Mincho" w:hAnsi="Arial"/>
      <w:i/>
      <w:sz w:val="18"/>
      <w:szCs w:val="24"/>
      <w:lang w:eastAsia="en-GB"/>
    </w:rPr>
  </w:style>
  <w:style w:type="character" w:customStyle="1" w:styleId="CommentsChar">
    <w:name w:val="Comments Char"/>
    <w:link w:val="Comments"/>
    <w:rsid w:val="00E473C6"/>
    <w:rPr>
      <w:rFonts w:ascii="Arial" w:eastAsia="MS Mincho" w:hAnsi="Arial"/>
      <w:i/>
      <w:sz w:val="18"/>
      <w:szCs w:val="24"/>
    </w:rPr>
  </w:style>
  <w:style w:type="paragraph" w:customStyle="1" w:styleId="bullet">
    <w:name w:val="bullet"/>
    <w:basedOn w:val="aff3"/>
    <w:link w:val="bulletChar"/>
    <w:qFormat/>
    <w:rsid w:val="00E473C6"/>
    <w:pPr>
      <w:numPr>
        <w:numId w:val="24"/>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E473C6"/>
    <w:rPr>
      <w:rFonts w:eastAsia="Times New Roman"/>
      <w:szCs w:val="24"/>
      <w:lang w:val="x-none" w:eastAsia="x-none"/>
    </w:rPr>
  </w:style>
  <w:style w:type="paragraph" w:customStyle="1" w:styleId="Proposal">
    <w:name w:val="Proposal"/>
    <w:basedOn w:val="a1"/>
    <w:link w:val="ProposalChar"/>
    <w:qFormat/>
    <w:rsid w:val="00E473C6"/>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E473C6"/>
    <w:rPr>
      <w:b/>
      <w:bCs/>
      <w:lang w:eastAsia="zh-CN"/>
    </w:rPr>
  </w:style>
  <w:style w:type="character" w:customStyle="1" w:styleId="colour">
    <w:name w:val="colour"/>
    <w:basedOn w:val="a2"/>
    <w:rsid w:val="00E473C6"/>
  </w:style>
  <w:style w:type="character" w:customStyle="1" w:styleId="TFZchn">
    <w:name w:val="TF Zchn"/>
    <w:link w:val="TF"/>
    <w:locked/>
    <w:rsid w:val="00E473C6"/>
    <w:rPr>
      <w:rFonts w:ascii="Arial" w:hAnsi="Arial"/>
      <w:b/>
      <w:lang w:val="x-none" w:eastAsia="en-US"/>
    </w:rPr>
  </w:style>
  <w:style w:type="paragraph" w:customStyle="1" w:styleId="RAN1tdoc">
    <w:name w:val="RAN1 tdoc"/>
    <w:basedOn w:val="a1"/>
    <w:link w:val="RAN1tdocChar"/>
    <w:qFormat/>
    <w:rsid w:val="00E473C6"/>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E473C6"/>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E473C6"/>
    <w:pPr>
      <w:numPr>
        <w:ilvl w:val="2"/>
        <w:numId w:val="25"/>
      </w:numPr>
    </w:pPr>
  </w:style>
  <w:style w:type="character" w:customStyle="1" w:styleId="RAN1bullet3Char">
    <w:name w:val="RAN1 bullet3 Char"/>
    <w:link w:val="RAN1bullet3"/>
    <w:uiPriority w:val="99"/>
    <w:qFormat/>
    <w:rsid w:val="00E473C6"/>
    <w:rPr>
      <w:rFonts w:ascii="Times" w:eastAsia="Batang" w:hAnsi="Times"/>
      <w:lang w:val="en-US" w:eastAsia="en-US"/>
    </w:rPr>
  </w:style>
  <w:style w:type="paragraph" w:customStyle="1" w:styleId="ZchnZchn">
    <w:name w:val="Zchn Zchn"/>
    <w:rsid w:val="00E473C6"/>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
    <w:name w:val="TOC Heading"/>
    <w:basedOn w:val="1"/>
    <w:next w:val="a1"/>
    <w:uiPriority w:val="39"/>
    <w:unhideWhenUsed/>
    <w:qFormat/>
    <w:rsid w:val="00E473C6"/>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afb">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
    <w:uiPriority w:val="99"/>
    <w:rsid w:val="00E473C6"/>
    <w:rPr>
      <w:b/>
    </w:rPr>
  </w:style>
  <w:style w:type="paragraph" w:customStyle="1" w:styleId="onecomwebmail-msonormal">
    <w:name w:val="onecomwebmail-msonormal"/>
    <w:basedOn w:val="a1"/>
    <w:rsid w:val="00E473C6"/>
    <w:pPr>
      <w:spacing w:before="100" w:beforeAutospacing="1" w:after="100" w:afterAutospacing="1"/>
    </w:pPr>
    <w:rPr>
      <w:sz w:val="24"/>
      <w:szCs w:val="24"/>
      <w:lang w:val="en-US"/>
    </w:rPr>
  </w:style>
  <w:style w:type="character" w:styleId="affa">
    <w:name w:val="Strong"/>
    <w:uiPriority w:val="22"/>
    <w:qFormat/>
    <w:rsid w:val="00E473C6"/>
    <w:rPr>
      <w:b/>
      <w:bCs/>
    </w:rPr>
  </w:style>
  <w:style w:type="paragraph" w:customStyle="1" w:styleId="maintext">
    <w:name w:val="main text"/>
    <w:basedOn w:val="a1"/>
    <w:link w:val="maintextChar"/>
    <w:qFormat/>
    <w:rsid w:val="00E473C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473C6"/>
    <w:rPr>
      <w:rFonts w:eastAsia="Malgun Gothic"/>
      <w:lang w:eastAsia="ko-KR"/>
    </w:rPr>
  </w:style>
  <w:style w:type="character" w:styleId="affb">
    <w:name w:val="Placeholder Text"/>
    <w:basedOn w:val="a2"/>
    <w:uiPriority w:val="99"/>
    <w:rsid w:val="00E473C6"/>
    <w:rPr>
      <w:color w:val="808080"/>
    </w:rPr>
  </w:style>
  <w:style w:type="paragraph" w:customStyle="1" w:styleId="CharChar1CharCharCharChar">
    <w:name w:val="Char Char1 Char Char Char Char"/>
    <w:semiHidden/>
    <w:rsid w:val="00E473C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E473C6"/>
    <w:pPr>
      <w:widowControl w:val="0"/>
      <w:spacing w:after="0"/>
      <w:ind w:firstLine="420"/>
      <w:jc w:val="both"/>
    </w:pPr>
    <w:rPr>
      <w:rFonts w:eastAsiaTheme="minorEastAsia"/>
      <w:kern w:val="2"/>
      <w:sz w:val="21"/>
      <w:lang w:val="en-US" w:eastAsia="zh-CN"/>
    </w:rPr>
  </w:style>
  <w:style w:type="paragraph" w:customStyle="1" w:styleId="affd">
    <w:name w:val="表格文字居左"/>
    <w:basedOn w:val="a1"/>
    <w:next w:val="a1"/>
    <w:rsid w:val="00E473C6"/>
    <w:pPr>
      <w:widowControl w:val="0"/>
      <w:spacing w:after="0"/>
      <w:jc w:val="both"/>
    </w:pPr>
    <w:rPr>
      <w:rFonts w:ascii="Arial" w:eastAsiaTheme="minorEastAsia" w:hAnsi="Arial" w:cs="宋体"/>
      <w:kern w:val="2"/>
      <w:sz w:val="21"/>
      <w:lang w:val="en-US" w:eastAsia="zh-CN"/>
    </w:rPr>
  </w:style>
  <w:style w:type="paragraph" w:styleId="z-">
    <w:name w:val="HTML Top of Form"/>
    <w:basedOn w:val="a1"/>
    <w:next w:val="a1"/>
    <w:link w:val="z-0"/>
    <w:hidden/>
    <w:uiPriority w:val="99"/>
    <w:unhideWhenUsed/>
    <w:rsid w:val="00E473C6"/>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0">
    <w:name w:val="z-窗体顶端 字符"/>
    <w:basedOn w:val="a2"/>
    <w:link w:val="z-"/>
    <w:uiPriority w:val="99"/>
    <w:rsid w:val="00E473C6"/>
    <w:rPr>
      <w:rFonts w:ascii="Arial" w:eastAsiaTheme="minorEastAsia" w:hAnsi="Arial"/>
      <w:vanish/>
      <w:sz w:val="16"/>
      <w:szCs w:val="16"/>
      <w:lang w:val="en-US" w:eastAsia="zh-CN"/>
    </w:rPr>
  </w:style>
  <w:style w:type="character" w:customStyle="1" w:styleId="hps">
    <w:name w:val="hps"/>
    <w:basedOn w:val="a2"/>
    <w:rsid w:val="00E473C6"/>
  </w:style>
  <w:style w:type="paragraph" w:styleId="z-1">
    <w:name w:val="HTML Bottom of Form"/>
    <w:basedOn w:val="a1"/>
    <w:next w:val="a1"/>
    <w:link w:val="z-2"/>
    <w:hidden/>
    <w:uiPriority w:val="99"/>
    <w:unhideWhenUsed/>
    <w:rsid w:val="00E473C6"/>
    <w:pPr>
      <w:pBdr>
        <w:top w:val="single" w:sz="6" w:space="1" w:color="auto"/>
      </w:pBdr>
      <w:spacing w:after="0"/>
      <w:jc w:val="center"/>
    </w:pPr>
    <w:rPr>
      <w:rFonts w:ascii="Arial" w:eastAsiaTheme="minorEastAsia" w:hAnsi="Arial"/>
      <w:vanish/>
      <w:sz w:val="16"/>
      <w:szCs w:val="16"/>
      <w:lang w:val="en-US" w:eastAsia="zh-CN"/>
    </w:rPr>
  </w:style>
  <w:style w:type="character" w:customStyle="1" w:styleId="z-2">
    <w:name w:val="z-窗体底端 字符"/>
    <w:basedOn w:val="a2"/>
    <w:link w:val="z-1"/>
    <w:uiPriority w:val="99"/>
    <w:rsid w:val="00E473C6"/>
    <w:rPr>
      <w:rFonts w:ascii="Arial" w:eastAsiaTheme="minorEastAsia" w:hAnsi="Arial"/>
      <w:vanish/>
      <w:sz w:val="16"/>
      <w:szCs w:val="16"/>
      <w:lang w:val="en-US" w:eastAsia="zh-CN"/>
    </w:rPr>
  </w:style>
  <w:style w:type="paragraph" w:customStyle="1" w:styleId="tablecell0">
    <w:name w:val="tablecell"/>
    <w:basedOn w:val="a1"/>
    <w:qFormat/>
    <w:rsid w:val="00E473C6"/>
    <w:pPr>
      <w:autoSpaceDE w:val="0"/>
      <w:autoSpaceDN w:val="0"/>
      <w:adjustRightInd w:val="0"/>
      <w:snapToGrid w:val="0"/>
      <w:spacing w:before="40" w:after="40"/>
    </w:pPr>
    <w:rPr>
      <w:rFonts w:eastAsiaTheme="minorEastAsia"/>
      <w:lang w:val="en-US"/>
    </w:rPr>
  </w:style>
  <w:style w:type="character" w:customStyle="1" w:styleId="shorttext">
    <w:name w:val="short_text"/>
    <w:basedOn w:val="a2"/>
    <w:rsid w:val="00E473C6"/>
  </w:style>
  <w:style w:type="paragraph" w:customStyle="1" w:styleId="tableheader">
    <w:name w:val="tableheader"/>
    <w:basedOn w:val="a1"/>
    <w:qFormat/>
    <w:rsid w:val="00E473C6"/>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a2"/>
    <w:qFormat/>
    <w:rsid w:val="00E473C6"/>
  </w:style>
  <w:style w:type="character" w:customStyle="1" w:styleId="keyword">
    <w:name w:val="keyword"/>
    <w:basedOn w:val="a2"/>
    <w:rsid w:val="00E473C6"/>
  </w:style>
  <w:style w:type="paragraph" w:customStyle="1" w:styleId="Test">
    <w:name w:val="Test"/>
    <w:basedOn w:val="a1"/>
    <w:rsid w:val="00E473C6"/>
    <w:pPr>
      <w:spacing w:before="60" w:after="60" w:line="280" w:lineRule="atLeast"/>
      <w:ind w:left="2160"/>
      <w:jc w:val="both"/>
    </w:pPr>
    <w:rPr>
      <w:rFonts w:eastAsia="MS Mincho"/>
    </w:rPr>
  </w:style>
  <w:style w:type="paragraph" w:styleId="affe">
    <w:name w:val="Body Text Indent"/>
    <w:basedOn w:val="a1"/>
    <w:link w:val="afff"/>
    <w:uiPriority w:val="99"/>
    <w:unhideWhenUsed/>
    <w:rsid w:val="00E473C6"/>
    <w:pPr>
      <w:spacing w:after="120" w:line="276" w:lineRule="auto"/>
      <w:ind w:left="360"/>
    </w:pPr>
    <w:rPr>
      <w:rFonts w:eastAsiaTheme="minorEastAsia"/>
      <w:lang w:val="en-US" w:eastAsia="zh-CN"/>
    </w:rPr>
  </w:style>
  <w:style w:type="character" w:customStyle="1" w:styleId="afff">
    <w:name w:val="正文文本缩进 字符"/>
    <w:basedOn w:val="a2"/>
    <w:link w:val="affe"/>
    <w:uiPriority w:val="99"/>
    <w:rsid w:val="00E473C6"/>
    <w:rPr>
      <w:rFonts w:eastAsiaTheme="minorEastAsia"/>
      <w:lang w:val="en-US" w:eastAsia="zh-CN"/>
    </w:rPr>
  </w:style>
  <w:style w:type="paragraph" w:customStyle="1" w:styleId="ordinary-output">
    <w:name w:val="ordinary-output"/>
    <w:basedOn w:val="a1"/>
    <w:rsid w:val="00E473C6"/>
    <w:pPr>
      <w:spacing w:before="100" w:beforeAutospacing="1" w:after="100" w:afterAutospacing="1" w:line="322" w:lineRule="atLeast"/>
    </w:pPr>
    <w:rPr>
      <w:rFonts w:ascii="宋体" w:eastAsiaTheme="minorEastAsia" w:hAnsi="宋体" w:cs="宋体"/>
      <w:color w:val="333333"/>
      <w:sz w:val="26"/>
      <w:szCs w:val="26"/>
      <w:lang w:val="en-US" w:eastAsia="zh-CN"/>
    </w:rPr>
  </w:style>
  <w:style w:type="character" w:customStyle="1" w:styleId="ordinary-span-edit2">
    <w:name w:val="ordinary-span-edit2"/>
    <w:basedOn w:val="a2"/>
    <w:rsid w:val="00E473C6"/>
  </w:style>
  <w:style w:type="paragraph" w:customStyle="1" w:styleId="3GPPNormalText">
    <w:name w:val="3GPP Normal Text"/>
    <w:basedOn w:val="af3"/>
    <w:link w:val="3GPPNormalTextChar"/>
    <w:qFormat/>
    <w:rsid w:val="00E473C6"/>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E473C6"/>
    <w:rPr>
      <w:rFonts w:eastAsia="MS Mincho"/>
      <w:sz w:val="22"/>
      <w:szCs w:val="24"/>
      <w:lang w:val="en-US" w:eastAsia="zh-CN"/>
    </w:rPr>
  </w:style>
  <w:style w:type="paragraph" w:styleId="3">
    <w:name w:val="List Number 3"/>
    <w:basedOn w:val="a1"/>
    <w:rsid w:val="00E473C6"/>
    <w:pPr>
      <w:numPr>
        <w:numId w:val="26"/>
      </w:numPr>
      <w:overflowPunct w:val="0"/>
      <w:autoSpaceDE w:val="0"/>
      <w:autoSpaceDN w:val="0"/>
      <w:adjustRightInd w:val="0"/>
      <w:textAlignment w:val="baseline"/>
    </w:pPr>
  </w:style>
  <w:style w:type="table" w:customStyle="1" w:styleId="13">
    <w:name w:val="网格型1"/>
    <w:basedOn w:val="a3"/>
    <w:next w:val="af0"/>
    <w:rsid w:val="00E473C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E473C6"/>
  </w:style>
  <w:style w:type="paragraph" w:styleId="afff0">
    <w:name w:val="Subtitle"/>
    <w:basedOn w:val="a1"/>
    <w:next w:val="a1"/>
    <w:link w:val="afff1"/>
    <w:uiPriority w:val="11"/>
    <w:qFormat/>
    <w:rsid w:val="00E473C6"/>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afff1">
    <w:name w:val="副标题 字符"/>
    <w:basedOn w:val="a2"/>
    <w:link w:val="afff0"/>
    <w:uiPriority w:val="11"/>
    <w:rsid w:val="00E473C6"/>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a3"/>
    <w:uiPriority w:val="40"/>
    <w:rsid w:val="00E473C6"/>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E473C6"/>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2"/>
    <w:rsid w:val="00E473C6"/>
  </w:style>
  <w:style w:type="paragraph" w:styleId="afff2">
    <w:name w:val="Title"/>
    <w:aliases w:val="Heading 31"/>
    <w:basedOn w:val="a1"/>
    <w:link w:val="afff3"/>
    <w:qFormat/>
    <w:rsid w:val="00E473C6"/>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afff3">
    <w:name w:val="标题 字符"/>
    <w:aliases w:val="Heading 31 字符"/>
    <w:basedOn w:val="a2"/>
    <w:link w:val="afff2"/>
    <w:rsid w:val="00E473C6"/>
    <w:rPr>
      <w:rFonts w:ascii="Arial" w:eastAsia="MS Mincho" w:hAnsi="Arial"/>
      <w:b/>
      <w:sz w:val="24"/>
      <w:lang w:val="de-DE" w:eastAsia="ja-JP"/>
    </w:rPr>
  </w:style>
  <w:style w:type="character" w:customStyle="1" w:styleId="TitleChar">
    <w:name w:val="Title Char"/>
    <w:aliases w:val="no break Char Car Char,H3 Char Car Char,h3 Char Car Char"/>
    <w:basedOn w:val="a2"/>
    <w:uiPriority w:val="10"/>
    <w:rsid w:val="00E473C6"/>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e"/>
    <w:rsid w:val="00E473C6"/>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E473C6"/>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a1"/>
    <w:next w:val="a1"/>
    <w:rsid w:val="00E473C6"/>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473C6"/>
  </w:style>
  <w:style w:type="paragraph" w:customStyle="1" w:styleId="berschrift2Head2A2">
    <w:name w:val="Überschrift 2.Head2A.2"/>
    <w:basedOn w:val="1"/>
    <w:next w:val="a1"/>
    <w:rsid w:val="00E473C6"/>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rsid w:val="00E473C6"/>
    <w:pPr>
      <w:numPr>
        <w:ilvl w:val="1"/>
      </w:numPr>
      <w:tabs>
        <w:tab w:val="num" w:pos="576"/>
      </w:tabs>
      <w:spacing w:before="120"/>
      <w:ind w:left="576" w:hanging="576"/>
      <w:outlineLvl w:val="2"/>
    </w:pPr>
    <w:rPr>
      <w:rFonts w:eastAsia="MS Mincho"/>
      <w:sz w:val="28"/>
      <w:lang w:val="en-GB" w:eastAsia="de-DE"/>
    </w:rPr>
  </w:style>
  <w:style w:type="paragraph" w:customStyle="1" w:styleId="Bullets">
    <w:name w:val="Bullets"/>
    <w:basedOn w:val="af3"/>
    <w:rsid w:val="00E473C6"/>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1"/>
    <w:semiHidden/>
    <w:rsid w:val="00E473C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rsid w:val="00E473C6"/>
    <w:pPr>
      <w:spacing w:before="360" w:after="0" w:line="240" w:lineRule="atLeast"/>
      <w:jc w:val="center"/>
    </w:pPr>
    <w:rPr>
      <w:rFonts w:eastAsia="MS Mincho"/>
      <w:lang w:val="en-US" w:eastAsia="ja-JP"/>
    </w:rPr>
  </w:style>
  <w:style w:type="paragraph" w:styleId="2a">
    <w:name w:val="List Continue 2"/>
    <w:basedOn w:val="a1"/>
    <w:rsid w:val="00E473C6"/>
    <w:pPr>
      <w:ind w:leftChars="400" w:left="850"/>
    </w:pPr>
    <w:rPr>
      <w:rFonts w:eastAsia="MS Mincho"/>
      <w:lang w:eastAsia="ja-JP"/>
    </w:rPr>
  </w:style>
  <w:style w:type="paragraph" w:styleId="2b">
    <w:name w:val="Body Text First Indent 2"/>
    <w:basedOn w:val="affe"/>
    <w:link w:val="2c"/>
    <w:rsid w:val="00E473C6"/>
    <w:pPr>
      <w:spacing w:after="180" w:line="240" w:lineRule="auto"/>
      <w:ind w:leftChars="400" w:left="851" w:firstLineChars="100" w:firstLine="210"/>
    </w:pPr>
    <w:rPr>
      <w:rFonts w:eastAsia="MS Mincho"/>
      <w:lang w:val="en-GB" w:eastAsia="en-US"/>
    </w:rPr>
  </w:style>
  <w:style w:type="character" w:customStyle="1" w:styleId="2c">
    <w:name w:val="正文文本首行缩进 2 字符"/>
    <w:basedOn w:val="afff"/>
    <w:link w:val="2b"/>
    <w:rsid w:val="00E473C6"/>
    <w:rPr>
      <w:rFonts w:eastAsia="MS Mincho"/>
      <w:lang w:val="en-US" w:eastAsia="en-US"/>
    </w:rPr>
  </w:style>
  <w:style w:type="character" w:styleId="afff4">
    <w:name w:val="page number"/>
    <w:basedOn w:val="a2"/>
    <w:rsid w:val="00E473C6"/>
  </w:style>
  <w:style w:type="paragraph" w:customStyle="1" w:styleId="List1">
    <w:name w:val="List 1"/>
    <w:basedOn w:val="a1"/>
    <w:rsid w:val="00E473C6"/>
    <w:pPr>
      <w:spacing w:after="120"/>
      <w:ind w:left="568" w:hanging="284"/>
    </w:pPr>
    <w:rPr>
      <w:rFonts w:ascii="Arial" w:eastAsia="MS Mincho" w:hAnsi="Arial"/>
      <w:szCs w:val="22"/>
      <w:lang w:eastAsia="ja-JP"/>
    </w:rPr>
  </w:style>
  <w:style w:type="paragraph" w:customStyle="1" w:styleId="assocaitedwith">
    <w:name w:val="assocaited with"/>
    <w:basedOn w:val="a1"/>
    <w:rsid w:val="00E473C6"/>
    <w:pPr>
      <w:jc w:val="center"/>
    </w:pPr>
    <w:rPr>
      <w:rFonts w:eastAsia="MS Mincho"/>
      <w:lang w:eastAsia="ja-JP"/>
    </w:rPr>
  </w:style>
  <w:style w:type="paragraph" w:customStyle="1" w:styleId="Nor">
    <w:name w:val="Nor'"/>
    <w:basedOn w:val="assocaitedwith"/>
    <w:rsid w:val="00E473C6"/>
    <w:rPr>
      <w:b/>
    </w:rPr>
  </w:style>
  <w:style w:type="character" w:customStyle="1" w:styleId="NOChar">
    <w:name w:val="NO Char"/>
    <w:link w:val="NO"/>
    <w:rsid w:val="00E473C6"/>
    <w:rPr>
      <w:lang w:eastAsia="en-US"/>
    </w:rPr>
  </w:style>
  <w:style w:type="table" w:styleId="2d">
    <w:name w:val="Table Classic 2"/>
    <w:basedOn w:val="a3"/>
    <w:rsid w:val="00E473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3"/>
    <w:rsid w:val="00E473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3"/>
    <w:rsid w:val="00E473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5">
    <w:name w:val="Table Theme"/>
    <w:basedOn w:val="a3"/>
    <w:rsid w:val="00E473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3"/>
    <w:rsid w:val="00E473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3"/>
    <w:uiPriority w:val="61"/>
    <w:rsid w:val="00E473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E473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E473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E473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3"/>
    <w:rsid w:val="00E473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3"/>
    <w:rsid w:val="00E473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6">
    <w:name w:val="Table Elegant"/>
    <w:basedOn w:val="a3"/>
    <w:rsid w:val="00E473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E473C6"/>
    <w:pPr>
      <w:spacing w:after="220"/>
    </w:pPr>
    <w:rPr>
      <w:rFonts w:ascii="Arial" w:hAnsi="Arial"/>
      <w:sz w:val="22"/>
      <w:szCs w:val="24"/>
      <w:lang w:val="en-US"/>
    </w:rPr>
  </w:style>
  <w:style w:type="paragraph" w:customStyle="1" w:styleId="afff7">
    <w:name w:val="样式 正文"/>
    <w:basedOn w:val="a1"/>
    <w:link w:val="Char"/>
    <w:rsid w:val="00E473C6"/>
    <w:pPr>
      <w:widowControl w:val="0"/>
      <w:spacing w:after="0"/>
      <w:ind w:firstLineChars="200" w:firstLine="420"/>
      <w:jc w:val="both"/>
    </w:pPr>
    <w:rPr>
      <w:rFonts w:cs="宋体"/>
      <w:kern w:val="2"/>
      <w:sz w:val="21"/>
      <w:lang w:val="en-US" w:eastAsia="zh-CN"/>
    </w:rPr>
  </w:style>
  <w:style w:type="character" w:customStyle="1" w:styleId="Char">
    <w:name w:val="样式 正文 Char"/>
    <w:basedOn w:val="a2"/>
    <w:link w:val="afff7"/>
    <w:rsid w:val="00E473C6"/>
    <w:rPr>
      <w:rFonts w:cs="宋体"/>
      <w:kern w:val="2"/>
      <w:sz w:val="21"/>
      <w:lang w:val="en-US" w:eastAsia="zh-CN"/>
    </w:rPr>
  </w:style>
  <w:style w:type="paragraph" w:customStyle="1" w:styleId="afff8">
    <w:name w:val="公式"/>
    <w:basedOn w:val="a1"/>
    <w:rsid w:val="00E473C6"/>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3"/>
    <w:link w:val="Normal9pointspacingChar"/>
    <w:qFormat/>
    <w:rsid w:val="00E473C6"/>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E473C6"/>
    <w:rPr>
      <w:rFonts w:eastAsia="MS Mincho"/>
      <w:szCs w:val="24"/>
      <w:lang w:eastAsia="en-US"/>
    </w:rPr>
  </w:style>
  <w:style w:type="paragraph" w:customStyle="1" w:styleId="Doc-title">
    <w:name w:val="Doc-title"/>
    <w:basedOn w:val="a1"/>
    <w:link w:val="Doc-titleChar"/>
    <w:qFormat/>
    <w:rsid w:val="00E473C6"/>
    <w:pPr>
      <w:spacing w:before="60" w:after="0"/>
      <w:ind w:left="1259" w:hanging="1259"/>
    </w:pPr>
    <w:rPr>
      <w:rFonts w:ascii="Arial" w:hAnsi="Arial" w:cs="Arial"/>
      <w:lang w:val="en-US" w:eastAsia="zh-CN"/>
    </w:rPr>
  </w:style>
  <w:style w:type="paragraph" w:customStyle="1" w:styleId="Figure">
    <w:name w:val="Figure"/>
    <w:basedOn w:val="a1"/>
    <w:next w:val="a"/>
    <w:rsid w:val="00E473C6"/>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1"/>
    <w:rsid w:val="00E473C6"/>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E473C6"/>
    <w:pPr>
      <w:numPr>
        <w:numId w:val="27"/>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f9">
    <w:name w:val="table of figures"/>
    <w:basedOn w:val="a1"/>
    <w:next w:val="a1"/>
    <w:rsid w:val="00E473C6"/>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E473C6"/>
    <w:pPr>
      <w:numPr>
        <w:numId w:val="28"/>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E473C6"/>
    <w:pPr>
      <w:keepNext/>
      <w:numPr>
        <w:numId w:val="29"/>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a1"/>
    <w:rsid w:val="00E473C6"/>
    <w:pPr>
      <w:numPr>
        <w:numId w:val="31"/>
      </w:numPr>
      <w:spacing w:after="0"/>
      <w:jc w:val="both"/>
    </w:pPr>
    <w:rPr>
      <w:rFonts w:eastAsia="MS Mincho"/>
    </w:rPr>
  </w:style>
  <w:style w:type="paragraph" w:customStyle="1" w:styleId="FigureCaption">
    <w:name w:val="Figure Caption"/>
    <w:aliases w:val="fc Char,Figure Caption Char"/>
    <w:basedOn w:val="a1"/>
    <w:rsid w:val="00E473C6"/>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E473C6"/>
    <w:pPr>
      <w:spacing w:before="120" w:after="120" w:line="240" w:lineRule="atLeast"/>
      <w:jc w:val="right"/>
    </w:pPr>
    <w:rPr>
      <w:rFonts w:eastAsiaTheme="minorEastAsia"/>
      <w:sz w:val="22"/>
      <w:lang w:val="en-US"/>
    </w:rPr>
  </w:style>
  <w:style w:type="paragraph" w:customStyle="1" w:styleId="multifig">
    <w:name w:val="multifig"/>
    <w:basedOn w:val="a1"/>
    <w:rsid w:val="00E473C6"/>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a1"/>
    <w:rsid w:val="00E473C6"/>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a1"/>
    <w:rsid w:val="00E473C6"/>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a1"/>
    <w:rsid w:val="00E473C6"/>
    <w:pPr>
      <w:spacing w:before="120" w:after="0" w:line="240" w:lineRule="exact"/>
      <w:jc w:val="both"/>
    </w:pPr>
    <w:rPr>
      <w:rFonts w:eastAsia="MS Mincho"/>
      <w:lang w:val="en-US"/>
    </w:rPr>
  </w:style>
  <w:style w:type="character" w:customStyle="1" w:styleId="Style10ptCharChar">
    <w:name w:val="Style 10 pt Char Char"/>
    <w:rsid w:val="00E473C6"/>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E473C6"/>
    <w:pPr>
      <w:spacing w:before="60" w:after="60" w:line="240" w:lineRule="exact"/>
      <w:jc w:val="both"/>
    </w:pPr>
    <w:rPr>
      <w:rFonts w:eastAsia="MS Mincho"/>
      <w:b/>
      <w:lang w:val="en-US"/>
    </w:rPr>
  </w:style>
  <w:style w:type="character" w:customStyle="1" w:styleId="Style10ptBoldCharChar">
    <w:name w:val="Style 10 pt Bold Char Char"/>
    <w:rsid w:val="00E473C6"/>
    <w:rPr>
      <w:rFonts w:ascii="Arial" w:eastAsia="MS Mincho" w:hAnsi="Arial" w:cs="Arial"/>
      <w:b/>
      <w:color w:val="0000FF"/>
      <w:kern w:val="2"/>
      <w:lang w:val="en-US" w:eastAsia="en-US" w:bidi="ar-SA"/>
    </w:rPr>
  </w:style>
  <w:style w:type="paragraph" w:styleId="HTML0">
    <w:name w:val="HTML Preformatted"/>
    <w:basedOn w:val="a1"/>
    <w:link w:val="HTML1"/>
    <w:rsid w:val="00E473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1">
    <w:name w:val="HTML 预设格式 字符"/>
    <w:basedOn w:val="a2"/>
    <w:link w:val="HTML0"/>
    <w:rsid w:val="00E473C6"/>
    <w:rPr>
      <w:rFonts w:ascii="Courier New" w:eastAsia="Batang" w:hAnsi="Courier New" w:cs="Courier New"/>
      <w:lang w:val="en-US" w:eastAsia="ko-KR"/>
    </w:rPr>
  </w:style>
  <w:style w:type="paragraph" w:customStyle="1" w:styleId="Bullet0">
    <w:name w:val="Bullet"/>
    <w:basedOn w:val="a1"/>
    <w:rsid w:val="00E473C6"/>
    <w:pPr>
      <w:numPr>
        <w:numId w:val="30"/>
      </w:numPr>
      <w:spacing w:after="0"/>
    </w:pPr>
    <w:rPr>
      <w:rFonts w:eastAsiaTheme="minorEastAsia"/>
      <w:sz w:val="24"/>
      <w:szCs w:val="24"/>
      <w:lang w:val="en-US"/>
    </w:rPr>
  </w:style>
  <w:style w:type="paragraph" w:customStyle="1" w:styleId="FigureCentered">
    <w:name w:val="FigureCentered"/>
    <w:basedOn w:val="a1"/>
    <w:next w:val="a1"/>
    <w:rsid w:val="00E473C6"/>
    <w:pPr>
      <w:keepNext/>
      <w:spacing w:before="60" w:after="60" w:line="240" w:lineRule="atLeast"/>
      <w:jc w:val="center"/>
    </w:pPr>
    <w:rPr>
      <w:rFonts w:eastAsiaTheme="minorEastAsia"/>
      <w:sz w:val="24"/>
      <w:lang w:val="en-US"/>
    </w:rPr>
  </w:style>
  <w:style w:type="character" w:customStyle="1" w:styleId="Equation-NumberedChar">
    <w:name w:val="Equation-Numbered Char"/>
    <w:rsid w:val="00E473C6"/>
    <w:rPr>
      <w:rFonts w:ascii="Arial" w:eastAsia="宋体" w:hAnsi="Arial" w:cs="Arial"/>
      <w:color w:val="0000FF"/>
      <w:kern w:val="2"/>
      <w:sz w:val="22"/>
      <w:lang w:val="en-US" w:eastAsia="en-US" w:bidi="ar-SA"/>
    </w:rPr>
  </w:style>
  <w:style w:type="paragraph" w:customStyle="1" w:styleId="item">
    <w:name w:val="item"/>
    <w:basedOn w:val="a1"/>
    <w:rsid w:val="00E473C6"/>
    <w:pPr>
      <w:numPr>
        <w:numId w:val="32"/>
      </w:numPr>
      <w:spacing w:after="0"/>
      <w:jc w:val="both"/>
    </w:pPr>
    <w:rPr>
      <w:rFonts w:eastAsia="MS Mincho"/>
    </w:rPr>
  </w:style>
  <w:style w:type="paragraph" w:customStyle="1" w:styleId="PaperTableCell">
    <w:name w:val="PaperTableCell"/>
    <w:basedOn w:val="a1"/>
    <w:rsid w:val="00E473C6"/>
    <w:pPr>
      <w:spacing w:after="0"/>
      <w:jc w:val="both"/>
    </w:pPr>
    <w:rPr>
      <w:rFonts w:eastAsiaTheme="minorEastAsia"/>
      <w:sz w:val="16"/>
      <w:szCs w:val="24"/>
      <w:lang w:val="en-US"/>
    </w:rPr>
  </w:style>
  <w:style w:type="character" w:styleId="afffa">
    <w:name w:val="line number"/>
    <w:rsid w:val="00E473C6"/>
    <w:rPr>
      <w:rFonts w:ascii="Arial" w:eastAsia="宋体" w:hAnsi="Arial" w:cs="Arial"/>
      <w:color w:val="0000FF"/>
      <w:kern w:val="2"/>
      <w:sz w:val="18"/>
      <w:lang w:val="en-US" w:eastAsia="zh-CN" w:bidi="ar-SA"/>
    </w:rPr>
  </w:style>
  <w:style w:type="paragraph" w:customStyle="1" w:styleId="figure0">
    <w:name w:val="figure"/>
    <w:basedOn w:val="a1"/>
    <w:rsid w:val="00E473C6"/>
    <w:pPr>
      <w:keepNext/>
      <w:keepLines/>
      <w:spacing w:before="60" w:after="60" w:line="240" w:lineRule="atLeast"/>
      <w:jc w:val="center"/>
    </w:pPr>
    <w:rPr>
      <w:rFonts w:eastAsiaTheme="minorEastAsia"/>
      <w:lang w:val="en-US"/>
    </w:rPr>
  </w:style>
  <w:style w:type="character" w:customStyle="1" w:styleId="moz-txt-tag">
    <w:name w:val="moz-txt-tag"/>
    <w:rsid w:val="00E473C6"/>
    <w:rPr>
      <w:rFonts w:ascii="Arial" w:eastAsia="宋体" w:hAnsi="Arial" w:cs="Arial"/>
      <w:color w:val="0000FF"/>
      <w:kern w:val="2"/>
      <w:lang w:val="en-US" w:eastAsia="zh-CN" w:bidi="ar-SA"/>
    </w:rPr>
  </w:style>
  <w:style w:type="paragraph" w:customStyle="1" w:styleId="tac0">
    <w:name w:val="tac"/>
    <w:basedOn w:val="a1"/>
    <w:rsid w:val="00E473C6"/>
    <w:pPr>
      <w:keepNext/>
      <w:spacing w:after="0"/>
      <w:jc w:val="center"/>
    </w:pPr>
    <w:rPr>
      <w:rFonts w:ascii="Arial" w:eastAsia="Calibri" w:hAnsi="Arial" w:cs="Arial"/>
      <w:sz w:val="18"/>
      <w:szCs w:val="18"/>
      <w:lang w:val="en-US"/>
    </w:rPr>
  </w:style>
  <w:style w:type="paragraph" w:customStyle="1" w:styleId="th0">
    <w:name w:val="th"/>
    <w:basedOn w:val="a1"/>
    <w:rsid w:val="00E473C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E473C6"/>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E473C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a1"/>
    <w:semiHidden/>
    <w:rsid w:val="00E473C6"/>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6">
    <w:name w:val="无列表1"/>
    <w:next w:val="a4"/>
    <w:uiPriority w:val="99"/>
    <w:semiHidden/>
    <w:unhideWhenUsed/>
    <w:rsid w:val="00E473C6"/>
  </w:style>
  <w:style w:type="character" w:customStyle="1" w:styleId="opdicttext22">
    <w:name w:val="op_dict_text22"/>
    <w:basedOn w:val="a2"/>
    <w:rsid w:val="00E473C6"/>
  </w:style>
  <w:style w:type="character" w:customStyle="1" w:styleId="def">
    <w:name w:val="def"/>
    <w:basedOn w:val="a2"/>
    <w:rsid w:val="00E473C6"/>
  </w:style>
  <w:style w:type="paragraph" w:customStyle="1" w:styleId="Normalwithindent">
    <w:name w:val="Normal with indent"/>
    <w:basedOn w:val="a1"/>
    <w:link w:val="NormalwithindentChar"/>
    <w:qFormat/>
    <w:rsid w:val="00E473C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473C6"/>
    <w:rPr>
      <w:rFonts w:eastAsia="Malgun Gothic"/>
      <w:lang w:eastAsia="zh-CN"/>
    </w:rPr>
  </w:style>
  <w:style w:type="paragraph" w:styleId="afffb">
    <w:name w:val="No Spacing"/>
    <w:uiPriority w:val="1"/>
    <w:qFormat/>
    <w:rsid w:val="00E473C6"/>
    <w:rPr>
      <w:rFonts w:ascii="Calibri" w:hAnsi="Calibri"/>
      <w:sz w:val="22"/>
      <w:szCs w:val="22"/>
      <w:lang w:val="en-US" w:eastAsia="zh-CN"/>
    </w:rPr>
  </w:style>
  <w:style w:type="character" w:customStyle="1" w:styleId="high-light-bg4">
    <w:name w:val="high-light-bg4"/>
    <w:basedOn w:val="a2"/>
    <w:rsid w:val="00E473C6"/>
  </w:style>
  <w:style w:type="character" w:customStyle="1" w:styleId="TitleChar2">
    <w:name w:val="Title Char2"/>
    <w:basedOn w:val="a2"/>
    <w:uiPriority w:val="10"/>
    <w:locked/>
    <w:rsid w:val="00E473C6"/>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3"/>
    <w:rsid w:val="00E473C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E473C6"/>
    <w:pPr>
      <w:spacing w:before="100" w:after="100"/>
      <w:ind w:left="860"/>
    </w:pPr>
    <w:rPr>
      <w:rFonts w:ascii="Times" w:eastAsia="MS Gothic" w:hAnsi="Times"/>
      <w:sz w:val="24"/>
      <w:lang w:eastAsia="ja-JP"/>
    </w:rPr>
  </w:style>
  <w:style w:type="paragraph" w:customStyle="1" w:styleId="a0">
    <w:name w:val="佐藤２"/>
    <w:basedOn w:val="a1"/>
    <w:rsid w:val="00E473C6"/>
    <w:pPr>
      <w:numPr>
        <w:numId w:val="33"/>
      </w:numPr>
    </w:pPr>
    <w:rPr>
      <w:rFonts w:eastAsia="MS Gothic"/>
      <w:sz w:val="24"/>
      <w:lang w:eastAsia="ja-JP"/>
    </w:rPr>
  </w:style>
  <w:style w:type="paragraph" w:customStyle="1" w:styleId="ListBulletLast">
    <w:name w:val="List Bullet Last"/>
    <w:aliases w:val="lbl"/>
    <w:basedOn w:val="afa"/>
    <w:next w:val="af3"/>
    <w:rsid w:val="00E473C6"/>
    <w:pPr>
      <w:overflowPunct/>
      <w:autoSpaceDE/>
      <w:autoSpaceDN/>
      <w:adjustRightInd/>
      <w:spacing w:after="240"/>
      <w:ind w:left="714" w:hanging="357"/>
      <w:textAlignment w:val="auto"/>
    </w:pPr>
    <w:rPr>
      <w:rFonts w:ascii="Arial" w:eastAsia="MS Gothic" w:hAnsi="Arial"/>
      <w:sz w:val="24"/>
      <w:lang w:eastAsia="ja-JP"/>
    </w:rPr>
  </w:style>
  <w:style w:type="paragraph" w:styleId="38">
    <w:name w:val="Body Text 3"/>
    <w:basedOn w:val="a1"/>
    <w:link w:val="39"/>
    <w:rsid w:val="00E473C6"/>
    <w:pPr>
      <w:spacing w:after="0"/>
      <w:jc w:val="both"/>
    </w:pPr>
    <w:rPr>
      <w:rFonts w:eastAsia="MS Gothic"/>
      <w:sz w:val="24"/>
      <w:lang w:eastAsia="ja-JP"/>
    </w:rPr>
  </w:style>
  <w:style w:type="character" w:customStyle="1" w:styleId="39">
    <w:name w:val="正文文本 3 字符"/>
    <w:basedOn w:val="a2"/>
    <w:link w:val="38"/>
    <w:rsid w:val="00E473C6"/>
    <w:rPr>
      <w:rFonts w:eastAsia="MS Gothic"/>
      <w:sz w:val="24"/>
      <w:lang w:eastAsia="ja-JP"/>
    </w:rPr>
  </w:style>
  <w:style w:type="paragraph" w:customStyle="1" w:styleId="TableText1">
    <w:name w:val="Table_Text"/>
    <w:basedOn w:val="a1"/>
    <w:rsid w:val="00E473C6"/>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3"/>
    <w:rsid w:val="00E473C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E473C6"/>
    <w:pPr>
      <w:widowControl w:val="0"/>
      <w:autoSpaceDE w:val="0"/>
      <w:autoSpaceDN w:val="0"/>
      <w:adjustRightInd w:val="0"/>
    </w:pPr>
    <w:rPr>
      <w:rFonts w:ascii="MS PGothic" w:eastAsia="MS PGothic" w:hAnsi="Century"/>
      <w:lang w:val="en-US" w:eastAsia="ja-JP"/>
    </w:rPr>
  </w:style>
  <w:style w:type="character" w:customStyle="1" w:styleId="afffc">
    <w:name w:val="図表番号 (文字)"/>
    <w:aliases w:val="cap (文字),cap Char (文字) (文字)1"/>
    <w:rsid w:val="00E473C6"/>
    <w:rPr>
      <w:rFonts w:eastAsia="MS Gothic"/>
      <w:b/>
      <w:noProof w:val="0"/>
      <w:kern w:val="2"/>
      <w:sz w:val="24"/>
      <w:lang w:val="en-GB"/>
    </w:rPr>
  </w:style>
  <w:style w:type="paragraph" w:customStyle="1" w:styleId="Normal1CharChar">
    <w:name w:val="Normal1 Char Char"/>
    <w:rsid w:val="00E473C6"/>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E473C6"/>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473C6"/>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E473C6"/>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E473C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a1"/>
    <w:uiPriority w:val="34"/>
    <w:qFormat/>
    <w:rsid w:val="00E473C6"/>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473C6"/>
    <w:rPr>
      <w:rFonts w:eastAsia="MS Gothic"/>
      <w:sz w:val="24"/>
      <w:lang w:eastAsia="ja-JP"/>
    </w:rPr>
  </w:style>
  <w:style w:type="character" w:customStyle="1" w:styleId="Doc-titleChar">
    <w:name w:val="Doc-title Char"/>
    <w:link w:val="Doc-title"/>
    <w:rsid w:val="00E473C6"/>
    <w:rPr>
      <w:rFonts w:ascii="Arial" w:hAnsi="Arial" w:cs="Arial"/>
      <w:lang w:val="en-US" w:eastAsia="zh-CN"/>
    </w:rPr>
  </w:style>
  <w:style w:type="paragraph" w:customStyle="1" w:styleId="msonormal0">
    <w:name w:val="msonormal"/>
    <w:basedOn w:val="a1"/>
    <w:rsid w:val="00E473C6"/>
    <w:pPr>
      <w:spacing w:before="100" w:beforeAutospacing="1" w:after="100" w:afterAutospacing="1"/>
    </w:pPr>
    <w:rPr>
      <w:rFonts w:ascii="宋体" w:hAnsi="宋体" w:cs="宋体"/>
      <w:sz w:val="24"/>
      <w:szCs w:val="24"/>
      <w:lang w:val="en-US" w:eastAsia="zh-CN"/>
    </w:rPr>
  </w:style>
  <w:style w:type="paragraph" w:customStyle="1" w:styleId="font5">
    <w:name w:val="font5"/>
    <w:basedOn w:val="a1"/>
    <w:rsid w:val="00E473C6"/>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rsid w:val="00E473C6"/>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rsid w:val="00E473C6"/>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rsid w:val="00E473C6"/>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rsid w:val="00E473C6"/>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rsid w:val="00E473C6"/>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rsid w:val="00E473C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rsid w:val="00E473C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rsid w:val="00E473C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rsid w:val="00E473C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rsid w:val="00E473C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rsid w:val="00E473C6"/>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rsid w:val="00E473C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rsid w:val="00E473C6"/>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rsid w:val="00E473C6"/>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rsid w:val="00E473C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rsid w:val="00E473C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rsid w:val="00E473C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rsid w:val="00E473C6"/>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rsid w:val="00E473C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rsid w:val="00E473C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rsid w:val="00E473C6"/>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rsid w:val="00E473C6"/>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rsid w:val="00E473C6"/>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rsid w:val="00E473C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rsid w:val="00E473C6"/>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rsid w:val="00E473C6"/>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rsid w:val="00E473C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rsid w:val="00E473C6"/>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rsid w:val="00E473C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rsid w:val="00E473C6"/>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rsid w:val="00E473C6"/>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rsid w:val="00E473C6"/>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rsid w:val="00E473C6"/>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rsid w:val="00E473C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rsid w:val="00E473C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rsid w:val="00E473C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rsid w:val="00E473C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rsid w:val="00E473C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rsid w:val="00E473C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rsid w:val="00E473C6"/>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rsid w:val="00E473C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rsid w:val="00E473C6"/>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rsid w:val="00E473C6"/>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rsid w:val="00E473C6"/>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rsid w:val="00E473C6"/>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rsid w:val="00E473C6"/>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rsid w:val="00E473C6"/>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rsid w:val="00E473C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rsid w:val="00E473C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rsid w:val="00E473C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rsid w:val="00E473C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rsid w:val="00E473C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rsid w:val="00E473C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E473C6"/>
    <w:rPr>
      <w:rFonts w:ascii="Arial" w:hAnsi="Arial"/>
      <w:vanish w:val="0"/>
      <w:color w:val="FF0000"/>
      <w:sz w:val="24"/>
    </w:rPr>
  </w:style>
  <w:style w:type="paragraph" w:customStyle="1" w:styleId="Bulletedo1">
    <w:name w:val="Bulleted o 1"/>
    <w:basedOn w:val="a1"/>
    <w:rsid w:val="00E473C6"/>
    <w:pPr>
      <w:numPr>
        <w:numId w:val="34"/>
      </w:numPr>
      <w:overflowPunct w:val="0"/>
      <w:autoSpaceDE w:val="0"/>
      <w:autoSpaceDN w:val="0"/>
      <w:adjustRightInd w:val="0"/>
      <w:textAlignment w:val="baseline"/>
    </w:pPr>
    <w:rPr>
      <w:lang w:val="en-US"/>
    </w:rPr>
  </w:style>
  <w:style w:type="paragraph" w:customStyle="1" w:styleId="Equation">
    <w:name w:val="Equation"/>
    <w:basedOn w:val="a1"/>
    <w:next w:val="a1"/>
    <w:rsid w:val="00E473C6"/>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rsid w:val="00E473C6"/>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rsid w:val="00E473C6"/>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rsid w:val="00E473C6"/>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473C6"/>
    <w:rPr>
      <w:rFonts w:ascii="Arial" w:hAnsi="Arial"/>
      <w:sz w:val="32"/>
      <w:lang w:val="en-GB" w:eastAsia="en-US"/>
    </w:rPr>
  </w:style>
  <w:style w:type="character" w:customStyle="1" w:styleId="CharChar3">
    <w:name w:val="Char Char3"/>
    <w:rsid w:val="00E473C6"/>
    <w:rPr>
      <w:rFonts w:ascii="Arial" w:hAnsi="Arial"/>
      <w:sz w:val="36"/>
      <w:lang w:val="en-GB" w:eastAsia="en-US" w:bidi="ar-SA"/>
    </w:rPr>
  </w:style>
  <w:style w:type="character" w:customStyle="1" w:styleId="CharChar2">
    <w:name w:val="Char Char2"/>
    <w:rsid w:val="00E473C6"/>
    <w:rPr>
      <w:rFonts w:ascii="Arial" w:hAnsi="Arial"/>
      <w:sz w:val="32"/>
      <w:lang w:val="en-GB" w:eastAsia="en-US" w:bidi="ar-SA"/>
    </w:rPr>
  </w:style>
  <w:style w:type="character" w:customStyle="1" w:styleId="CharChar1">
    <w:name w:val="Char Char1"/>
    <w:rsid w:val="00E473C6"/>
    <w:rPr>
      <w:rFonts w:ascii="Arial" w:hAnsi="Arial"/>
      <w:sz w:val="28"/>
      <w:lang w:val="en-GB" w:eastAsia="en-US" w:bidi="ar-SA"/>
    </w:rPr>
  </w:style>
  <w:style w:type="character" w:customStyle="1" w:styleId="CharChar">
    <w:name w:val="Char Char"/>
    <w:rsid w:val="00E473C6"/>
    <w:rPr>
      <w:rFonts w:ascii="Arial" w:hAnsi="Arial"/>
      <w:sz w:val="22"/>
      <w:lang w:val="en-GB" w:eastAsia="en-US" w:bidi="ar-SA"/>
    </w:rPr>
  </w:style>
  <w:style w:type="table" w:styleId="-60">
    <w:name w:val="Dark List Accent 6"/>
    <w:basedOn w:val="a3"/>
    <w:uiPriority w:val="70"/>
    <w:rsid w:val="00E473C6"/>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d">
    <w:name w:val="テキスト"/>
    <w:basedOn w:val="a1"/>
    <w:link w:val="afffe"/>
    <w:qFormat/>
    <w:rsid w:val="00E473C6"/>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e">
    <w:name w:val="テキスト (文字)"/>
    <w:link w:val="afffd"/>
    <w:rsid w:val="00E473C6"/>
    <w:rPr>
      <w:rFonts w:ascii="Century" w:eastAsia="MS Mincho" w:hAnsi="Century"/>
      <w:kern w:val="2"/>
      <w:sz w:val="21"/>
      <w:szCs w:val="22"/>
      <w:lang w:eastAsia="ja-JP"/>
    </w:rPr>
  </w:style>
  <w:style w:type="paragraph" w:customStyle="1" w:styleId="gmail-msolistparagraph">
    <w:name w:val="gmail-msolistparagraph"/>
    <w:basedOn w:val="a1"/>
    <w:uiPriority w:val="99"/>
    <w:semiHidden/>
    <w:rsid w:val="00E473C6"/>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E473C6"/>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E473C6"/>
  </w:style>
  <w:style w:type="paragraph" w:customStyle="1" w:styleId="onecomwebmail-msolistparagraph">
    <w:name w:val="onecomwebmail-msolistparagraph"/>
    <w:basedOn w:val="a1"/>
    <w:rsid w:val="00E473C6"/>
    <w:pPr>
      <w:spacing w:before="100" w:beforeAutospacing="1" w:after="100" w:afterAutospacing="1"/>
    </w:pPr>
    <w:rPr>
      <w:sz w:val="24"/>
      <w:szCs w:val="24"/>
      <w:lang w:val="sv-SE" w:eastAsia="sv-SE"/>
    </w:rPr>
  </w:style>
  <w:style w:type="paragraph" w:customStyle="1" w:styleId="onecomwebmail-tah">
    <w:name w:val="onecomwebmail-tah"/>
    <w:basedOn w:val="a1"/>
    <w:rsid w:val="00E473C6"/>
    <w:pPr>
      <w:spacing w:before="100" w:beforeAutospacing="1" w:after="100" w:afterAutospacing="1"/>
    </w:pPr>
    <w:rPr>
      <w:sz w:val="24"/>
      <w:szCs w:val="24"/>
      <w:lang w:val="sv-SE" w:eastAsia="sv-SE"/>
    </w:rPr>
  </w:style>
  <w:style w:type="paragraph" w:customStyle="1" w:styleId="onecomwebmail-tac">
    <w:name w:val="onecomwebmail-tac"/>
    <w:basedOn w:val="a1"/>
    <w:rsid w:val="00E473C6"/>
    <w:pPr>
      <w:spacing w:before="100" w:beforeAutospacing="1" w:after="100" w:afterAutospacing="1"/>
    </w:pPr>
    <w:rPr>
      <w:sz w:val="24"/>
      <w:szCs w:val="24"/>
      <w:lang w:val="sv-SE" w:eastAsia="sv-SE"/>
    </w:rPr>
  </w:style>
  <w:style w:type="character" w:customStyle="1" w:styleId="onecomwebmail-font">
    <w:name w:val="onecomwebmail-font"/>
    <w:basedOn w:val="a2"/>
    <w:rsid w:val="00E473C6"/>
  </w:style>
  <w:style w:type="character" w:customStyle="1" w:styleId="onecomwebmail-size">
    <w:name w:val="onecomwebmail-size"/>
    <w:basedOn w:val="a2"/>
    <w:rsid w:val="00E473C6"/>
  </w:style>
  <w:style w:type="character" w:customStyle="1" w:styleId="B4Char">
    <w:name w:val="B4 Char"/>
    <w:link w:val="B4"/>
    <w:qFormat/>
    <w:rsid w:val="00E473C6"/>
    <w:rPr>
      <w:lang w:eastAsia="en-US"/>
    </w:rPr>
  </w:style>
  <w:style w:type="table" w:customStyle="1" w:styleId="TableGrid1">
    <w:name w:val="Table Grid1"/>
    <w:basedOn w:val="a3"/>
    <w:next w:val="af0"/>
    <w:uiPriority w:val="59"/>
    <w:rsid w:val="00E473C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1"/>
    <w:link w:val="3GPPAgreementsChar"/>
    <w:qFormat/>
    <w:rsid w:val="00E473C6"/>
    <w:pPr>
      <w:numPr>
        <w:numId w:val="35"/>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473C6"/>
    <w:rPr>
      <w:sz w:val="22"/>
      <w:lang w:val="en-US" w:eastAsia="zh-CN"/>
    </w:rPr>
  </w:style>
  <w:style w:type="paragraph" w:customStyle="1" w:styleId="Style1">
    <w:name w:val="Style1"/>
    <w:basedOn w:val="a1"/>
    <w:link w:val="Style1Char"/>
    <w:qFormat/>
    <w:rsid w:val="00E473C6"/>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473C6"/>
    <w:rPr>
      <w:lang w:val="en-US" w:eastAsia="zh-CN"/>
    </w:rPr>
  </w:style>
  <w:style w:type="character" w:customStyle="1" w:styleId="fontstyle01">
    <w:name w:val="fontstyle01"/>
    <w:basedOn w:val="a2"/>
    <w:rsid w:val="00E473C6"/>
    <w:rPr>
      <w:rFonts w:ascii="Times New Roman" w:hAnsi="Times New Roman" w:cs="Times New Roman" w:hint="default"/>
      <w:b w:val="0"/>
      <w:bCs w:val="0"/>
      <w:i/>
      <w:iCs/>
      <w:color w:val="000000"/>
      <w:sz w:val="20"/>
      <w:szCs w:val="20"/>
    </w:rPr>
  </w:style>
  <w:style w:type="paragraph" w:customStyle="1" w:styleId="xmsonormal">
    <w:name w:val="x_msonormal"/>
    <w:basedOn w:val="a1"/>
    <w:rsid w:val="00E473C6"/>
    <w:pPr>
      <w:spacing w:after="0"/>
    </w:pPr>
    <w:rPr>
      <w:rFonts w:ascii="Calibri" w:eastAsiaTheme="minorHAnsi" w:hAnsi="Calibri" w:cs="Calibri"/>
      <w:sz w:val="22"/>
      <w:szCs w:val="22"/>
      <w:lang w:val="en-US"/>
    </w:rPr>
  </w:style>
  <w:style w:type="numbering" w:customStyle="1" w:styleId="NoList1">
    <w:name w:val="No List1"/>
    <w:next w:val="a4"/>
    <w:uiPriority w:val="99"/>
    <w:semiHidden/>
    <w:unhideWhenUsed/>
    <w:rsid w:val="00E473C6"/>
  </w:style>
  <w:style w:type="numbering" w:customStyle="1" w:styleId="110">
    <w:name w:val="无列表11"/>
    <w:next w:val="a4"/>
    <w:uiPriority w:val="99"/>
    <w:semiHidden/>
    <w:unhideWhenUsed/>
    <w:rsid w:val="00E473C6"/>
  </w:style>
  <w:style w:type="paragraph" w:customStyle="1" w:styleId="LGTdoc">
    <w:name w:val="LGTdoc_본문"/>
    <w:basedOn w:val="a1"/>
    <w:link w:val="LGTdocChar"/>
    <w:qFormat/>
    <w:rsid w:val="00E473C6"/>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473C6"/>
    <w:rPr>
      <w:rFonts w:eastAsia="Batang"/>
      <w:kern w:val="2"/>
      <w:sz w:val="22"/>
      <w:szCs w:val="24"/>
      <w:lang w:val="en-US" w:eastAsia="x-none"/>
    </w:rPr>
  </w:style>
  <w:style w:type="paragraph" w:customStyle="1" w:styleId="0Maintext">
    <w:name w:val="0 Main text"/>
    <w:basedOn w:val="maintext"/>
    <w:link w:val="0MaintextChar"/>
    <w:rsid w:val="00E473C6"/>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473C6"/>
    <w:rPr>
      <w:rFonts w:eastAsia="Malgun Gothic" w:cs="Batang"/>
      <w:lang w:eastAsia="en-US"/>
    </w:rPr>
  </w:style>
  <w:style w:type="paragraph" w:customStyle="1" w:styleId="LGTdoc1">
    <w:name w:val="LGTdoc_제목1"/>
    <w:basedOn w:val="a1"/>
    <w:rsid w:val="00E473C6"/>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1"/>
    <w:uiPriority w:val="99"/>
    <w:rsid w:val="00E473C6"/>
    <w:pPr>
      <w:spacing w:after="0"/>
    </w:pPr>
    <w:rPr>
      <w:rFonts w:ascii="Calibri" w:eastAsiaTheme="minorHAnsi" w:hAnsi="Calibri" w:cs="Calibri"/>
      <w:sz w:val="22"/>
      <w:szCs w:val="22"/>
      <w:lang w:val="en-US"/>
    </w:rPr>
  </w:style>
  <w:style w:type="character" w:customStyle="1" w:styleId="B5Char">
    <w:name w:val="B5 Char"/>
    <w:link w:val="B5"/>
    <w:rsid w:val="00E473C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94188">
      <w:bodyDiv w:val="1"/>
      <w:marLeft w:val="0"/>
      <w:marRight w:val="0"/>
      <w:marTop w:val="0"/>
      <w:marBottom w:val="0"/>
      <w:divBdr>
        <w:top w:val="none" w:sz="0" w:space="0" w:color="auto"/>
        <w:left w:val="none" w:sz="0" w:space="0" w:color="auto"/>
        <w:bottom w:val="none" w:sz="0" w:space="0" w:color="auto"/>
        <w:right w:val="none" w:sz="0" w:space="0" w:color="auto"/>
      </w:divBdr>
    </w:div>
    <w:div w:id="156382314">
      <w:bodyDiv w:val="1"/>
      <w:marLeft w:val="0"/>
      <w:marRight w:val="0"/>
      <w:marTop w:val="0"/>
      <w:marBottom w:val="0"/>
      <w:divBdr>
        <w:top w:val="none" w:sz="0" w:space="0" w:color="auto"/>
        <w:left w:val="none" w:sz="0" w:space="0" w:color="auto"/>
        <w:bottom w:val="none" w:sz="0" w:space="0" w:color="auto"/>
        <w:right w:val="none" w:sz="0" w:space="0" w:color="auto"/>
      </w:divBdr>
    </w:div>
    <w:div w:id="184296507">
      <w:bodyDiv w:val="1"/>
      <w:marLeft w:val="0"/>
      <w:marRight w:val="0"/>
      <w:marTop w:val="0"/>
      <w:marBottom w:val="0"/>
      <w:divBdr>
        <w:top w:val="none" w:sz="0" w:space="0" w:color="auto"/>
        <w:left w:val="none" w:sz="0" w:space="0" w:color="auto"/>
        <w:bottom w:val="none" w:sz="0" w:space="0" w:color="auto"/>
        <w:right w:val="none" w:sz="0" w:space="0" w:color="auto"/>
      </w:divBdr>
    </w:div>
    <w:div w:id="339432583">
      <w:bodyDiv w:val="1"/>
      <w:marLeft w:val="0"/>
      <w:marRight w:val="0"/>
      <w:marTop w:val="0"/>
      <w:marBottom w:val="0"/>
      <w:divBdr>
        <w:top w:val="none" w:sz="0" w:space="0" w:color="auto"/>
        <w:left w:val="none" w:sz="0" w:space="0" w:color="auto"/>
        <w:bottom w:val="none" w:sz="0" w:space="0" w:color="auto"/>
        <w:right w:val="none" w:sz="0" w:space="0" w:color="auto"/>
      </w:divBdr>
    </w:div>
    <w:div w:id="370036599">
      <w:bodyDiv w:val="1"/>
      <w:marLeft w:val="0"/>
      <w:marRight w:val="0"/>
      <w:marTop w:val="0"/>
      <w:marBottom w:val="0"/>
      <w:divBdr>
        <w:top w:val="none" w:sz="0" w:space="0" w:color="auto"/>
        <w:left w:val="none" w:sz="0" w:space="0" w:color="auto"/>
        <w:bottom w:val="none" w:sz="0" w:space="0" w:color="auto"/>
        <w:right w:val="none" w:sz="0" w:space="0" w:color="auto"/>
      </w:divBdr>
    </w:div>
    <w:div w:id="486213488">
      <w:bodyDiv w:val="1"/>
      <w:marLeft w:val="0"/>
      <w:marRight w:val="0"/>
      <w:marTop w:val="0"/>
      <w:marBottom w:val="0"/>
      <w:divBdr>
        <w:top w:val="none" w:sz="0" w:space="0" w:color="auto"/>
        <w:left w:val="none" w:sz="0" w:space="0" w:color="auto"/>
        <w:bottom w:val="none" w:sz="0" w:space="0" w:color="auto"/>
        <w:right w:val="none" w:sz="0" w:space="0" w:color="auto"/>
      </w:divBdr>
    </w:div>
    <w:div w:id="489440649">
      <w:bodyDiv w:val="1"/>
      <w:marLeft w:val="0"/>
      <w:marRight w:val="0"/>
      <w:marTop w:val="0"/>
      <w:marBottom w:val="0"/>
      <w:divBdr>
        <w:top w:val="none" w:sz="0" w:space="0" w:color="auto"/>
        <w:left w:val="none" w:sz="0" w:space="0" w:color="auto"/>
        <w:bottom w:val="none" w:sz="0" w:space="0" w:color="auto"/>
        <w:right w:val="none" w:sz="0" w:space="0" w:color="auto"/>
      </w:divBdr>
    </w:div>
    <w:div w:id="601499677">
      <w:bodyDiv w:val="1"/>
      <w:marLeft w:val="0"/>
      <w:marRight w:val="0"/>
      <w:marTop w:val="0"/>
      <w:marBottom w:val="0"/>
      <w:divBdr>
        <w:top w:val="none" w:sz="0" w:space="0" w:color="auto"/>
        <w:left w:val="none" w:sz="0" w:space="0" w:color="auto"/>
        <w:bottom w:val="none" w:sz="0" w:space="0" w:color="auto"/>
        <w:right w:val="none" w:sz="0" w:space="0" w:color="auto"/>
      </w:divBdr>
      <w:divsChild>
        <w:div w:id="614289858">
          <w:marLeft w:val="1166"/>
          <w:marRight w:val="0"/>
          <w:marTop w:val="91"/>
          <w:marBottom w:val="0"/>
          <w:divBdr>
            <w:top w:val="none" w:sz="0" w:space="0" w:color="auto"/>
            <w:left w:val="none" w:sz="0" w:space="0" w:color="auto"/>
            <w:bottom w:val="none" w:sz="0" w:space="0" w:color="auto"/>
            <w:right w:val="none" w:sz="0" w:space="0" w:color="auto"/>
          </w:divBdr>
        </w:div>
      </w:divsChild>
    </w:div>
    <w:div w:id="717239306">
      <w:bodyDiv w:val="1"/>
      <w:marLeft w:val="0"/>
      <w:marRight w:val="0"/>
      <w:marTop w:val="0"/>
      <w:marBottom w:val="0"/>
      <w:divBdr>
        <w:top w:val="none" w:sz="0" w:space="0" w:color="auto"/>
        <w:left w:val="none" w:sz="0" w:space="0" w:color="auto"/>
        <w:bottom w:val="none" w:sz="0" w:space="0" w:color="auto"/>
        <w:right w:val="none" w:sz="0" w:space="0" w:color="auto"/>
      </w:divBdr>
      <w:divsChild>
        <w:div w:id="1324701169">
          <w:marLeft w:val="360"/>
          <w:marRight w:val="0"/>
          <w:marTop w:val="0"/>
          <w:marBottom w:val="120"/>
          <w:divBdr>
            <w:top w:val="none" w:sz="0" w:space="0" w:color="auto"/>
            <w:left w:val="none" w:sz="0" w:space="0" w:color="auto"/>
            <w:bottom w:val="none" w:sz="0" w:space="0" w:color="auto"/>
            <w:right w:val="none" w:sz="0" w:space="0" w:color="auto"/>
          </w:divBdr>
        </w:div>
      </w:divsChild>
    </w:div>
    <w:div w:id="737940425">
      <w:bodyDiv w:val="1"/>
      <w:marLeft w:val="0"/>
      <w:marRight w:val="0"/>
      <w:marTop w:val="0"/>
      <w:marBottom w:val="0"/>
      <w:divBdr>
        <w:top w:val="none" w:sz="0" w:space="0" w:color="auto"/>
        <w:left w:val="none" w:sz="0" w:space="0" w:color="auto"/>
        <w:bottom w:val="none" w:sz="0" w:space="0" w:color="auto"/>
        <w:right w:val="none" w:sz="0" w:space="0" w:color="auto"/>
      </w:divBdr>
    </w:div>
    <w:div w:id="740181526">
      <w:bodyDiv w:val="1"/>
      <w:marLeft w:val="0"/>
      <w:marRight w:val="0"/>
      <w:marTop w:val="0"/>
      <w:marBottom w:val="0"/>
      <w:divBdr>
        <w:top w:val="none" w:sz="0" w:space="0" w:color="auto"/>
        <w:left w:val="none" w:sz="0" w:space="0" w:color="auto"/>
        <w:bottom w:val="none" w:sz="0" w:space="0" w:color="auto"/>
        <w:right w:val="none" w:sz="0" w:space="0" w:color="auto"/>
      </w:divBdr>
    </w:div>
    <w:div w:id="743334515">
      <w:bodyDiv w:val="1"/>
      <w:marLeft w:val="0"/>
      <w:marRight w:val="0"/>
      <w:marTop w:val="0"/>
      <w:marBottom w:val="0"/>
      <w:divBdr>
        <w:top w:val="none" w:sz="0" w:space="0" w:color="auto"/>
        <w:left w:val="none" w:sz="0" w:space="0" w:color="auto"/>
        <w:bottom w:val="none" w:sz="0" w:space="0" w:color="auto"/>
        <w:right w:val="none" w:sz="0" w:space="0" w:color="auto"/>
      </w:divBdr>
    </w:div>
    <w:div w:id="860167446">
      <w:bodyDiv w:val="1"/>
      <w:marLeft w:val="0"/>
      <w:marRight w:val="0"/>
      <w:marTop w:val="0"/>
      <w:marBottom w:val="0"/>
      <w:divBdr>
        <w:top w:val="none" w:sz="0" w:space="0" w:color="auto"/>
        <w:left w:val="none" w:sz="0" w:space="0" w:color="auto"/>
        <w:bottom w:val="none" w:sz="0" w:space="0" w:color="auto"/>
        <w:right w:val="none" w:sz="0" w:space="0" w:color="auto"/>
      </w:divBdr>
    </w:div>
    <w:div w:id="957951157">
      <w:bodyDiv w:val="1"/>
      <w:marLeft w:val="0"/>
      <w:marRight w:val="0"/>
      <w:marTop w:val="0"/>
      <w:marBottom w:val="0"/>
      <w:divBdr>
        <w:top w:val="none" w:sz="0" w:space="0" w:color="auto"/>
        <w:left w:val="none" w:sz="0" w:space="0" w:color="auto"/>
        <w:bottom w:val="none" w:sz="0" w:space="0" w:color="auto"/>
        <w:right w:val="none" w:sz="0" w:space="0" w:color="auto"/>
      </w:divBdr>
      <w:divsChild>
        <w:div w:id="390463603">
          <w:marLeft w:val="2520"/>
          <w:marRight w:val="0"/>
          <w:marTop w:val="72"/>
          <w:marBottom w:val="0"/>
          <w:divBdr>
            <w:top w:val="none" w:sz="0" w:space="0" w:color="auto"/>
            <w:left w:val="none" w:sz="0" w:space="0" w:color="auto"/>
            <w:bottom w:val="none" w:sz="0" w:space="0" w:color="auto"/>
            <w:right w:val="none" w:sz="0" w:space="0" w:color="auto"/>
          </w:divBdr>
        </w:div>
        <w:div w:id="761874068">
          <w:marLeft w:val="1166"/>
          <w:marRight w:val="0"/>
          <w:marTop w:val="91"/>
          <w:marBottom w:val="0"/>
          <w:divBdr>
            <w:top w:val="none" w:sz="0" w:space="0" w:color="auto"/>
            <w:left w:val="none" w:sz="0" w:space="0" w:color="auto"/>
            <w:bottom w:val="none" w:sz="0" w:space="0" w:color="auto"/>
            <w:right w:val="none" w:sz="0" w:space="0" w:color="auto"/>
          </w:divBdr>
        </w:div>
        <w:div w:id="1030105064">
          <w:marLeft w:val="1800"/>
          <w:marRight w:val="0"/>
          <w:marTop w:val="82"/>
          <w:marBottom w:val="0"/>
          <w:divBdr>
            <w:top w:val="none" w:sz="0" w:space="0" w:color="auto"/>
            <w:left w:val="none" w:sz="0" w:space="0" w:color="auto"/>
            <w:bottom w:val="none" w:sz="0" w:space="0" w:color="auto"/>
            <w:right w:val="none" w:sz="0" w:space="0" w:color="auto"/>
          </w:divBdr>
        </w:div>
        <w:div w:id="1330718702">
          <w:marLeft w:val="1800"/>
          <w:marRight w:val="0"/>
          <w:marTop w:val="82"/>
          <w:marBottom w:val="0"/>
          <w:divBdr>
            <w:top w:val="none" w:sz="0" w:space="0" w:color="auto"/>
            <w:left w:val="none" w:sz="0" w:space="0" w:color="auto"/>
            <w:bottom w:val="none" w:sz="0" w:space="0" w:color="auto"/>
            <w:right w:val="none" w:sz="0" w:space="0" w:color="auto"/>
          </w:divBdr>
        </w:div>
        <w:div w:id="1468553212">
          <w:marLeft w:val="1800"/>
          <w:marRight w:val="0"/>
          <w:marTop w:val="82"/>
          <w:marBottom w:val="0"/>
          <w:divBdr>
            <w:top w:val="none" w:sz="0" w:space="0" w:color="auto"/>
            <w:left w:val="none" w:sz="0" w:space="0" w:color="auto"/>
            <w:bottom w:val="none" w:sz="0" w:space="0" w:color="auto"/>
            <w:right w:val="none" w:sz="0" w:space="0" w:color="auto"/>
          </w:divBdr>
        </w:div>
        <w:div w:id="1565018928">
          <w:marLeft w:val="2520"/>
          <w:marRight w:val="0"/>
          <w:marTop w:val="82"/>
          <w:marBottom w:val="0"/>
          <w:divBdr>
            <w:top w:val="none" w:sz="0" w:space="0" w:color="auto"/>
            <w:left w:val="none" w:sz="0" w:space="0" w:color="auto"/>
            <w:bottom w:val="none" w:sz="0" w:space="0" w:color="auto"/>
            <w:right w:val="none" w:sz="0" w:space="0" w:color="auto"/>
          </w:divBdr>
        </w:div>
        <w:div w:id="1784112347">
          <w:marLeft w:val="2520"/>
          <w:marRight w:val="0"/>
          <w:marTop w:val="82"/>
          <w:marBottom w:val="0"/>
          <w:divBdr>
            <w:top w:val="none" w:sz="0" w:space="0" w:color="auto"/>
            <w:left w:val="none" w:sz="0" w:space="0" w:color="auto"/>
            <w:bottom w:val="none" w:sz="0" w:space="0" w:color="auto"/>
            <w:right w:val="none" w:sz="0" w:space="0" w:color="auto"/>
          </w:divBdr>
        </w:div>
        <w:div w:id="2116097485">
          <w:marLeft w:val="1800"/>
          <w:marRight w:val="0"/>
          <w:marTop w:val="82"/>
          <w:marBottom w:val="0"/>
          <w:divBdr>
            <w:top w:val="none" w:sz="0" w:space="0" w:color="auto"/>
            <w:left w:val="none" w:sz="0" w:space="0" w:color="auto"/>
            <w:bottom w:val="none" w:sz="0" w:space="0" w:color="auto"/>
            <w:right w:val="none" w:sz="0" w:space="0" w:color="auto"/>
          </w:divBdr>
        </w:div>
      </w:divsChild>
    </w:div>
    <w:div w:id="974531435">
      <w:bodyDiv w:val="1"/>
      <w:marLeft w:val="0"/>
      <w:marRight w:val="0"/>
      <w:marTop w:val="0"/>
      <w:marBottom w:val="0"/>
      <w:divBdr>
        <w:top w:val="none" w:sz="0" w:space="0" w:color="auto"/>
        <w:left w:val="none" w:sz="0" w:space="0" w:color="auto"/>
        <w:bottom w:val="none" w:sz="0" w:space="0" w:color="auto"/>
        <w:right w:val="none" w:sz="0" w:space="0" w:color="auto"/>
      </w:divBdr>
    </w:div>
    <w:div w:id="987436186">
      <w:bodyDiv w:val="1"/>
      <w:marLeft w:val="0"/>
      <w:marRight w:val="0"/>
      <w:marTop w:val="0"/>
      <w:marBottom w:val="0"/>
      <w:divBdr>
        <w:top w:val="none" w:sz="0" w:space="0" w:color="auto"/>
        <w:left w:val="none" w:sz="0" w:space="0" w:color="auto"/>
        <w:bottom w:val="none" w:sz="0" w:space="0" w:color="auto"/>
        <w:right w:val="none" w:sz="0" w:space="0" w:color="auto"/>
      </w:divBdr>
    </w:div>
    <w:div w:id="1003240715">
      <w:bodyDiv w:val="1"/>
      <w:marLeft w:val="0"/>
      <w:marRight w:val="0"/>
      <w:marTop w:val="0"/>
      <w:marBottom w:val="0"/>
      <w:divBdr>
        <w:top w:val="none" w:sz="0" w:space="0" w:color="auto"/>
        <w:left w:val="none" w:sz="0" w:space="0" w:color="auto"/>
        <w:bottom w:val="none" w:sz="0" w:space="0" w:color="auto"/>
        <w:right w:val="none" w:sz="0" w:space="0" w:color="auto"/>
      </w:divBdr>
    </w:div>
    <w:div w:id="1171407654">
      <w:bodyDiv w:val="1"/>
      <w:marLeft w:val="0"/>
      <w:marRight w:val="0"/>
      <w:marTop w:val="0"/>
      <w:marBottom w:val="0"/>
      <w:divBdr>
        <w:top w:val="none" w:sz="0" w:space="0" w:color="auto"/>
        <w:left w:val="none" w:sz="0" w:space="0" w:color="auto"/>
        <w:bottom w:val="none" w:sz="0" w:space="0" w:color="auto"/>
        <w:right w:val="none" w:sz="0" w:space="0" w:color="auto"/>
      </w:divBdr>
    </w:div>
    <w:div w:id="1188910020">
      <w:bodyDiv w:val="1"/>
      <w:marLeft w:val="0"/>
      <w:marRight w:val="0"/>
      <w:marTop w:val="0"/>
      <w:marBottom w:val="0"/>
      <w:divBdr>
        <w:top w:val="none" w:sz="0" w:space="0" w:color="auto"/>
        <w:left w:val="none" w:sz="0" w:space="0" w:color="auto"/>
        <w:bottom w:val="none" w:sz="0" w:space="0" w:color="auto"/>
        <w:right w:val="none" w:sz="0" w:space="0" w:color="auto"/>
      </w:divBdr>
      <w:divsChild>
        <w:div w:id="326059448">
          <w:marLeft w:val="1166"/>
          <w:marRight w:val="0"/>
          <w:marTop w:val="96"/>
          <w:marBottom w:val="0"/>
          <w:divBdr>
            <w:top w:val="none" w:sz="0" w:space="0" w:color="auto"/>
            <w:left w:val="none" w:sz="0" w:space="0" w:color="auto"/>
            <w:bottom w:val="none" w:sz="0" w:space="0" w:color="auto"/>
            <w:right w:val="none" w:sz="0" w:space="0" w:color="auto"/>
          </w:divBdr>
        </w:div>
        <w:div w:id="665203586">
          <w:marLeft w:val="547"/>
          <w:marRight w:val="0"/>
          <w:marTop w:val="134"/>
          <w:marBottom w:val="0"/>
          <w:divBdr>
            <w:top w:val="none" w:sz="0" w:space="0" w:color="auto"/>
            <w:left w:val="none" w:sz="0" w:space="0" w:color="auto"/>
            <w:bottom w:val="none" w:sz="0" w:space="0" w:color="auto"/>
            <w:right w:val="none" w:sz="0" w:space="0" w:color="auto"/>
          </w:divBdr>
        </w:div>
        <w:div w:id="902370198">
          <w:marLeft w:val="1166"/>
          <w:marRight w:val="0"/>
          <w:marTop w:val="96"/>
          <w:marBottom w:val="0"/>
          <w:divBdr>
            <w:top w:val="none" w:sz="0" w:space="0" w:color="auto"/>
            <w:left w:val="none" w:sz="0" w:space="0" w:color="auto"/>
            <w:bottom w:val="none" w:sz="0" w:space="0" w:color="auto"/>
            <w:right w:val="none" w:sz="0" w:space="0" w:color="auto"/>
          </w:divBdr>
        </w:div>
        <w:div w:id="1007709059">
          <w:marLeft w:val="1166"/>
          <w:marRight w:val="0"/>
          <w:marTop w:val="77"/>
          <w:marBottom w:val="0"/>
          <w:divBdr>
            <w:top w:val="none" w:sz="0" w:space="0" w:color="auto"/>
            <w:left w:val="none" w:sz="0" w:space="0" w:color="auto"/>
            <w:bottom w:val="none" w:sz="0" w:space="0" w:color="auto"/>
            <w:right w:val="none" w:sz="0" w:space="0" w:color="auto"/>
          </w:divBdr>
        </w:div>
        <w:div w:id="1538854299">
          <w:marLeft w:val="1166"/>
          <w:marRight w:val="0"/>
          <w:marTop w:val="96"/>
          <w:marBottom w:val="0"/>
          <w:divBdr>
            <w:top w:val="none" w:sz="0" w:space="0" w:color="auto"/>
            <w:left w:val="none" w:sz="0" w:space="0" w:color="auto"/>
            <w:bottom w:val="none" w:sz="0" w:space="0" w:color="auto"/>
            <w:right w:val="none" w:sz="0" w:space="0" w:color="auto"/>
          </w:divBdr>
        </w:div>
        <w:div w:id="1692030325">
          <w:marLeft w:val="1800"/>
          <w:marRight w:val="0"/>
          <w:marTop w:val="77"/>
          <w:marBottom w:val="0"/>
          <w:divBdr>
            <w:top w:val="none" w:sz="0" w:space="0" w:color="auto"/>
            <w:left w:val="none" w:sz="0" w:space="0" w:color="auto"/>
            <w:bottom w:val="none" w:sz="0" w:space="0" w:color="auto"/>
            <w:right w:val="none" w:sz="0" w:space="0" w:color="auto"/>
          </w:divBdr>
        </w:div>
        <w:div w:id="2076119825">
          <w:marLeft w:val="1800"/>
          <w:marRight w:val="0"/>
          <w:marTop w:val="77"/>
          <w:marBottom w:val="0"/>
          <w:divBdr>
            <w:top w:val="none" w:sz="0" w:space="0" w:color="auto"/>
            <w:left w:val="none" w:sz="0" w:space="0" w:color="auto"/>
            <w:bottom w:val="none" w:sz="0" w:space="0" w:color="auto"/>
            <w:right w:val="none" w:sz="0" w:space="0" w:color="auto"/>
          </w:divBdr>
        </w:div>
      </w:divsChild>
    </w:div>
    <w:div w:id="1212115423">
      <w:bodyDiv w:val="1"/>
      <w:marLeft w:val="0"/>
      <w:marRight w:val="0"/>
      <w:marTop w:val="0"/>
      <w:marBottom w:val="0"/>
      <w:divBdr>
        <w:top w:val="none" w:sz="0" w:space="0" w:color="auto"/>
        <w:left w:val="none" w:sz="0" w:space="0" w:color="auto"/>
        <w:bottom w:val="none" w:sz="0" w:space="0" w:color="auto"/>
        <w:right w:val="none" w:sz="0" w:space="0" w:color="auto"/>
      </w:divBdr>
    </w:div>
    <w:div w:id="1218275411">
      <w:bodyDiv w:val="1"/>
      <w:marLeft w:val="0"/>
      <w:marRight w:val="0"/>
      <w:marTop w:val="0"/>
      <w:marBottom w:val="0"/>
      <w:divBdr>
        <w:top w:val="none" w:sz="0" w:space="0" w:color="auto"/>
        <w:left w:val="none" w:sz="0" w:space="0" w:color="auto"/>
        <w:bottom w:val="none" w:sz="0" w:space="0" w:color="auto"/>
        <w:right w:val="none" w:sz="0" w:space="0" w:color="auto"/>
      </w:divBdr>
      <w:divsChild>
        <w:div w:id="631406086">
          <w:marLeft w:val="360"/>
          <w:marRight w:val="0"/>
          <w:marTop w:val="0"/>
          <w:marBottom w:val="120"/>
          <w:divBdr>
            <w:top w:val="none" w:sz="0" w:space="0" w:color="auto"/>
            <w:left w:val="none" w:sz="0" w:space="0" w:color="auto"/>
            <w:bottom w:val="none" w:sz="0" w:space="0" w:color="auto"/>
            <w:right w:val="none" w:sz="0" w:space="0" w:color="auto"/>
          </w:divBdr>
        </w:div>
      </w:divsChild>
    </w:div>
    <w:div w:id="1225486617">
      <w:bodyDiv w:val="1"/>
      <w:marLeft w:val="0"/>
      <w:marRight w:val="0"/>
      <w:marTop w:val="0"/>
      <w:marBottom w:val="0"/>
      <w:divBdr>
        <w:top w:val="none" w:sz="0" w:space="0" w:color="auto"/>
        <w:left w:val="none" w:sz="0" w:space="0" w:color="auto"/>
        <w:bottom w:val="none" w:sz="0" w:space="0" w:color="auto"/>
        <w:right w:val="none" w:sz="0" w:space="0" w:color="auto"/>
      </w:divBdr>
    </w:div>
    <w:div w:id="1233733862">
      <w:bodyDiv w:val="1"/>
      <w:marLeft w:val="0"/>
      <w:marRight w:val="0"/>
      <w:marTop w:val="0"/>
      <w:marBottom w:val="0"/>
      <w:divBdr>
        <w:top w:val="none" w:sz="0" w:space="0" w:color="auto"/>
        <w:left w:val="none" w:sz="0" w:space="0" w:color="auto"/>
        <w:bottom w:val="none" w:sz="0" w:space="0" w:color="auto"/>
        <w:right w:val="none" w:sz="0" w:space="0" w:color="auto"/>
      </w:divBdr>
    </w:div>
    <w:div w:id="1669552643">
      <w:bodyDiv w:val="1"/>
      <w:marLeft w:val="0"/>
      <w:marRight w:val="0"/>
      <w:marTop w:val="0"/>
      <w:marBottom w:val="0"/>
      <w:divBdr>
        <w:top w:val="none" w:sz="0" w:space="0" w:color="auto"/>
        <w:left w:val="none" w:sz="0" w:space="0" w:color="auto"/>
        <w:bottom w:val="none" w:sz="0" w:space="0" w:color="auto"/>
        <w:right w:val="none" w:sz="0" w:space="0" w:color="auto"/>
      </w:divBdr>
    </w:div>
    <w:div w:id="1690834611">
      <w:bodyDiv w:val="1"/>
      <w:marLeft w:val="0"/>
      <w:marRight w:val="0"/>
      <w:marTop w:val="0"/>
      <w:marBottom w:val="0"/>
      <w:divBdr>
        <w:top w:val="none" w:sz="0" w:space="0" w:color="auto"/>
        <w:left w:val="none" w:sz="0" w:space="0" w:color="auto"/>
        <w:bottom w:val="none" w:sz="0" w:space="0" w:color="auto"/>
        <w:right w:val="none" w:sz="0" w:space="0" w:color="auto"/>
      </w:divBdr>
    </w:div>
    <w:div w:id="1715765031">
      <w:bodyDiv w:val="1"/>
      <w:marLeft w:val="0"/>
      <w:marRight w:val="0"/>
      <w:marTop w:val="0"/>
      <w:marBottom w:val="0"/>
      <w:divBdr>
        <w:top w:val="none" w:sz="0" w:space="0" w:color="auto"/>
        <w:left w:val="none" w:sz="0" w:space="0" w:color="auto"/>
        <w:bottom w:val="none" w:sz="0" w:space="0" w:color="auto"/>
        <w:right w:val="none" w:sz="0" w:space="0" w:color="auto"/>
      </w:divBdr>
    </w:div>
    <w:div w:id="1778409541">
      <w:bodyDiv w:val="1"/>
      <w:marLeft w:val="0"/>
      <w:marRight w:val="0"/>
      <w:marTop w:val="0"/>
      <w:marBottom w:val="0"/>
      <w:divBdr>
        <w:top w:val="none" w:sz="0" w:space="0" w:color="auto"/>
        <w:left w:val="none" w:sz="0" w:space="0" w:color="auto"/>
        <w:bottom w:val="none" w:sz="0" w:space="0" w:color="auto"/>
        <w:right w:val="none" w:sz="0" w:space="0" w:color="auto"/>
      </w:divBdr>
    </w:div>
    <w:div w:id="1857230288">
      <w:bodyDiv w:val="1"/>
      <w:marLeft w:val="0"/>
      <w:marRight w:val="0"/>
      <w:marTop w:val="0"/>
      <w:marBottom w:val="0"/>
      <w:divBdr>
        <w:top w:val="none" w:sz="0" w:space="0" w:color="auto"/>
        <w:left w:val="none" w:sz="0" w:space="0" w:color="auto"/>
        <w:bottom w:val="none" w:sz="0" w:space="0" w:color="auto"/>
        <w:right w:val="none" w:sz="0" w:space="0" w:color="auto"/>
      </w:divBdr>
    </w:div>
    <w:div w:id="1899439055">
      <w:bodyDiv w:val="1"/>
      <w:marLeft w:val="0"/>
      <w:marRight w:val="0"/>
      <w:marTop w:val="0"/>
      <w:marBottom w:val="0"/>
      <w:divBdr>
        <w:top w:val="none" w:sz="0" w:space="0" w:color="auto"/>
        <w:left w:val="none" w:sz="0" w:space="0" w:color="auto"/>
        <w:bottom w:val="none" w:sz="0" w:space="0" w:color="auto"/>
        <w:right w:val="none" w:sz="0" w:space="0" w:color="auto"/>
      </w:divBdr>
    </w:div>
    <w:div w:id="1952859813">
      <w:bodyDiv w:val="1"/>
      <w:marLeft w:val="0"/>
      <w:marRight w:val="0"/>
      <w:marTop w:val="0"/>
      <w:marBottom w:val="0"/>
      <w:divBdr>
        <w:top w:val="none" w:sz="0" w:space="0" w:color="auto"/>
        <w:left w:val="none" w:sz="0" w:space="0" w:color="auto"/>
        <w:bottom w:val="none" w:sz="0" w:space="0" w:color="auto"/>
        <w:right w:val="none" w:sz="0" w:space="0" w:color="auto"/>
      </w:divBdr>
    </w:div>
    <w:div w:id="1961448265">
      <w:bodyDiv w:val="1"/>
      <w:marLeft w:val="0"/>
      <w:marRight w:val="0"/>
      <w:marTop w:val="0"/>
      <w:marBottom w:val="0"/>
      <w:divBdr>
        <w:top w:val="none" w:sz="0" w:space="0" w:color="auto"/>
        <w:left w:val="none" w:sz="0" w:space="0" w:color="auto"/>
        <w:bottom w:val="none" w:sz="0" w:space="0" w:color="auto"/>
        <w:right w:val="none" w:sz="0" w:space="0" w:color="auto"/>
      </w:divBdr>
    </w:div>
    <w:div w:id="2014723854">
      <w:bodyDiv w:val="1"/>
      <w:marLeft w:val="0"/>
      <w:marRight w:val="0"/>
      <w:marTop w:val="0"/>
      <w:marBottom w:val="0"/>
      <w:divBdr>
        <w:top w:val="none" w:sz="0" w:space="0" w:color="auto"/>
        <w:left w:val="none" w:sz="0" w:space="0" w:color="auto"/>
        <w:bottom w:val="none" w:sz="0" w:space="0" w:color="auto"/>
        <w:right w:val="none" w:sz="0" w:space="0" w:color="auto"/>
      </w:divBdr>
    </w:div>
    <w:div w:id="2086561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CBD8A4-48A1-4ECE-9823-BEB8216C43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2</Pages>
  <Words>615</Words>
  <Characters>3512</Characters>
  <Application>Microsoft Office Word</Application>
  <DocSecurity>0</DocSecurity>
  <Lines>29</Lines>
  <Paragraphs>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38.214</vt:lpstr>
      <vt:lpstr>3GPP TS 38.214</vt:lpstr>
    </vt:vector>
  </TitlesOfParts>
  <Company>NEC</Company>
  <LinksUpToDate>false</LinksUpToDate>
  <CharactersWithSpaces>4119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NEC</dc:creator>
  <dc:description/>
  <cp:lastModifiedBy>Yukai Gao</cp:lastModifiedBy>
  <cp:revision>4</cp:revision>
  <cp:lastPrinted>2018-06-26T07:44:00Z</cp:lastPrinted>
  <dcterms:created xsi:type="dcterms:W3CDTF">2024-02-28T08:44:00Z</dcterms:created>
  <dcterms:modified xsi:type="dcterms:W3CDTF">2024-02-28T12:45:00Z</dcterms:modified>
</cp:coreProperties>
</file>